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66AC1" w14:textId="2352522E" w:rsidR="00BF166F" w:rsidRDefault="00BF166F" w:rsidP="008A0788">
      <w:pPr>
        <w:pStyle w:val="CRCoverPage"/>
        <w:tabs>
          <w:tab w:val="right" w:pos="9639"/>
        </w:tabs>
        <w:spacing w:after="0"/>
        <w:rPr>
          <w:b/>
          <w:i/>
          <w:noProof/>
          <w:sz w:val="28"/>
        </w:rPr>
      </w:pPr>
      <w:r>
        <w:rPr>
          <w:b/>
          <w:noProof/>
          <w:sz w:val="24"/>
        </w:rPr>
        <w:t>3GPP TSG-</w:t>
      </w:r>
      <w:r w:rsidR="00EB2684">
        <w:fldChar w:fldCharType="begin"/>
      </w:r>
      <w:r w:rsidR="00EB2684">
        <w:instrText xml:space="preserve"> DOCPROPERTY  TSG/WGRef  \* MERGEFORMAT </w:instrText>
      </w:r>
      <w:r w:rsidR="00EB2684">
        <w:fldChar w:fldCharType="separate"/>
      </w:r>
      <w:r>
        <w:rPr>
          <w:b/>
          <w:noProof/>
          <w:sz w:val="24"/>
        </w:rPr>
        <w:t>RAN WG4</w:t>
      </w:r>
      <w:r w:rsidR="00EB2684">
        <w:rPr>
          <w:b/>
          <w:noProof/>
          <w:sz w:val="24"/>
        </w:rPr>
        <w:fldChar w:fldCharType="end"/>
      </w:r>
      <w:r>
        <w:rPr>
          <w:b/>
          <w:noProof/>
          <w:sz w:val="24"/>
        </w:rPr>
        <w:t xml:space="preserve"> Meeting #</w:t>
      </w:r>
      <w:r w:rsidR="00EB2684">
        <w:fldChar w:fldCharType="begin"/>
      </w:r>
      <w:r w:rsidR="00EB2684">
        <w:instrText xml:space="preserve"> DOCPROPERTY  MtgSeq  \* MERGEFORMAT </w:instrText>
      </w:r>
      <w:r w:rsidR="00EB2684">
        <w:fldChar w:fldCharType="separate"/>
      </w:r>
      <w:r w:rsidRPr="00EB09B7">
        <w:rPr>
          <w:b/>
          <w:noProof/>
          <w:sz w:val="24"/>
        </w:rPr>
        <w:t xml:space="preserve"> </w:t>
      </w:r>
      <w:r>
        <w:rPr>
          <w:b/>
          <w:noProof/>
          <w:sz w:val="24"/>
        </w:rPr>
        <w:t>105</w:t>
      </w:r>
      <w:r w:rsidR="00EB2684">
        <w:rPr>
          <w:b/>
          <w:noProof/>
          <w:sz w:val="24"/>
        </w:rPr>
        <w:fldChar w:fldCharType="end"/>
      </w:r>
      <w:r>
        <w:rPr>
          <w:b/>
          <w:i/>
          <w:noProof/>
          <w:sz w:val="28"/>
        </w:rPr>
        <w:tab/>
      </w:r>
      <w:r w:rsidR="00F9597B" w:rsidRPr="00BA5425">
        <w:rPr>
          <w:b/>
          <w:bCs/>
          <w:sz w:val="24"/>
          <w:szCs w:val="24"/>
        </w:rPr>
        <w:fldChar w:fldCharType="begin"/>
      </w:r>
      <w:r w:rsidR="00F9597B" w:rsidRPr="00BA5425">
        <w:rPr>
          <w:b/>
          <w:bCs/>
          <w:sz w:val="24"/>
          <w:szCs w:val="24"/>
        </w:rPr>
        <w:instrText xml:space="preserve"> DOCPROPERTY  Tdoc#  \* MERGEFORMAT </w:instrText>
      </w:r>
      <w:r w:rsidR="00EB2684">
        <w:rPr>
          <w:b/>
          <w:bCs/>
          <w:sz w:val="24"/>
          <w:szCs w:val="24"/>
        </w:rPr>
        <w:fldChar w:fldCharType="separate"/>
      </w:r>
      <w:r w:rsidR="00F9597B" w:rsidRPr="00BA5425">
        <w:rPr>
          <w:b/>
          <w:bCs/>
          <w:noProof/>
          <w:sz w:val="24"/>
          <w:szCs w:val="24"/>
          <w:lang w:eastAsia="ja-JP"/>
        </w:rPr>
        <w:fldChar w:fldCharType="end"/>
      </w:r>
      <w:r w:rsidR="0033146E" w:rsidRPr="0033146E">
        <w:rPr>
          <w:rFonts w:cs="Arial"/>
          <w:b/>
          <w:color w:val="0000FF"/>
          <w:sz w:val="24"/>
        </w:rPr>
        <w:t xml:space="preserve"> </w:t>
      </w:r>
      <w:r w:rsidR="0033146E" w:rsidRPr="00787591">
        <w:rPr>
          <w:rFonts w:cs="Arial"/>
          <w:b/>
          <w:sz w:val="24"/>
        </w:rPr>
        <w:t>R4-2219302</w:t>
      </w:r>
    </w:p>
    <w:p w14:paraId="24FA3C57" w14:textId="3CB1C921" w:rsidR="00BF166F" w:rsidRDefault="00EB2684" w:rsidP="00BF166F">
      <w:pPr>
        <w:pStyle w:val="CRCoverPage"/>
        <w:outlineLvl w:val="0"/>
        <w:rPr>
          <w:b/>
          <w:noProof/>
          <w:sz w:val="24"/>
        </w:rPr>
      </w:pPr>
      <w:r>
        <w:fldChar w:fldCharType="begin"/>
      </w:r>
      <w:r>
        <w:instrText xml:space="preserve"> DOCPROPERTY  Location  \* MERGEFORMAT </w:instrText>
      </w:r>
      <w:r>
        <w:fldChar w:fldCharType="separate"/>
      </w:r>
      <w:r w:rsidR="00BF166F">
        <w:rPr>
          <w:b/>
          <w:noProof/>
          <w:sz w:val="24"/>
        </w:rPr>
        <w:t>Toulouse</w:t>
      </w:r>
      <w:r>
        <w:rPr>
          <w:b/>
          <w:noProof/>
          <w:sz w:val="24"/>
        </w:rPr>
        <w:fldChar w:fldCharType="end"/>
      </w:r>
      <w:r w:rsidR="00BF166F">
        <w:rPr>
          <w:b/>
          <w:noProof/>
          <w:sz w:val="24"/>
        </w:rPr>
        <w:t>,</w:t>
      </w:r>
      <w:r w:rsidR="00BC3BC6" w:rsidRPr="00BC3BC6">
        <w:rPr>
          <w:rFonts w:eastAsia="SimSun"/>
          <w:b/>
          <w:sz w:val="24"/>
          <w:szCs w:val="24"/>
          <w:lang w:eastAsia="zh-CN"/>
        </w:rPr>
        <w:t xml:space="preserve"> </w:t>
      </w:r>
      <w:r w:rsidR="00BC3BC6">
        <w:rPr>
          <w:rFonts w:eastAsia="SimSun"/>
          <w:b/>
          <w:sz w:val="24"/>
          <w:szCs w:val="24"/>
          <w:lang w:eastAsia="zh-CN"/>
        </w:rPr>
        <w:t xml:space="preserve">France, </w:t>
      </w:r>
      <w:r w:rsidR="00BC3BC6">
        <w:rPr>
          <w:rFonts w:cs="Arial"/>
          <w:b/>
          <w:sz w:val="24"/>
          <w:szCs w:val="24"/>
        </w:rPr>
        <w:t>14</w:t>
      </w:r>
      <w:r w:rsidR="00BC3BC6" w:rsidRPr="009731D6">
        <w:rPr>
          <w:rFonts w:cs="Arial"/>
          <w:b/>
          <w:sz w:val="24"/>
          <w:szCs w:val="24"/>
        </w:rPr>
        <w:t>-</w:t>
      </w:r>
      <w:r w:rsidR="00BC3BC6">
        <w:rPr>
          <w:rFonts w:cs="Arial"/>
          <w:b/>
          <w:sz w:val="24"/>
          <w:szCs w:val="24"/>
        </w:rPr>
        <w:t>18</w:t>
      </w:r>
      <w:r w:rsidR="00BC3BC6" w:rsidRPr="009731D6">
        <w:rPr>
          <w:rFonts w:cs="Arial"/>
          <w:b/>
          <w:sz w:val="24"/>
          <w:szCs w:val="24"/>
        </w:rPr>
        <w:t xml:space="preserve"> </w:t>
      </w:r>
      <w:r w:rsidR="00BC3BC6">
        <w:rPr>
          <w:rFonts w:cs="Arial"/>
          <w:b/>
          <w:sz w:val="24"/>
          <w:szCs w:val="24"/>
        </w:rPr>
        <w:t>November</w:t>
      </w:r>
      <w:r w:rsidR="00BC3BC6" w:rsidRPr="009731D6">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65B11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60342" w:rsidR="001E41F3" w:rsidRPr="00410371" w:rsidRDefault="00EB2684"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35558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81625" w:rsidR="001E41F3" w:rsidRPr="00410371" w:rsidRDefault="00EB2684" w:rsidP="00547111">
            <w:pPr>
              <w:pStyle w:val="CRCoverPage"/>
              <w:spacing w:after="0"/>
              <w:rPr>
                <w:noProof/>
              </w:rPr>
            </w:pPr>
            <w:r>
              <w:fldChar w:fldCharType="begin"/>
            </w:r>
            <w:r>
              <w:instrText xml:space="preserve"> DOCPROPERTY  Cr#  \* MERGEFORMAT </w:instrText>
            </w:r>
            <w:r>
              <w:fldChar w:fldCharType="separate"/>
            </w:r>
            <w:r w:rsidR="00DE6C12" w:rsidRPr="00DE6C12">
              <w:rPr>
                <w:b/>
                <w:noProof/>
                <w:sz w:val="28"/>
              </w:rPr>
              <w:t>0791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EB2684"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C28AE" w:rsidR="001E41F3" w:rsidRPr="00410371" w:rsidRDefault="00EB2684">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EF6191">
              <w:rPr>
                <w:b/>
                <w:noProof/>
                <w:sz w:val="28"/>
              </w:rPr>
              <w:t>7</w:t>
            </w:r>
            <w:r w:rsidR="006D7C4B">
              <w:rPr>
                <w:b/>
                <w:noProof/>
                <w:sz w:val="28"/>
              </w:rPr>
              <w:t>.</w:t>
            </w:r>
            <w:r w:rsidR="00EC23E4">
              <w:rPr>
                <w:b/>
                <w:noProof/>
                <w:sz w:val="28"/>
              </w:rPr>
              <w:t>7</w:t>
            </w:r>
            <w:r w:rsidR="006D7C4B">
              <w:rPr>
                <w:b/>
                <w:noProof/>
                <w:sz w:val="28"/>
              </w:rPr>
              <w:t>.</w:t>
            </w:r>
            <w:r w:rsidR="00EC23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E13DF" w:rsidR="001E41F3" w:rsidRDefault="002F13D2">
            <w:pPr>
              <w:pStyle w:val="CRCoverPage"/>
              <w:spacing w:after="0"/>
              <w:ind w:left="100"/>
              <w:rPr>
                <w:noProof/>
              </w:rPr>
            </w:pPr>
            <w:r w:rsidRPr="00527A75">
              <w:t>Big CR 38.101-</w:t>
            </w:r>
            <w:r>
              <w:t>3</w:t>
            </w:r>
            <w:r w:rsidRPr="00527A75">
              <w:t xml:space="preserve"> new combinations </w:t>
            </w:r>
            <w:r>
              <w:t xml:space="preserve">Rel-18 NR Inter-band CA/DC for </w:t>
            </w:r>
            <w:proofErr w:type="spellStart"/>
            <w:r>
              <w:t>yDL</w:t>
            </w:r>
            <w:proofErr w:type="spellEnd"/>
            <w:r>
              <w:t>/</w:t>
            </w:r>
            <w:proofErr w:type="spellStart"/>
            <w:r>
              <w:t>xUL</w:t>
            </w:r>
            <w:proofErr w:type="spellEnd"/>
            <w:r>
              <w:t xml:space="preserve"> (y=4,5,6, x=1,2)</w:t>
            </w:r>
            <w:r w:rsidR="00EB2684">
              <w:fldChar w:fldCharType="begin"/>
            </w:r>
            <w:r w:rsidR="00EB2684">
              <w:instrText xml:space="preserve"> DOCPROPERTY  CrTitle  \* MERGEFORMAT </w:instrText>
            </w:r>
            <w:r w:rsidR="00EB2684">
              <w:fldChar w:fldCharType="separate"/>
            </w:r>
            <w:r w:rsidR="00EB2684">
              <w:fldChar w:fldCharType="begin"/>
            </w:r>
            <w:r w:rsidR="00EB2684">
              <w:instrText xml:space="preserve"> DOCPROPERTY  CrTitle  \* MERGEFORMAT </w:instrText>
            </w:r>
            <w:r w:rsidR="00EB2684">
              <w:fldChar w:fldCharType="separate"/>
            </w:r>
            <w:r w:rsidR="00EB2684">
              <w:fldChar w:fldCharType="end"/>
            </w:r>
            <w:r w:rsidR="00EB2684">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E1C5D5" w:rsidR="001E41F3" w:rsidRDefault="002F13D2">
            <w:pPr>
              <w:pStyle w:val="CRCoverPage"/>
              <w:spacing w:after="0"/>
              <w:ind w:left="100"/>
              <w:rPr>
                <w:noProof/>
              </w:rPr>
            </w:pPr>
            <w:r>
              <w:t>Ericsson</w:t>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EB2684"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EE3D9" w:rsidR="001E41F3" w:rsidRDefault="00EB2684">
            <w:pPr>
              <w:pStyle w:val="CRCoverPage"/>
              <w:spacing w:after="0"/>
              <w:ind w:left="100"/>
              <w:rPr>
                <w:noProof/>
              </w:rPr>
            </w:pPr>
            <w:r>
              <w:fldChar w:fldCharType="begin"/>
            </w:r>
            <w:r>
              <w:instrText xml:space="preserve"> DOCPROPERTY  RelatedWis  \* MERGEFORMAT </w:instrText>
            </w:r>
            <w:r>
              <w:fldChar w:fldCharType="separate"/>
            </w:r>
            <w:r w:rsidR="00EC23E4" w:rsidRPr="00EC23E4">
              <w:rPr>
                <w:noProof/>
              </w:rPr>
              <w:t>NR_CADC_R18_yBDL_xBUL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8DEA3" w:rsidR="001E41F3" w:rsidRDefault="00774AFE">
            <w:pPr>
              <w:pStyle w:val="CRCoverPage"/>
              <w:spacing w:after="0"/>
              <w:ind w:left="100"/>
              <w:rPr>
                <w:noProof/>
              </w:rPr>
            </w:pPr>
            <w:r w:rsidRPr="009731D6">
              <w:t>2022-</w:t>
            </w:r>
            <w:r>
              <w:t>11</w:t>
            </w:r>
            <w:r w:rsidRPr="009731D6">
              <w:t>-</w:t>
            </w:r>
            <w: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EB2684"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EB268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E64CE" w:rsidR="00F50352" w:rsidRDefault="00B276A2" w:rsidP="00F50352">
            <w:pPr>
              <w:pStyle w:val="CRCoverPage"/>
              <w:spacing w:after="0"/>
              <w:ind w:left="100"/>
              <w:rPr>
                <w:noProof/>
              </w:rPr>
            </w:pPr>
            <w:r w:rsidRPr="00B276A2">
              <w:rPr>
                <w:noProof/>
              </w:rPr>
              <w:t>Adding new combinations Rel-18 NR Inter-band CA/DC for yDL/xUL (y=4,5,6, x=1,2) endorsed in #104-e, #104-bis-e and #105 RAN4 meetings</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F6499" w14:textId="00FB2855" w:rsidR="00122F6C" w:rsidRDefault="00122F6C" w:rsidP="00122F6C">
            <w:pPr>
              <w:pStyle w:val="CRCoverPage"/>
              <w:spacing w:after="0"/>
              <w:rPr>
                <w:noProof/>
              </w:rPr>
            </w:pPr>
            <w:r>
              <w:rPr>
                <w:noProof/>
              </w:rPr>
              <w:t>New Combinations:</w:t>
            </w:r>
          </w:p>
          <w:p w14:paraId="3E46F50F" w14:textId="2E6D4752" w:rsidR="00B41B03" w:rsidRDefault="00B41B03" w:rsidP="00122F6C">
            <w:pPr>
              <w:pStyle w:val="CRCoverPage"/>
              <w:spacing w:after="0"/>
              <w:rPr>
                <w:noProof/>
              </w:rPr>
            </w:pPr>
            <w:r>
              <w:rPr>
                <w:noProof/>
              </w:rPr>
              <w:t>Four bands:</w:t>
            </w:r>
          </w:p>
          <w:p w14:paraId="5F933006" w14:textId="77777777" w:rsidR="00122F6C" w:rsidRDefault="00122F6C" w:rsidP="00122F6C">
            <w:pPr>
              <w:pStyle w:val="CRCoverPage"/>
              <w:spacing w:after="0"/>
              <w:rPr>
                <w:noProof/>
              </w:rPr>
            </w:pPr>
            <w:r>
              <w:rPr>
                <w:noProof/>
              </w:rPr>
              <w:t xml:space="preserve">CA_n1A-n3A-n28A-n79A-n257A/G/H/I </w:t>
            </w:r>
          </w:p>
          <w:p w14:paraId="2CA64C7E" w14:textId="77777777" w:rsidR="00122F6C" w:rsidRDefault="00122F6C" w:rsidP="00122F6C">
            <w:pPr>
              <w:pStyle w:val="CRCoverPage"/>
              <w:spacing w:after="0"/>
              <w:rPr>
                <w:noProof/>
              </w:rPr>
            </w:pPr>
            <w:r>
              <w:rPr>
                <w:noProof/>
              </w:rPr>
              <w:t>CA_n77A-n79A-n257A/G/H/I-n259</w:t>
            </w:r>
            <w:r w:rsidRPr="00E42054">
              <w:rPr>
                <w:noProof/>
              </w:rPr>
              <w:t>A</w:t>
            </w:r>
            <w:r>
              <w:rPr>
                <w:noProof/>
              </w:rPr>
              <w:t>/G/H/I/J/K/L/M</w:t>
            </w:r>
          </w:p>
          <w:p w14:paraId="02D15059" w14:textId="77777777" w:rsidR="00122F6C" w:rsidRDefault="00122F6C" w:rsidP="00122F6C">
            <w:pPr>
              <w:pStyle w:val="CRCoverPage"/>
              <w:spacing w:after="0"/>
              <w:rPr>
                <w:noProof/>
              </w:rPr>
            </w:pPr>
            <w:r>
              <w:rPr>
                <w:noProof/>
              </w:rPr>
              <w:t>CA_n78A-n79A-n257A/G/H/I-n259</w:t>
            </w:r>
            <w:r w:rsidRPr="00E42054">
              <w:rPr>
                <w:noProof/>
              </w:rPr>
              <w:t>A</w:t>
            </w:r>
            <w:r>
              <w:rPr>
                <w:noProof/>
              </w:rPr>
              <w:t>/G/H/I/J/K/L/M</w:t>
            </w:r>
          </w:p>
          <w:p w14:paraId="33042041" w14:textId="77777777" w:rsidR="00122F6C" w:rsidRDefault="00122F6C" w:rsidP="00122F6C">
            <w:pPr>
              <w:pStyle w:val="CRCoverPage"/>
              <w:spacing w:after="0"/>
              <w:rPr>
                <w:noProof/>
              </w:rPr>
            </w:pPr>
            <w:r>
              <w:rPr>
                <w:noProof/>
              </w:rPr>
              <w:t>CA_n2A-n5A-n66A-n260</w:t>
            </w:r>
            <w:r w:rsidRPr="00E42054">
              <w:rPr>
                <w:noProof/>
              </w:rPr>
              <w:t>A</w:t>
            </w:r>
            <w:r>
              <w:rPr>
                <w:noProof/>
              </w:rPr>
              <w:t>/G/H/I/J/K/L/M</w:t>
            </w:r>
          </w:p>
          <w:p w14:paraId="405620C0" w14:textId="77777777" w:rsidR="00122F6C" w:rsidRDefault="00122F6C" w:rsidP="00122F6C">
            <w:pPr>
              <w:pStyle w:val="CRCoverPage"/>
              <w:spacing w:after="0"/>
              <w:rPr>
                <w:noProof/>
              </w:rPr>
            </w:pPr>
            <w:r>
              <w:rPr>
                <w:noProof/>
              </w:rPr>
              <w:t>CA_n2A-n5A-n66A -n261</w:t>
            </w:r>
            <w:r w:rsidRPr="00E42054">
              <w:rPr>
                <w:noProof/>
              </w:rPr>
              <w:t>A</w:t>
            </w:r>
            <w:r>
              <w:rPr>
                <w:noProof/>
              </w:rPr>
              <w:t>/G/H/I/J/K/L/M</w:t>
            </w:r>
          </w:p>
          <w:p w14:paraId="43334D00" w14:textId="77777777" w:rsidR="00122F6C" w:rsidRDefault="00122F6C" w:rsidP="00122F6C">
            <w:pPr>
              <w:pStyle w:val="CRCoverPage"/>
              <w:spacing w:after="0"/>
              <w:rPr>
                <w:noProof/>
              </w:rPr>
            </w:pPr>
            <w:r w:rsidRPr="00124813">
              <w:rPr>
                <w:noProof/>
              </w:rPr>
              <w:t>CA_n2A-n5A-n66A-n261(2G)</w:t>
            </w:r>
          </w:p>
          <w:p w14:paraId="221DDE61" w14:textId="77777777" w:rsidR="00122F6C" w:rsidRDefault="00122F6C" w:rsidP="00122F6C">
            <w:pPr>
              <w:pStyle w:val="CRCoverPage"/>
              <w:spacing w:after="0"/>
              <w:rPr>
                <w:noProof/>
              </w:rPr>
            </w:pPr>
            <w:r>
              <w:rPr>
                <w:noProof/>
              </w:rPr>
              <w:t>CA_n2A-n5A-n66A-n261(G-H)</w:t>
            </w:r>
          </w:p>
          <w:p w14:paraId="6EE8FFDC" w14:textId="77777777" w:rsidR="00122F6C" w:rsidRDefault="00122F6C" w:rsidP="00122F6C">
            <w:pPr>
              <w:pStyle w:val="CRCoverPage"/>
              <w:spacing w:after="0"/>
              <w:rPr>
                <w:noProof/>
              </w:rPr>
            </w:pPr>
            <w:r>
              <w:rPr>
                <w:noProof/>
              </w:rPr>
              <w:t>CA_n2A-n5A-n66A-n261(A-G-H)</w:t>
            </w:r>
          </w:p>
          <w:p w14:paraId="7BAC85D7" w14:textId="77777777" w:rsidR="00122F6C" w:rsidRDefault="00122F6C" w:rsidP="00122F6C">
            <w:pPr>
              <w:pStyle w:val="CRCoverPage"/>
              <w:spacing w:after="0"/>
              <w:rPr>
                <w:noProof/>
              </w:rPr>
            </w:pPr>
            <w:r>
              <w:rPr>
                <w:noProof/>
              </w:rPr>
              <w:t>CA_n2A-n5A-n66A-n261(G-I)</w:t>
            </w:r>
          </w:p>
          <w:p w14:paraId="2497911A" w14:textId="77777777" w:rsidR="00122F6C" w:rsidRDefault="00122F6C" w:rsidP="00122F6C">
            <w:pPr>
              <w:pStyle w:val="CRCoverPage"/>
              <w:spacing w:after="0"/>
              <w:rPr>
                <w:noProof/>
              </w:rPr>
            </w:pPr>
            <w:r>
              <w:rPr>
                <w:noProof/>
              </w:rPr>
              <w:t>CA_n2A-n5A-n66A-n261(2H)</w:t>
            </w:r>
          </w:p>
          <w:p w14:paraId="65A65FFE" w14:textId="77777777" w:rsidR="00122F6C" w:rsidRDefault="00122F6C" w:rsidP="00122F6C">
            <w:pPr>
              <w:pStyle w:val="CRCoverPage"/>
              <w:spacing w:after="0"/>
              <w:rPr>
                <w:noProof/>
              </w:rPr>
            </w:pPr>
            <w:r>
              <w:rPr>
                <w:noProof/>
              </w:rPr>
              <w:t>CA_n2A-n5A-n66A-n261(A-G-I)</w:t>
            </w:r>
          </w:p>
          <w:p w14:paraId="3ABD9367" w14:textId="2556C964" w:rsidR="00122F6C" w:rsidRDefault="00122F6C" w:rsidP="00122F6C">
            <w:pPr>
              <w:pStyle w:val="CRCoverPage"/>
              <w:spacing w:after="0"/>
              <w:rPr>
                <w:noProof/>
              </w:rPr>
            </w:pPr>
            <w:r>
              <w:rPr>
                <w:noProof/>
              </w:rPr>
              <w:t>CA_n2A-n5A-n66A-n261(H-I)</w:t>
            </w:r>
          </w:p>
          <w:p w14:paraId="3A039AF2" w14:textId="77777777" w:rsidR="00827D24" w:rsidRPr="009B5761" w:rsidRDefault="00827D24" w:rsidP="00122F6C">
            <w:pPr>
              <w:pStyle w:val="CRCoverPage"/>
              <w:spacing w:after="0"/>
              <w:rPr>
                <w:noProof/>
              </w:rPr>
            </w:pPr>
            <w:r w:rsidRPr="009B5761">
              <w:rPr>
                <w:noProof/>
              </w:rPr>
              <w:t>CA_n1A-n41-n79A-n257A/G/H/I</w:t>
            </w:r>
          </w:p>
          <w:p w14:paraId="17206846" w14:textId="77777777" w:rsidR="00827D24" w:rsidRPr="009B5761" w:rsidRDefault="00827D24" w:rsidP="00122F6C">
            <w:pPr>
              <w:pStyle w:val="CRCoverPage"/>
              <w:spacing w:after="0"/>
              <w:rPr>
                <w:noProof/>
              </w:rPr>
            </w:pPr>
            <w:r w:rsidRPr="009B5761">
              <w:rPr>
                <w:noProof/>
              </w:rPr>
              <w:t>CA_n28A-n41A-n79A-n257A/G/H/I</w:t>
            </w:r>
          </w:p>
          <w:p w14:paraId="0D78B8EE" w14:textId="3AD5F740" w:rsidR="00827D24" w:rsidRPr="009B5761" w:rsidRDefault="00827D24" w:rsidP="00122F6C">
            <w:pPr>
              <w:pStyle w:val="CRCoverPage"/>
              <w:spacing w:after="0"/>
              <w:rPr>
                <w:noProof/>
              </w:rPr>
            </w:pPr>
            <w:r w:rsidRPr="009B5761">
              <w:rPr>
                <w:noProof/>
              </w:rPr>
              <w:t>CA_n41A-n77A-n79A-n257A/G/H/I</w:t>
            </w:r>
          </w:p>
          <w:p w14:paraId="3D7B195C" w14:textId="6D9E0A06" w:rsidR="00CC2BB8" w:rsidRPr="009B5761" w:rsidRDefault="00CC2BB8" w:rsidP="00122F6C">
            <w:pPr>
              <w:pStyle w:val="CRCoverPage"/>
              <w:spacing w:after="0"/>
            </w:pPr>
            <w:r w:rsidRPr="009B5761">
              <w:rPr>
                <w:noProof/>
              </w:rPr>
              <w:t>CA_</w:t>
            </w:r>
            <w:r w:rsidRPr="009B5761">
              <w:t>n3A-n41A-n79A-n257A/G/H/I</w:t>
            </w:r>
          </w:p>
          <w:p w14:paraId="31AD4167" w14:textId="77777777" w:rsidR="0083321E" w:rsidRPr="009B5761" w:rsidRDefault="0083321E" w:rsidP="00DD2E3E">
            <w:pPr>
              <w:pStyle w:val="CRCoverPage"/>
              <w:spacing w:after="0"/>
              <w:rPr>
                <w:noProof/>
              </w:rPr>
            </w:pPr>
            <w:r w:rsidRPr="009B5761">
              <w:rPr>
                <w:noProof/>
              </w:rPr>
              <w:t>CA_n1A-n28A-n77(2A)-n257A/G/H/I</w:t>
            </w:r>
          </w:p>
          <w:p w14:paraId="5EB2EC06" w14:textId="77777777" w:rsidR="0083321E" w:rsidRPr="009B5761" w:rsidRDefault="0083321E" w:rsidP="00DD2E3E">
            <w:pPr>
              <w:pStyle w:val="CRCoverPage"/>
              <w:spacing w:after="0"/>
              <w:rPr>
                <w:noProof/>
              </w:rPr>
            </w:pPr>
            <w:r w:rsidRPr="009B5761">
              <w:rPr>
                <w:noProof/>
              </w:rPr>
              <w:t>CA_n1A-n41A-n77(2A)-n257A/G/H/I</w:t>
            </w:r>
          </w:p>
          <w:p w14:paraId="111599B2" w14:textId="77777777" w:rsidR="0083321E" w:rsidRPr="009B5761" w:rsidRDefault="0083321E" w:rsidP="00DD2E3E">
            <w:pPr>
              <w:pStyle w:val="CRCoverPage"/>
              <w:spacing w:after="0"/>
              <w:rPr>
                <w:noProof/>
              </w:rPr>
            </w:pPr>
            <w:r w:rsidRPr="009B5761">
              <w:rPr>
                <w:noProof/>
              </w:rPr>
              <w:t>CA_n1A-n77(2A)-n79A-n257A/G/H/I</w:t>
            </w:r>
          </w:p>
          <w:p w14:paraId="62F37A72" w14:textId="77777777" w:rsidR="0083321E" w:rsidRPr="009B5761" w:rsidRDefault="0083321E" w:rsidP="00122F6C">
            <w:pPr>
              <w:pStyle w:val="CRCoverPage"/>
              <w:spacing w:after="0"/>
            </w:pPr>
          </w:p>
          <w:p w14:paraId="6472C95A" w14:textId="77777777" w:rsidR="00164AF4" w:rsidRPr="009B5761" w:rsidRDefault="00164AF4" w:rsidP="00122F6C">
            <w:pPr>
              <w:pStyle w:val="CRCoverPage"/>
              <w:spacing w:after="0"/>
            </w:pPr>
          </w:p>
          <w:p w14:paraId="3E638BE1" w14:textId="081EA577" w:rsidR="000236D8" w:rsidRPr="009B5761" w:rsidRDefault="00B41B03" w:rsidP="00122F6C">
            <w:pPr>
              <w:pStyle w:val="CRCoverPage"/>
              <w:spacing w:after="0"/>
            </w:pPr>
            <w:r w:rsidRPr="009B5761">
              <w:t>Five bands:</w:t>
            </w:r>
          </w:p>
          <w:p w14:paraId="025A9070" w14:textId="77777777" w:rsidR="000236D8" w:rsidRPr="009B5761" w:rsidRDefault="000236D8" w:rsidP="00DD2E3E">
            <w:pPr>
              <w:pStyle w:val="CRCoverPage"/>
              <w:spacing w:after="0"/>
            </w:pPr>
            <w:r w:rsidRPr="009B5761">
              <w:rPr>
                <w:rFonts w:hint="eastAsia"/>
                <w:noProof/>
                <w:lang w:eastAsia="ja-JP"/>
              </w:rPr>
              <w:t>C</w:t>
            </w:r>
            <w:r w:rsidRPr="009B5761">
              <w:rPr>
                <w:noProof/>
                <w:lang w:eastAsia="ja-JP"/>
              </w:rPr>
              <w:t>A_</w:t>
            </w:r>
            <w:r w:rsidRPr="009B5761">
              <w:t>n1A-n3A-n28A-n41A-n257A/G/H/I</w:t>
            </w:r>
          </w:p>
          <w:p w14:paraId="6763D48E" w14:textId="77777777" w:rsidR="000236D8" w:rsidRPr="009B5761" w:rsidRDefault="000236D8" w:rsidP="00DD2E3E">
            <w:pPr>
              <w:pStyle w:val="CRCoverPage"/>
              <w:spacing w:after="0"/>
            </w:pPr>
            <w:r w:rsidRPr="009B5761">
              <w:t>CA_n1A-n3A-n28A-n77A-n257A/G/H/I</w:t>
            </w:r>
          </w:p>
          <w:p w14:paraId="7BDE2A72" w14:textId="1B8DE16D" w:rsidR="000236D8" w:rsidRPr="009B5761" w:rsidRDefault="000236D8" w:rsidP="00DD2E3E">
            <w:pPr>
              <w:pStyle w:val="CRCoverPage"/>
              <w:spacing w:after="0"/>
            </w:pPr>
            <w:r w:rsidRPr="009B5761">
              <w:rPr>
                <w:rFonts w:hint="eastAsia"/>
                <w:lang w:eastAsia="ja-JP"/>
              </w:rPr>
              <w:t>C</w:t>
            </w:r>
            <w:r w:rsidRPr="009B5761">
              <w:rPr>
                <w:lang w:eastAsia="ja-JP"/>
              </w:rPr>
              <w:t>A_n1</w:t>
            </w:r>
            <w:r w:rsidRPr="009B5761">
              <w:t>A</w:t>
            </w:r>
            <w:r w:rsidRPr="009B5761">
              <w:rPr>
                <w:lang w:eastAsia="ja-JP"/>
              </w:rPr>
              <w:t>-n3A-n77A-n79A-n257</w:t>
            </w:r>
            <w:r w:rsidRPr="009B5761">
              <w:t>A/G/H/I</w:t>
            </w:r>
          </w:p>
          <w:p w14:paraId="071DD9EE" w14:textId="77777777" w:rsidR="00164AF4" w:rsidRPr="009B5761" w:rsidRDefault="00164AF4" w:rsidP="00DD2E3E">
            <w:pPr>
              <w:pStyle w:val="CRCoverPage"/>
              <w:spacing w:after="0"/>
              <w:rPr>
                <w:noProof/>
              </w:rPr>
            </w:pPr>
            <w:r w:rsidRPr="009B5761">
              <w:rPr>
                <w:noProof/>
              </w:rPr>
              <w:t>CA_n1A-n3A-n41A-n77A-n257A/G/H/I</w:t>
            </w:r>
          </w:p>
          <w:p w14:paraId="1F3E20E2" w14:textId="77777777" w:rsidR="00164AF4" w:rsidRPr="009B5761" w:rsidRDefault="00164AF4" w:rsidP="00DD2E3E">
            <w:pPr>
              <w:pStyle w:val="CRCoverPage"/>
              <w:spacing w:after="0"/>
              <w:rPr>
                <w:noProof/>
              </w:rPr>
            </w:pPr>
            <w:r w:rsidRPr="009B5761">
              <w:rPr>
                <w:noProof/>
              </w:rPr>
              <w:lastRenderedPageBreak/>
              <w:t>CA_n1A-n28A-n41A-n77A-n257A/G/H/I</w:t>
            </w:r>
          </w:p>
          <w:p w14:paraId="2D803207" w14:textId="5C934498" w:rsidR="00164AF4" w:rsidRPr="009B5761" w:rsidRDefault="00164AF4" w:rsidP="00DD2E3E">
            <w:pPr>
              <w:pStyle w:val="CRCoverPage"/>
              <w:spacing w:after="0"/>
              <w:rPr>
                <w:noProof/>
              </w:rPr>
            </w:pPr>
            <w:r w:rsidRPr="009B5761">
              <w:rPr>
                <w:noProof/>
              </w:rPr>
              <w:t>CA_n1A-n28A-n41A-n79A-n257A/G/H/I</w:t>
            </w:r>
          </w:p>
          <w:p w14:paraId="1C018704" w14:textId="77777777" w:rsidR="00904B48" w:rsidRPr="009B5761" w:rsidRDefault="00904B48" w:rsidP="00DD2E3E">
            <w:pPr>
              <w:pStyle w:val="CRCoverPage"/>
              <w:spacing w:after="0"/>
              <w:rPr>
                <w:noProof/>
              </w:rPr>
            </w:pPr>
            <w:r w:rsidRPr="009B5761">
              <w:rPr>
                <w:noProof/>
              </w:rPr>
              <w:t>CA_n1A-n28A-n77A-n79A-n257A/G/H/I</w:t>
            </w:r>
          </w:p>
          <w:p w14:paraId="01A5633F" w14:textId="77777777" w:rsidR="00904B48" w:rsidRPr="009B5761" w:rsidRDefault="00904B48" w:rsidP="00DD2E3E">
            <w:pPr>
              <w:pStyle w:val="CRCoverPage"/>
              <w:spacing w:after="0"/>
              <w:rPr>
                <w:noProof/>
              </w:rPr>
            </w:pPr>
            <w:r w:rsidRPr="009B5761">
              <w:rPr>
                <w:noProof/>
              </w:rPr>
              <w:t>CA_n1A-n41A-n77A-n79A-n257A/G/H/I</w:t>
            </w:r>
          </w:p>
          <w:p w14:paraId="40DD239B" w14:textId="53E3F885" w:rsidR="00904B48" w:rsidRDefault="00904B48" w:rsidP="00DD2E3E">
            <w:pPr>
              <w:pStyle w:val="CRCoverPage"/>
              <w:spacing w:after="0"/>
              <w:rPr>
                <w:noProof/>
              </w:rPr>
            </w:pPr>
            <w:r w:rsidRPr="009B5761">
              <w:rPr>
                <w:noProof/>
              </w:rPr>
              <w:t>CA_n3A-n28A-n41A-n77A-n257A/G/H/I</w:t>
            </w:r>
          </w:p>
          <w:p w14:paraId="6BC1D7C3" w14:textId="77777777" w:rsidR="008A6892" w:rsidRDefault="008A6892" w:rsidP="00DD2E3E">
            <w:pPr>
              <w:pStyle w:val="CRCoverPage"/>
              <w:spacing w:after="0"/>
              <w:rPr>
                <w:noProof/>
              </w:rPr>
            </w:pPr>
          </w:p>
          <w:p w14:paraId="15CCA120" w14:textId="77777777" w:rsidR="00122F6C" w:rsidRDefault="00122F6C" w:rsidP="00122F6C">
            <w:pPr>
              <w:pStyle w:val="CRCoverPage"/>
              <w:spacing w:after="0"/>
              <w:rPr>
                <w:noProof/>
              </w:rPr>
            </w:pPr>
          </w:p>
          <w:p w14:paraId="664DFFC5" w14:textId="77777777" w:rsidR="00122F6C" w:rsidRDefault="00122F6C" w:rsidP="00122F6C">
            <w:pPr>
              <w:pStyle w:val="CRCoverPage"/>
              <w:spacing w:after="0"/>
              <w:rPr>
                <w:noProof/>
              </w:rPr>
            </w:pPr>
            <w:r>
              <w:rPr>
                <w:noProof/>
              </w:rPr>
              <w:t>DC_n2A-n5A-n66A-n261(2G)</w:t>
            </w:r>
          </w:p>
          <w:p w14:paraId="595A1CC7" w14:textId="77777777" w:rsidR="00122F6C" w:rsidRDefault="00122F6C" w:rsidP="00122F6C">
            <w:pPr>
              <w:pStyle w:val="CRCoverPage"/>
              <w:spacing w:after="0"/>
              <w:rPr>
                <w:noProof/>
              </w:rPr>
            </w:pPr>
            <w:r>
              <w:rPr>
                <w:noProof/>
              </w:rPr>
              <w:t>DC_n2A-n5A-n66A-n261(G-H)</w:t>
            </w:r>
          </w:p>
          <w:p w14:paraId="710EF3ED" w14:textId="77777777" w:rsidR="00122F6C" w:rsidRDefault="00122F6C" w:rsidP="00122F6C">
            <w:pPr>
              <w:pStyle w:val="CRCoverPage"/>
              <w:spacing w:after="0"/>
              <w:rPr>
                <w:noProof/>
              </w:rPr>
            </w:pPr>
            <w:r>
              <w:rPr>
                <w:noProof/>
              </w:rPr>
              <w:t>DC_n2A-n5A-n66A-n261(A-G-H)</w:t>
            </w:r>
          </w:p>
          <w:p w14:paraId="65B0D20B" w14:textId="77777777" w:rsidR="00122F6C" w:rsidRDefault="00122F6C" w:rsidP="00122F6C">
            <w:pPr>
              <w:pStyle w:val="CRCoverPage"/>
              <w:spacing w:after="0"/>
              <w:rPr>
                <w:noProof/>
              </w:rPr>
            </w:pPr>
            <w:r>
              <w:rPr>
                <w:noProof/>
              </w:rPr>
              <w:t>DC_n2A-n5A-n66A-n261(G-I)</w:t>
            </w:r>
          </w:p>
          <w:p w14:paraId="4B76CF14" w14:textId="77777777" w:rsidR="00122F6C" w:rsidRDefault="00122F6C" w:rsidP="00122F6C">
            <w:pPr>
              <w:pStyle w:val="CRCoverPage"/>
              <w:spacing w:after="0"/>
              <w:rPr>
                <w:noProof/>
              </w:rPr>
            </w:pPr>
            <w:r>
              <w:rPr>
                <w:noProof/>
              </w:rPr>
              <w:t>DC_n2A-n5A-n66A-n261(2H)</w:t>
            </w:r>
          </w:p>
          <w:p w14:paraId="27F31F5D" w14:textId="77777777" w:rsidR="00122F6C" w:rsidRDefault="00122F6C" w:rsidP="00122F6C">
            <w:pPr>
              <w:pStyle w:val="CRCoverPage"/>
              <w:spacing w:after="0"/>
              <w:rPr>
                <w:noProof/>
              </w:rPr>
            </w:pPr>
            <w:r>
              <w:rPr>
                <w:noProof/>
              </w:rPr>
              <w:t>DC_n2A-n5A-n66A-n261(A-G-I)</w:t>
            </w:r>
          </w:p>
          <w:p w14:paraId="3506F83F" w14:textId="77777777" w:rsidR="00122F6C" w:rsidRDefault="00122F6C" w:rsidP="00122F6C">
            <w:pPr>
              <w:pStyle w:val="CRCoverPage"/>
              <w:spacing w:after="0"/>
              <w:rPr>
                <w:noProof/>
              </w:rPr>
            </w:pPr>
            <w:r>
              <w:rPr>
                <w:noProof/>
              </w:rPr>
              <w:t>DC_n2A-n5A-n66A-n261(H-I)</w:t>
            </w:r>
          </w:p>
          <w:p w14:paraId="676E4AF9" w14:textId="77777777" w:rsidR="00122F6C" w:rsidRDefault="00122F6C" w:rsidP="00122F6C">
            <w:pPr>
              <w:pStyle w:val="CRCoverPage"/>
              <w:spacing w:after="0"/>
              <w:rPr>
                <w:noProof/>
                <w:lang w:eastAsia="ja-JP"/>
              </w:rPr>
            </w:pPr>
            <w:r>
              <w:rPr>
                <w:noProof/>
                <w:lang w:eastAsia="ja-JP"/>
              </w:rPr>
              <w:t>DC_n3A-n28A-n77A-n79A-n257A/G/H/I</w:t>
            </w:r>
          </w:p>
          <w:p w14:paraId="0D3F143E" w14:textId="77777777" w:rsidR="00122F6C" w:rsidRDefault="00122F6C" w:rsidP="00122F6C">
            <w:pPr>
              <w:pStyle w:val="CRCoverPage"/>
              <w:spacing w:after="0"/>
              <w:rPr>
                <w:noProof/>
                <w:lang w:eastAsia="ja-JP"/>
              </w:rPr>
            </w:pPr>
            <w:r>
              <w:rPr>
                <w:noProof/>
                <w:lang w:eastAsia="ja-JP"/>
              </w:rPr>
              <w:t xml:space="preserve">DC_n3A-n28A-n77(2A)-n79A-n257A/G/H/I </w:t>
            </w:r>
          </w:p>
          <w:p w14:paraId="47F84393" w14:textId="77777777" w:rsidR="00122F6C" w:rsidRPr="00396881" w:rsidRDefault="00122F6C" w:rsidP="00122F6C">
            <w:pPr>
              <w:pStyle w:val="CRCoverPage"/>
              <w:spacing w:after="0"/>
              <w:rPr>
                <w:noProof/>
              </w:rPr>
            </w:pPr>
            <w:r w:rsidRPr="00396881">
              <w:rPr>
                <w:noProof/>
              </w:rPr>
              <w:t>DC_n2A-n5A-n66A -n260A/G/H/I/J/K/L/M</w:t>
            </w:r>
          </w:p>
          <w:p w14:paraId="1A4528F5" w14:textId="77777777" w:rsidR="00122F6C" w:rsidRDefault="00122F6C" w:rsidP="00122F6C">
            <w:pPr>
              <w:pStyle w:val="CRCoverPage"/>
              <w:spacing w:after="0"/>
              <w:rPr>
                <w:noProof/>
              </w:rPr>
            </w:pPr>
            <w:r w:rsidRPr="00396881">
              <w:rPr>
                <w:noProof/>
              </w:rPr>
              <w:t>DC_n2A-n5A-n66A -n261A/G/H/I/J/K/L/M</w:t>
            </w:r>
          </w:p>
          <w:p w14:paraId="6A410E93" w14:textId="77777777" w:rsidR="00122F6C" w:rsidRDefault="00122F6C" w:rsidP="00122F6C">
            <w:pPr>
              <w:pStyle w:val="CRCoverPage"/>
              <w:spacing w:after="0"/>
              <w:rPr>
                <w:noProof/>
              </w:rPr>
            </w:pPr>
            <w:r>
              <w:rPr>
                <w:noProof/>
              </w:rPr>
              <w:t>DC_n77A-n79A-n257A/G/H/I-n259</w:t>
            </w:r>
            <w:r w:rsidRPr="00E42054">
              <w:rPr>
                <w:noProof/>
              </w:rPr>
              <w:t>A</w:t>
            </w:r>
            <w:r>
              <w:rPr>
                <w:noProof/>
              </w:rPr>
              <w:t>/G/H/I/J/K/L/M</w:t>
            </w:r>
          </w:p>
          <w:p w14:paraId="5CD919DB" w14:textId="0675BAC0" w:rsidR="00122F6C" w:rsidRDefault="00122F6C" w:rsidP="00122F6C">
            <w:pPr>
              <w:pStyle w:val="CRCoverPage"/>
              <w:spacing w:after="0"/>
              <w:rPr>
                <w:noProof/>
              </w:rPr>
            </w:pPr>
            <w:r>
              <w:rPr>
                <w:noProof/>
              </w:rPr>
              <w:t>DC_n78A-n79A-n257A/G/H/I-n259</w:t>
            </w:r>
            <w:r w:rsidRPr="00E42054">
              <w:rPr>
                <w:noProof/>
              </w:rPr>
              <w:t>A</w:t>
            </w:r>
            <w:r>
              <w:rPr>
                <w:noProof/>
              </w:rPr>
              <w:t>/G/H/I/J/K/L/M</w:t>
            </w:r>
          </w:p>
          <w:p w14:paraId="6D8A05C1" w14:textId="630BAB2E" w:rsidR="00002B55" w:rsidRDefault="00002B55" w:rsidP="00122F6C">
            <w:pPr>
              <w:pStyle w:val="CRCoverPage"/>
              <w:spacing w:after="0"/>
              <w:rPr>
                <w:noProof/>
              </w:rPr>
            </w:pPr>
          </w:p>
          <w:p w14:paraId="5AB2C4CD" w14:textId="77777777" w:rsidR="00002B55" w:rsidRDefault="00002B55" w:rsidP="00002B55">
            <w:pPr>
              <w:pStyle w:val="CRCoverPage"/>
              <w:spacing w:after="0"/>
              <w:rPr>
                <w:noProof/>
                <w:lang w:eastAsia="zh-TW"/>
              </w:rPr>
            </w:pPr>
            <w:r>
              <w:rPr>
                <w:noProof/>
              </w:rPr>
              <w:t xml:space="preserve">UL-CA configurations for </w:t>
            </w:r>
            <w:r>
              <w:t xml:space="preserve">CA_n1A-n3A-n41A-n257A/G/H/I, CA_n1A-n3A-n77A-n257A/G/H/I, CA_n1A-n28A-n41A-n257A/G/H/I, CA_n1A-n41A-n77A-n257A/G/H/I and CA_n28A-n41A-n77A-n257H/I </w:t>
            </w:r>
            <w:r>
              <w:rPr>
                <w:noProof/>
              </w:rPr>
              <w:t>are added.</w:t>
            </w:r>
          </w:p>
          <w:p w14:paraId="51B2FD78" w14:textId="77777777" w:rsidR="00002B55" w:rsidRDefault="00002B55" w:rsidP="00122F6C">
            <w:pPr>
              <w:pStyle w:val="CRCoverPage"/>
              <w:spacing w:after="0"/>
              <w:rPr>
                <w:noProof/>
              </w:rPr>
            </w:pPr>
          </w:p>
          <w:p w14:paraId="31C656EC" w14:textId="464DF356" w:rsidR="00F50352" w:rsidRDefault="00F50352" w:rsidP="00F50352">
            <w:pPr>
              <w:pStyle w:val="CRCoverPage"/>
              <w:spacing w:after="0"/>
              <w:ind w:left="100"/>
              <w:rPr>
                <w:noProof/>
              </w:rPr>
            </w:pP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BC0CD" w:rsidR="00F50352" w:rsidRDefault="00F1290E" w:rsidP="00F1290E">
            <w:pPr>
              <w:pStyle w:val="CRCoverPage"/>
              <w:spacing w:after="0"/>
              <w:ind w:left="100"/>
              <w:rPr>
                <w:noProof/>
              </w:rPr>
            </w:pPr>
            <w:r>
              <w:rPr>
                <w:noProof/>
              </w:rPr>
              <w:t xml:space="preserve">Approved </w:t>
            </w:r>
            <w:r w:rsidRPr="00527A75">
              <w:t xml:space="preserve">combinations </w:t>
            </w:r>
            <w:r>
              <w:t xml:space="preserve">Rel-18 NR Inter-band CA/DC for </w:t>
            </w:r>
            <w:proofErr w:type="spellStart"/>
            <w:r>
              <w:t>yDL</w:t>
            </w:r>
            <w:proofErr w:type="spellEnd"/>
            <w:r>
              <w:t>/</w:t>
            </w:r>
            <w:proofErr w:type="spellStart"/>
            <w:r>
              <w:t>xUL</w:t>
            </w:r>
            <w:proofErr w:type="spellEnd"/>
            <w:r>
              <w:t xml:space="preserve"> (y=4,5,6, x=1,2) are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71D7A" w:rsidR="001E41F3" w:rsidRDefault="00EE2883">
            <w:pPr>
              <w:pStyle w:val="CRCoverPage"/>
              <w:spacing w:after="0"/>
              <w:ind w:left="100"/>
              <w:rPr>
                <w:noProof/>
              </w:rPr>
            </w:pPr>
            <w:r>
              <w:t>5.2A.1 (</w:t>
            </w:r>
            <w:r>
              <w:rPr>
                <w:noProof/>
              </w:rPr>
              <w:t xml:space="preserve">Tables </w:t>
            </w:r>
            <w:r>
              <w:t>5.2</w:t>
            </w:r>
            <w:r>
              <w:rPr>
                <w:lang w:eastAsia="zh-CN"/>
              </w:rPr>
              <w:t>A.1</w:t>
            </w:r>
            <w:r>
              <w:t>-</w:t>
            </w:r>
            <w:r>
              <w:rPr>
                <w:lang w:eastAsia="zh-CN"/>
              </w:rPr>
              <w:t xml:space="preserve">3 and </w:t>
            </w:r>
            <w:r>
              <w:t>5.2</w:t>
            </w:r>
            <w:r>
              <w:rPr>
                <w:lang w:eastAsia="zh-CN"/>
              </w:rPr>
              <w:t>A.1</w:t>
            </w:r>
            <w:r>
              <w:t>-</w:t>
            </w:r>
            <w:r>
              <w:rPr>
                <w:lang w:eastAsia="zh-CN"/>
              </w:rPr>
              <w:t>4</w:t>
            </w:r>
            <w:r>
              <w:rPr>
                <w:noProof/>
              </w:rPr>
              <w:t>)</w:t>
            </w:r>
            <w:r>
              <w:rPr>
                <w:rFonts w:hint="eastAsia"/>
                <w:noProof/>
                <w:lang w:eastAsia="ja-JP"/>
              </w:rPr>
              <w:t>,</w:t>
            </w:r>
            <w:r>
              <w:rPr>
                <w:noProof/>
                <w:lang w:eastAsia="ja-JP"/>
              </w:rPr>
              <w:t xml:space="preserve"> </w:t>
            </w:r>
            <w:r>
              <w:t>5.5A.1 (</w:t>
            </w:r>
            <w:r>
              <w:rPr>
                <w:noProof/>
              </w:rPr>
              <w:t xml:space="preserve">Table </w:t>
            </w:r>
            <w:r>
              <w:t>5.5</w:t>
            </w:r>
            <w:r>
              <w:rPr>
                <w:lang w:eastAsia="zh-CN"/>
              </w:rPr>
              <w:t>A.1</w:t>
            </w:r>
            <w:r>
              <w:t>-</w:t>
            </w:r>
            <w:r>
              <w:rPr>
                <w:lang w:eastAsia="zh-CN"/>
              </w:rPr>
              <w:t>3</w:t>
            </w:r>
            <w:r>
              <w:rPr>
                <w:noProof/>
              </w:rPr>
              <w:t xml:space="preserve">), </w:t>
            </w:r>
            <w:r>
              <w:t>5.5A.1 (</w:t>
            </w:r>
            <w:r>
              <w:rPr>
                <w:noProof/>
              </w:rPr>
              <w:t xml:space="preserve">Table </w:t>
            </w:r>
            <w:r>
              <w:t>5.5</w:t>
            </w:r>
            <w:r>
              <w:rPr>
                <w:lang w:eastAsia="zh-CN"/>
              </w:rPr>
              <w:t>A.1</w:t>
            </w:r>
            <w:r>
              <w:t>-</w:t>
            </w:r>
            <w:r>
              <w:rPr>
                <w:lang w:eastAsia="zh-CN"/>
              </w:rPr>
              <w:t>4</w:t>
            </w:r>
            <w:r>
              <w:rPr>
                <w:noProof/>
              </w:rPr>
              <w:t xml:space="preserve">), </w:t>
            </w:r>
            <w:r>
              <w:rPr>
                <w:noProof/>
                <w:lang w:eastAsia="ja-JP"/>
              </w:rPr>
              <w:t xml:space="preserve">5.5B.7.3, </w:t>
            </w:r>
            <w:r>
              <w:t>5.5B.7.4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CDABA" w:rsidR="006D7C4B" w:rsidRDefault="006D7C4B" w:rsidP="006D7C4B">
            <w:pPr>
              <w:pStyle w:val="CRCoverPage"/>
              <w:spacing w:after="0"/>
              <w:ind w:left="99"/>
              <w:rPr>
                <w:noProof/>
              </w:rPr>
            </w:pPr>
            <w:r>
              <w:rPr>
                <w:noProof/>
              </w:rPr>
              <w:t>TS 38.521-</w:t>
            </w:r>
            <w:r w:rsidR="001044C3">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2C64" w:rsidR="001E41F3" w:rsidRDefault="004A5465" w:rsidP="007E6548">
            <w:pPr>
              <w:pStyle w:val="CRCoverPage"/>
              <w:spacing w:after="0"/>
              <w:ind w:left="100" w:hangingChars="50" w:hanging="100"/>
              <w:rPr>
                <w:noProof/>
              </w:rPr>
            </w:pPr>
            <w:bookmarkStart w:id="1" w:name="_Hlk114728446"/>
            <w:r w:rsidRPr="00C270F1">
              <w:rPr>
                <w:rFonts w:hint="eastAsia"/>
                <w:noProof/>
              </w:rPr>
              <w:t xml:space="preserve">The </w:t>
            </w:r>
            <w:r w:rsidR="00B15AC1" w:rsidRPr="00C270F1">
              <w:rPr>
                <w:noProof/>
              </w:rPr>
              <w:t xml:space="preserve">contributions for the </w:t>
            </w:r>
            <w:r w:rsidRPr="00C270F1">
              <w:rPr>
                <w:rFonts w:hint="eastAsia"/>
                <w:noProof/>
              </w:rPr>
              <w:t>f</w:t>
            </w:r>
            <w:r w:rsidRPr="00C270F1">
              <w:rPr>
                <w:noProof/>
              </w:rPr>
              <w:t xml:space="preserve">allback band combinations </w:t>
            </w:r>
            <w:r w:rsidR="00FC195F" w:rsidRPr="00C270F1">
              <w:rPr>
                <w:noProof/>
              </w:rPr>
              <w:t>have</w:t>
            </w:r>
            <w:r w:rsidRPr="00C270F1">
              <w:rPr>
                <w:noProof/>
              </w:rPr>
              <w:t xml:space="preserve"> al</w:t>
            </w:r>
            <w:r w:rsidR="00FC195F" w:rsidRPr="00C270F1">
              <w:rPr>
                <w:noProof/>
              </w:rPr>
              <w:t>ready been endorsed</w:t>
            </w:r>
            <w:r w:rsidR="00436575" w:rsidRPr="00C270F1">
              <w:rPr>
                <w:noProof/>
              </w:rPr>
              <w:t>/approved</w:t>
            </w:r>
            <w:r w:rsidRPr="00C270F1">
              <w:rPr>
                <w:noProof/>
              </w:rPr>
              <w:t xml:space="preserve"> in </w:t>
            </w:r>
            <w:r w:rsidR="00FC195F" w:rsidRPr="00C270F1">
              <w:rPr>
                <w:noProof/>
              </w:rPr>
              <w:t>RAN4#104</w:t>
            </w:r>
            <w:r w:rsidR="007E6548" w:rsidRPr="00C270F1">
              <w:rPr>
                <w:noProof/>
              </w:rPr>
              <w:t>-e</w:t>
            </w:r>
            <w:r w:rsidRPr="00C270F1">
              <w:rPr>
                <w:noProof/>
              </w:rPr>
              <w:t xml:space="preserve"> </w:t>
            </w:r>
            <w:r w:rsidR="007E6548" w:rsidRPr="00C270F1">
              <w:rPr>
                <w:noProof/>
              </w:rPr>
              <w:t xml:space="preserve">and RAN4#104-bis-e </w:t>
            </w:r>
            <w:r w:rsidRPr="00C270F1">
              <w:rPr>
                <w:noProof/>
              </w:rPr>
              <w:t>meeting</w:t>
            </w:r>
            <w:r w:rsidR="007E6548" w:rsidRPr="00C270F1">
              <w:rPr>
                <w:noProof/>
              </w:rPr>
              <w:t>s</w:t>
            </w:r>
            <w:r w:rsidRPr="00C270F1">
              <w:rPr>
                <w:noProof/>
              </w:rPr>
              <w:t xml:space="preserve"> (R4-22</w:t>
            </w:r>
            <w:r w:rsidR="00FC195F" w:rsidRPr="00C270F1">
              <w:rPr>
                <w:noProof/>
              </w:rPr>
              <w:t>11756, R4-2214904</w:t>
            </w:r>
            <w:r w:rsidR="00436575" w:rsidRPr="00C270F1">
              <w:rPr>
                <w:noProof/>
              </w:rPr>
              <w:t>, R4-2217043, R4-2217053</w:t>
            </w:r>
            <w:r w:rsidRPr="00C270F1">
              <w:rPr>
                <w:noProof/>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18651A0C" w14:textId="77777777" w:rsidR="00E54E52" w:rsidRDefault="00E54E52" w:rsidP="00E54E5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3D0D6262" w14:textId="77777777" w:rsidR="00AA6C23" w:rsidRDefault="00AA6C23" w:rsidP="00AA6C23">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AA6C23" w:rsidRPr="00EF5447" w14:paraId="3DE4B412"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125103" w14:textId="77777777" w:rsidR="00AA6C23" w:rsidRPr="00EF5447" w:rsidRDefault="00AA6C23" w:rsidP="008A0788">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0BA809B" w14:textId="77777777" w:rsidR="00AA6C23" w:rsidRPr="00EF5447" w:rsidRDefault="00AA6C23" w:rsidP="008A0788">
            <w:pPr>
              <w:pStyle w:val="TAH"/>
            </w:pPr>
            <w:r w:rsidRPr="00EF5447">
              <w:t>NR Band</w:t>
            </w:r>
          </w:p>
        </w:tc>
      </w:tr>
      <w:tr w:rsidR="00AA6C23" w14:paraId="3E224328"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9DCE764" w14:textId="77777777" w:rsidR="00AA6C23" w:rsidRDefault="00AA6C23" w:rsidP="008A0788">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AA59A6D" w14:textId="77777777" w:rsidR="00AA6C23" w:rsidRDefault="00AA6C23" w:rsidP="008A0788">
            <w:pPr>
              <w:pStyle w:val="TAC"/>
              <w:rPr>
                <w:lang w:eastAsia="zh-CN"/>
              </w:rPr>
            </w:pPr>
            <w:r>
              <w:t>n1, n3</w:t>
            </w:r>
            <w:r>
              <w:rPr>
                <w:lang w:val="sv-SE" w:eastAsia="ja-JP"/>
              </w:rPr>
              <w:t xml:space="preserve">, </w:t>
            </w:r>
            <w:r>
              <w:rPr>
                <w:lang w:val="en-US"/>
              </w:rPr>
              <w:t>n8</w:t>
            </w:r>
            <w:r>
              <w:rPr>
                <w:lang w:val="sv-SE"/>
              </w:rPr>
              <w:t>, n257</w:t>
            </w:r>
          </w:p>
        </w:tc>
      </w:tr>
      <w:tr w:rsidR="00AA6C23" w14:paraId="40B2C7EC"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3771D3D" w14:textId="77777777" w:rsidR="00AA6C23" w:rsidRDefault="00AA6C23" w:rsidP="008A0788">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4BA9807B" w14:textId="77777777" w:rsidR="00AA6C23" w:rsidRDefault="00AA6C23" w:rsidP="008A0788">
            <w:pPr>
              <w:pStyle w:val="TAC"/>
            </w:pPr>
            <w:r>
              <w:rPr>
                <w:lang w:val="en-US" w:eastAsia="ja-JP"/>
              </w:rPr>
              <w:t>n1, n3, n28, n257</w:t>
            </w:r>
          </w:p>
        </w:tc>
      </w:tr>
      <w:tr w:rsidR="00AA6C23" w14:paraId="3A635499"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5AC8F63" w14:textId="77777777" w:rsidR="00AA6C23" w:rsidRDefault="00AA6C23" w:rsidP="008A0788">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68059CF5" w14:textId="77777777" w:rsidR="00AA6C23" w:rsidRDefault="00AA6C23" w:rsidP="008A0788">
            <w:pPr>
              <w:pStyle w:val="TAC"/>
              <w:rPr>
                <w:lang w:val="en-US" w:eastAsia="ja-JP"/>
              </w:rPr>
            </w:pPr>
            <w:r>
              <w:rPr>
                <w:lang w:eastAsia="zh-CN"/>
              </w:rPr>
              <w:t>n1, n3, n41, n257</w:t>
            </w:r>
          </w:p>
        </w:tc>
      </w:tr>
      <w:tr w:rsidR="00AA6C23" w14:paraId="5D2D7C18"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FB13326" w14:textId="77777777" w:rsidR="00AA6C23" w:rsidRDefault="00AA6C23" w:rsidP="008A0788">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1C03E9CF" w14:textId="77777777" w:rsidR="00AA6C23" w:rsidRDefault="00AA6C23" w:rsidP="008A0788">
            <w:pPr>
              <w:pStyle w:val="TAC"/>
              <w:rPr>
                <w:lang w:eastAsia="zh-CN"/>
              </w:rPr>
            </w:pPr>
            <w:r>
              <w:t>n1, n3</w:t>
            </w:r>
            <w:r>
              <w:rPr>
                <w:lang w:val="sv-SE" w:eastAsia="ja-JP"/>
              </w:rPr>
              <w:t xml:space="preserve">, </w:t>
            </w:r>
            <w:r>
              <w:rPr>
                <w:lang w:val="en-US"/>
              </w:rPr>
              <w:t>n77</w:t>
            </w:r>
            <w:r>
              <w:rPr>
                <w:lang w:val="sv-SE"/>
              </w:rPr>
              <w:t>, n257</w:t>
            </w:r>
          </w:p>
        </w:tc>
      </w:tr>
      <w:tr w:rsidR="00AA6C23" w14:paraId="25DD6A4E"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4FE9304" w14:textId="77777777" w:rsidR="00AA6C23" w:rsidRDefault="00AA6C23" w:rsidP="008A0788">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255AC251" w14:textId="77777777" w:rsidR="00AA6C23" w:rsidRDefault="00AA6C23" w:rsidP="008A0788">
            <w:pPr>
              <w:pStyle w:val="TAC"/>
            </w:pPr>
            <w:r>
              <w:rPr>
                <w:rFonts w:hint="eastAsia"/>
                <w:lang w:val="en-US" w:eastAsia="ja-JP"/>
              </w:rPr>
              <w:t>n</w:t>
            </w:r>
            <w:r>
              <w:rPr>
                <w:lang w:val="en-US" w:eastAsia="ja-JP"/>
              </w:rPr>
              <w:t>1, n3, n79, n257</w:t>
            </w:r>
          </w:p>
        </w:tc>
      </w:tr>
      <w:tr w:rsidR="00AA6C23" w14:paraId="5B277CD9"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A43F3C0" w14:textId="77777777" w:rsidR="00AA6C23" w:rsidRDefault="00AA6C23" w:rsidP="008A0788">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BEAD62E" w14:textId="77777777" w:rsidR="00AA6C23" w:rsidRDefault="00AA6C23" w:rsidP="008A0788">
            <w:pPr>
              <w:pStyle w:val="TAC"/>
              <w:rPr>
                <w:lang w:eastAsia="zh-CN"/>
              </w:rPr>
            </w:pPr>
            <w:r>
              <w:t>n1, n8</w:t>
            </w:r>
            <w:r>
              <w:rPr>
                <w:lang w:val="sv-SE" w:eastAsia="ja-JP"/>
              </w:rPr>
              <w:t xml:space="preserve">, </w:t>
            </w:r>
            <w:r>
              <w:rPr>
                <w:lang w:val="en-US"/>
              </w:rPr>
              <w:t>n77</w:t>
            </w:r>
            <w:r>
              <w:rPr>
                <w:lang w:val="sv-SE"/>
              </w:rPr>
              <w:t>, n257</w:t>
            </w:r>
          </w:p>
        </w:tc>
      </w:tr>
      <w:tr w:rsidR="00AA6C23" w14:paraId="48A9132A"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4ED7E61" w14:textId="77777777" w:rsidR="00AA6C23" w:rsidRDefault="00AA6C23" w:rsidP="008A0788">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76161824" w14:textId="77777777" w:rsidR="00AA6C23" w:rsidRDefault="00AA6C23" w:rsidP="008A0788">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AA6C23" w14:paraId="2574C2A3"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951164A" w14:textId="77777777" w:rsidR="00AA6C23" w:rsidRDefault="00AA6C23" w:rsidP="008A0788">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56D0DB2A" w14:textId="77777777" w:rsidR="00AA6C23" w:rsidRDefault="00AA6C23" w:rsidP="008A0788">
            <w:pPr>
              <w:pStyle w:val="TAC"/>
            </w:pPr>
            <w:r>
              <w:rPr>
                <w:lang w:val="en-US" w:eastAsia="ja-JP"/>
              </w:rPr>
              <w:t>n1, n28, n41, n257</w:t>
            </w:r>
          </w:p>
        </w:tc>
      </w:tr>
      <w:tr w:rsidR="00AA6C23" w14:paraId="5A980F6C"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B5B9BAB" w14:textId="77777777" w:rsidR="00AA6C23" w:rsidRDefault="00AA6C23" w:rsidP="008A0788">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546FA84A" w14:textId="77777777" w:rsidR="00AA6C23" w:rsidRDefault="00AA6C23" w:rsidP="008A0788">
            <w:pPr>
              <w:pStyle w:val="TAC"/>
            </w:pPr>
            <w:r>
              <w:rPr>
                <w:lang w:val="en-US" w:eastAsia="ja-JP"/>
              </w:rPr>
              <w:t>n1, n28, n77, n257</w:t>
            </w:r>
          </w:p>
        </w:tc>
      </w:tr>
      <w:tr w:rsidR="00AA6C23" w14:paraId="69438CA6"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6949BB2" w14:textId="77777777" w:rsidR="00AA6C23" w:rsidRDefault="00AA6C23" w:rsidP="008A0788">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5E25BFFF" w14:textId="77777777" w:rsidR="00AA6C23" w:rsidRDefault="00AA6C23" w:rsidP="008A0788">
            <w:pPr>
              <w:pStyle w:val="TAC"/>
              <w:rPr>
                <w:lang w:val="en-US" w:eastAsia="ja-JP"/>
              </w:rPr>
            </w:pPr>
            <w:r>
              <w:rPr>
                <w:lang w:val="en-US" w:eastAsia="ja-JP"/>
              </w:rPr>
              <w:t>n1, n28, n79, n257</w:t>
            </w:r>
          </w:p>
        </w:tc>
      </w:tr>
      <w:tr w:rsidR="00AA6C23" w14:paraId="506D111D"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F77B589" w14:textId="77777777" w:rsidR="00AA6C23" w:rsidRDefault="00AA6C23" w:rsidP="008A0788">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0E7C44EE" w14:textId="77777777" w:rsidR="00AA6C23" w:rsidRDefault="00AA6C23" w:rsidP="008A0788">
            <w:pPr>
              <w:pStyle w:val="TAC"/>
              <w:rPr>
                <w:lang w:val="en-US" w:eastAsia="ja-JP"/>
              </w:rPr>
            </w:pPr>
            <w:r>
              <w:rPr>
                <w:lang w:val="en-US" w:eastAsia="ja-JP"/>
              </w:rPr>
              <w:t>n1, n41, n77, n257</w:t>
            </w:r>
          </w:p>
        </w:tc>
      </w:tr>
      <w:tr w:rsidR="00495AF1" w14:paraId="1C70B9A4" w14:textId="77777777" w:rsidTr="008A0788">
        <w:trPr>
          <w:trHeight w:val="187"/>
          <w:jc w:val="center"/>
          <w:ins w:id="2" w:author="Reihaneh Malekafzaliardakani" w:date="2022-11-26T21:42:00Z"/>
        </w:trPr>
        <w:tc>
          <w:tcPr>
            <w:tcW w:w="3456" w:type="dxa"/>
            <w:tcBorders>
              <w:top w:val="single" w:sz="4" w:space="0" w:color="auto"/>
              <w:left w:val="single" w:sz="4" w:space="0" w:color="auto"/>
              <w:bottom w:val="single" w:sz="4" w:space="0" w:color="auto"/>
              <w:right w:val="single" w:sz="4" w:space="0" w:color="auto"/>
            </w:tcBorders>
          </w:tcPr>
          <w:p w14:paraId="094CC6B6" w14:textId="56B5C3DC" w:rsidR="00495AF1" w:rsidRDefault="00495AF1" w:rsidP="00495AF1">
            <w:pPr>
              <w:pStyle w:val="TAC"/>
              <w:rPr>
                <w:ins w:id="3" w:author="Reihaneh Malekafzaliardakani" w:date="2022-11-26T21:42:00Z"/>
                <w:lang w:val="en-US" w:eastAsia="ja-JP"/>
              </w:rPr>
            </w:pPr>
            <w:ins w:id="4" w:author="Reihaneh Malekafzaliardakani" w:date="2022-11-26T21:42:00Z">
              <w:r>
                <w:rPr>
                  <w:rFonts w:hint="eastAsia"/>
                  <w:lang w:val="en-US" w:eastAsia="ja-JP"/>
                </w:rPr>
                <w:t>C</w:t>
              </w:r>
              <w:r>
                <w:rPr>
                  <w:lang w:val="en-US" w:eastAsia="ja-JP"/>
                </w:rPr>
                <w:t>A_n1-n41-n79-n257</w:t>
              </w:r>
            </w:ins>
          </w:p>
        </w:tc>
        <w:tc>
          <w:tcPr>
            <w:tcW w:w="2578" w:type="dxa"/>
            <w:tcBorders>
              <w:top w:val="single" w:sz="4" w:space="0" w:color="auto"/>
              <w:left w:val="single" w:sz="4" w:space="0" w:color="auto"/>
              <w:bottom w:val="single" w:sz="4" w:space="0" w:color="auto"/>
              <w:right w:val="single" w:sz="4" w:space="0" w:color="auto"/>
            </w:tcBorders>
          </w:tcPr>
          <w:p w14:paraId="616FE352" w14:textId="1627C550" w:rsidR="00495AF1" w:rsidRDefault="00495AF1" w:rsidP="00495AF1">
            <w:pPr>
              <w:pStyle w:val="TAC"/>
              <w:rPr>
                <w:ins w:id="5" w:author="Reihaneh Malekafzaliardakani" w:date="2022-11-26T21:42:00Z"/>
                <w:lang w:val="en-US" w:eastAsia="ja-JP"/>
              </w:rPr>
            </w:pPr>
            <w:ins w:id="6" w:author="Reihaneh Malekafzaliardakani" w:date="2022-11-26T21:42:00Z">
              <w:r>
                <w:rPr>
                  <w:lang w:val="en-US" w:eastAsia="ja-JP"/>
                </w:rPr>
                <w:t>n1, n41, n79, n257</w:t>
              </w:r>
            </w:ins>
          </w:p>
        </w:tc>
      </w:tr>
      <w:tr w:rsidR="00495AF1" w:rsidRPr="00EF5447" w14:paraId="02DAA310"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3365749" w14:textId="77777777" w:rsidR="00495AF1" w:rsidRPr="00EF5447" w:rsidRDefault="00495AF1" w:rsidP="00495AF1">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56BF4583" w14:textId="77777777" w:rsidR="00495AF1" w:rsidRPr="00EF5447" w:rsidRDefault="00495AF1" w:rsidP="00495AF1">
            <w:pPr>
              <w:pStyle w:val="TAC"/>
              <w:rPr>
                <w:rFonts w:eastAsia="MS Mincho"/>
                <w:lang w:eastAsia="zh-CN"/>
              </w:rPr>
            </w:pPr>
            <w:r>
              <w:rPr>
                <w:lang w:eastAsia="zh-CN"/>
              </w:rPr>
              <w:t>n1, n77, n79, n257</w:t>
            </w:r>
          </w:p>
        </w:tc>
      </w:tr>
      <w:tr w:rsidR="00495AF1" w:rsidRPr="00EF5447" w14:paraId="2B499A6C"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8AE5995" w14:textId="77777777" w:rsidR="00495AF1" w:rsidRPr="00EF5447" w:rsidRDefault="00495AF1" w:rsidP="00495AF1">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73AF6885" w14:textId="77777777" w:rsidR="00495AF1" w:rsidRPr="00EF5447" w:rsidRDefault="00495AF1" w:rsidP="00495AF1">
            <w:pPr>
              <w:pStyle w:val="TAC"/>
              <w:rPr>
                <w:rFonts w:eastAsia="MS Mincho"/>
                <w:lang w:eastAsia="zh-CN"/>
              </w:rPr>
            </w:pPr>
            <w:r>
              <w:rPr>
                <w:lang w:eastAsia="zh-CN"/>
              </w:rPr>
              <w:t>n1, n78, n79, n257</w:t>
            </w:r>
          </w:p>
        </w:tc>
      </w:tr>
      <w:tr w:rsidR="00495AF1" w:rsidRPr="00EF5447" w14:paraId="13A887C2" w14:textId="77777777" w:rsidTr="008A0788">
        <w:trPr>
          <w:trHeight w:val="187"/>
          <w:jc w:val="center"/>
          <w:ins w:id="7" w:author="Reihaneh Malekafzaliardakani" w:date="2022-11-26T11:49:00Z"/>
        </w:trPr>
        <w:tc>
          <w:tcPr>
            <w:tcW w:w="3456" w:type="dxa"/>
            <w:tcBorders>
              <w:top w:val="single" w:sz="4" w:space="0" w:color="auto"/>
              <w:left w:val="single" w:sz="4" w:space="0" w:color="auto"/>
              <w:bottom w:val="single" w:sz="4" w:space="0" w:color="auto"/>
              <w:right w:val="single" w:sz="4" w:space="0" w:color="auto"/>
            </w:tcBorders>
          </w:tcPr>
          <w:p w14:paraId="2DD1E7C6" w14:textId="5E016DD9" w:rsidR="00495AF1" w:rsidRDefault="00495AF1" w:rsidP="00495AF1">
            <w:pPr>
              <w:pStyle w:val="TAC"/>
              <w:rPr>
                <w:ins w:id="8" w:author="Reihaneh Malekafzaliardakani" w:date="2022-11-26T11:49:00Z"/>
                <w:lang w:eastAsia="zh-CN"/>
              </w:rPr>
            </w:pPr>
            <w:ins w:id="9" w:author="Reihaneh Malekafzaliardakani" w:date="2022-11-26T11:49:00Z">
              <w:r w:rsidRPr="00742574">
                <w:rPr>
                  <w:rFonts w:cs="Arial"/>
                  <w:lang w:eastAsia="zh-CN"/>
                </w:rPr>
                <w:t>CA_n2-n5-n66-n26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68B57078" w14:textId="77E00BF9" w:rsidR="00495AF1" w:rsidRDefault="00495AF1" w:rsidP="00495AF1">
            <w:pPr>
              <w:pStyle w:val="TAC"/>
              <w:rPr>
                <w:ins w:id="10" w:author="Reihaneh Malekafzaliardakani" w:date="2022-11-26T11:49:00Z"/>
                <w:lang w:eastAsia="zh-CN"/>
              </w:rPr>
            </w:pPr>
            <w:ins w:id="11" w:author="Reihaneh Malekafzaliardakani" w:date="2022-11-26T11:49:00Z">
              <w:r w:rsidRPr="00742574">
                <w:rPr>
                  <w:rFonts w:cs="Arial"/>
                  <w:lang w:eastAsia="zh-CN"/>
                </w:rPr>
                <w:t>n2, n5, n66, n260</w:t>
              </w:r>
            </w:ins>
          </w:p>
        </w:tc>
      </w:tr>
      <w:tr w:rsidR="00495AF1" w:rsidRPr="00EF5447" w14:paraId="77311B03" w14:textId="77777777" w:rsidTr="008A0788">
        <w:trPr>
          <w:trHeight w:val="187"/>
          <w:jc w:val="center"/>
          <w:ins w:id="12" w:author="Reihaneh Malekafzaliardakani" w:date="2022-11-26T11:49:00Z"/>
        </w:trPr>
        <w:tc>
          <w:tcPr>
            <w:tcW w:w="3456" w:type="dxa"/>
            <w:tcBorders>
              <w:top w:val="single" w:sz="4" w:space="0" w:color="auto"/>
              <w:left w:val="single" w:sz="4" w:space="0" w:color="auto"/>
              <w:bottom w:val="single" w:sz="4" w:space="0" w:color="auto"/>
              <w:right w:val="single" w:sz="4" w:space="0" w:color="auto"/>
            </w:tcBorders>
          </w:tcPr>
          <w:p w14:paraId="7571450D" w14:textId="6938501B" w:rsidR="00495AF1" w:rsidRDefault="00495AF1" w:rsidP="00495AF1">
            <w:pPr>
              <w:pStyle w:val="TAC"/>
              <w:rPr>
                <w:ins w:id="13" w:author="Reihaneh Malekafzaliardakani" w:date="2022-11-26T11:49:00Z"/>
                <w:lang w:eastAsia="zh-CN"/>
              </w:rPr>
            </w:pPr>
            <w:ins w:id="14" w:author="Reihaneh Malekafzaliardakani" w:date="2022-11-26T11:49:00Z">
              <w:r w:rsidRPr="00742574">
                <w:rPr>
                  <w:rFonts w:cs="Arial"/>
                  <w:lang w:eastAsia="zh-CN"/>
                </w:rPr>
                <w:t>CA_n2-n5-n66-n261</w:t>
              </w:r>
            </w:ins>
          </w:p>
        </w:tc>
        <w:tc>
          <w:tcPr>
            <w:tcW w:w="2578" w:type="dxa"/>
            <w:tcBorders>
              <w:top w:val="single" w:sz="4" w:space="0" w:color="auto"/>
              <w:left w:val="single" w:sz="4" w:space="0" w:color="auto"/>
              <w:bottom w:val="single" w:sz="4" w:space="0" w:color="auto"/>
              <w:right w:val="single" w:sz="4" w:space="0" w:color="auto"/>
            </w:tcBorders>
          </w:tcPr>
          <w:p w14:paraId="1572FBC3" w14:textId="3066175E" w:rsidR="00495AF1" w:rsidRDefault="00495AF1" w:rsidP="00495AF1">
            <w:pPr>
              <w:pStyle w:val="TAC"/>
              <w:rPr>
                <w:ins w:id="15" w:author="Reihaneh Malekafzaliardakani" w:date="2022-11-26T11:49:00Z"/>
                <w:lang w:eastAsia="zh-CN"/>
              </w:rPr>
            </w:pPr>
            <w:ins w:id="16" w:author="Reihaneh Malekafzaliardakani" w:date="2022-11-26T11:49:00Z">
              <w:r w:rsidRPr="00742574">
                <w:rPr>
                  <w:rFonts w:cs="Arial"/>
                  <w:lang w:eastAsia="zh-CN"/>
                </w:rPr>
                <w:t>n2, n5, n66, n261</w:t>
              </w:r>
            </w:ins>
          </w:p>
        </w:tc>
      </w:tr>
      <w:tr w:rsidR="00495AF1" w14:paraId="1C0B382A"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1B5EE7C" w14:textId="77777777" w:rsidR="00495AF1" w:rsidRDefault="00495AF1" w:rsidP="00495AF1">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7B8AEF4C" w14:textId="77777777" w:rsidR="00495AF1" w:rsidRDefault="00495AF1" w:rsidP="00495AF1">
            <w:pPr>
              <w:pStyle w:val="TAC"/>
              <w:rPr>
                <w:lang w:eastAsia="zh-CN"/>
              </w:rPr>
            </w:pPr>
            <w:r>
              <w:t>n3, n7</w:t>
            </w:r>
            <w:r>
              <w:rPr>
                <w:lang w:val="sv-SE" w:eastAsia="ja-JP"/>
              </w:rPr>
              <w:t xml:space="preserve">, </w:t>
            </w:r>
            <w:r>
              <w:rPr>
                <w:lang w:val="en-US"/>
              </w:rPr>
              <w:t>n78</w:t>
            </w:r>
            <w:r>
              <w:rPr>
                <w:lang w:val="sv-SE"/>
              </w:rPr>
              <w:t>, n258</w:t>
            </w:r>
          </w:p>
        </w:tc>
      </w:tr>
      <w:tr w:rsidR="00495AF1" w:rsidRPr="00EF5447" w14:paraId="3C4BDB34"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57658FA" w14:textId="77777777" w:rsidR="00495AF1" w:rsidRPr="00EF5447" w:rsidRDefault="00495AF1" w:rsidP="00495AF1">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58407816" w14:textId="77777777" w:rsidR="00495AF1" w:rsidRPr="00EF5447" w:rsidRDefault="00495AF1" w:rsidP="00495AF1">
            <w:pPr>
              <w:pStyle w:val="TAC"/>
              <w:rPr>
                <w:rFonts w:eastAsia="MS Mincho"/>
                <w:lang w:eastAsia="zh-CN"/>
              </w:rPr>
            </w:pPr>
            <w:r>
              <w:t>n3, n8</w:t>
            </w:r>
            <w:r>
              <w:rPr>
                <w:lang w:val="sv-SE" w:eastAsia="ja-JP"/>
              </w:rPr>
              <w:t xml:space="preserve">, </w:t>
            </w:r>
            <w:r>
              <w:rPr>
                <w:lang w:val="en-US"/>
              </w:rPr>
              <w:t>n77</w:t>
            </w:r>
            <w:r>
              <w:rPr>
                <w:lang w:val="sv-SE"/>
              </w:rPr>
              <w:t>, n257</w:t>
            </w:r>
          </w:p>
        </w:tc>
      </w:tr>
      <w:tr w:rsidR="00495AF1" w14:paraId="2F60283F"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25335B" w14:textId="77777777" w:rsidR="00495AF1" w:rsidRDefault="00495AF1" w:rsidP="00495AF1">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3F2FFF41" w14:textId="77777777" w:rsidR="00495AF1" w:rsidRDefault="00495AF1" w:rsidP="00495AF1">
            <w:pPr>
              <w:pStyle w:val="TAC"/>
            </w:pPr>
            <w:r>
              <w:rPr>
                <w:lang w:val="en-US" w:eastAsia="ja-JP"/>
              </w:rPr>
              <w:t>n3, n28, n41, n257</w:t>
            </w:r>
          </w:p>
        </w:tc>
      </w:tr>
      <w:tr w:rsidR="00495AF1" w:rsidRPr="00EF5447" w14:paraId="6CE4DE97"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F4C53E" w14:textId="77777777" w:rsidR="00495AF1" w:rsidRPr="00EF5447" w:rsidRDefault="00495AF1" w:rsidP="00495AF1">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3F9285" w14:textId="77777777" w:rsidR="00495AF1" w:rsidRPr="00EF5447" w:rsidRDefault="00495AF1" w:rsidP="00495AF1">
            <w:pPr>
              <w:pStyle w:val="TAC"/>
              <w:rPr>
                <w:lang w:eastAsia="zh-CN"/>
              </w:rPr>
            </w:pPr>
            <w:r w:rsidRPr="00EF5447">
              <w:rPr>
                <w:rFonts w:eastAsia="MS Mincho"/>
                <w:lang w:eastAsia="zh-CN"/>
              </w:rPr>
              <w:t>n3, n28, n77, n257</w:t>
            </w:r>
          </w:p>
        </w:tc>
      </w:tr>
      <w:tr w:rsidR="00495AF1" w:rsidRPr="00EF5447" w14:paraId="7548980A"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33C44BD" w14:textId="77777777" w:rsidR="00495AF1" w:rsidRPr="00EF5447" w:rsidRDefault="00495AF1" w:rsidP="00495AF1">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25C021" w14:textId="77777777" w:rsidR="00495AF1" w:rsidRPr="00EF5447" w:rsidRDefault="00495AF1" w:rsidP="00495AF1">
            <w:pPr>
              <w:pStyle w:val="TAC"/>
              <w:rPr>
                <w:lang w:eastAsia="zh-CN"/>
              </w:rPr>
            </w:pPr>
            <w:r w:rsidRPr="00EF5447">
              <w:rPr>
                <w:rFonts w:eastAsia="MS Mincho"/>
                <w:lang w:eastAsia="zh-CN"/>
              </w:rPr>
              <w:t>n3, n28, n78, n257</w:t>
            </w:r>
          </w:p>
        </w:tc>
      </w:tr>
      <w:tr w:rsidR="00495AF1" w:rsidRPr="00EF5447" w14:paraId="172B87BD"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FDA09B" w14:textId="77777777" w:rsidR="00495AF1" w:rsidRPr="00EF5447" w:rsidRDefault="00495AF1" w:rsidP="00495AF1">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9074695" w14:textId="77777777" w:rsidR="00495AF1" w:rsidRPr="00EF5447" w:rsidRDefault="00495AF1" w:rsidP="00495AF1">
            <w:pPr>
              <w:pStyle w:val="TAC"/>
              <w:rPr>
                <w:rFonts w:eastAsia="MS Mincho"/>
                <w:lang w:eastAsia="zh-CN"/>
              </w:rPr>
            </w:pPr>
            <w:r>
              <w:rPr>
                <w:lang w:val="en-US" w:eastAsia="ja-JP"/>
              </w:rPr>
              <w:t>n3, n41, n77, n257</w:t>
            </w:r>
          </w:p>
        </w:tc>
      </w:tr>
      <w:tr w:rsidR="00495AF1" w:rsidRPr="00EF5447" w14:paraId="54F7CFB9" w14:textId="77777777" w:rsidTr="008A0788">
        <w:trPr>
          <w:trHeight w:val="187"/>
          <w:jc w:val="center"/>
          <w:ins w:id="17" w:author="Reihaneh Malekafzaliardakani" w:date="2022-11-26T11:48:00Z"/>
        </w:trPr>
        <w:tc>
          <w:tcPr>
            <w:tcW w:w="3456" w:type="dxa"/>
            <w:tcBorders>
              <w:top w:val="single" w:sz="4" w:space="0" w:color="auto"/>
              <w:left w:val="single" w:sz="4" w:space="0" w:color="auto"/>
              <w:bottom w:val="single" w:sz="4" w:space="0" w:color="auto"/>
              <w:right w:val="single" w:sz="4" w:space="0" w:color="auto"/>
            </w:tcBorders>
            <w:vAlign w:val="center"/>
          </w:tcPr>
          <w:p w14:paraId="7D1A9262" w14:textId="52928896" w:rsidR="00495AF1" w:rsidRDefault="00495AF1" w:rsidP="00495AF1">
            <w:pPr>
              <w:pStyle w:val="TAC"/>
              <w:rPr>
                <w:ins w:id="18" w:author="Reihaneh Malekafzaliardakani" w:date="2022-11-26T11:48:00Z"/>
                <w:lang w:val="en-US" w:eastAsia="ja-JP"/>
              </w:rPr>
            </w:pPr>
            <w:ins w:id="19" w:author="Reihaneh Malekafzaliardakani" w:date="2022-11-26T11:48:00Z">
              <w:r>
                <w:rPr>
                  <w:rFonts w:hint="eastAsia"/>
                  <w:lang w:val="en-US" w:eastAsia="ja-JP"/>
                </w:rPr>
                <w:t>C</w:t>
              </w:r>
              <w:r>
                <w:rPr>
                  <w:lang w:val="en-US" w:eastAsia="ja-JP"/>
                </w:rPr>
                <w:t>A_n3-n41-n79-n257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7F6EB3E2" w14:textId="5A8EC32F" w:rsidR="00495AF1" w:rsidRDefault="00495AF1" w:rsidP="00495AF1">
            <w:pPr>
              <w:pStyle w:val="TAC"/>
              <w:rPr>
                <w:ins w:id="20" w:author="Reihaneh Malekafzaliardakani" w:date="2022-11-26T11:48:00Z"/>
                <w:lang w:val="en-US" w:eastAsia="ja-JP"/>
              </w:rPr>
            </w:pPr>
            <w:ins w:id="21" w:author="Reihaneh Malekafzaliardakani" w:date="2022-11-26T11:48:00Z">
              <w:r>
                <w:rPr>
                  <w:lang w:val="en-US" w:eastAsia="ja-JP"/>
                </w:rPr>
                <w:t>n3, n41, n79, n257</w:t>
              </w:r>
            </w:ins>
          </w:p>
        </w:tc>
      </w:tr>
      <w:tr w:rsidR="00495AF1" w:rsidRPr="00EF5447" w14:paraId="0ECC70C6"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032DAE" w14:textId="77777777" w:rsidR="00495AF1" w:rsidRPr="00EF5447" w:rsidRDefault="00495AF1" w:rsidP="00495AF1">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20FC6C1E" w14:textId="77777777" w:rsidR="00495AF1" w:rsidRPr="00EF5447" w:rsidRDefault="00495AF1" w:rsidP="00495AF1">
            <w:pPr>
              <w:pStyle w:val="TAC"/>
              <w:rPr>
                <w:rFonts w:eastAsia="MS Mincho"/>
                <w:lang w:eastAsia="zh-CN"/>
              </w:rPr>
            </w:pPr>
            <w:r>
              <w:rPr>
                <w:lang w:val="en-US" w:eastAsia="ja-JP"/>
              </w:rPr>
              <w:t>n3, n77, n79, n257</w:t>
            </w:r>
          </w:p>
        </w:tc>
      </w:tr>
      <w:tr w:rsidR="00495AF1" w:rsidRPr="00EF5447" w14:paraId="391069F7"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40F2668" w14:textId="77777777" w:rsidR="00495AF1" w:rsidRPr="00EF5447" w:rsidRDefault="00495AF1" w:rsidP="00495AF1">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644152C0" w14:textId="77777777" w:rsidR="00495AF1" w:rsidRPr="00EF5447" w:rsidRDefault="00495AF1" w:rsidP="00495AF1">
            <w:pPr>
              <w:pStyle w:val="TAC"/>
              <w:rPr>
                <w:rFonts w:eastAsia="MS Mincho"/>
                <w:lang w:eastAsia="zh-CN"/>
              </w:rPr>
            </w:pPr>
            <w:r>
              <w:rPr>
                <w:lang w:val="en-US" w:eastAsia="ja-JP"/>
              </w:rPr>
              <w:t>n3, n28, n79, n257</w:t>
            </w:r>
          </w:p>
        </w:tc>
      </w:tr>
      <w:tr w:rsidR="00495AF1" w14:paraId="71EFD48F"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BDF6E1" w14:textId="77777777" w:rsidR="00495AF1" w:rsidRDefault="00495AF1" w:rsidP="00495AF1">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3B500E3" w14:textId="77777777" w:rsidR="00495AF1" w:rsidRDefault="00495AF1" w:rsidP="00495AF1">
            <w:pPr>
              <w:pStyle w:val="TAC"/>
              <w:rPr>
                <w:lang w:val="en-US" w:eastAsia="ja-JP"/>
              </w:rPr>
            </w:pPr>
            <w:r>
              <w:rPr>
                <w:lang w:val="en-US" w:eastAsia="ja-JP"/>
              </w:rPr>
              <w:t>n28, n41, n77, n257</w:t>
            </w:r>
          </w:p>
        </w:tc>
      </w:tr>
      <w:tr w:rsidR="00495AF1" w14:paraId="15517121" w14:textId="77777777" w:rsidTr="008A0788">
        <w:trPr>
          <w:trHeight w:val="187"/>
          <w:jc w:val="center"/>
          <w:ins w:id="22" w:author="Reihaneh Malekafzaliardakani" w:date="2022-11-26T21:42:00Z"/>
        </w:trPr>
        <w:tc>
          <w:tcPr>
            <w:tcW w:w="3456" w:type="dxa"/>
            <w:tcBorders>
              <w:top w:val="single" w:sz="4" w:space="0" w:color="auto"/>
              <w:left w:val="single" w:sz="4" w:space="0" w:color="auto"/>
              <w:bottom w:val="single" w:sz="4" w:space="0" w:color="auto"/>
              <w:right w:val="single" w:sz="4" w:space="0" w:color="auto"/>
            </w:tcBorders>
            <w:vAlign w:val="center"/>
          </w:tcPr>
          <w:p w14:paraId="39C75EE1" w14:textId="1CBE40D2" w:rsidR="00495AF1" w:rsidRDefault="00495AF1" w:rsidP="00495AF1">
            <w:pPr>
              <w:pStyle w:val="TAC"/>
              <w:rPr>
                <w:ins w:id="23" w:author="Reihaneh Malekafzaliardakani" w:date="2022-11-26T21:42:00Z"/>
                <w:lang w:val="en-US" w:eastAsia="ja-JP"/>
              </w:rPr>
            </w:pPr>
            <w:ins w:id="24" w:author="Reihaneh Malekafzaliardakani" w:date="2022-11-26T21:42:00Z">
              <w:r>
                <w:rPr>
                  <w:rFonts w:hint="eastAsia"/>
                  <w:lang w:val="en-US" w:eastAsia="ja-JP"/>
                </w:rPr>
                <w:t>C</w:t>
              </w:r>
              <w:r>
                <w:rPr>
                  <w:lang w:val="en-US" w:eastAsia="ja-JP"/>
                </w:rPr>
                <w:t>A_n28-n41-n79-n257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308FBCF9" w14:textId="49C98B02" w:rsidR="00495AF1" w:rsidRDefault="00495AF1" w:rsidP="00495AF1">
            <w:pPr>
              <w:pStyle w:val="TAC"/>
              <w:rPr>
                <w:ins w:id="25" w:author="Reihaneh Malekafzaliardakani" w:date="2022-11-26T21:42:00Z"/>
                <w:lang w:val="en-US" w:eastAsia="ja-JP"/>
              </w:rPr>
            </w:pPr>
            <w:ins w:id="26" w:author="Reihaneh Malekafzaliardakani" w:date="2022-11-26T21:42:00Z">
              <w:r>
                <w:rPr>
                  <w:lang w:val="en-US" w:eastAsia="ja-JP"/>
                </w:rPr>
                <w:t>n28, n41, n79, n257</w:t>
              </w:r>
            </w:ins>
          </w:p>
        </w:tc>
      </w:tr>
      <w:tr w:rsidR="00495AF1" w:rsidRPr="00EF5447" w14:paraId="2B12C8C4"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8BA78D3" w14:textId="77777777" w:rsidR="00495AF1" w:rsidRPr="00EF5447" w:rsidRDefault="00495AF1" w:rsidP="00495AF1">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44B9E854" w14:textId="77777777" w:rsidR="00495AF1" w:rsidRPr="00EF5447" w:rsidRDefault="00495AF1" w:rsidP="00495AF1">
            <w:pPr>
              <w:pStyle w:val="TAC"/>
              <w:rPr>
                <w:rFonts w:eastAsia="MS Mincho"/>
                <w:lang w:eastAsia="zh-CN"/>
              </w:rPr>
            </w:pPr>
            <w:r>
              <w:rPr>
                <w:lang w:val="en-US" w:eastAsia="ja-JP"/>
              </w:rPr>
              <w:t>n28, n77, n79, n257</w:t>
            </w:r>
          </w:p>
        </w:tc>
      </w:tr>
      <w:tr w:rsidR="00495AF1" w14:paraId="56DB89C8" w14:textId="77777777" w:rsidTr="008A078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AACD069" w14:textId="77777777" w:rsidR="00495AF1" w:rsidRDefault="00495AF1" w:rsidP="00495AF1">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22C41161" w14:textId="77777777" w:rsidR="00495AF1" w:rsidRDefault="00495AF1" w:rsidP="00495AF1">
            <w:pPr>
              <w:pStyle w:val="TAC"/>
              <w:rPr>
                <w:lang w:val="en-US" w:eastAsia="ja-JP"/>
              </w:rPr>
            </w:pPr>
            <w:r>
              <w:rPr>
                <w:lang w:val="en-US" w:eastAsia="ja-JP"/>
              </w:rPr>
              <w:t>n28, n78, n79, n257</w:t>
            </w:r>
          </w:p>
        </w:tc>
      </w:tr>
      <w:tr w:rsidR="00495AF1" w14:paraId="242D45C5" w14:textId="77777777" w:rsidTr="008A0788">
        <w:trPr>
          <w:trHeight w:val="187"/>
          <w:jc w:val="center"/>
          <w:ins w:id="27" w:author="Reihaneh Malekafzaliardakani" w:date="2022-11-26T21:41:00Z"/>
        </w:trPr>
        <w:tc>
          <w:tcPr>
            <w:tcW w:w="3456" w:type="dxa"/>
            <w:tcBorders>
              <w:top w:val="single" w:sz="4" w:space="0" w:color="auto"/>
              <w:left w:val="single" w:sz="4" w:space="0" w:color="auto"/>
              <w:bottom w:val="single" w:sz="4" w:space="0" w:color="auto"/>
              <w:right w:val="single" w:sz="4" w:space="0" w:color="auto"/>
            </w:tcBorders>
            <w:vAlign w:val="center"/>
          </w:tcPr>
          <w:p w14:paraId="2C258B20" w14:textId="127AA0A4" w:rsidR="00495AF1" w:rsidRDefault="00495AF1" w:rsidP="00495AF1">
            <w:pPr>
              <w:pStyle w:val="TAC"/>
              <w:rPr>
                <w:ins w:id="28" w:author="Reihaneh Malekafzaliardakani" w:date="2022-11-26T21:41:00Z"/>
                <w:lang w:val="en-US" w:eastAsia="ja-JP"/>
              </w:rPr>
            </w:pPr>
            <w:ins w:id="29" w:author="Reihaneh Malekafzaliardakani" w:date="2022-11-26T21:41:00Z">
              <w:r>
                <w:rPr>
                  <w:rFonts w:hint="eastAsia"/>
                  <w:lang w:val="en-US" w:eastAsia="ja-JP"/>
                </w:rPr>
                <w:t>C</w:t>
              </w:r>
              <w:r>
                <w:rPr>
                  <w:lang w:val="en-US" w:eastAsia="ja-JP"/>
                </w:rPr>
                <w:t>A_n41-n77-n79-n257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37571E2C" w14:textId="05716868" w:rsidR="00495AF1" w:rsidRDefault="00495AF1" w:rsidP="00495AF1">
            <w:pPr>
              <w:pStyle w:val="TAC"/>
              <w:rPr>
                <w:ins w:id="30" w:author="Reihaneh Malekafzaliardakani" w:date="2022-11-26T21:41:00Z"/>
                <w:lang w:val="en-US" w:eastAsia="ja-JP"/>
              </w:rPr>
            </w:pPr>
            <w:ins w:id="31" w:author="Reihaneh Malekafzaliardakani" w:date="2022-11-26T21:41:00Z">
              <w:r>
                <w:rPr>
                  <w:lang w:val="en-US" w:eastAsia="ja-JP"/>
                </w:rPr>
                <w:t>n41, n77, n79, n257</w:t>
              </w:r>
            </w:ins>
          </w:p>
        </w:tc>
      </w:tr>
      <w:tr w:rsidR="00495AF1" w14:paraId="13DB350F" w14:textId="77777777" w:rsidTr="008A0788">
        <w:trPr>
          <w:trHeight w:val="187"/>
          <w:jc w:val="center"/>
          <w:ins w:id="32" w:author="Reihaneh Malekafzaliardakani" w:date="2022-11-26T11:49:00Z"/>
        </w:trPr>
        <w:tc>
          <w:tcPr>
            <w:tcW w:w="3456" w:type="dxa"/>
            <w:tcBorders>
              <w:top w:val="single" w:sz="4" w:space="0" w:color="auto"/>
              <w:left w:val="single" w:sz="4" w:space="0" w:color="auto"/>
              <w:bottom w:val="single" w:sz="4" w:space="0" w:color="auto"/>
              <w:right w:val="single" w:sz="4" w:space="0" w:color="auto"/>
            </w:tcBorders>
            <w:vAlign w:val="center"/>
          </w:tcPr>
          <w:p w14:paraId="2A2FC4FA" w14:textId="5FD8A686" w:rsidR="00495AF1" w:rsidRDefault="00495AF1" w:rsidP="00495AF1">
            <w:pPr>
              <w:pStyle w:val="TAC"/>
              <w:rPr>
                <w:ins w:id="33" w:author="Reihaneh Malekafzaliardakani" w:date="2022-11-26T11:49:00Z"/>
                <w:lang w:val="en-US" w:eastAsia="ja-JP"/>
              </w:rPr>
            </w:pPr>
            <w:ins w:id="34" w:author="Reihaneh Malekafzaliardakani" w:date="2022-11-26T11:49:00Z">
              <w:r>
                <w:rPr>
                  <w:lang w:val="en-US" w:eastAsia="ja-JP"/>
                </w:rPr>
                <w:t>CA_n77-n79-n257-n259</w:t>
              </w:r>
            </w:ins>
          </w:p>
        </w:tc>
        <w:tc>
          <w:tcPr>
            <w:tcW w:w="2578" w:type="dxa"/>
            <w:tcBorders>
              <w:top w:val="single" w:sz="4" w:space="0" w:color="auto"/>
              <w:left w:val="single" w:sz="4" w:space="0" w:color="auto"/>
              <w:bottom w:val="single" w:sz="4" w:space="0" w:color="auto"/>
              <w:right w:val="single" w:sz="4" w:space="0" w:color="auto"/>
            </w:tcBorders>
            <w:vAlign w:val="center"/>
          </w:tcPr>
          <w:p w14:paraId="05A486FC" w14:textId="15793973" w:rsidR="00495AF1" w:rsidRDefault="00495AF1" w:rsidP="00495AF1">
            <w:pPr>
              <w:pStyle w:val="TAC"/>
              <w:rPr>
                <w:ins w:id="35" w:author="Reihaneh Malekafzaliardakani" w:date="2022-11-26T11:49:00Z"/>
                <w:lang w:val="en-US" w:eastAsia="ja-JP"/>
              </w:rPr>
            </w:pPr>
            <w:ins w:id="36" w:author="Reihaneh Malekafzaliardakani" w:date="2022-11-26T11:49:00Z">
              <w:r>
                <w:rPr>
                  <w:lang w:val="en-US" w:eastAsia="ja-JP"/>
                </w:rPr>
                <w:t>n77, n79, n257, n259</w:t>
              </w:r>
            </w:ins>
          </w:p>
        </w:tc>
      </w:tr>
      <w:tr w:rsidR="00495AF1" w14:paraId="63FD919C" w14:textId="77777777" w:rsidTr="008A0788">
        <w:trPr>
          <w:trHeight w:val="187"/>
          <w:jc w:val="center"/>
          <w:ins w:id="37" w:author="Reihaneh Malekafzaliardakani" w:date="2022-11-26T11:49:00Z"/>
        </w:trPr>
        <w:tc>
          <w:tcPr>
            <w:tcW w:w="3456" w:type="dxa"/>
            <w:tcBorders>
              <w:top w:val="single" w:sz="4" w:space="0" w:color="auto"/>
              <w:left w:val="single" w:sz="4" w:space="0" w:color="auto"/>
              <w:bottom w:val="single" w:sz="4" w:space="0" w:color="auto"/>
              <w:right w:val="single" w:sz="4" w:space="0" w:color="auto"/>
            </w:tcBorders>
            <w:vAlign w:val="center"/>
          </w:tcPr>
          <w:p w14:paraId="7C1EB01B" w14:textId="669DB14A" w:rsidR="00495AF1" w:rsidRDefault="00495AF1" w:rsidP="00495AF1">
            <w:pPr>
              <w:pStyle w:val="TAC"/>
              <w:rPr>
                <w:ins w:id="38" w:author="Reihaneh Malekafzaliardakani" w:date="2022-11-26T11:49:00Z"/>
                <w:lang w:val="en-US" w:eastAsia="ja-JP"/>
              </w:rPr>
            </w:pPr>
            <w:ins w:id="39" w:author="Reihaneh Malekafzaliardakani" w:date="2022-11-26T11:49:00Z">
              <w:r>
                <w:rPr>
                  <w:lang w:val="en-US" w:eastAsia="ja-JP"/>
                </w:rPr>
                <w:t>CA_n78-n79-n257-n259</w:t>
              </w:r>
            </w:ins>
          </w:p>
        </w:tc>
        <w:tc>
          <w:tcPr>
            <w:tcW w:w="2578" w:type="dxa"/>
            <w:tcBorders>
              <w:top w:val="single" w:sz="4" w:space="0" w:color="auto"/>
              <w:left w:val="single" w:sz="4" w:space="0" w:color="auto"/>
              <w:bottom w:val="single" w:sz="4" w:space="0" w:color="auto"/>
              <w:right w:val="single" w:sz="4" w:space="0" w:color="auto"/>
            </w:tcBorders>
            <w:vAlign w:val="center"/>
          </w:tcPr>
          <w:p w14:paraId="4056FB90" w14:textId="4AA74CC8" w:rsidR="00495AF1" w:rsidRDefault="00495AF1" w:rsidP="00495AF1">
            <w:pPr>
              <w:pStyle w:val="TAC"/>
              <w:rPr>
                <w:ins w:id="40" w:author="Reihaneh Malekafzaliardakani" w:date="2022-11-26T11:49:00Z"/>
                <w:lang w:val="en-US" w:eastAsia="ja-JP"/>
              </w:rPr>
            </w:pPr>
            <w:ins w:id="41" w:author="Reihaneh Malekafzaliardakani" w:date="2022-11-26T11:49:00Z">
              <w:r>
                <w:rPr>
                  <w:lang w:val="en-US" w:eastAsia="ja-JP"/>
                </w:rPr>
                <w:t>n78, n79, n257, n259</w:t>
              </w:r>
            </w:ins>
          </w:p>
        </w:tc>
      </w:tr>
      <w:tr w:rsidR="00495AF1" w:rsidRPr="00EF5447" w14:paraId="5568B1C3" w14:textId="77777777" w:rsidTr="008A0788">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F41ABCD" w14:textId="77777777" w:rsidR="00495AF1" w:rsidRPr="00EF5447" w:rsidRDefault="00495AF1" w:rsidP="00495AF1">
            <w:pPr>
              <w:pStyle w:val="TAN"/>
              <w:rPr>
                <w:lang w:eastAsia="zh-CN"/>
              </w:rPr>
            </w:pPr>
            <w:r>
              <w:t>NOTE 1:</w:t>
            </w:r>
            <w:r>
              <w:tab/>
              <w:t>Applicable for UE supporting inter-band carrier aggregation with mandatory simultaneous Rx/Tx capability.</w:t>
            </w:r>
          </w:p>
        </w:tc>
      </w:tr>
    </w:tbl>
    <w:p w14:paraId="103664F1" w14:textId="512E867B" w:rsidR="006D7C4B" w:rsidRDefault="006D7C4B" w:rsidP="006D7C4B">
      <w:pPr>
        <w:rPr>
          <w:noProof/>
        </w:rPr>
      </w:pPr>
    </w:p>
    <w:p w14:paraId="2C63B02E" w14:textId="77777777" w:rsidR="00D11BE1" w:rsidRDefault="00D11BE1" w:rsidP="00D11BE1">
      <w:pPr>
        <w:pStyle w:val="TH"/>
        <w:rPr>
          <w:lang w:eastAsia="zh-CN"/>
        </w:rPr>
      </w:pPr>
      <w:r>
        <w:lastRenderedPageBreak/>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D11BE1" w14:paraId="3102F5CF" w14:textId="77777777" w:rsidTr="00B2539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76A9108" w14:textId="77777777" w:rsidR="00D11BE1" w:rsidRDefault="00D11BE1" w:rsidP="00B2539F">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E4AA75A" w14:textId="77777777" w:rsidR="00D11BE1" w:rsidRDefault="00D11BE1" w:rsidP="00B2539F">
            <w:pPr>
              <w:pStyle w:val="TAH"/>
            </w:pPr>
            <w:r>
              <w:t>NR Band</w:t>
            </w:r>
          </w:p>
        </w:tc>
      </w:tr>
      <w:tr w:rsidR="00D11BE1" w14:paraId="10334395" w14:textId="77777777" w:rsidTr="00B2539F">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599CDAAE" w14:textId="77777777" w:rsidR="00D11BE1" w:rsidRDefault="00D11BE1" w:rsidP="00B2539F">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717E2A8C" w14:textId="77777777" w:rsidR="00D11BE1" w:rsidRDefault="00D11BE1" w:rsidP="00B2539F">
            <w:pPr>
              <w:pStyle w:val="TAC"/>
              <w:rPr>
                <w:rFonts w:eastAsia="MS Mincho"/>
                <w:lang w:eastAsia="zh-CN"/>
              </w:rPr>
            </w:pPr>
            <w:r>
              <w:rPr>
                <w:lang w:eastAsia="zh-CN"/>
              </w:rPr>
              <w:t>n1, n3, n8, n77, n257</w:t>
            </w:r>
          </w:p>
        </w:tc>
      </w:tr>
      <w:tr w:rsidR="00A21063" w14:paraId="5CF9F364" w14:textId="77777777" w:rsidTr="00B2539F">
        <w:trPr>
          <w:trHeight w:val="187"/>
          <w:jc w:val="center"/>
          <w:ins w:id="42" w:author="Reihaneh Malekafzaliardakani" w:date="2022-11-26T14:00:00Z"/>
        </w:trPr>
        <w:tc>
          <w:tcPr>
            <w:tcW w:w="3456" w:type="dxa"/>
            <w:tcBorders>
              <w:top w:val="single" w:sz="4" w:space="0" w:color="auto"/>
              <w:left w:val="single" w:sz="4" w:space="0" w:color="auto"/>
              <w:bottom w:val="single" w:sz="4" w:space="0" w:color="auto"/>
              <w:right w:val="single" w:sz="4" w:space="0" w:color="auto"/>
            </w:tcBorders>
          </w:tcPr>
          <w:p w14:paraId="2B16A25F" w14:textId="6A90955B" w:rsidR="00A21063" w:rsidRDefault="00A21063" w:rsidP="00A21063">
            <w:pPr>
              <w:pStyle w:val="TAC"/>
              <w:rPr>
                <w:ins w:id="43" w:author="Reihaneh Malekafzaliardakani" w:date="2022-11-26T14:00:00Z"/>
                <w:lang w:eastAsia="zh-CN"/>
              </w:rPr>
            </w:pPr>
            <w:ins w:id="44" w:author="Reihaneh Malekafzaliardakani" w:date="2022-11-26T14:00:00Z">
              <w:r>
                <w:rPr>
                  <w:rFonts w:hint="eastAsia"/>
                  <w:lang w:eastAsia="ja-JP"/>
                </w:rPr>
                <w:t>C</w:t>
              </w:r>
              <w:r>
                <w:rPr>
                  <w:lang w:eastAsia="ja-JP"/>
                </w:rPr>
                <w:t>A_</w:t>
              </w:r>
              <w:r>
                <w:t>n1-n3-n28-n41-n257</w:t>
              </w:r>
            </w:ins>
          </w:p>
        </w:tc>
        <w:tc>
          <w:tcPr>
            <w:tcW w:w="2578" w:type="dxa"/>
            <w:tcBorders>
              <w:top w:val="single" w:sz="4" w:space="0" w:color="auto"/>
              <w:left w:val="single" w:sz="4" w:space="0" w:color="auto"/>
              <w:bottom w:val="single" w:sz="4" w:space="0" w:color="auto"/>
              <w:right w:val="single" w:sz="4" w:space="0" w:color="auto"/>
            </w:tcBorders>
          </w:tcPr>
          <w:p w14:paraId="1E5FD1A2" w14:textId="47BEC29D" w:rsidR="00A21063" w:rsidRDefault="00A21063" w:rsidP="00A21063">
            <w:pPr>
              <w:pStyle w:val="TAC"/>
              <w:rPr>
                <w:ins w:id="45" w:author="Reihaneh Malekafzaliardakani" w:date="2022-11-26T14:00:00Z"/>
                <w:lang w:eastAsia="zh-CN"/>
              </w:rPr>
            </w:pPr>
            <w:ins w:id="46" w:author="Reihaneh Malekafzaliardakani" w:date="2022-11-26T14:00:00Z">
              <w:r>
                <w:rPr>
                  <w:rFonts w:hint="eastAsia"/>
                  <w:lang w:eastAsia="ja-JP"/>
                </w:rPr>
                <w:t>n</w:t>
              </w:r>
              <w:r>
                <w:rPr>
                  <w:lang w:eastAsia="ja-JP"/>
                </w:rPr>
                <w:t>1, n3, n28, n41, n257</w:t>
              </w:r>
            </w:ins>
          </w:p>
        </w:tc>
      </w:tr>
      <w:tr w:rsidR="00A21063" w14:paraId="611A9B6B" w14:textId="77777777" w:rsidTr="00B2539F">
        <w:trPr>
          <w:trHeight w:val="187"/>
          <w:jc w:val="center"/>
          <w:ins w:id="47" w:author="Reihaneh Malekafzaliardakani" w:date="2022-11-26T14:00:00Z"/>
        </w:trPr>
        <w:tc>
          <w:tcPr>
            <w:tcW w:w="3456" w:type="dxa"/>
            <w:tcBorders>
              <w:top w:val="single" w:sz="4" w:space="0" w:color="auto"/>
              <w:left w:val="single" w:sz="4" w:space="0" w:color="auto"/>
              <w:bottom w:val="single" w:sz="4" w:space="0" w:color="auto"/>
              <w:right w:val="single" w:sz="4" w:space="0" w:color="auto"/>
            </w:tcBorders>
          </w:tcPr>
          <w:p w14:paraId="7D057745" w14:textId="7C3CD2DA" w:rsidR="00A21063" w:rsidRDefault="00A21063" w:rsidP="00A21063">
            <w:pPr>
              <w:pStyle w:val="TAC"/>
              <w:rPr>
                <w:ins w:id="48" w:author="Reihaneh Malekafzaliardakani" w:date="2022-11-26T14:00:00Z"/>
                <w:lang w:eastAsia="zh-CN"/>
              </w:rPr>
            </w:pPr>
            <w:ins w:id="49" w:author="Reihaneh Malekafzaliardakani" w:date="2022-11-26T14:00:00Z">
              <w:r>
                <w:t>CA_n1-n3-n28-n77-n257</w:t>
              </w:r>
            </w:ins>
          </w:p>
        </w:tc>
        <w:tc>
          <w:tcPr>
            <w:tcW w:w="2578" w:type="dxa"/>
            <w:tcBorders>
              <w:top w:val="single" w:sz="4" w:space="0" w:color="auto"/>
              <w:left w:val="single" w:sz="4" w:space="0" w:color="auto"/>
              <w:bottom w:val="single" w:sz="4" w:space="0" w:color="auto"/>
              <w:right w:val="single" w:sz="4" w:space="0" w:color="auto"/>
            </w:tcBorders>
          </w:tcPr>
          <w:p w14:paraId="55BD7ABE" w14:textId="447202E3" w:rsidR="00A21063" w:rsidRDefault="00A21063" w:rsidP="00A21063">
            <w:pPr>
              <w:pStyle w:val="TAC"/>
              <w:rPr>
                <w:ins w:id="50" w:author="Reihaneh Malekafzaliardakani" w:date="2022-11-26T14:00:00Z"/>
                <w:lang w:eastAsia="zh-CN"/>
              </w:rPr>
            </w:pPr>
            <w:ins w:id="51" w:author="Reihaneh Malekafzaliardakani" w:date="2022-11-26T14:00:00Z">
              <w:r>
                <w:rPr>
                  <w:rFonts w:hint="eastAsia"/>
                  <w:lang w:eastAsia="ja-JP"/>
                </w:rPr>
                <w:t>n</w:t>
              </w:r>
              <w:r>
                <w:rPr>
                  <w:lang w:eastAsia="ja-JP"/>
                </w:rPr>
                <w:t>1, n3, n28, n77, n257</w:t>
              </w:r>
            </w:ins>
          </w:p>
        </w:tc>
      </w:tr>
      <w:tr w:rsidR="00D03040" w14:paraId="54C7AB66" w14:textId="77777777" w:rsidTr="00B2539F">
        <w:trPr>
          <w:trHeight w:val="187"/>
          <w:jc w:val="center"/>
          <w:ins w:id="52" w:author="Reihaneh Malekafzaliardakani" w:date="2022-11-26T11:52:00Z"/>
        </w:trPr>
        <w:tc>
          <w:tcPr>
            <w:tcW w:w="3456" w:type="dxa"/>
            <w:tcBorders>
              <w:top w:val="single" w:sz="4" w:space="0" w:color="auto"/>
              <w:left w:val="single" w:sz="4" w:space="0" w:color="auto"/>
              <w:bottom w:val="single" w:sz="4" w:space="0" w:color="auto"/>
              <w:right w:val="single" w:sz="4" w:space="0" w:color="auto"/>
            </w:tcBorders>
          </w:tcPr>
          <w:p w14:paraId="220C59BD" w14:textId="1D101CC2" w:rsidR="00D03040" w:rsidRDefault="00D03040" w:rsidP="00D03040">
            <w:pPr>
              <w:pStyle w:val="TAC"/>
              <w:rPr>
                <w:ins w:id="53" w:author="Reihaneh Malekafzaliardakani" w:date="2022-11-26T11:52:00Z"/>
                <w:lang w:eastAsia="zh-CN"/>
              </w:rPr>
            </w:pPr>
            <w:ins w:id="54" w:author="Reihaneh Malekafzaliardakani" w:date="2022-11-26T11:52:00Z">
              <w:r>
                <w:rPr>
                  <w:lang w:eastAsia="zh-CN"/>
                </w:rPr>
                <w:t>CA_n1-n3-n28-n79-n257</w:t>
              </w:r>
            </w:ins>
          </w:p>
        </w:tc>
        <w:tc>
          <w:tcPr>
            <w:tcW w:w="2578" w:type="dxa"/>
            <w:tcBorders>
              <w:top w:val="single" w:sz="4" w:space="0" w:color="auto"/>
              <w:left w:val="single" w:sz="4" w:space="0" w:color="auto"/>
              <w:bottom w:val="single" w:sz="4" w:space="0" w:color="auto"/>
              <w:right w:val="single" w:sz="4" w:space="0" w:color="auto"/>
            </w:tcBorders>
          </w:tcPr>
          <w:p w14:paraId="4EDB7942" w14:textId="0E2BFF71" w:rsidR="00D03040" w:rsidRDefault="00D03040" w:rsidP="00D03040">
            <w:pPr>
              <w:pStyle w:val="TAC"/>
              <w:rPr>
                <w:ins w:id="55" w:author="Reihaneh Malekafzaliardakani" w:date="2022-11-26T11:52:00Z"/>
                <w:lang w:eastAsia="zh-CN"/>
              </w:rPr>
            </w:pPr>
            <w:ins w:id="56" w:author="Reihaneh Malekafzaliardakani" w:date="2022-11-26T11:52:00Z">
              <w:r>
                <w:rPr>
                  <w:lang w:eastAsia="zh-CN"/>
                </w:rPr>
                <w:t>n1, n3, n28, n79, n257</w:t>
              </w:r>
            </w:ins>
          </w:p>
        </w:tc>
      </w:tr>
      <w:tr w:rsidR="0039740E" w14:paraId="0BEB5B03" w14:textId="77777777" w:rsidTr="00B2539F">
        <w:trPr>
          <w:trHeight w:val="187"/>
          <w:jc w:val="center"/>
          <w:ins w:id="57" w:author="Reihaneh Malekafzaliardakani" w:date="2022-11-26T21:18:00Z"/>
        </w:trPr>
        <w:tc>
          <w:tcPr>
            <w:tcW w:w="3456" w:type="dxa"/>
            <w:tcBorders>
              <w:top w:val="single" w:sz="4" w:space="0" w:color="auto"/>
              <w:left w:val="single" w:sz="4" w:space="0" w:color="auto"/>
              <w:bottom w:val="single" w:sz="4" w:space="0" w:color="auto"/>
              <w:right w:val="single" w:sz="4" w:space="0" w:color="auto"/>
            </w:tcBorders>
          </w:tcPr>
          <w:p w14:paraId="56263150" w14:textId="1291D7B0" w:rsidR="0039740E" w:rsidRDefault="0039740E" w:rsidP="0039740E">
            <w:pPr>
              <w:pStyle w:val="TAC"/>
              <w:rPr>
                <w:ins w:id="58" w:author="Reihaneh Malekafzaliardakani" w:date="2022-11-26T21:18:00Z"/>
                <w:lang w:eastAsia="zh-CN"/>
              </w:rPr>
            </w:pPr>
            <w:ins w:id="59" w:author="Reihaneh Malekafzaliardakani" w:date="2022-11-26T21:19:00Z">
              <w:r>
                <w:rPr>
                  <w:rFonts w:hint="eastAsia"/>
                  <w:lang w:eastAsia="ja-JP"/>
                </w:rPr>
                <w:t>C</w:t>
              </w:r>
              <w:r>
                <w:rPr>
                  <w:lang w:eastAsia="ja-JP"/>
                </w:rPr>
                <w:t>A_</w:t>
              </w:r>
              <w:r>
                <w:t xml:space="preserve"> n1-n3-n41-n77-n257</w:t>
              </w:r>
            </w:ins>
          </w:p>
        </w:tc>
        <w:tc>
          <w:tcPr>
            <w:tcW w:w="2578" w:type="dxa"/>
            <w:tcBorders>
              <w:top w:val="single" w:sz="4" w:space="0" w:color="auto"/>
              <w:left w:val="single" w:sz="4" w:space="0" w:color="auto"/>
              <w:bottom w:val="single" w:sz="4" w:space="0" w:color="auto"/>
              <w:right w:val="single" w:sz="4" w:space="0" w:color="auto"/>
            </w:tcBorders>
          </w:tcPr>
          <w:p w14:paraId="123EBD28" w14:textId="000C2B1F" w:rsidR="0039740E" w:rsidRDefault="0039740E" w:rsidP="0039740E">
            <w:pPr>
              <w:pStyle w:val="TAC"/>
              <w:rPr>
                <w:ins w:id="60" w:author="Reihaneh Malekafzaliardakani" w:date="2022-11-26T21:18:00Z"/>
                <w:lang w:eastAsia="zh-CN"/>
              </w:rPr>
            </w:pPr>
            <w:ins w:id="61" w:author="Reihaneh Malekafzaliardakani" w:date="2022-11-26T21:19:00Z">
              <w:r>
                <w:rPr>
                  <w:lang w:eastAsia="zh-CN"/>
                </w:rPr>
                <w:t>n1, n3, n41, n77, n257</w:t>
              </w:r>
            </w:ins>
          </w:p>
        </w:tc>
      </w:tr>
      <w:tr w:rsidR="0039740E" w14:paraId="704C47FD" w14:textId="77777777" w:rsidTr="00B2539F">
        <w:trPr>
          <w:trHeight w:val="187"/>
          <w:jc w:val="center"/>
          <w:ins w:id="62" w:author="Reihaneh Malekafzaliardakani" w:date="2022-11-26T14:01:00Z"/>
        </w:trPr>
        <w:tc>
          <w:tcPr>
            <w:tcW w:w="3456" w:type="dxa"/>
            <w:tcBorders>
              <w:top w:val="single" w:sz="4" w:space="0" w:color="auto"/>
              <w:left w:val="single" w:sz="4" w:space="0" w:color="auto"/>
              <w:bottom w:val="single" w:sz="4" w:space="0" w:color="auto"/>
              <w:right w:val="single" w:sz="4" w:space="0" w:color="auto"/>
            </w:tcBorders>
          </w:tcPr>
          <w:p w14:paraId="124D7D23" w14:textId="2010D982" w:rsidR="0039740E" w:rsidRDefault="0039740E" w:rsidP="0039740E">
            <w:pPr>
              <w:pStyle w:val="TAC"/>
              <w:rPr>
                <w:ins w:id="63" w:author="Reihaneh Malekafzaliardakani" w:date="2022-11-26T14:01:00Z"/>
                <w:lang w:eastAsia="zh-CN"/>
              </w:rPr>
            </w:pPr>
            <w:ins w:id="64" w:author="Reihaneh Malekafzaliardakani" w:date="2022-11-26T14:01:00Z">
              <w:r>
                <w:t>CA_n1-n3-n77-n79-n257</w:t>
              </w:r>
            </w:ins>
          </w:p>
        </w:tc>
        <w:tc>
          <w:tcPr>
            <w:tcW w:w="2578" w:type="dxa"/>
            <w:tcBorders>
              <w:top w:val="single" w:sz="4" w:space="0" w:color="auto"/>
              <w:left w:val="single" w:sz="4" w:space="0" w:color="auto"/>
              <w:bottom w:val="single" w:sz="4" w:space="0" w:color="auto"/>
              <w:right w:val="single" w:sz="4" w:space="0" w:color="auto"/>
            </w:tcBorders>
          </w:tcPr>
          <w:p w14:paraId="41C65233" w14:textId="4175190F" w:rsidR="0039740E" w:rsidRDefault="0039740E" w:rsidP="0039740E">
            <w:pPr>
              <w:pStyle w:val="TAC"/>
              <w:rPr>
                <w:ins w:id="65" w:author="Reihaneh Malekafzaliardakani" w:date="2022-11-26T14:01:00Z"/>
                <w:lang w:eastAsia="zh-CN"/>
              </w:rPr>
            </w:pPr>
            <w:ins w:id="66" w:author="Reihaneh Malekafzaliardakani" w:date="2022-11-26T14:01:00Z">
              <w:r>
                <w:rPr>
                  <w:rFonts w:hint="eastAsia"/>
                  <w:lang w:eastAsia="ja-JP"/>
                </w:rPr>
                <w:t>n</w:t>
              </w:r>
              <w:r>
                <w:rPr>
                  <w:lang w:eastAsia="ja-JP"/>
                </w:rPr>
                <w:t>1, n3, n77, n79, n257</w:t>
              </w:r>
            </w:ins>
          </w:p>
        </w:tc>
      </w:tr>
      <w:tr w:rsidR="00C21639" w14:paraId="1A70ADDC" w14:textId="77777777" w:rsidTr="00B2539F">
        <w:trPr>
          <w:trHeight w:val="187"/>
          <w:jc w:val="center"/>
          <w:ins w:id="67" w:author="Reihaneh Malekafzaliardakani" w:date="2022-11-26T21:18:00Z"/>
        </w:trPr>
        <w:tc>
          <w:tcPr>
            <w:tcW w:w="3456" w:type="dxa"/>
            <w:tcBorders>
              <w:top w:val="single" w:sz="4" w:space="0" w:color="auto"/>
              <w:left w:val="single" w:sz="4" w:space="0" w:color="auto"/>
              <w:bottom w:val="single" w:sz="4" w:space="0" w:color="auto"/>
              <w:right w:val="single" w:sz="4" w:space="0" w:color="auto"/>
            </w:tcBorders>
          </w:tcPr>
          <w:p w14:paraId="0B8592A5" w14:textId="64B2ADD4" w:rsidR="00C21639" w:rsidRDefault="00C21639" w:rsidP="001A3D88">
            <w:pPr>
              <w:pStyle w:val="TAC"/>
              <w:tabs>
                <w:tab w:val="left" w:pos="1008"/>
              </w:tabs>
              <w:rPr>
                <w:ins w:id="68" w:author="Reihaneh Malekafzaliardakani" w:date="2022-11-26T21:18:00Z"/>
              </w:rPr>
            </w:pPr>
            <w:ins w:id="69" w:author="Reihaneh Malekafzaliardakani" w:date="2022-11-26T21:19:00Z">
              <w:r>
                <w:rPr>
                  <w:rFonts w:hint="eastAsia"/>
                  <w:lang w:eastAsia="ja-JP"/>
                </w:rPr>
                <w:t>C</w:t>
              </w:r>
              <w:r>
                <w:rPr>
                  <w:lang w:eastAsia="ja-JP"/>
                </w:rPr>
                <w:t>A_</w:t>
              </w:r>
              <w:r>
                <w:t xml:space="preserve"> n1-n28-n41-n77-n257</w:t>
              </w:r>
            </w:ins>
          </w:p>
        </w:tc>
        <w:tc>
          <w:tcPr>
            <w:tcW w:w="2578" w:type="dxa"/>
            <w:tcBorders>
              <w:top w:val="single" w:sz="4" w:space="0" w:color="auto"/>
              <w:left w:val="single" w:sz="4" w:space="0" w:color="auto"/>
              <w:bottom w:val="single" w:sz="4" w:space="0" w:color="auto"/>
              <w:right w:val="single" w:sz="4" w:space="0" w:color="auto"/>
            </w:tcBorders>
          </w:tcPr>
          <w:p w14:paraId="1E576955" w14:textId="35C37D1A" w:rsidR="00C21639" w:rsidRDefault="00C21639" w:rsidP="00C21639">
            <w:pPr>
              <w:pStyle w:val="TAC"/>
              <w:rPr>
                <w:ins w:id="70" w:author="Reihaneh Malekafzaliardakani" w:date="2022-11-26T21:18:00Z"/>
                <w:lang w:eastAsia="ja-JP"/>
              </w:rPr>
            </w:pPr>
            <w:ins w:id="71" w:author="Reihaneh Malekafzaliardakani" w:date="2022-11-26T21:19:00Z">
              <w:r>
                <w:rPr>
                  <w:lang w:eastAsia="zh-CN"/>
                </w:rPr>
                <w:t>n1, n28, n41, n77, n257</w:t>
              </w:r>
            </w:ins>
          </w:p>
        </w:tc>
      </w:tr>
      <w:tr w:rsidR="00C21639" w14:paraId="1EBE84A9" w14:textId="77777777" w:rsidTr="00B2539F">
        <w:trPr>
          <w:trHeight w:val="187"/>
          <w:jc w:val="center"/>
          <w:ins w:id="72" w:author="Reihaneh Malekafzaliardakani" w:date="2022-11-26T21:19:00Z"/>
        </w:trPr>
        <w:tc>
          <w:tcPr>
            <w:tcW w:w="3456" w:type="dxa"/>
            <w:tcBorders>
              <w:top w:val="single" w:sz="4" w:space="0" w:color="auto"/>
              <w:left w:val="single" w:sz="4" w:space="0" w:color="auto"/>
              <w:bottom w:val="single" w:sz="4" w:space="0" w:color="auto"/>
              <w:right w:val="single" w:sz="4" w:space="0" w:color="auto"/>
            </w:tcBorders>
          </w:tcPr>
          <w:p w14:paraId="638AB0AE" w14:textId="27A3152E" w:rsidR="00C21639" w:rsidRDefault="00C21639" w:rsidP="00C21639">
            <w:pPr>
              <w:pStyle w:val="TAC"/>
              <w:rPr>
                <w:ins w:id="73" w:author="Reihaneh Malekafzaliardakani" w:date="2022-11-26T21:19:00Z"/>
              </w:rPr>
            </w:pPr>
            <w:ins w:id="74" w:author="Reihaneh Malekafzaliardakani" w:date="2022-11-26T21:19:00Z">
              <w:r>
                <w:rPr>
                  <w:lang w:eastAsia="ja-JP"/>
                </w:rPr>
                <w:t>CA_</w:t>
              </w:r>
              <w:r>
                <w:t xml:space="preserve"> n1-n28-n41-n79-n257</w:t>
              </w:r>
            </w:ins>
          </w:p>
        </w:tc>
        <w:tc>
          <w:tcPr>
            <w:tcW w:w="2578" w:type="dxa"/>
            <w:tcBorders>
              <w:top w:val="single" w:sz="4" w:space="0" w:color="auto"/>
              <w:left w:val="single" w:sz="4" w:space="0" w:color="auto"/>
              <w:bottom w:val="single" w:sz="4" w:space="0" w:color="auto"/>
              <w:right w:val="single" w:sz="4" w:space="0" w:color="auto"/>
            </w:tcBorders>
          </w:tcPr>
          <w:p w14:paraId="5AA8F4A7" w14:textId="36704B2C" w:rsidR="00C21639" w:rsidRDefault="00C21639" w:rsidP="00C21639">
            <w:pPr>
              <w:pStyle w:val="TAC"/>
              <w:rPr>
                <w:ins w:id="75" w:author="Reihaneh Malekafzaliardakani" w:date="2022-11-26T21:19:00Z"/>
                <w:lang w:eastAsia="ja-JP"/>
              </w:rPr>
            </w:pPr>
            <w:ins w:id="76" w:author="Reihaneh Malekafzaliardakani" w:date="2022-11-26T21:19:00Z">
              <w:r>
                <w:rPr>
                  <w:lang w:eastAsia="zh-CN"/>
                </w:rPr>
                <w:t>n1, n28, n41, n79, n257</w:t>
              </w:r>
            </w:ins>
          </w:p>
        </w:tc>
      </w:tr>
      <w:tr w:rsidR="008F6138" w14:paraId="30858E16" w14:textId="77777777" w:rsidTr="00B2539F">
        <w:trPr>
          <w:trHeight w:val="187"/>
          <w:jc w:val="center"/>
          <w:ins w:id="77" w:author="Reihaneh Malekafzaliardakani" w:date="2022-11-26T21:31:00Z"/>
        </w:trPr>
        <w:tc>
          <w:tcPr>
            <w:tcW w:w="3456" w:type="dxa"/>
            <w:tcBorders>
              <w:top w:val="single" w:sz="4" w:space="0" w:color="auto"/>
              <w:left w:val="single" w:sz="4" w:space="0" w:color="auto"/>
              <w:bottom w:val="single" w:sz="4" w:space="0" w:color="auto"/>
              <w:right w:val="single" w:sz="4" w:space="0" w:color="auto"/>
            </w:tcBorders>
          </w:tcPr>
          <w:p w14:paraId="6C0B326C" w14:textId="063F041E" w:rsidR="008F6138" w:rsidRDefault="008F6138" w:rsidP="008F6138">
            <w:pPr>
              <w:pStyle w:val="TAC"/>
              <w:rPr>
                <w:ins w:id="78" w:author="Reihaneh Malekafzaliardakani" w:date="2022-11-26T21:31:00Z"/>
                <w:lang w:eastAsia="ja-JP"/>
              </w:rPr>
            </w:pPr>
            <w:ins w:id="79" w:author="Reihaneh Malekafzaliardakani" w:date="2022-11-26T21:32:00Z">
              <w:r w:rsidRPr="001D77AE">
                <w:rPr>
                  <w:noProof/>
                </w:rPr>
                <w:t>CA_n1-n28-n77-n79-n257</w:t>
              </w:r>
            </w:ins>
          </w:p>
        </w:tc>
        <w:tc>
          <w:tcPr>
            <w:tcW w:w="2578" w:type="dxa"/>
            <w:tcBorders>
              <w:top w:val="single" w:sz="4" w:space="0" w:color="auto"/>
              <w:left w:val="single" w:sz="4" w:space="0" w:color="auto"/>
              <w:bottom w:val="single" w:sz="4" w:space="0" w:color="auto"/>
              <w:right w:val="single" w:sz="4" w:space="0" w:color="auto"/>
            </w:tcBorders>
          </w:tcPr>
          <w:p w14:paraId="049A5A44" w14:textId="3A8DAA45" w:rsidR="008F6138" w:rsidRDefault="008F6138" w:rsidP="008F6138">
            <w:pPr>
              <w:pStyle w:val="TAC"/>
              <w:rPr>
                <w:ins w:id="80" w:author="Reihaneh Malekafzaliardakani" w:date="2022-11-26T21:31:00Z"/>
                <w:lang w:eastAsia="zh-CN"/>
              </w:rPr>
            </w:pPr>
            <w:ins w:id="81" w:author="Reihaneh Malekafzaliardakani" w:date="2022-11-26T21:32:00Z">
              <w:r>
                <w:rPr>
                  <w:lang w:eastAsia="zh-CN"/>
                </w:rPr>
                <w:t>n1, n28, n77, n79, n257</w:t>
              </w:r>
            </w:ins>
          </w:p>
        </w:tc>
      </w:tr>
      <w:tr w:rsidR="008F6138" w14:paraId="31D5449A" w14:textId="77777777" w:rsidTr="00B2539F">
        <w:trPr>
          <w:trHeight w:val="187"/>
          <w:jc w:val="center"/>
          <w:ins w:id="82" w:author="Reihaneh Malekafzaliardakani" w:date="2022-11-26T21:31:00Z"/>
        </w:trPr>
        <w:tc>
          <w:tcPr>
            <w:tcW w:w="3456" w:type="dxa"/>
            <w:tcBorders>
              <w:top w:val="single" w:sz="4" w:space="0" w:color="auto"/>
              <w:left w:val="single" w:sz="4" w:space="0" w:color="auto"/>
              <w:bottom w:val="single" w:sz="4" w:space="0" w:color="auto"/>
              <w:right w:val="single" w:sz="4" w:space="0" w:color="auto"/>
            </w:tcBorders>
          </w:tcPr>
          <w:p w14:paraId="0EA8C25A" w14:textId="67C9FBD2" w:rsidR="008F6138" w:rsidRDefault="008F6138" w:rsidP="008F6138">
            <w:pPr>
              <w:pStyle w:val="TAC"/>
              <w:rPr>
                <w:ins w:id="83" w:author="Reihaneh Malekafzaliardakani" w:date="2022-11-26T21:31:00Z"/>
                <w:lang w:eastAsia="ja-JP"/>
              </w:rPr>
            </w:pPr>
            <w:ins w:id="84" w:author="Reihaneh Malekafzaliardakani" w:date="2022-11-26T21:32:00Z">
              <w:r w:rsidRPr="001D77AE">
                <w:rPr>
                  <w:noProof/>
                </w:rPr>
                <w:t>CA_n1-n41-n77-n79-n257</w:t>
              </w:r>
            </w:ins>
          </w:p>
        </w:tc>
        <w:tc>
          <w:tcPr>
            <w:tcW w:w="2578" w:type="dxa"/>
            <w:tcBorders>
              <w:top w:val="single" w:sz="4" w:space="0" w:color="auto"/>
              <w:left w:val="single" w:sz="4" w:space="0" w:color="auto"/>
              <w:bottom w:val="single" w:sz="4" w:space="0" w:color="auto"/>
              <w:right w:val="single" w:sz="4" w:space="0" w:color="auto"/>
            </w:tcBorders>
          </w:tcPr>
          <w:p w14:paraId="7B34C0CC" w14:textId="4ACE9090" w:rsidR="008F6138" w:rsidRDefault="008F6138" w:rsidP="008F6138">
            <w:pPr>
              <w:pStyle w:val="TAC"/>
              <w:rPr>
                <w:ins w:id="85" w:author="Reihaneh Malekafzaliardakani" w:date="2022-11-26T21:31:00Z"/>
                <w:lang w:eastAsia="zh-CN"/>
              </w:rPr>
            </w:pPr>
            <w:ins w:id="86" w:author="Reihaneh Malekafzaliardakani" w:date="2022-11-26T21:32:00Z">
              <w:r>
                <w:rPr>
                  <w:lang w:eastAsia="zh-CN"/>
                </w:rPr>
                <w:t>n1, n41, n77, n79, n257</w:t>
              </w:r>
            </w:ins>
          </w:p>
        </w:tc>
      </w:tr>
      <w:tr w:rsidR="008F6138" w14:paraId="3409020F" w14:textId="77777777" w:rsidTr="00B2539F">
        <w:trPr>
          <w:trHeight w:val="187"/>
          <w:jc w:val="center"/>
          <w:ins w:id="87" w:author="Reihaneh Malekafzaliardakani" w:date="2022-11-26T21:31:00Z"/>
        </w:trPr>
        <w:tc>
          <w:tcPr>
            <w:tcW w:w="3456" w:type="dxa"/>
            <w:tcBorders>
              <w:top w:val="single" w:sz="4" w:space="0" w:color="auto"/>
              <w:left w:val="single" w:sz="4" w:space="0" w:color="auto"/>
              <w:bottom w:val="single" w:sz="4" w:space="0" w:color="auto"/>
              <w:right w:val="single" w:sz="4" w:space="0" w:color="auto"/>
            </w:tcBorders>
          </w:tcPr>
          <w:p w14:paraId="5DB59066" w14:textId="718CC604" w:rsidR="008F6138" w:rsidRDefault="008F6138" w:rsidP="008F6138">
            <w:pPr>
              <w:pStyle w:val="TAC"/>
              <w:rPr>
                <w:ins w:id="88" w:author="Reihaneh Malekafzaliardakani" w:date="2022-11-26T21:31:00Z"/>
                <w:lang w:eastAsia="ja-JP"/>
              </w:rPr>
            </w:pPr>
            <w:ins w:id="89" w:author="Reihaneh Malekafzaliardakani" w:date="2022-11-26T21:32:00Z">
              <w:r w:rsidRPr="001D77AE">
                <w:rPr>
                  <w:noProof/>
                </w:rPr>
                <w:t>CA_n3-n28-n41-n77-n257</w:t>
              </w:r>
            </w:ins>
          </w:p>
        </w:tc>
        <w:tc>
          <w:tcPr>
            <w:tcW w:w="2578" w:type="dxa"/>
            <w:tcBorders>
              <w:top w:val="single" w:sz="4" w:space="0" w:color="auto"/>
              <w:left w:val="single" w:sz="4" w:space="0" w:color="auto"/>
              <w:bottom w:val="single" w:sz="4" w:space="0" w:color="auto"/>
              <w:right w:val="single" w:sz="4" w:space="0" w:color="auto"/>
            </w:tcBorders>
          </w:tcPr>
          <w:p w14:paraId="19718BB3" w14:textId="40958243" w:rsidR="008F6138" w:rsidRDefault="008F6138" w:rsidP="008F6138">
            <w:pPr>
              <w:pStyle w:val="TAC"/>
              <w:rPr>
                <w:ins w:id="90" w:author="Reihaneh Malekafzaliardakani" w:date="2022-11-26T21:31:00Z"/>
                <w:lang w:eastAsia="zh-CN"/>
              </w:rPr>
            </w:pPr>
            <w:ins w:id="91" w:author="Reihaneh Malekafzaliardakani" w:date="2022-11-26T21:32:00Z">
              <w:r>
                <w:rPr>
                  <w:lang w:eastAsia="zh-CN"/>
                </w:rPr>
                <w:t>n3, n28, n41, n77, n257</w:t>
              </w:r>
            </w:ins>
          </w:p>
        </w:tc>
      </w:tr>
      <w:tr w:rsidR="00C21639" w14:paraId="3B080AAA" w14:textId="77777777" w:rsidTr="00B2539F">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19B47563" w14:textId="77777777" w:rsidR="00C21639" w:rsidRDefault="00C21639" w:rsidP="00C21639">
            <w:pPr>
              <w:pStyle w:val="TAN"/>
              <w:rPr>
                <w:lang w:eastAsia="zh-CN"/>
              </w:rPr>
            </w:pPr>
          </w:p>
        </w:tc>
      </w:tr>
    </w:tbl>
    <w:p w14:paraId="00EA0237" w14:textId="77777777" w:rsidR="00D11BE1" w:rsidRPr="00AA6C23" w:rsidRDefault="00D11BE1" w:rsidP="006D7C4B">
      <w:pPr>
        <w:rPr>
          <w:noProof/>
        </w:rPr>
      </w:pPr>
    </w:p>
    <w:p w14:paraId="3051B193" w14:textId="66E1E1A7" w:rsidR="005C3534" w:rsidRDefault="005C3534" w:rsidP="005C3534">
      <w:pPr>
        <w:pStyle w:val="Heading3"/>
        <w:rPr>
          <w:rFonts w:cs="Arial"/>
          <w:color w:val="0000FF"/>
          <w:sz w:val="32"/>
          <w:szCs w:val="32"/>
          <w:lang w:eastAsia="ja-JP"/>
        </w:rPr>
      </w:pPr>
      <w:r>
        <w:rPr>
          <w:rFonts w:cs="Arial"/>
          <w:color w:val="0000FF"/>
          <w:sz w:val="32"/>
          <w:szCs w:val="32"/>
          <w:lang w:eastAsia="ja-JP"/>
        </w:rPr>
        <w:lastRenderedPageBreak/>
        <w:t>---Text omitted---</w:t>
      </w:r>
    </w:p>
    <w:p w14:paraId="3E45F311" w14:textId="77777777" w:rsidR="001044C3" w:rsidRDefault="001044C3" w:rsidP="001044C3">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F9661E" w:rsidRPr="00642518" w14:paraId="4A34A1BF" w14:textId="77777777" w:rsidTr="00B2539F">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6A447D1A" w14:textId="77777777" w:rsidR="00F9661E" w:rsidRPr="00642518" w:rsidRDefault="00F9661E" w:rsidP="00B2539F">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60802C07" w14:textId="77777777" w:rsidR="00F9661E" w:rsidRPr="00642518" w:rsidRDefault="00F9661E" w:rsidP="00B2539F">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302603BA" w14:textId="77777777" w:rsidR="00F9661E" w:rsidRPr="00642518" w:rsidRDefault="00F9661E" w:rsidP="00B2539F">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3D69C1B9" w14:textId="77777777" w:rsidR="00F9661E" w:rsidRPr="00642518" w:rsidRDefault="00F9661E" w:rsidP="00B2539F">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1D39B72B" w14:textId="77777777" w:rsidR="00F9661E" w:rsidRPr="00642518" w:rsidRDefault="00F9661E" w:rsidP="00B2539F">
            <w:pPr>
              <w:keepNext/>
              <w:keepLines/>
              <w:spacing w:after="0"/>
              <w:jc w:val="center"/>
              <w:rPr>
                <w:rFonts w:ascii="Arial" w:hAnsi="Arial"/>
                <w:b/>
                <w:sz w:val="18"/>
              </w:rPr>
            </w:pPr>
            <w:r w:rsidRPr="00642518">
              <w:rPr>
                <w:rFonts w:ascii="Arial" w:hAnsi="Arial"/>
                <w:b/>
                <w:sz w:val="18"/>
              </w:rPr>
              <w:t>Bandwidth combination set</w:t>
            </w:r>
          </w:p>
        </w:tc>
      </w:tr>
      <w:tr w:rsidR="00F9661E" w:rsidRPr="00642518" w14:paraId="59D07E15"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02DEDE8"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5D0CCF19"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F71C88C"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B279439"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186E4818"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F9661E" w:rsidRPr="00642518" w14:paraId="7C44158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E81E2C4" w14:textId="77777777" w:rsidR="00F9661E" w:rsidRPr="00642518" w:rsidRDefault="00F9661E" w:rsidP="00B2539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7E54BB3" w14:textId="77777777" w:rsidR="00F9661E" w:rsidRPr="00642518" w:rsidRDefault="00F9661E" w:rsidP="00B2539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295EB58"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0C72563B"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1962BEF2" w14:textId="77777777" w:rsidR="00F9661E" w:rsidRPr="00642518" w:rsidRDefault="00F9661E" w:rsidP="00B2539F">
            <w:pPr>
              <w:keepNext/>
              <w:keepLines/>
              <w:spacing w:after="0"/>
              <w:jc w:val="center"/>
              <w:rPr>
                <w:rFonts w:ascii="Arial" w:hAnsi="Arial"/>
                <w:sz w:val="18"/>
                <w:lang w:val="en-US" w:eastAsia="zh-CN" w:bidi="ar"/>
              </w:rPr>
            </w:pPr>
          </w:p>
        </w:tc>
      </w:tr>
      <w:tr w:rsidR="00F9661E" w:rsidRPr="00642518" w14:paraId="3165B8B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AFA4D5B" w14:textId="77777777" w:rsidR="00F9661E" w:rsidRPr="00642518" w:rsidRDefault="00F9661E" w:rsidP="00B2539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F76852F" w14:textId="77777777" w:rsidR="00F9661E" w:rsidRPr="00642518" w:rsidRDefault="00F9661E" w:rsidP="00B2539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10E02FD9"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03984E29"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04FB2276" w14:textId="77777777" w:rsidR="00F9661E" w:rsidRPr="00642518" w:rsidRDefault="00F9661E" w:rsidP="00B2539F">
            <w:pPr>
              <w:keepNext/>
              <w:keepLines/>
              <w:spacing w:after="0"/>
              <w:jc w:val="center"/>
              <w:rPr>
                <w:rFonts w:ascii="Arial" w:hAnsi="Arial"/>
                <w:sz w:val="18"/>
                <w:lang w:val="en-US" w:eastAsia="zh-CN" w:bidi="ar"/>
              </w:rPr>
            </w:pPr>
          </w:p>
        </w:tc>
      </w:tr>
      <w:tr w:rsidR="00F9661E" w:rsidRPr="00642518" w14:paraId="0D9DE56E"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6D53DA" w14:textId="77777777" w:rsidR="00F9661E" w:rsidRPr="00642518" w:rsidRDefault="00F9661E" w:rsidP="00B2539F">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4B368B37" w14:textId="77777777" w:rsidR="00F9661E" w:rsidRPr="00642518" w:rsidRDefault="00F9661E" w:rsidP="00B2539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6879F97"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C0218D5" w14:textId="77777777" w:rsidR="00F9661E" w:rsidRPr="00642518" w:rsidRDefault="00F9661E" w:rsidP="00B2539F">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77F66F8" w14:textId="77777777" w:rsidR="00F9661E" w:rsidRPr="00642518" w:rsidRDefault="00F9661E" w:rsidP="00B2539F">
            <w:pPr>
              <w:keepNext/>
              <w:keepLines/>
              <w:spacing w:after="0"/>
              <w:jc w:val="center"/>
              <w:rPr>
                <w:rFonts w:ascii="Arial" w:hAnsi="Arial"/>
                <w:sz w:val="18"/>
                <w:lang w:val="en-US" w:eastAsia="zh-CN" w:bidi="ar"/>
              </w:rPr>
            </w:pPr>
          </w:p>
        </w:tc>
      </w:tr>
      <w:tr w:rsidR="00F9661E" w:rsidRPr="00642518" w14:paraId="212C2CC9"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D775C5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671D6178"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3134E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C7428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E4F3EE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7C23C12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6BED5D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1E632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DFAD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1E2FF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226FB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BCAF78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2B5C59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6921C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41511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2D0DDF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1E0E55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6C7A5D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869D0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B421A9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02C3A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18014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6F6026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77D0BD8"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432741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5E9C4C4D"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281DC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0B6C8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C4E6B7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26FDFB8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33C3AFA"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AF7D0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C918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48621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CE7784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2BE496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8A8668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F72311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D3314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316417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7DB4A4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214E0F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13080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27C7F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2E226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EA5F3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953E21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1523ED4"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60783C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1957428A"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A0591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8585B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68961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026747D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B41226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D0DB7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81856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E8B53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C7BBF5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18E2AC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F3BCC8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227DE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4531D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95783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031CCE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2077DCC"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0C205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41496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8C25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335A1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B150FB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E84F6D6"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3471D10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0D6DC6AD"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6BA45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8CF1C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5252EE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5DAB38B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DFE3BF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4E825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EB0BC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2F0EA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B53172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59977D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CAC65C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C9693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D57E3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A575EF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4E30DE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01CD4C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98396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DF996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0E0FD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818C4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4EE96D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3EC94EB"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2D1B8BA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14C8F902"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0580D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2BA98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1313D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03588A2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619BA3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0A78D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CAE9C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778C6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C5210B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0C6955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6B9118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E2183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C814C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D105F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BDF4E2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CE163F2"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5B527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3786E3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29D22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6F302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5962A4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752995E"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DC43FE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1CD4B75F"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8B766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C4929E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DA35E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3AD8327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6D2525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AD870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21226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32B37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B1BF6C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04D487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3152C8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5A892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C103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168AD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AD8F57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FF3EB52"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E1071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D9063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D081E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14B33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52D251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961B17F"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3B97831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3E8C6B62"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0075A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AD71F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0F9C75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0A0BFF8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3E31AE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8BA12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2267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7A802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092C7E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95FA6B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956AC4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1B9ED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8AA4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C98D39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DF9F60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A2810D7"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8C456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4E4DD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0DF6E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C5805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1D9589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9F92D23"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3E1AD13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25D9E66C"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3697C8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0DBF35A"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113C47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E661F4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ECA597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3D6AA9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D5BD2A0"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AC278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5764DE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69840C2" w14:textId="77777777" w:rsidR="00F9661E" w:rsidRPr="00642518" w:rsidRDefault="00F9661E" w:rsidP="00B2539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F9661E" w:rsidRPr="00642518" w14:paraId="6BC4455F" w14:textId="77777777" w:rsidTr="00B2539F">
        <w:trPr>
          <w:trHeight w:val="187"/>
          <w:jc w:val="center"/>
        </w:trPr>
        <w:tc>
          <w:tcPr>
            <w:tcW w:w="2534" w:type="dxa"/>
            <w:vMerge/>
            <w:tcBorders>
              <w:left w:val="single" w:sz="4" w:space="0" w:color="auto"/>
              <w:right w:val="single" w:sz="4" w:space="0" w:color="auto"/>
            </w:tcBorders>
            <w:shd w:val="clear" w:color="auto" w:fill="auto"/>
          </w:tcPr>
          <w:p w14:paraId="67458FAC"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2A5B257"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B7B34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765BEC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554A82B" w14:textId="77777777" w:rsidR="00F9661E" w:rsidRPr="00642518" w:rsidRDefault="00F9661E" w:rsidP="00B2539F">
            <w:pPr>
              <w:keepNext/>
              <w:keepLines/>
              <w:spacing w:after="0"/>
              <w:jc w:val="center"/>
              <w:rPr>
                <w:rFonts w:ascii="Arial" w:hAnsi="Arial"/>
                <w:sz w:val="18"/>
                <w:lang w:val="en-US"/>
              </w:rPr>
            </w:pPr>
          </w:p>
        </w:tc>
      </w:tr>
      <w:tr w:rsidR="00F9661E" w:rsidRPr="00642518" w14:paraId="20AE7441" w14:textId="77777777" w:rsidTr="00B2539F">
        <w:trPr>
          <w:trHeight w:val="187"/>
          <w:jc w:val="center"/>
        </w:trPr>
        <w:tc>
          <w:tcPr>
            <w:tcW w:w="2534" w:type="dxa"/>
            <w:vMerge/>
            <w:tcBorders>
              <w:left w:val="single" w:sz="4" w:space="0" w:color="auto"/>
              <w:right w:val="single" w:sz="4" w:space="0" w:color="auto"/>
            </w:tcBorders>
            <w:shd w:val="clear" w:color="auto" w:fill="auto"/>
          </w:tcPr>
          <w:p w14:paraId="63A63FDA"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BEC6F39"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73E68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15F969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B211EFB" w14:textId="77777777" w:rsidR="00F9661E" w:rsidRPr="00642518" w:rsidRDefault="00F9661E" w:rsidP="00B2539F">
            <w:pPr>
              <w:keepNext/>
              <w:keepLines/>
              <w:spacing w:after="0"/>
              <w:jc w:val="center"/>
              <w:rPr>
                <w:rFonts w:ascii="Arial" w:hAnsi="Arial"/>
                <w:sz w:val="18"/>
                <w:lang w:val="en-US"/>
              </w:rPr>
            </w:pPr>
          </w:p>
        </w:tc>
      </w:tr>
      <w:tr w:rsidR="00F9661E" w:rsidRPr="00642518" w14:paraId="2FADADB7"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5FAE98C2"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8273EB1"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9CDB9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0A076F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701808F" w14:textId="77777777" w:rsidR="00F9661E" w:rsidRPr="00642518" w:rsidRDefault="00F9661E" w:rsidP="00B2539F">
            <w:pPr>
              <w:keepNext/>
              <w:keepLines/>
              <w:spacing w:after="0"/>
              <w:jc w:val="center"/>
              <w:rPr>
                <w:rFonts w:ascii="Arial" w:hAnsi="Arial"/>
                <w:sz w:val="18"/>
                <w:lang w:val="en-US"/>
              </w:rPr>
            </w:pPr>
          </w:p>
        </w:tc>
      </w:tr>
      <w:tr w:rsidR="00F9661E" w:rsidRPr="00642518" w14:paraId="2A9901BA"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34EE0F1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2BC49A87"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068EBF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431EC3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A3F4F9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9DC753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989D5B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7D978D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CFCDCD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BB1FC8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632872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B77225B"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6DD25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42AAF1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48CDA22" w14:textId="77777777" w:rsidR="00F9661E" w:rsidRPr="00642518" w:rsidRDefault="00F9661E" w:rsidP="00B2539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F9661E" w:rsidRPr="00642518" w14:paraId="725B30FB" w14:textId="77777777" w:rsidTr="00B2539F">
        <w:trPr>
          <w:trHeight w:val="187"/>
          <w:jc w:val="center"/>
        </w:trPr>
        <w:tc>
          <w:tcPr>
            <w:tcW w:w="2534" w:type="dxa"/>
            <w:vMerge/>
            <w:tcBorders>
              <w:left w:val="single" w:sz="4" w:space="0" w:color="auto"/>
              <w:right w:val="single" w:sz="4" w:space="0" w:color="auto"/>
            </w:tcBorders>
            <w:shd w:val="clear" w:color="auto" w:fill="auto"/>
          </w:tcPr>
          <w:p w14:paraId="4AE3F8F6"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6D2DEA5"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B41B4A"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8793F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6443969" w14:textId="77777777" w:rsidR="00F9661E" w:rsidRPr="00642518" w:rsidRDefault="00F9661E" w:rsidP="00B2539F">
            <w:pPr>
              <w:keepNext/>
              <w:keepLines/>
              <w:spacing w:after="0"/>
              <w:jc w:val="center"/>
              <w:rPr>
                <w:rFonts w:ascii="Arial" w:hAnsi="Arial"/>
                <w:sz w:val="18"/>
                <w:lang w:val="en-US"/>
              </w:rPr>
            </w:pPr>
          </w:p>
        </w:tc>
      </w:tr>
      <w:tr w:rsidR="00F9661E" w:rsidRPr="00642518" w14:paraId="7A167CA0" w14:textId="77777777" w:rsidTr="00B2539F">
        <w:trPr>
          <w:trHeight w:val="187"/>
          <w:jc w:val="center"/>
        </w:trPr>
        <w:tc>
          <w:tcPr>
            <w:tcW w:w="2534" w:type="dxa"/>
            <w:vMerge/>
            <w:tcBorders>
              <w:left w:val="single" w:sz="4" w:space="0" w:color="auto"/>
              <w:right w:val="single" w:sz="4" w:space="0" w:color="auto"/>
            </w:tcBorders>
            <w:shd w:val="clear" w:color="auto" w:fill="auto"/>
          </w:tcPr>
          <w:p w14:paraId="2F730419"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A70F0BF"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D0BC0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7CA674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AE90FF9" w14:textId="77777777" w:rsidR="00F9661E" w:rsidRPr="00642518" w:rsidRDefault="00F9661E" w:rsidP="00B2539F">
            <w:pPr>
              <w:keepNext/>
              <w:keepLines/>
              <w:spacing w:after="0"/>
              <w:jc w:val="center"/>
              <w:rPr>
                <w:rFonts w:ascii="Arial" w:hAnsi="Arial"/>
                <w:sz w:val="18"/>
                <w:lang w:val="en-US"/>
              </w:rPr>
            </w:pPr>
          </w:p>
        </w:tc>
      </w:tr>
      <w:tr w:rsidR="00F9661E" w:rsidRPr="00642518" w14:paraId="0ACC43B8"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4BB7F6AB"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B7ED15D"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32D56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83254C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6DEBD160" w14:textId="77777777" w:rsidR="00F9661E" w:rsidRPr="00642518" w:rsidRDefault="00F9661E" w:rsidP="00B2539F">
            <w:pPr>
              <w:keepNext/>
              <w:keepLines/>
              <w:spacing w:after="0"/>
              <w:jc w:val="center"/>
              <w:rPr>
                <w:rFonts w:ascii="Arial" w:hAnsi="Arial"/>
                <w:sz w:val="18"/>
                <w:lang w:val="en-US"/>
              </w:rPr>
            </w:pPr>
          </w:p>
        </w:tc>
      </w:tr>
      <w:tr w:rsidR="00F9661E" w:rsidRPr="00642518" w14:paraId="794A098C"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594E966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36EDB05C"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7938E5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2C78B8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C4156B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1A7C68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C77F70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14D3E3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B585B1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7AB962A"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CAC990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478991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195A32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4A0F7F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E56A988"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B2B3BA"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BA5C0F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0E76CE9" w14:textId="77777777" w:rsidR="00F9661E" w:rsidRPr="00642518" w:rsidRDefault="00F9661E" w:rsidP="00B2539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F9661E" w:rsidRPr="00642518" w14:paraId="684D7E69" w14:textId="77777777" w:rsidTr="00B2539F">
        <w:trPr>
          <w:trHeight w:val="187"/>
          <w:jc w:val="center"/>
        </w:trPr>
        <w:tc>
          <w:tcPr>
            <w:tcW w:w="2534" w:type="dxa"/>
            <w:vMerge/>
            <w:tcBorders>
              <w:left w:val="single" w:sz="4" w:space="0" w:color="auto"/>
              <w:right w:val="single" w:sz="4" w:space="0" w:color="auto"/>
            </w:tcBorders>
            <w:shd w:val="clear" w:color="auto" w:fill="auto"/>
          </w:tcPr>
          <w:p w14:paraId="285D3712"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B168715"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48E66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9BCCD7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B2367B0" w14:textId="77777777" w:rsidR="00F9661E" w:rsidRPr="00642518" w:rsidRDefault="00F9661E" w:rsidP="00B2539F">
            <w:pPr>
              <w:keepNext/>
              <w:keepLines/>
              <w:spacing w:after="0"/>
              <w:jc w:val="center"/>
              <w:rPr>
                <w:rFonts w:ascii="Arial" w:hAnsi="Arial"/>
                <w:sz w:val="18"/>
                <w:lang w:val="en-US"/>
              </w:rPr>
            </w:pPr>
          </w:p>
        </w:tc>
      </w:tr>
      <w:tr w:rsidR="00F9661E" w:rsidRPr="00642518" w14:paraId="7A78D0CC" w14:textId="77777777" w:rsidTr="00B2539F">
        <w:trPr>
          <w:trHeight w:val="187"/>
          <w:jc w:val="center"/>
        </w:trPr>
        <w:tc>
          <w:tcPr>
            <w:tcW w:w="2534" w:type="dxa"/>
            <w:vMerge/>
            <w:tcBorders>
              <w:left w:val="single" w:sz="4" w:space="0" w:color="auto"/>
              <w:right w:val="single" w:sz="4" w:space="0" w:color="auto"/>
            </w:tcBorders>
            <w:shd w:val="clear" w:color="auto" w:fill="auto"/>
          </w:tcPr>
          <w:p w14:paraId="7FF77A2D"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4171019"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D183C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7B8091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A423F08" w14:textId="77777777" w:rsidR="00F9661E" w:rsidRPr="00642518" w:rsidRDefault="00F9661E" w:rsidP="00B2539F">
            <w:pPr>
              <w:keepNext/>
              <w:keepLines/>
              <w:spacing w:after="0"/>
              <w:jc w:val="center"/>
              <w:rPr>
                <w:rFonts w:ascii="Arial" w:hAnsi="Arial"/>
                <w:sz w:val="18"/>
                <w:lang w:val="en-US"/>
              </w:rPr>
            </w:pPr>
          </w:p>
        </w:tc>
      </w:tr>
      <w:tr w:rsidR="00F9661E" w:rsidRPr="00642518" w14:paraId="1CD25959"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07EF1979"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AB0F811"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299E7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1B0D92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38868CBF" w14:textId="77777777" w:rsidR="00F9661E" w:rsidRPr="00642518" w:rsidRDefault="00F9661E" w:rsidP="00B2539F">
            <w:pPr>
              <w:keepNext/>
              <w:keepLines/>
              <w:spacing w:after="0"/>
              <w:jc w:val="center"/>
              <w:rPr>
                <w:rFonts w:ascii="Arial" w:hAnsi="Arial"/>
                <w:sz w:val="18"/>
                <w:lang w:val="en-US"/>
              </w:rPr>
            </w:pPr>
          </w:p>
        </w:tc>
      </w:tr>
      <w:tr w:rsidR="00F9661E" w:rsidRPr="00642518" w14:paraId="2065AEDC"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CBA7CA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294C0967"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51170E2"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69247E58"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380FD38E"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5233C367"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26DC37F0"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695AACC7"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56A35025"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52466CF6"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72CF0B2E"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0BECE08C"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96EFFA7" w14:textId="77777777" w:rsidR="00F9661E" w:rsidRPr="007A7A04" w:rsidRDefault="00F9661E" w:rsidP="00B2539F">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52526443"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3DDD39D4"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6B004B89"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055EB897" w14:textId="77777777" w:rsidR="00F9661E" w:rsidRPr="007A7A04" w:rsidRDefault="00F9661E" w:rsidP="00B2539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1DDC2909"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1F103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CBEE96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30DB856" w14:textId="77777777" w:rsidR="00F9661E" w:rsidRPr="00642518" w:rsidRDefault="00F9661E" w:rsidP="00B2539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F9661E" w:rsidRPr="00642518" w14:paraId="75F72CB4" w14:textId="77777777" w:rsidTr="00B2539F">
        <w:trPr>
          <w:trHeight w:val="187"/>
          <w:jc w:val="center"/>
        </w:trPr>
        <w:tc>
          <w:tcPr>
            <w:tcW w:w="2534" w:type="dxa"/>
            <w:vMerge/>
            <w:tcBorders>
              <w:left w:val="single" w:sz="4" w:space="0" w:color="auto"/>
              <w:right w:val="single" w:sz="4" w:space="0" w:color="auto"/>
            </w:tcBorders>
            <w:shd w:val="clear" w:color="auto" w:fill="auto"/>
          </w:tcPr>
          <w:p w14:paraId="77F1EBCF"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6F065C1"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7C52D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F82BEA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D8B727" w14:textId="77777777" w:rsidR="00F9661E" w:rsidRPr="00642518" w:rsidRDefault="00F9661E" w:rsidP="00B2539F">
            <w:pPr>
              <w:keepNext/>
              <w:keepLines/>
              <w:spacing w:after="0"/>
              <w:jc w:val="center"/>
              <w:rPr>
                <w:rFonts w:ascii="Arial" w:hAnsi="Arial"/>
                <w:sz w:val="18"/>
                <w:lang w:val="en-US"/>
              </w:rPr>
            </w:pPr>
          </w:p>
        </w:tc>
      </w:tr>
      <w:tr w:rsidR="00F9661E" w:rsidRPr="00642518" w14:paraId="2080BB90" w14:textId="77777777" w:rsidTr="00B2539F">
        <w:trPr>
          <w:trHeight w:val="187"/>
          <w:jc w:val="center"/>
        </w:trPr>
        <w:tc>
          <w:tcPr>
            <w:tcW w:w="2534" w:type="dxa"/>
            <w:vMerge/>
            <w:tcBorders>
              <w:left w:val="single" w:sz="4" w:space="0" w:color="auto"/>
              <w:right w:val="single" w:sz="4" w:space="0" w:color="auto"/>
            </w:tcBorders>
            <w:shd w:val="clear" w:color="auto" w:fill="auto"/>
          </w:tcPr>
          <w:p w14:paraId="267AF7EB"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685B608"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A52B9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8551A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699ACA4" w14:textId="77777777" w:rsidR="00F9661E" w:rsidRPr="00642518" w:rsidRDefault="00F9661E" w:rsidP="00B2539F">
            <w:pPr>
              <w:keepNext/>
              <w:keepLines/>
              <w:spacing w:after="0"/>
              <w:jc w:val="center"/>
              <w:rPr>
                <w:rFonts w:ascii="Arial" w:hAnsi="Arial"/>
                <w:sz w:val="18"/>
                <w:lang w:val="en-US"/>
              </w:rPr>
            </w:pPr>
          </w:p>
        </w:tc>
      </w:tr>
      <w:tr w:rsidR="00F9661E" w:rsidRPr="00642518" w14:paraId="610C652A"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05A84EB2"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4DFABCD"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CEA69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9DA0E3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D60AE52" w14:textId="77777777" w:rsidR="00F9661E" w:rsidRPr="00642518" w:rsidRDefault="00F9661E" w:rsidP="00B2539F">
            <w:pPr>
              <w:keepNext/>
              <w:keepLines/>
              <w:spacing w:after="0"/>
              <w:jc w:val="center"/>
              <w:rPr>
                <w:rFonts w:ascii="Arial" w:hAnsi="Arial"/>
                <w:sz w:val="18"/>
                <w:lang w:val="en-US"/>
              </w:rPr>
            </w:pPr>
          </w:p>
        </w:tc>
      </w:tr>
      <w:tr w:rsidR="00F9661E" w:rsidRPr="00642518" w14:paraId="17B2FD0C"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3391F33F"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1AAA528E" w14:textId="5ECEE6C5" w:rsidR="00D973DA" w:rsidRDefault="00D973DA" w:rsidP="00D973DA">
            <w:pPr>
              <w:keepNext/>
              <w:keepLines/>
              <w:spacing w:after="0"/>
              <w:jc w:val="center"/>
              <w:rPr>
                <w:ins w:id="92" w:author="Reihaneh Malekafzaliardakani" w:date="2022-11-26T12:35:00Z"/>
                <w:rFonts w:ascii="Arial" w:hAnsi="Arial"/>
                <w:sz w:val="18"/>
                <w:lang w:val="x-none"/>
              </w:rPr>
            </w:pPr>
            <w:ins w:id="93" w:author="Reihaneh Malekafzaliardakani" w:date="2022-11-26T12:35:00Z">
              <w:r>
                <w:rPr>
                  <w:rFonts w:ascii="Arial" w:hAnsi="Arial"/>
                  <w:sz w:val="18"/>
                  <w:lang w:val="x-none"/>
                </w:rPr>
                <w:t>CA_n1A-n3A</w:t>
              </w:r>
            </w:ins>
          </w:p>
          <w:p w14:paraId="132DCE0E" w14:textId="77777777" w:rsidR="00D973DA" w:rsidRDefault="00D973DA" w:rsidP="00D973DA">
            <w:pPr>
              <w:keepNext/>
              <w:keepLines/>
              <w:spacing w:after="0"/>
              <w:jc w:val="center"/>
              <w:rPr>
                <w:ins w:id="94" w:author="Reihaneh Malekafzaliardakani" w:date="2022-11-26T12:35:00Z"/>
                <w:rFonts w:ascii="Arial" w:hAnsi="Arial"/>
                <w:sz w:val="18"/>
                <w:lang w:val="x-none"/>
              </w:rPr>
            </w:pPr>
            <w:ins w:id="95" w:author="Reihaneh Malekafzaliardakani" w:date="2022-11-26T12:35:00Z">
              <w:r>
                <w:rPr>
                  <w:rFonts w:ascii="Arial" w:hAnsi="Arial"/>
                  <w:sz w:val="18"/>
                  <w:lang w:val="x-none"/>
                </w:rPr>
                <w:t>CA_n1A-n41A</w:t>
              </w:r>
            </w:ins>
          </w:p>
          <w:p w14:paraId="5F46B8F7" w14:textId="77777777" w:rsidR="00D973DA" w:rsidRDefault="00D973DA" w:rsidP="00D973DA">
            <w:pPr>
              <w:keepNext/>
              <w:keepLines/>
              <w:spacing w:after="0"/>
              <w:jc w:val="center"/>
              <w:rPr>
                <w:ins w:id="96" w:author="Reihaneh Malekafzaliardakani" w:date="2022-11-26T12:35:00Z"/>
                <w:rFonts w:ascii="Arial" w:hAnsi="Arial"/>
                <w:sz w:val="18"/>
                <w:lang w:val="x-none"/>
              </w:rPr>
            </w:pPr>
            <w:ins w:id="97" w:author="Reihaneh Malekafzaliardakani" w:date="2022-11-26T12:35:00Z">
              <w:r>
                <w:rPr>
                  <w:rFonts w:ascii="Arial" w:hAnsi="Arial"/>
                  <w:sz w:val="18"/>
                  <w:lang w:val="x-none"/>
                </w:rPr>
                <w:t>CA_n1A-n257A</w:t>
              </w:r>
            </w:ins>
          </w:p>
          <w:p w14:paraId="3732B951" w14:textId="77777777" w:rsidR="00D973DA" w:rsidRDefault="00D973DA" w:rsidP="00D973DA">
            <w:pPr>
              <w:keepNext/>
              <w:keepLines/>
              <w:spacing w:after="0"/>
              <w:jc w:val="center"/>
              <w:rPr>
                <w:ins w:id="98" w:author="Reihaneh Malekafzaliardakani" w:date="2022-11-26T12:35:00Z"/>
                <w:rFonts w:ascii="Arial" w:hAnsi="Arial"/>
                <w:sz w:val="18"/>
                <w:lang w:val="x-none"/>
              </w:rPr>
            </w:pPr>
            <w:ins w:id="99" w:author="Reihaneh Malekafzaliardakani" w:date="2022-11-26T12:35:00Z">
              <w:r>
                <w:rPr>
                  <w:rFonts w:ascii="Arial" w:hAnsi="Arial"/>
                  <w:sz w:val="18"/>
                  <w:lang w:val="x-none"/>
                </w:rPr>
                <w:t>CA_n3A-n41A</w:t>
              </w:r>
            </w:ins>
          </w:p>
          <w:p w14:paraId="2FFC2D3F" w14:textId="77777777" w:rsidR="00D973DA" w:rsidRDefault="00D973DA" w:rsidP="00D973DA">
            <w:pPr>
              <w:keepNext/>
              <w:keepLines/>
              <w:spacing w:after="0"/>
              <w:jc w:val="center"/>
              <w:rPr>
                <w:ins w:id="100" w:author="Reihaneh Malekafzaliardakani" w:date="2022-11-26T12:35:00Z"/>
                <w:rFonts w:ascii="Arial" w:hAnsi="Arial"/>
                <w:sz w:val="18"/>
                <w:lang w:val="x-none"/>
              </w:rPr>
            </w:pPr>
            <w:ins w:id="101" w:author="Reihaneh Malekafzaliardakani" w:date="2022-11-26T12:35:00Z">
              <w:r>
                <w:rPr>
                  <w:rFonts w:ascii="Arial" w:hAnsi="Arial"/>
                  <w:sz w:val="18"/>
                  <w:lang w:val="x-none"/>
                </w:rPr>
                <w:t>CA_n3A-n257A</w:t>
              </w:r>
            </w:ins>
          </w:p>
          <w:p w14:paraId="012D7C73" w14:textId="54E91683" w:rsidR="00F9661E" w:rsidRPr="00283D00" w:rsidRDefault="00D973DA" w:rsidP="00D973DA">
            <w:pPr>
              <w:keepNext/>
              <w:keepLines/>
              <w:spacing w:after="0"/>
              <w:jc w:val="center"/>
              <w:rPr>
                <w:rFonts w:ascii="Arial" w:hAnsi="Arial" w:cs="Arial"/>
                <w:sz w:val="18"/>
                <w:szCs w:val="18"/>
              </w:rPr>
            </w:pPr>
            <w:ins w:id="102" w:author="Reihaneh Malekafzaliardakani" w:date="2022-11-26T12:35:00Z">
              <w:r>
                <w:rPr>
                  <w:rFonts w:ascii="Arial" w:hAnsi="Arial"/>
                  <w:sz w:val="18"/>
                  <w:lang w:val="x-none"/>
                </w:rPr>
                <w:t>CA_n41A-n257A</w:t>
              </w:r>
              <w:r w:rsidRPr="00283D00" w:rsidDel="00D973DA">
                <w:rPr>
                  <w:rFonts w:ascii="Arial" w:hAnsi="Arial" w:cs="Arial"/>
                  <w:sz w:val="18"/>
                  <w:szCs w:val="18"/>
                  <w:lang w:val="sv-SE"/>
                </w:rPr>
                <w:t xml:space="preserve"> </w:t>
              </w:r>
            </w:ins>
          </w:p>
        </w:tc>
        <w:tc>
          <w:tcPr>
            <w:tcW w:w="1213" w:type="dxa"/>
            <w:tcBorders>
              <w:left w:val="single" w:sz="4" w:space="0" w:color="auto"/>
              <w:bottom w:val="single" w:sz="4" w:space="0" w:color="auto"/>
              <w:right w:val="single" w:sz="4" w:space="0" w:color="auto"/>
            </w:tcBorders>
          </w:tcPr>
          <w:p w14:paraId="490C02F8"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DAD0F7"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218F761D"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F9661E" w:rsidRPr="00642518" w14:paraId="7093F9C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8A265EA"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92C9076"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DAEB929"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3023FE0"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8593004"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79C757D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7E1DF1E"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F39791C"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AE800B6"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1702247"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5DFE7AC"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74E5508D"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81F9AB"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540D3B"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B8C70DD"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5D2C5B8"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1F8125E"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2C98440F"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C50181A"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7438C4F0" w14:textId="4277FB58" w:rsidR="0002051D" w:rsidRDefault="0002051D" w:rsidP="0002051D">
            <w:pPr>
              <w:keepNext/>
              <w:keepLines/>
              <w:spacing w:after="0"/>
              <w:jc w:val="center"/>
              <w:rPr>
                <w:ins w:id="103" w:author="Reihaneh Malekafzaliardakani" w:date="2022-11-26T12:35:00Z"/>
                <w:rFonts w:ascii="Arial" w:hAnsi="Arial"/>
                <w:sz w:val="18"/>
                <w:lang w:val="x-none"/>
              </w:rPr>
            </w:pPr>
            <w:ins w:id="104" w:author="Reihaneh Malekafzaliardakani" w:date="2022-11-26T12:35:00Z">
              <w:r>
                <w:rPr>
                  <w:rFonts w:ascii="Arial" w:hAnsi="Arial"/>
                  <w:sz w:val="18"/>
                  <w:lang w:val="x-none"/>
                </w:rPr>
                <w:t>CA_n1A-n3A</w:t>
              </w:r>
            </w:ins>
          </w:p>
          <w:p w14:paraId="40E81EE1" w14:textId="77777777" w:rsidR="0002051D" w:rsidRDefault="0002051D" w:rsidP="0002051D">
            <w:pPr>
              <w:keepNext/>
              <w:keepLines/>
              <w:spacing w:after="0"/>
              <w:jc w:val="center"/>
              <w:rPr>
                <w:ins w:id="105" w:author="Reihaneh Malekafzaliardakani" w:date="2022-11-26T12:35:00Z"/>
                <w:rFonts w:ascii="Arial" w:hAnsi="Arial"/>
                <w:sz w:val="18"/>
                <w:lang w:val="x-none"/>
              </w:rPr>
            </w:pPr>
            <w:ins w:id="106" w:author="Reihaneh Malekafzaliardakani" w:date="2022-11-26T12:35:00Z">
              <w:r>
                <w:rPr>
                  <w:rFonts w:ascii="Arial" w:hAnsi="Arial"/>
                  <w:sz w:val="18"/>
                  <w:lang w:val="x-none"/>
                </w:rPr>
                <w:t>CA_n1A-n41A</w:t>
              </w:r>
            </w:ins>
          </w:p>
          <w:p w14:paraId="23F56299" w14:textId="77777777" w:rsidR="0002051D" w:rsidRDefault="0002051D" w:rsidP="0002051D">
            <w:pPr>
              <w:keepNext/>
              <w:keepLines/>
              <w:spacing w:after="0"/>
              <w:jc w:val="center"/>
              <w:rPr>
                <w:ins w:id="107" w:author="Reihaneh Malekafzaliardakani" w:date="2022-11-26T12:35:00Z"/>
                <w:rFonts w:ascii="Arial" w:hAnsi="Arial"/>
                <w:sz w:val="18"/>
                <w:lang w:val="x-none"/>
              </w:rPr>
            </w:pPr>
            <w:ins w:id="108" w:author="Reihaneh Malekafzaliardakani" w:date="2022-11-26T12:35:00Z">
              <w:r>
                <w:rPr>
                  <w:rFonts w:ascii="Arial" w:hAnsi="Arial"/>
                  <w:sz w:val="18"/>
                  <w:lang w:val="x-none"/>
                </w:rPr>
                <w:t>CA_n1A-n257A</w:t>
              </w:r>
            </w:ins>
          </w:p>
          <w:p w14:paraId="17D45EA7" w14:textId="77777777" w:rsidR="0002051D" w:rsidRPr="00996392" w:rsidRDefault="0002051D" w:rsidP="0002051D">
            <w:pPr>
              <w:keepNext/>
              <w:keepLines/>
              <w:spacing w:after="0"/>
              <w:jc w:val="center"/>
              <w:rPr>
                <w:ins w:id="109" w:author="Reihaneh Malekafzaliardakani" w:date="2022-11-26T12:35:00Z"/>
                <w:rFonts w:ascii="Arial" w:hAnsi="Arial"/>
                <w:sz w:val="18"/>
                <w:lang w:val="x-none"/>
              </w:rPr>
            </w:pPr>
            <w:ins w:id="110" w:author="Reihaneh Malekafzaliardakani" w:date="2022-11-26T12:35:00Z">
              <w:r>
                <w:rPr>
                  <w:rFonts w:ascii="Arial" w:hAnsi="Arial"/>
                  <w:sz w:val="18"/>
                  <w:lang w:val="x-none"/>
                </w:rPr>
                <w:t>CA_n1A-n257G</w:t>
              </w:r>
            </w:ins>
          </w:p>
          <w:p w14:paraId="493FE2B1" w14:textId="77777777" w:rsidR="0002051D" w:rsidRDefault="0002051D" w:rsidP="0002051D">
            <w:pPr>
              <w:keepNext/>
              <w:keepLines/>
              <w:spacing w:after="0"/>
              <w:jc w:val="center"/>
              <w:rPr>
                <w:ins w:id="111" w:author="Reihaneh Malekafzaliardakani" w:date="2022-11-26T12:35:00Z"/>
                <w:rFonts w:ascii="Arial" w:hAnsi="Arial"/>
                <w:sz w:val="18"/>
                <w:lang w:val="x-none"/>
              </w:rPr>
            </w:pPr>
            <w:ins w:id="112" w:author="Reihaneh Malekafzaliardakani" w:date="2022-11-26T12:35:00Z">
              <w:r>
                <w:rPr>
                  <w:rFonts w:ascii="Arial" w:hAnsi="Arial"/>
                  <w:sz w:val="18"/>
                  <w:lang w:val="x-none"/>
                </w:rPr>
                <w:t>CA_n3A-n41A</w:t>
              </w:r>
            </w:ins>
          </w:p>
          <w:p w14:paraId="32E878B8" w14:textId="77777777" w:rsidR="0002051D" w:rsidRDefault="0002051D" w:rsidP="0002051D">
            <w:pPr>
              <w:keepNext/>
              <w:keepLines/>
              <w:spacing w:after="0"/>
              <w:jc w:val="center"/>
              <w:rPr>
                <w:ins w:id="113" w:author="Reihaneh Malekafzaliardakani" w:date="2022-11-26T12:35:00Z"/>
                <w:rFonts w:ascii="Arial" w:hAnsi="Arial"/>
                <w:sz w:val="18"/>
                <w:lang w:val="x-none"/>
              </w:rPr>
            </w:pPr>
            <w:ins w:id="114" w:author="Reihaneh Malekafzaliardakani" w:date="2022-11-26T12:35:00Z">
              <w:r>
                <w:rPr>
                  <w:rFonts w:ascii="Arial" w:hAnsi="Arial"/>
                  <w:sz w:val="18"/>
                  <w:lang w:val="x-none"/>
                </w:rPr>
                <w:t>CA_n3A-n257A</w:t>
              </w:r>
            </w:ins>
          </w:p>
          <w:p w14:paraId="1B6BEB36" w14:textId="77777777" w:rsidR="0002051D" w:rsidRDefault="0002051D" w:rsidP="0002051D">
            <w:pPr>
              <w:keepNext/>
              <w:keepLines/>
              <w:spacing w:after="0"/>
              <w:jc w:val="center"/>
              <w:rPr>
                <w:ins w:id="115" w:author="Reihaneh Malekafzaliardakani" w:date="2022-11-26T12:35:00Z"/>
                <w:rFonts w:ascii="Arial" w:hAnsi="Arial"/>
                <w:sz w:val="18"/>
                <w:lang w:val="x-none"/>
              </w:rPr>
            </w:pPr>
            <w:ins w:id="116" w:author="Reihaneh Malekafzaliardakani" w:date="2022-11-26T12:35:00Z">
              <w:r>
                <w:rPr>
                  <w:rFonts w:ascii="Arial" w:hAnsi="Arial"/>
                  <w:sz w:val="18"/>
                  <w:lang w:val="x-none"/>
                </w:rPr>
                <w:t>CA_n3A-n257G</w:t>
              </w:r>
            </w:ins>
          </w:p>
          <w:p w14:paraId="162B2B38" w14:textId="77777777" w:rsidR="0002051D" w:rsidRDefault="0002051D" w:rsidP="0002051D">
            <w:pPr>
              <w:keepNext/>
              <w:keepLines/>
              <w:spacing w:after="0"/>
              <w:jc w:val="center"/>
              <w:rPr>
                <w:ins w:id="117" w:author="Reihaneh Malekafzaliardakani" w:date="2022-11-26T12:35:00Z"/>
                <w:rFonts w:ascii="Arial" w:hAnsi="Arial"/>
                <w:sz w:val="18"/>
                <w:lang w:val="x-none"/>
              </w:rPr>
            </w:pPr>
            <w:ins w:id="118" w:author="Reihaneh Malekafzaliardakani" w:date="2022-11-26T12:35:00Z">
              <w:r>
                <w:rPr>
                  <w:rFonts w:ascii="Arial" w:hAnsi="Arial"/>
                  <w:sz w:val="18"/>
                  <w:lang w:val="x-none"/>
                </w:rPr>
                <w:t>CA_n41A-n257A</w:t>
              </w:r>
            </w:ins>
          </w:p>
          <w:p w14:paraId="47B9600E" w14:textId="5804AB31" w:rsidR="00F9661E" w:rsidRPr="00283D00" w:rsidRDefault="0002051D" w:rsidP="0002051D">
            <w:pPr>
              <w:keepNext/>
              <w:keepLines/>
              <w:spacing w:after="0"/>
              <w:jc w:val="center"/>
              <w:rPr>
                <w:rFonts w:ascii="Arial" w:hAnsi="Arial" w:cs="Arial"/>
                <w:sz w:val="18"/>
                <w:szCs w:val="18"/>
              </w:rPr>
            </w:pPr>
            <w:ins w:id="119" w:author="Reihaneh Malekafzaliardakani" w:date="2022-11-26T12:35:00Z">
              <w:r>
                <w:rPr>
                  <w:rFonts w:ascii="Arial" w:hAnsi="Arial"/>
                  <w:sz w:val="18"/>
                  <w:lang w:val="x-none"/>
                </w:rPr>
                <w:t>CA_n41A-n257G</w:t>
              </w:r>
            </w:ins>
          </w:p>
        </w:tc>
        <w:tc>
          <w:tcPr>
            <w:tcW w:w="1213" w:type="dxa"/>
            <w:tcBorders>
              <w:left w:val="single" w:sz="4" w:space="0" w:color="auto"/>
              <w:bottom w:val="single" w:sz="4" w:space="0" w:color="auto"/>
              <w:right w:val="single" w:sz="4" w:space="0" w:color="auto"/>
            </w:tcBorders>
          </w:tcPr>
          <w:p w14:paraId="2DA6E549"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6B6E015"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0BF792B"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F9661E" w:rsidRPr="00642518" w14:paraId="54461B0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877BA54"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4342246"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F13B7A3"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278CABE"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F06D5D5"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3DC42C8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088B74A"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7EC4522"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250C7A"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E5CB06F"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4E985F0"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5748CD5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ECA630"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B037EE"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15EA403"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C6FF5B"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1B3EE7A1"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26F97C06"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EFAC293"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33C549B1" w14:textId="0FF22867" w:rsidR="005D6F76" w:rsidRDefault="005D6F76" w:rsidP="005D6F76">
            <w:pPr>
              <w:keepNext/>
              <w:keepLines/>
              <w:spacing w:after="0"/>
              <w:jc w:val="center"/>
              <w:rPr>
                <w:ins w:id="120" w:author="Reihaneh Malekafzaliardakani" w:date="2022-11-26T12:35:00Z"/>
                <w:rFonts w:ascii="Arial" w:hAnsi="Arial"/>
                <w:sz w:val="18"/>
                <w:lang w:val="x-none"/>
              </w:rPr>
            </w:pPr>
            <w:ins w:id="121" w:author="Reihaneh Malekafzaliardakani" w:date="2022-11-26T12:35:00Z">
              <w:r>
                <w:rPr>
                  <w:rFonts w:ascii="Arial" w:hAnsi="Arial"/>
                  <w:sz w:val="18"/>
                  <w:lang w:val="x-none"/>
                </w:rPr>
                <w:t>CA_n1A-n3A</w:t>
              </w:r>
            </w:ins>
          </w:p>
          <w:p w14:paraId="32A8E49E" w14:textId="77777777" w:rsidR="005D6F76" w:rsidRDefault="005D6F76" w:rsidP="005D6F76">
            <w:pPr>
              <w:keepNext/>
              <w:keepLines/>
              <w:spacing w:after="0"/>
              <w:jc w:val="center"/>
              <w:rPr>
                <w:ins w:id="122" w:author="Reihaneh Malekafzaliardakani" w:date="2022-11-26T12:35:00Z"/>
                <w:rFonts w:ascii="Arial" w:hAnsi="Arial"/>
                <w:sz w:val="18"/>
                <w:lang w:val="x-none"/>
              </w:rPr>
            </w:pPr>
            <w:ins w:id="123" w:author="Reihaneh Malekafzaliardakani" w:date="2022-11-26T12:35:00Z">
              <w:r>
                <w:rPr>
                  <w:rFonts w:ascii="Arial" w:hAnsi="Arial"/>
                  <w:sz w:val="18"/>
                  <w:lang w:val="x-none"/>
                </w:rPr>
                <w:t>CA_n1A-n41A</w:t>
              </w:r>
            </w:ins>
          </w:p>
          <w:p w14:paraId="145748A9" w14:textId="77777777" w:rsidR="005D6F76" w:rsidRDefault="005D6F76" w:rsidP="005D6F76">
            <w:pPr>
              <w:keepNext/>
              <w:keepLines/>
              <w:spacing w:after="0"/>
              <w:jc w:val="center"/>
              <w:rPr>
                <w:ins w:id="124" w:author="Reihaneh Malekafzaliardakani" w:date="2022-11-26T12:35:00Z"/>
                <w:rFonts w:ascii="Arial" w:hAnsi="Arial"/>
                <w:sz w:val="18"/>
                <w:lang w:val="x-none"/>
              </w:rPr>
            </w:pPr>
            <w:ins w:id="125" w:author="Reihaneh Malekafzaliardakani" w:date="2022-11-26T12:35:00Z">
              <w:r>
                <w:rPr>
                  <w:rFonts w:ascii="Arial" w:hAnsi="Arial"/>
                  <w:sz w:val="18"/>
                  <w:lang w:val="x-none"/>
                </w:rPr>
                <w:t>CA_n1A-n257A</w:t>
              </w:r>
            </w:ins>
          </w:p>
          <w:p w14:paraId="738B24E7" w14:textId="77777777" w:rsidR="005D6F76" w:rsidRDefault="005D6F76" w:rsidP="005D6F76">
            <w:pPr>
              <w:keepNext/>
              <w:keepLines/>
              <w:spacing w:after="0"/>
              <w:jc w:val="center"/>
              <w:rPr>
                <w:ins w:id="126" w:author="Reihaneh Malekafzaliardakani" w:date="2022-11-26T12:35:00Z"/>
                <w:rFonts w:ascii="Arial" w:hAnsi="Arial"/>
                <w:sz w:val="18"/>
                <w:lang w:val="x-none"/>
              </w:rPr>
            </w:pPr>
            <w:ins w:id="127" w:author="Reihaneh Malekafzaliardakani" w:date="2022-11-26T12:35:00Z">
              <w:r>
                <w:rPr>
                  <w:rFonts w:ascii="Arial" w:hAnsi="Arial"/>
                  <w:sz w:val="18"/>
                  <w:lang w:val="x-none"/>
                </w:rPr>
                <w:t>CA_n1A-n257G</w:t>
              </w:r>
            </w:ins>
          </w:p>
          <w:p w14:paraId="3C13A3E2" w14:textId="77777777" w:rsidR="005D6F76" w:rsidRPr="00996392" w:rsidRDefault="005D6F76" w:rsidP="005D6F76">
            <w:pPr>
              <w:keepNext/>
              <w:keepLines/>
              <w:spacing w:after="0"/>
              <w:jc w:val="center"/>
              <w:rPr>
                <w:ins w:id="128" w:author="Reihaneh Malekafzaliardakani" w:date="2022-11-26T12:35:00Z"/>
                <w:rFonts w:ascii="Arial" w:hAnsi="Arial"/>
                <w:sz w:val="18"/>
                <w:lang w:val="x-none"/>
              </w:rPr>
            </w:pPr>
            <w:ins w:id="129" w:author="Reihaneh Malekafzaliardakani" w:date="2022-11-26T12:35:00Z">
              <w:r>
                <w:rPr>
                  <w:rFonts w:ascii="Arial" w:hAnsi="Arial"/>
                  <w:sz w:val="18"/>
                  <w:lang w:val="x-none"/>
                </w:rPr>
                <w:t>CA_n1A-n257H</w:t>
              </w:r>
            </w:ins>
          </w:p>
          <w:p w14:paraId="5882F994" w14:textId="77777777" w:rsidR="005D6F76" w:rsidRDefault="005D6F76" w:rsidP="005D6F76">
            <w:pPr>
              <w:keepNext/>
              <w:keepLines/>
              <w:spacing w:after="0"/>
              <w:jc w:val="center"/>
              <w:rPr>
                <w:ins w:id="130" w:author="Reihaneh Malekafzaliardakani" w:date="2022-11-26T12:35:00Z"/>
                <w:rFonts w:ascii="Arial" w:hAnsi="Arial"/>
                <w:sz w:val="18"/>
                <w:lang w:val="x-none"/>
              </w:rPr>
            </w:pPr>
            <w:ins w:id="131" w:author="Reihaneh Malekafzaliardakani" w:date="2022-11-26T12:35:00Z">
              <w:r>
                <w:rPr>
                  <w:rFonts w:ascii="Arial" w:hAnsi="Arial"/>
                  <w:sz w:val="18"/>
                  <w:lang w:val="x-none"/>
                </w:rPr>
                <w:t>CA_n3A-n41A</w:t>
              </w:r>
            </w:ins>
          </w:p>
          <w:p w14:paraId="33AD92DC" w14:textId="77777777" w:rsidR="005D6F76" w:rsidRDefault="005D6F76" w:rsidP="005D6F76">
            <w:pPr>
              <w:keepNext/>
              <w:keepLines/>
              <w:spacing w:after="0"/>
              <w:jc w:val="center"/>
              <w:rPr>
                <w:ins w:id="132" w:author="Reihaneh Malekafzaliardakani" w:date="2022-11-26T12:35:00Z"/>
                <w:rFonts w:ascii="Arial" w:hAnsi="Arial"/>
                <w:sz w:val="18"/>
                <w:lang w:val="x-none"/>
              </w:rPr>
            </w:pPr>
            <w:ins w:id="133" w:author="Reihaneh Malekafzaliardakani" w:date="2022-11-26T12:35:00Z">
              <w:r>
                <w:rPr>
                  <w:rFonts w:ascii="Arial" w:hAnsi="Arial"/>
                  <w:sz w:val="18"/>
                  <w:lang w:val="x-none"/>
                </w:rPr>
                <w:t>CA_n3A-n257A</w:t>
              </w:r>
            </w:ins>
          </w:p>
          <w:p w14:paraId="24E7D193" w14:textId="77777777" w:rsidR="005D6F76" w:rsidRDefault="005D6F76" w:rsidP="005D6F76">
            <w:pPr>
              <w:keepNext/>
              <w:keepLines/>
              <w:spacing w:after="0"/>
              <w:jc w:val="center"/>
              <w:rPr>
                <w:ins w:id="134" w:author="Reihaneh Malekafzaliardakani" w:date="2022-11-26T12:35:00Z"/>
                <w:rFonts w:ascii="Arial" w:hAnsi="Arial"/>
                <w:sz w:val="18"/>
                <w:lang w:val="x-none"/>
              </w:rPr>
            </w:pPr>
            <w:ins w:id="135" w:author="Reihaneh Malekafzaliardakani" w:date="2022-11-26T12:35:00Z">
              <w:r>
                <w:rPr>
                  <w:rFonts w:ascii="Arial" w:hAnsi="Arial"/>
                  <w:sz w:val="18"/>
                  <w:lang w:val="x-none"/>
                </w:rPr>
                <w:t>CA_n3A-n257G</w:t>
              </w:r>
            </w:ins>
          </w:p>
          <w:p w14:paraId="6C5FAB19" w14:textId="77777777" w:rsidR="005D6F76" w:rsidRDefault="005D6F76" w:rsidP="005D6F76">
            <w:pPr>
              <w:keepNext/>
              <w:keepLines/>
              <w:spacing w:after="0"/>
              <w:jc w:val="center"/>
              <w:rPr>
                <w:ins w:id="136" w:author="Reihaneh Malekafzaliardakani" w:date="2022-11-26T12:35:00Z"/>
                <w:rFonts w:ascii="Arial" w:hAnsi="Arial"/>
                <w:sz w:val="18"/>
                <w:lang w:val="x-none"/>
              </w:rPr>
            </w:pPr>
            <w:ins w:id="137" w:author="Reihaneh Malekafzaliardakani" w:date="2022-11-26T12:35:00Z">
              <w:r>
                <w:rPr>
                  <w:rFonts w:ascii="Arial" w:hAnsi="Arial"/>
                  <w:sz w:val="18"/>
                  <w:lang w:val="x-none"/>
                </w:rPr>
                <w:t>CA_n3A-n257H</w:t>
              </w:r>
            </w:ins>
          </w:p>
          <w:p w14:paraId="2D33CEDA" w14:textId="77777777" w:rsidR="005D6F76" w:rsidRDefault="005D6F76" w:rsidP="005D6F76">
            <w:pPr>
              <w:keepNext/>
              <w:keepLines/>
              <w:spacing w:after="0"/>
              <w:jc w:val="center"/>
              <w:rPr>
                <w:ins w:id="138" w:author="Reihaneh Malekafzaliardakani" w:date="2022-11-26T12:35:00Z"/>
                <w:rFonts w:ascii="Arial" w:hAnsi="Arial"/>
                <w:sz w:val="18"/>
                <w:lang w:val="x-none"/>
              </w:rPr>
            </w:pPr>
            <w:ins w:id="139" w:author="Reihaneh Malekafzaliardakani" w:date="2022-11-26T12:35:00Z">
              <w:r>
                <w:rPr>
                  <w:rFonts w:ascii="Arial" w:hAnsi="Arial"/>
                  <w:sz w:val="18"/>
                  <w:lang w:val="x-none"/>
                </w:rPr>
                <w:t>CA_n41A-n257A</w:t>
              </w:r>
            </w:ins>
          </w:p>
          <w:p w14:paraId="379342E9" w14:textId="77777777" w:rsidR="005D6F76" w:rsidRDefault="005D6F76" w:rsidP="005D6F76">
            <w:pPr>
              <w:keepNext/>
              <w:keepLines/>
              <w:spacing w:after="0"/>
              <w:jc w:val="center"/>
              <w:rPr>
                <w:ins w:id="140" w:author="Reihaneh Malekafzaliardakani" w:date="2022-11-26T12:35:00Z"/>
                <w:rFonts w:ascii="Arial" w:hAnsi="Arial"/>
                <w:sz w:val="18"/>
                <w:lang w:val="x-none"/>
              </w:rPr>
            </w:pPr>
            <w:ins w:id="141" w:author="Reihaneh Malekafzaliardakani" w:date="2022-11-26T12:35:00Z">
              <w:r>
                <w:rPr>
                  <w:rFonts w:ascii="Arial" w:hAnsi="Arial"/>
                  <w:sz w:val="18"/>
                  <w:lang w:val="x-none"/>
                </w:rPr>
                <w:t>CA_n41A-n257G</w:t>
              </w:r>
            </w:ins>
          </w:p>
          <w:p w14:paraId="150742D1" w14:textId="0CD94BA7" w:rsidR="00F9661E" w:rsidRPr="00283D00" w:rsidRDefault="005D6F76" w:rsidP="005D6F76">
            <w:pPr>
              <w:keepNext/>
              <w:keepLines/>
              <w:spacing w:after="0"/>
              <w:jc w:val="center"/>
              <w:rPr>
                <w:rFonts w:ascii="Arial" w:hAnsi="Arial" w:cs="Arial"/>
                <w:sz w:val="18"/>
                <w:szCs w:val="18"/>
              </w:rPr>
            </w:pPr>
            <w:ins w:id="142" w:author="Reihaneh Malekafzaliardakani" w:date="2022-11-26T12:35:00Z">
              <w:r>
                <w:rPr>
                  <w:rFonts w:ascii="Arial" w:hAnsi="Arial"/>
                  <w:sz w:val="18"/>
                  <w:lang w:val="x-none"/>
                </w:rPr>
                <w:t>CA_n41A-n257H</w:t>
              </w:r>
            </w:ins>
          </w:p>
        </w:tc>
        <w:tc>
          <w:tcPr>
            <w:tcW w:w="1213" w:type="dxa"/>
            <w:tcBorders>
              <w:left w:val="single" w:sz="4" w:space="0" w:color="auto"/>
              <w:bottom w:val="single" w:sz="4" w:space="0" w:color="auto"/>
              <w:right w:val="single" w:sz="4" w:space="0" w:color="auto"/>
            </w:tcBorders>
          </w:tcPr>
          <w:p w14:paraId="529B155B"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28F1E33"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78651B5"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F9661E" w:rsidRPr="00642518" w14:paraId="0BB0394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C17C1E7"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6769EF2"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BC968F"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0E8D454"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F264EF7"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6562B9C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291AFE3"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A154433"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CE61CDE"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2EE2DF0"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665405B"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0608D43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7CDAA9"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DD4C0E"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BB7393"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94DBAFA"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260AC3DE"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381F2CBF"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BC24781"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3CB43538" w14:textId="77777777" w:rsidR="005B6E9D" w:rsidRDefault="005B6E9D" w:rsidP="005B6E9D">
            <w:pPr>
              <w:keepNext/>
              <w:keepLines/>
              <w:spacing w:after="0"/>
              <w:jc w:val="center"/>
              <w:rPr>
                <w:ins w:id="143" w:author="Reihaneh Malekafzaliardakani" w:date="2022-11-26T12:36:00Z"/>
                <w:rFonts w:ascii="Arial" w:hAnsi="Arial"/>
                <w:sz w:val="18"/>
                <w:lang w:val="x-none"/>
              </w:rPr>
            </w:pPr>
            <w:ins w:id="144" w:author="Reihaneh Malekafzaliardakani" w:date="2022-11-26T12:36:00Z">
              <w:r>
                <w:rPr>
                  <w:rFonts w:ascii="Arial" w:hAnsi="Arial"/>
                  <w:sz w:val="18"/>
                  <w:lang w:val="x-none"/>
                </w:rPr>
                <w:t>CA_n1A-n3A</w:t>
              </w:r>
            </w:ins>
          </w:p>
          <w:p w14:paraId="686A766A" w14:textId="77777777" w:rsidR="005B6E9D" w:rsidRDefault="005B6E9D" w:rsidP="005B6E9D">
            <w:pPr>
              <w:keepNext/>
              <w:keepLines/>
              <w:spacing w:after="0"/>
              <w:jc w:val="center"/>
              <w:rPr>
                <w:ins w:id="145" w:author="Reihaneh Malekafzaliardakani" w:date="2022-11-26T12:36:00Z"/>
                <w:rFonts w:ascii="Arial" w:hAnsi="Arial"/>
                <w:sz w:val="18"/>
                <w:lang w:val="x-none"/>
              </w:rPr>
            </w:pPr>
            <w:ins w:id="146" w:author="Reihaneh Malekafzaliardakani" w:date="2022-11-26T12:36:00Z">
              <w:r>
                <w:rPr>
                  <w:rFonts w:ascii="Arial" w:hAnsi="Arial"/>
                  <w:sz w:val="18"/>
                  <w:lang w:val="x-none"/>
                </w:rPr>
                <w:t>CA_n1A-n41A</w:t>
              </w:r>
            </w:ins>
          </w:p>
          <w:p w14:paraId="574DAEE0" w14:textId="77777777" w:rsidR="005B6E9D" w:rsidRDefault="005B6E9D" w:rsidP="005B6E9D">
            <w:pPr>
              <w:keepNext/>
              <w:keepLines/>
              <w:spacing w:after="0"/>
              <w:jc w:val="center"/>
              <w:rPr>
                <w:ins w:id="147" w:author="Reihaneh Malekafzaliardakani" w:date="2022-11-26T12:36:00Z"/>
                <w:rFonts w:ascii="Arial" w:hAnsi="Arial"/>
                <w:sz w:val="18"/>
                <w:lang w:val="x-none"/>
              </w:rPr>
            </w:pPr>
            <w:ins w:id="148" w:author="Reihaneh Malekafzaliardakani" w:date="2022-11-26T12:36:00Z">
              <w:r>
                <w:rPr>
                  <w:rFonts w:ascii="Arial" w:hAnsi="Arial"/>
                  <w:sz w:val="18"/>
                  <w:lang w:val="x-none"/>
                </w:rPr>
                <w:t>CA_n1A-n257A</w:t>
              </w:r>
            </w:ins>
          </w:p>
          <w:p w14:paraId="5A3AB691" w14:textId="77777777" w:rsidR="005B6E9D" w:rsidRDefault="005B6E9D" w:rsidP="005B6E9D">
            <w:pPr>
              <w:keepNext/>
              <w:keepLines/>
              <w:spacing w:after="0"/>
              <w:jc w:val="center"/>
              <w:rPr>
                <w:ins w:id="149" w:author="Reihaneh Malekafzaliardakani" w:date="2022-11-26T12:36:00Z"/>
                <w:rFonts w:ascii="Arial" w:hAnsi="Arial"/>
                <w:sz w:val="18"/>
                <w:lang w:val="x-none"/>
              </w:rPr>
            </w:pPr>
            <w:ins w:id="150" w:author="Reihaneh Malekafzaliardakani" w:date="2022-11-26T12:36:00Z">
              <w:r>
                <w:rPr>
                  <w:rFonts w:ascii="Arial" w:hAnsi="Arial"/>
                  <w:sz w:val="18"/>
                  <w:lang w:val="x-none"/>
                </w:rPr>
                <w:t>CA_n1A-n257G</w:t>
              </w:r>
            </w:ins>
          </w:p>
          <w:p w14:paraId="197AC7CC" w14:textId="77777777" w:rsidR="005B6E9D" w:rsidRDefault="005B6E9D" w:rsidP="005B6E9D">
            <w:pPr>
              <w:keepNext/>
              <w:keepLines/>
              <w:spacing w:after="0"/>
              <w:jc w:val="center"/>
              <w:rPr>
                <w:ins w:id="151" w:author="Reihaneh Malekafzaliardakani" w:date="2022-11-26T12:36:00Z"/>
                <w:rFonts w:ascii="Arial" w:hAnsi="Arial"/>
                <w:sz w:val="18"/>
                <w:lang w:val="x-none"/>
              </w:rPr>
            </w:pPr>
            <w:ins w:id="152" w:author="Reihaneh Malekafzaliardakani" w:date="2022-11-26T12:36:00Z">
              <w:r>
                <w:rPr>
                  <w:rFonts w:ascii="Arial" w:hAnsi="Arial"/>
                  <w:sz w:val="18"/>
                  <w:lang w:val="x-none"/>
                </w:rPr>
                <w:t>CA_n1A-n257H</w:t>
              </w:r>
            </w:ins>
          </w:p>
          <w:p w14:paraId="164F9EE6" w14:textId="77777777" w:rsidR="005B6E9D" w:rsidRPr="00BF4256" w:rsidRDefault="005B6E9D" w:rsidP="005B6E9D">
            <w:pPr>
              <w:keepNext/>
              <w:keepLines/>
              <w:spacing w:after="0"/>
              <w:jc w:val="center"/>
              <w:rPr>
                <w:ins w:id="153" w:author="Reihaneh Malekafzaliardakani" w:date="2022-11-26T12:36:00Z"/>
                <w:rFonts w:ascii="Arial" w:hAnsi="Arial"/>
                <w:sz w:val="18"/>
                <w:lang w:val="x-none" w:eastAsia="ja-JP"/>
              </w:rPr>
            </w:pPr>
            <w:ins w:id="154" w:author="Reihaneh Malekafzaliardakani" w:date="2022-11-26T12:36:00Z">
              <w:r>
                <w:rPr>
                  <w:rFonts w:ascii="Arial" w:hAnsi="Arial"/>
                  <w:sz w:val="18"/>
                  <w:lang w:val="x-none"/>
                </w:rPr>
                <w:t>CA_n1A-n257I</w:t>
              </w:r>
            </w:ins>
          </w:p>
          <w:p w14:paraId="078FA377" w14:textId="77777777" w:rsidR="005B6E9D" w:rsidRDefault="005B6E9D" w:rsidP="005B6E9D">
            <w:pPr>
              <w:keepNext/>
              <w:keepLines/>
              <w:spacing w:after="0"/>
              <w:jc w:val="center"/>
              <w:rPr>
                <w:ins w:id="155" w:author="Reihaneh Malekafzaliardakani" w:date="2022-11-26T12:36:00Z"/>
                <w:rFonts w:ascii="Arial" w:hAnsi="Arial"/>
                <w:sz w:val="18"/>
                <w:lang w:val="x-none"/>
              </w:rPr>
            </w:pPr>
            <w:ins w:id="156" w:author="Reihaneh Malekafzaliardakani" w:date="2022-11-26T12:36:00Z">
              <w:r>
                <w:rPr>
                  <w:rFonts w:ascii="Arial" w:hAnsi="Arial"/>
                  <w:sz w:val="18"/>
                  <w:lang w:val="x-none"/>
                </w:rPr>
                <w:t>CA_n3A-n41A</w:t>
              </w:r>
            </w:ins>
          </w:p>
          <w:p w14:paraId="2C7ED1C4" w14:textId="77777777" w:rsidR="005B6E9D" w:rsidRDefault="005B6E9D" w:rsidP="005B6E9D">
            <w:pPr>
              <w:keepNext/>
              <w:keepLines/>
              <w:spacing w:after="0"/>
              <w:jc w:val="center"/>
              <w:rPr>
                <w:ins w:id="157" w:author="Reihaneh Malekafzaliardakani" w:date="2022-11-26T12:36:00Z"/>
                <w:rFonts w:ascii="Arial" w:hAnsi="Arial"/>
                <w:sz w:val="18"/>
                <w:lang w:val="x-none"/>
              </w:rPr>
            </w:pPr>
            <w:ins w:id="158" w:author="Reihaneh Malekafzaliardakani" w:date="2022-11-26T12:36:00Z">
              <w:r>
                <w:rPr>
                  <w:rFonts w:ascii="Arial" w:hAnsi="Arial"/>
                  <w:sz w:val="18"/>
                  <w:lang w:val="x-none"/>
                </w:rPr>
                <w:t>CA_n3A-n257A</w:t>
              </w:r>
            </w:ins>
          </w:p>
          <w:p w14:paraId="18421543" w14:textId="77777777" w:rsidR="005B6E9D" w:rsidRDefault="005B6E9D" w:rsidP="005B6E9D">
            <w:pPr>
              <w:keepNext/>
              <w:keepLines/>
              <w:spacing w:after="0"/>
              <w:jc w:val="center"/>
              <w:rPr>
                <w:ins w:id="159" w:author="Reihaneh Malekafzaliardakani" w:date="2022-11-26T12:36:00Z"/>
                <w:rFonts w:ascii="Arial" w:hAnsi="Arial"/>
                <w:sz w:val="18"/>
                <w:lang w:val="x-none"/>
              </w:rPr>
            </w:pPr>
            <w:ins w:id="160" w:author="Reihaneh Malekafzaliardakani" w:date="2022-11-26T12:36:00Z">
              <w:r>
                <w:rPr>
                  <w:rFonts w:ascii="Arial" w:hAnsi="Arial"/>
                  <w:sz w:val="18"/>
                  <w:lang w:val="x-none"/>
                </w:rPr>
                <w:t>CA_n3A-n257G</w:t>
              </w:r>
            </w:ins>
          </w:p>
          <w:p w14:paraId="3A3662A3" w14:textId="77777777" w:rsidR="005B6E9D" w:rsidRDefault="005B6E9D" w:rsidP="005B6E9D">
            <w:pPr>
              <w:keepNext/>
              <w:keepLines/>
              <w:spacing w:after="0"/>
              <w:jc w:val="center"/>
              <w:rPr>
                <w:ins w:id="161" w:author="Reihaneh Malekafzaliardakani" w:date="2022-11-26T12:36:00Z"/>
                <w:rFonts w:ascii="Arial" w:hAnsi="Arial"/>
                <w:sz w:val="18"/>
                <w:lang w:val="x-none"/>
              </w:rPr>
            </w:pPr>
            <w:ins w:id="162" w:author="Reihaneh Malekafzaliardakani" w:date="2022-11-26T12:36:00Z">
              <w:r>
                <w:rPr>
                  <w:rFonts w:ascii="Arial" w:hAnsi="Arial"/>
                  <w:sz w:val="18"/>
                  <w:lang w:val="x-none"/>
                </w:rPr>
                <w:t>CA_n3A-n257H</w:t>
              </w:r>
            </w:ins>
          </w:p>
          <w:p w14:paraId="5372E300" w14:textId="77777777" w:rsidR="005B6E9D" w:rsidRDefault="005B6E9D" w:rsidP="005B6E9D">
            <w:pPr>
              <w:keepNext/>
              <w:keepLines/>
              <w:spacing w:after="0"/>
              <w:jc w:val="center"/>
              <w:rPr>
                <w:ins w:id="163" w:author="Reihaneh Malekafzaliardakani" w:date="2022-11-26T12:36:00Z"/>
                <w:rFonts w:ascii="Arial" w:hAnsi="Arial"/>
                <w:sz w:val="18"/>
                <w:lang w:val="x-none"/>
              </w:rPr>
            </w:pPr>
            <w:ins w:id="164" w:author="Reihaneh Malekafzaliardakani" w:date="2022-11-26T12:36:00Z">
              <w:r>
                <w:rPr>
                  <w:rFonts w:ascii="Arial" w:hAnsi="Arial"/>
                  <w:sz w:val="18"/>
                  <w:lang w:val="x-none"/>
                </w:rPr>
                <w:t>CA_n3A-n257I</w:t>
              </w:r>
            </w:ins>
          </w:p>
          <w:p w14:paraId="797B6464" w14:textId="77777777" w:rsidR="005B6E9D" w:rsidRDefault="005B6E9D" w:rsidP="005B6E9D">
            <w:pPr>
              <w:keepNext/>
              <w:keepLines/>
              <w:spacing w:after="0"/>
              <w:jc w:val="center"/>
              <w:rPr>
                <w:ins w:id="165" w:author="Reihaneh Malekafzaliardakani" w:date="2022-11-26T12:36:00Z"/>
                <w:rFonts w:ascii="Arial" w:hAnsi="Arial"/>
                <w:sz w:val="18"/>
                <w:lang w:val="x-none"/>
              </w:rPr>
            </w:pPr>
            <w:ins w:id="166" w:author="Reihaneh Malekafzaliardakani" w:date="2022-11-26T12:36:00Z">
              <w:r>
                <w:rPr>
                  <w:rFonts w:ascii="Arial" w:hAnsi="Arial"/>
                  <w:sz w:val="18"/>
                  <w:lang w:val="x-none"/>
                </w:rPr>
                <w:t>CA_n41A-n257A</w:t>
              </w:r>
            </w:ins>
          </w:p>
          <w:p w14:paraId="0DC75807" w14:textId="77777777" w:rsidR="005B6E9D" w:rsidRDefault="005B6E9D" w:rsidP="005B6E9D">
            <w:pPr>
              <w:keepNext/>
              <w:keepLines/>
              <w:spacing w:after="0"/>
              <w:jc w:val="center"/>
              <w:rPr>
                <w:ins w:id="167" w:author="Reihaneh Malekafzaliardakani" w:date="2022-11-26T12:36:00Z"/>
                <w:rFonts w:ascii="Arial" w:hAnsi="Arial"/>
                <w:sz w:val="18"/>
                <w:lang w:val="x-none"/>
              </w:rPr>
            </w:pPr>
            <w:ins w:id="168" w:author="Reihaneh Malekafzaliardakani" w:date="2022-11-26T12:36:00Z">
              <w:r>
                <w:rPr>
                  <w:rFonts w:ascii="Arial" w:hAnsi="Arial"/>
                  <w:sz w:val="18"/>
                  <w:lang w:val="x-none"/>
                </w:rPr>
                <w:t>CA_n41A-n257G</w:t>
              </w:r>
            </w:ins>
          </w:p>
          <w:p w14:paraId="3388B639" w14:textId="77777777" w:rsidR="005B6E9D" w:rsidRDefault="005B6E9D" w:rsidP="005B6E9D">
            <w:pPr>
              <w:keepNext/>
              <w:keepLines/>
              <w:spacing w:after="0"/>
              <w:jc w:val="center"/>
              <w:rPr>
                <w:ins w:id="169" w:author="Reihaneh Malekafzaliardakani" w:date="2022-11-26T12:36:00Z"/>
                <w:rFonts w:ascii="Arial" w:hAnsi="Arial"/>
                <w:sz w:val="18"/>
                <w:lang w:val="x-none"/>
              </w:rPr>
            </w:pPr>
            <w:ins w:id="170" w:author="Reihaneh Malekafzaliardakani" w:date="2022-11-26T12:36:00Z">
              <w:r>
                <w:rPr>
                  <w:rFonts w:ascii="Arial" w:hAnsi="Arial"/>
                  <w:sz w:val="18"/>
                  <w:lang w:val="x-none"/>
                </w:rPr>
                <w:t>CA_n41A-n257H</w:t>
              </w:r>
            </w:ins>
          </w:p>
          <w:p w14:paraId="073DED91" w14:textId="2F9F15F9" w:rsidR="00F9661E" w:rsidRPr="00283D00" w:rsidRDefault="005B6E9D" w:rsidP="005B6E9D">
            <w:pPr>
              <w:keepNext/>
              <w:keepLines/>
              <w:spacing w:after="0"/>
              <w:jc w:val="center"/>
              <w:rPr>
                <w:rFonts w:ascii="Arial" w:hAnsi="Arial" w:cs="Arial"/>
                <w:sz w:val="18"/>
                <w:szCs w:val="18"/>
              </w:rPr>
            </w:pPr>
            <w:ins w:id="171" w:author="Reihaneh Malekafzaliardakani" w:date="2022-11-26T12:36:00Z">
              <w:r>
                <w:rPr>
                  <w:rFonts w:ascii="Arial" w:hAnsi="Arial"/>
                  <w:sz w:val="18"/>
                  <w:lang w:val="x-none"/>
                </w:rPr>
                <w:t>CA_n41A-n257I</w:t>
              </w:r>
            </w:ins>
          </w:p>
        </w:tc>
        <w:tc>
          <w:tcPr>
            <w:tcW w:w="1213" w:type="dxa"/>
            <w:tcBorders>
              <w:left w:val="single" w:sz="4" w:space="0" w:color="auto"/>
              <w:bottom w:val="single" w:sz="4" w:space="0" w:color="auto"/>
              <w:right w:val="single" w:sz="4" w:space="0" w:color="auto"/>
            </w:tcBorders>
          </w:tcPr>
          <w:p w14:paraId="6DCF9503"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F947CEA"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E88FB59"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F9661E" w:rsidRPr="00642518" w14:paraId="1485EB9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F0463B2"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6716202"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6C99EFF"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FE58649"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35D7CB4"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4AE53EE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0ABF6C4"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026A129"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501615C"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100DA7F" w14:textId="77777777" w:rsidR="00F9661E" w:rsidRPr="00283D00" w:rsidRDefault="00F9661E" w:rsidP="00B2539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8CAE5F8"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1D2A383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AAD54B" w14:textId="77777777" w:rsidR="00F9661E" w:rsidRPr="00283D00" w:rsidRDefault="00F9661E" w:rsidP="00B2539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C592FC" w14:textId="77777777" w:rsidR="00F9661E" w:rsidRPr="00283D00" w:rsidRDefault="00F9661E" w:rsidP="00B2539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9A4A73C"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CB092E5" w14:textId="77777777" w:rsidR="00F9661E" w:rsidRPr="00283D00" w:rsidRDefault="00F9661E" w:rsidP="00B2539F">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4D003CD3" w14:textId="77777777" w:rsidR="00F9661E" w:rsidRPr="00283D00" w:rsidRDefault="00F9661E" w:rsidP="00B2539F">
            <w:pPr>
              <w:keepNext/>
              <w:keepLines/>
              <w:spacing w:after="0"/>
              <w:jc w:val="center"/>
              <w:rPr>
                <w:rFonts w:ascii="Arial" w:hAnsi="Arial" w:cs="Arial"/>
                <w:sz w:val="18"/>
                <w:szCs w:val="18"/>
                <w:lang w:eastAsia="zh-CN"/>
              </w:rPr>
            </w:pPr>
          </w:p>
        </w:tc>
      </w:tr>
      <w:tr w:rsidR="00F9661E" w:rsidRPr="00642518" w14:paraId="04114F6D"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7BAFCA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29C13312" w14:textId="77777777" w:rsidR="00522CDC" w:rsidRDefault="00522CDC" w:rsidP="00522CDC">
            <w:pPr>
              <w:keepNext/>
              <w:keepLines/>
              <w:spacing w:after="0"/>
              <w:jc w:val="center"/>
              <w:rPr>
                <w:ins w:id="172" w:author="Reihaneh Malekafzaliardakani" w:date="2022-11-26T12:36:00Z"/>
                <w:rFonts w:ascii="Arial" w:hAnsi="Arial"/>
                <w:sz w:val="18"/>
                <w:lang w:val="x-none"/>
              </w:rPr>
            </w:pPr>
            <w:ins w:id="173" w:author="Reihaneh Malekafzaliardakani" w:date="2022-11-26T12:36:00Z">
              <w:r>
                <w:rPr>
                  <w:rFonts w:ascii="Arial" w:hAnsi="Arial"/>
                  <w:sz w:val="18"/>
                  <w:lang w:val="x-none"/>
                </w:rPr>
                <w:t>CA_n1A-n3A</w:t>
              </w:r>
            </w:ins>
          </w:p>
          <w:p w14:paraId="73D1146D" w14:textId="77777777" w:rsidR="00522CDC" w:rsidRDefault="00522CDC" w:rsidP="00522CDC">
            <w:pPr>
              <w:keepNext/>
              <w:keepLines/>
              <w:spacing w:after="0"/>
              <w:jc w:val="center"/>
              <w:rPr>
                <w:ins w:id="174" w:author="Reihaneh Malekafzaliardakani" w:date="2022-11-26T12:36:00Z"/>
                <w:rFonts w:ascii="Arial" w:hAnsi="Arial"/>
                <w:sz w:val="18"/>
                <w:lang w:val="x-none"/>
              </w:rPr>
            </w:pPr>
            <w:ins w:id="175" w:author="Reihaneh Malekafzaliardakani" w:date="2022-11-26T12:36:00Z">
              <w:r>
                <w:rPr>
                  <w:rFonts w:ascii="Arial" w:hAnsi="Arial"/>
                  <w:sz w:val="18"/>
                  <w:lang w:val="x-none"/>
                </w:rPr>
                <w:t>CA_n1A-n77A</w:t>
              </w:r>
            </w:ins>
          </w:p>
          <w:p w14:paraId="3709801A" w14:textId="77777777" w:rsidR="00522CDC" w:rsidRDefault="00522CDC" w:rsidP="00522CDC">
            <w:pPr>
              <w:keepNext/>
              <w:keepLines/>
              <w:spacing w:after="0"/>
              <w:jc w:val="center"/>
              <w:rPr>
                <w:ins w:id="176" w:author="Reihaneh Malekafzaliardakani" w:date="2022-11-26T12:36:00Z"/>
                <w:rFonts w:ascii="Arial" w:hAnsi="Arial"/>
                <w:sz w:val="18"/>
                <w:lang w:val="x-none"/>
              </w:rPr>
            </w:pPr>
            <w:ins w:id="177" w:author="Reihaneh Malekafzaliardakani" w:date="2022-11-26T12:36:00Z">
              <w:r>
                <w:rPr>
                  <w:rFonts w:ascii="Arial" w:hAnsi="Arial"/>
                  <w:sz w:val="18"/>
                  <w:lang w:val="x-none"/>
                </w:rPr>
                <w:t>CA_n1A-n257A</w:t>
              </w:r>
            </w:ins>
          </w:p>
          <w:p w14:paraId="02842B82" w14:textId="77777777" w:rsidR="00522CDC" w:rsidRDefault="00522CDC" w:rsidP="00522CDC">
            <w:pPr>
              <w:keepNext/>
              <w:keepLines/>
              <w:spacing w:after="0"/>
              <w:jc w:val="center"/>
              <w:rPr>
                <w:ins w:id="178" w:author="Reihaneh Malekafzaliardakani" w:date="2022-11-26T12:36:00Z"/>
                <w:rFonts w:ascii="Arial" w:hAnsi="Arial"/>
                <w:sz w:val="18"/>
                <w:lang w:val="x-none"/>
              </w:rPr>
            </w:pPr>
            <w:ins w:id="179" w:author="Reihaneh Malekafzaliardakani" w:date="2022-11-26T12:36:00Z">
              <w:r>
                <w:rPr>
                  <w:rFonts w:ascii="Arial" w:hAnsi="Arial"/>
                  <w:sz w:val="18"/>
                  <w:lang w:val="x-none"/>
                </w:rPr>
                <w:t>CA_n3A-n77A</w:t>
              </w:r>
            </w:ins>
          </w:p>
          <w:p w14:paraId="2385C756" w14:textId="77777777" w:rsidR="00522CDC" w:rsidRDefault="00522CDC" w:rsidP="00522CDC">
            <w:pPr>
              <w:keepNext/>
              <w:keepLines/>
              <w:spacing w:after="0"/>
              <w:jc w:val="center"/>
              <w:rPr>
                <w:ins w:id="180" w:author="Reihaneh Malekafzaliardakani" w:date="2022-11-26T12:36:00Z"/>
                <w:rFonts w:ascii="Arial" w:hAnsi="Arial"/>
                <w:sz w:val="18"/>
                <w:lang w:val="x-none"/>
              </w:rPr>
            </w:pPr>
            <w:ins w:id="181" w:author="Reihaneh Malekafzaliardakani" w:date="2022-11-26T12:36:00Z">
              <w:r>
                <w:rPr>
                  <w:rFonts w:ascii="Arial" w:hAnsi="Arial"/>
                  <w:sz w:val="18"/>
                  <w:lang w:val="x-none"/>
                </w:rPr>
                <w:t>CA_n3A-n257A</w:t>
              </w:r>
            </w:ins>
          </w:p>
          <w:p w14:paraId="5B7B83BC" w14:textId="7CD97F58" w:rsidR="00F9661E" w:rsidRPr="00642518" w:rsidRDefault="00522CDC" w:rsidP="00522CDC">
            <w:pPr>
              <w:keepNext/>
              <w:keepLines/>
              <w:spacing w:after="0"/>
              <w:jc w:val="center"/>
              <w:rPr>
                <w:rFonts w:ascii="Arial" w:hAnsi="Arial"/>
                <w:sz w:val="18"/>
              </w:rPr>
            </w:pPr>
            <w:ins w:id="182" w:author="Reihaneh Malekafzaliardakani" w:date="2022-11-26T12:36:00Z">
              <w:r>
                <w:rPr>
                  <w:rFonts w:ascii="Arial" w:hAnsi="Arial"/>
                  <w:sz w:val="18"/>
                  <w:lang w:val="x-none"/>
                </w:rPr>
                <w:t>CA_n77A-n257A</w:t>
              </w:r>
            </w:ins>
          </w:p>
        </w:tc>
        <w:tc>
          <w:tcPr>
            <w:tcW w:w="1213" w:type="dxa"/>
            <w:tcBorders>
              <w:left w:val="single" w:sz="4" w:space="0" w:color="auto"/>
              <w:bottom w:val="single" w:sz="4" w:space="0" w:color="auto"/>
              <w:right w:val="single" w:sz="4" w:space="0" w:color="auto"/>
            </w:tcBorders>
          </w:tcPr>
          <w:p w14:paraId="2C79A0E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1DD2E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3172E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00ABCFE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720BDBA"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1B421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C3B59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19AD9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D2572A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D004B2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A54827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1E51D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35BFE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0EE57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84FD8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788DC6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50598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8796F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B8470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886B7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88EC0D8"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CDA1E60"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87D707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0254C12B" w14:textId="46286459" w:rsidR="0068045E" w:rsidRDefault="0068045E" w:rsidP="0068045E">
            <w:pPr>
              <w:keepNext/>
              <w:keepLines/>
              <w:spacing w:after="0"/>
              <w:jc w:val="center"/>
              <w:rPr>
                <w:ins w:id="183" w:author="Reihaneh Malekafzaliardakani" w:date="2022-11-26T12:36:00Z"/>
                <w:rFonts w:ascii="Arial" w:hAnsi="Arial"/>
                <w:sz w:val="18"/>
                <w:lang w:val="x-none"/>
              </w:rPr>
            </w:pPr>
            <w:ins w:id="184" w:author="Reihaneh Malekafzaliardakani" w:date="2022-11-26T12:36:00Z">
              <w:r>
                <w:rPr>
                  <w:rFonts w:ascii="Arial" w:hAnsi="Arial"/>
                  <w:sz w:val="18"/>
                  <w:lang w:val="x-none"/>
                </w:rPr>
                <w:t>CA_n1A-n3A</w:t>
              </w:r>
            </w:ins>
          </w:p>
          <w:p w14:paraId="08834BB1" w14:textId="77777777" w:rsidR="0068045E" w:rsidRDefault="0068045E" w:rsidP="0068045E">
            <w:pPr>
              <w:keepNext/>
              <w:keepLines/>
              <w:spacing w:after="0"/>
              <w:jc w:val="center"/>
              <w:rPr>
                <w:ins w:id="185" w:author="Reihaneh Malekafzaliardakani" w:date="2022-11-26T12:36:00Z"/>
                <w:rFonts w:ascii="Arial" w:hAnsi="Arial"/>
                <w:sz w:val="18"/>
                <w:lang w:val="x-none"/>
              </w:rPr>
            </w:pPr>
            <w:ins w:id="186" w:author="Reihaneh Malekafzaliardakani" w:date="2022-11-26T12:36:00Z">
              <w:r>
                <w:rPr>
                  <w:rFonts w:ascii="Arial" w:hAnsi="Arial"/>
                  <w:sz w:val="18"/>
                  <w:lang w:val="x-none"/>
                </w:rPr>
                <w:t>CA_n1A-n77A</w:t>
              </w:r>
            </w:ins>
          </w:p>
          <w:p w14:paraId="2FFB7A34" w14:textId="77777777" w:rsidR="0068045E" w:rsidRDefault="0068045E" w:rsidP="0068045E">
            <w:pPr>
              <w:keepNext/>
              <w:keepLines/>
              <w:spacing w:after="0"/>
              <w:jc w:val="center"/>
              <w:rPr>
                <w:ins w:id="187" w:author="Reihaneh Malekafzaliardakani" w:date="2022-11-26T12:36:00Z"/>
                <w:rFonts w:ascii="Arial" w:hAnsi="Arial"/>
                <w:sz w:val="18"/>
                <w:lang w:val="x-none"/>
              </w:rPr>
            </w:pPr>
            <w:ins w:id="188" w:author="Reihaneh Malekafzaliardakani" w:date="2022-11-26T12:36:00Z">
              <w:r>
                <w:rPr>
                  <w:rFonts w:ascii="Arial" w:hAnsi="Arial"/>
                  <w:sz w:val="18"/>
                  <w:lang w:val="x-none"/>
                </w:rPr>
                <w:t>CA_n1A-n257A</w:t>
              </w:r>
            </w:ins>
          </w:p>
          <w:p w14:paraId="5D8BF080" w14:textId="77777777" w:rsidR="0068045E" w:rsidRDefault="0068045E" w:rsidP="0068045E">
            <w:pPr>
              <w:keepNext/>
              <w:keepLines/>
              <w:spacing w:after="0"/>
              <w:jc w:val="center"/>
              <w:rPr>
                <w:ins w:id="189" w:author="Reihaneh Malekafzaliardakani" w:date="2022-11-26T12:36:00Z"/>
                <w:rFonts w:ascii="Arial" w:hAnsi="Arial"/>
                <w:sz w:val="18"/>
                <w:lang w:val="x-none"/>
              </w:rPr>
            </w:pPr>
            <w:ins w:id="190" w:author="Reihaneh Malekafzaliardakani" w:date="2022-11-26T12:36:00Z">
              <w:r>
                <w:rPr>
                  <w:rFonts w:ascii="Arial" w:hAnsi="Arial"/>
                  <w:sz w:val="18"/>
                  <w:lang w:val="x-none"/>
                </w:rPr>
                <w:t>CA_n1A-n257G</w:t>
              </w:r>
            </w:ins>
          </w:p>
          <w:p w14:paraId="5C96445D" w14:textId="77777777" w:rsidR="0068045E" w:rsidRDefault="0068045E" w:rsidP="0068045E">
            <w:pPr>
              <w:keepNext/>
              <w:keepLines/>
              <w:spacing w:after="0"/>
              <w:jc w:val="center"/>
              <w:rPr>
                <w:ins w:id="191" w:author="Reihaneh Malekafzaliardakani" w:date="2022-11-26T12:36:00Z"/>
                <w:rFonts w:ascii="Arial" w:hAnsi="Arial"/>
                <w:sz w:val="18"/>
                <w:lang w:val="x-none"/>
              </w:rPr>
            </w:pPr>
            <w:ins w:id="192" w:author="Reihaneh Malekafzaliardakani" w:date="2022-11-26T12:36:00Z">
              <w:r>
                <w:rPr>
                  <w:rFonts w:ascii="Arial" w:hAnsi="Arial"/>
                  <w:sz w:val="18"/>
                  <w:lang w:val="x-none"/>
                </w:rPr>
                <w:t>CA_n3A-n77A</w:t>
              </w:r>
            </w:ins>
          </w:p>
          <w:p w14:paraId="0BC98E7D" w14:textId="77777777" w:rsidR="0068045E" w:rsidRDefault="0068045E" w:rsidP="0068045E">
            <w:pPr>
              <w:keepNext/>
              <w:keepLines/>
              <w:spacing w:after="0"/>
              <w:jc w:val="center"/>
              <w:rPr>
                <w:ins w:id="193" w:author="Reihaneh Malekafzaliardakani" w:date="2022-11-26T12:36:00Z"/>
                <w:rFonts w:ascii="Arial" w:hAnsi="Arial"/>
                <w:sz w:val="18"/>
                <w:lang w:val="x-none"/>
              </w:rPr>
            </w:pPr>
            <w:ins w:id="194" w:author="Reihaneh Malekafzaliardakani" w:date="2022-11-26T12:36:00Z">
              <w:r>
                <w:rPr>
                  <w:rFonts w:ascii="Arial" w:hAnsi="Arial"/>
                  <w:sz w:val="18"/>
                  <w:lang w:val="x-none"/>
                </w:rPr>
                <w:t>CA_n3A-n257A</w:t>
              </w:r>
            </w:ins>
          </w:p>
          <w:p w14:paraId="4E6BF7B3" w14:textId="77777777" w:rsidR="0068045E" w:rsidRDefault="0068045E" w:rsidP="0068045E">
            <w:pPr>
              <w:keepNext/>
              <w:keepLines/>
              <w:spacing w:after="0"/>
              <w:jc w:val="center"/>
              <w:rPr>
                <w:ins w:id="195" w:author="Reihaneh Malekafzaliardakani" w:date="2022-11-26T12:36:00Z"/>
                <w:rFonts w:ascii="Arial" w:hAnsi="Arial"/>
                <w:sz w:val="18"/>
                <w:lang w:val="x-none"/>
              </w:rPr>
            </w:pPr>
            <w:ins w:id="196" w:author="Reihaneh Malekafzaliardakani" w:date="2022-11-26T12:36:00Z">
              <w:r>
                <w:rPr>
                  <w:rFonts w:ascii="Arial" w:hAnsi="Arial"/>
                  <w:sz w:val="18"/>
                  <w:lang w:val="x-none"/>
                </w:rPr>
                <w:t>CA_n3A-n257G</w:t>
              </w:r>
            </w:ins>
          </w:p>
          <w:p w14:paraId="1F0A60E6" w14:textId="77777777" w:rsidR="0068045E" w:rsidRDefault="0068045E" w:rsidP="0068045E">
            <w:pPr>
              <w:keepNext/>
              <w:keepLines/>
              <w:spacing w:after="0"/>
              <w:jc w:val="center"/>
              <w:rPr>
                <w:ins w:id="197" w:author="Reihaneh Malekafzaliardakani" w:date="2022-11-26T12:36:00Z"/>
                <w:rFonts w:ascii="Arial" w:hAnsi="Arial"/>
                <w:sz w:val="18"/>
                <w:lang w:val="x-none"/>
              </w:rPr>
            </w:pPr>
            <w:ins w:id="198" w:author="Reihaneh Malekafzaliardakani" w:date="2022-11-26T12:36:00Z">
              <w:r>
                <w:rPr>
                  <w:rFonts w:ascii="Arial" w:hAnsi="Arial"/>
                  <w:sz w:val="18"/>
                  <w:lang w:val="x-none"/>
                </w:rPr>
                <w:t>CA_n77A-n257A</w:t>
              </w:r>
            </w:ins>
          </w:p>
          <w:p w14:paraId="4F50F693" w14:textId="2AAA2950" w:rsidR="00F9661E" w:rsidRPr="00642518" w:rsidRDefault="0068045E" w:rsidP="0068045E">
            <w:pPr>
              <w:keepNext/>
              <w:keepLines/>
              <w:spacing w:after="0"/>
              <w:jc w:val="center"/>
              <w:rPr>
                <w:rFonts w:ascii="Arial" w:hAnsi="Arial"/>
                <w:sz w:val="18"/>
              </w:rPr>
            </w:pPr>
            <w:ins w:id="199" w:author="Reihaneh Malekafzaliardakani" w:date="2022-11-26T12:36:00Z">
              <w:r>
                <w:rPr>
                  <w:rFonts w:ascii="Arial" w:hAnsi="Arial"/>
                  <w:sz w:val="18"/>
                  <w:lang w:val="x-none"/>
                </w:rPr>
                <w:t>CA_n77A-n257G</w:t>
              </w:r>
            </w:ins>
          </w:p>
        </w:tc>
        <w:tc>
          <w:tcPr>
            <w:tcW w:w="1213" w:type="dxa"/>
            <w:tcBorders>
              <w:left w:val="single" w:sz="4" w:space="0" w:color="auto"/>
              <w:bottom w:val="single" w:sz="4" w:space="0" w:color="auto"/>
              <w:right w:val="single" w:sz="4" w:space="0" w:color="auto"/>
            </w:tcBorders>
          </w:tcPr>
          <w:p w14:paraId="701041B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B5DAE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9CA10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7AF5945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6CC0F8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7CB94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C058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CDAD4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7CE8A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5B182F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A49F49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38932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73152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FEE03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8EC8B8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66A766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F9740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DE4080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14E13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0FD6D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6B0C46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508C5DB"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D4D645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6D0E973F" w14:textId="77777777" w:rsidR="00F9661E" w:rsidRPr="00642518" w:rsidRDefault="00F9661E" w:rsidP="00B2539F">
            <w:pPr>
              <w:keepNext/>
              <w:keepLines/>
              <w:spacing w:after="0"/>
              <w:jc w:val="center"/>
              <w:rPr>
                <w:rFonts w:ascii="Arial" w:hAnsi="Arial"/>
                <w:sz w:val="18"/>
              </w:rPr>
            </w:pPr>
            <w:del w:id="200" w:author="Reihaneh Malekafzaliardakani" w:date="2022-11-26T12:37:00Z">
              <w:r w:rsidRPr="00642518" w:rsidDel="00424317">
                <w:rPr>
                  <w:rFonts w:ascii="Arial"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63CD369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B3E52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6A8F5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13A937B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C9B3B9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07C771" w14:textId="77777777" w:rsidR="00424317" w:rsidRDefault="00424317" w:rsidP="00424317">
            <w:pPr>
              <w:keepNext/>
              <w:keepLines/>
              <w:spacing w:after="0"/>
              <w:jc w:val="center"/>
              <w:rPr>
                <w:ins w:id="201" w:author="Reihaneh Malekafzaliardakani" w:date="2022-11-26T12:37:00Z"/>
                <w:rFonts w:ascii="Arial" w:hAnsi="Arial"/>
                <w:sz w:val="18"/>
                <w:lang w:val="x-none"/>
              </w:rPr>
            </w:pPr>
            <w:ins w:id="202" w:author="Reihaneh Malekafzaliardakani" w:date="2022-11-26T12:37:00Z">
              <w:r>
                <w:rPr>
                  <w:rFonts w:ascii="Arial" w:hAnsi="Arial"/>
                  <w:sz w:val="18"/>
                  <w:lang w:val="x-none"/>
                </w:rPr>
                <w:t>CA_n1A-n3A</w:t>
              </w:r>
            </w:ins>
          </w:p>
          <w:p w14:paraId="177B225B" w14:textId="77777777" w:rsidR="00424317" w:rsidRDefault="00424317" w:rsidP="00424317">
            <w:pPr>
              <w:keepNext/>
              <w:keepLines/>
              <w:spacing w:after="0"/>
              <w:jc w:val="center"/>
              <w:rPr>
                <w:ins w:id="203" w:author="Reihaneh Malekafzaliardakani" w:date="2022-11-26T12:37:00Z"/>
                <w:rFonts w:ascii="Arial" w:hAnsi="Arial"/>
                <w:sz w:val="18"/>
                <w:lang w:val="x-none"/>
              </w:rPr>
            </w:pPr>
            <w:ins w:id="204" w:author="Reihaneh Malekafzaliardakani" w:date="2022-11-26T12:37:00Z">
              <w:r>
                <w:rPr>
                  <w:rFonts w:ascii="Arial" w:hAnsi="Arial"/>
                  <w:sz w:val="18"/>
                  <w:lang w:val="x-none"/>
                </w:rPr>
                <w:t>CA_n1A-n77A</w:t>
              </w:r>
            </w:ins>
          </w:p>
          <w:p w14:paraId="69E1AA8A" w14:textId="77777777" w:rsidR="00424317" w:rsidRDefault="00424317" w:rsidP="00424317">
            <w:pPr>
              <w:keepNext/>
              <w:keepLines/>
              <w:spacing w:after="0"/>
              <w:jc w:val="center"/>
              <w:rPr>
                <w:ins w:id="205" w:author="Reihaneh Malekafzaliardakani" w:date="2022-11-26T12:37:00Z"/>
                <w:rFonts w:ascii="Arial" w:hAnsi="Arial"/>
                <w:sz w:val="18"/>
                <w:lang w:val="x-none"/>
              </w:rPr>
            </w:pPr>
            <w:ins w:id="206" w:author="Reihaneh Malekafzaliardakani" w:date="2022-11-26T12:37:00Z">
              <w:r>
                <w:rPr>
                  <w:rFonts w:ascii="Arial" w:hAnsi="Arial"/>
                  <w:sz w:val="18"/>
                  <w:lang w:val="x-none"/>
                </w:rPr>
                <w:t>CA_n1A-n257A</w:t>
              </w:r>
            </w:ins>
          </w:p>
          <w:p w14:paraId="115853CA" w14:textId="77777777" w:rsidR="00424317" w:rsidRDefault="00424317" w:rsidP="00424317">
            <w:pPr>
              <w:keepNext/>
              <w:keepLines/>
              <w:spacing w:after="0"/>
              <w:jc w:val="center"/>
              <w:rPr>
                <w:ins w:id="207" w:author="Reihaneh Malekafzaliardakani" w:date="2022-11-26T12:37:00Z"/>
                <w:rFonts w:ascii="Arial" w:hAnsi="Arial"/>
                <w:sz w:val="18"/>
                <w:lang w:val="x-none"/>
              </w:rPr>
            </w:pPr>
            <w:ins w:id="208" w:author="Reihaneh Malekafzaliardakani" w:date="2022-11-26T12:37:00Z">
              <w:r>
                <w:rPr>
                  <w:rFonts w:ascii="Arial" w:hAnsi="Arial"/>
                  <w:sz w:val="18"/>
                  <w:lang w:val="x-none"/>
                </w:rPr>
                <w:t>CA_n1A-n257G</w:t>
              </w:r>
            </w:ins>
          </w:p>
          <w:p w14:paraId="04933631" w14:textId="77777777" w:rsidR="00424317" w:rsidRDefault="00424317" w:rsidP="00424317">
            <w:pPr>
              <w:keepNext/>
              <w:keepLines/>
              <w:spacing w:after="0"/>
              <w:jc w:val="center"/>
              <w:rPr>
                <w:ins w:id="209" w:author="Reihaneh Malekafzaliardakani" w:date="2022-11-26T12:37:00Z"/>
                <w:rFonts w:ascii="Arial" w:hAnsi="Arial"/>
                <w:sz w:val="18"/>
                <w:lang w:val="x-none"/>
              </w:rPr>
            </w:pPr>
            <w:ins w:id="210" w:author="Reihaneh Malekafzaliardakani" w:date="2022-11-26T12:37:00Z">
              <w:r>
                <w:rPr>
                  <w:rFonts w:ascii="Arial" w:hAnsi="Arial"/>
                  <w:sz w:val="18"/>
                  <w:lang w:val="x-none"/>
                </w:rPr>
                <w:t>CA_n1A-n257H</w:t>
              </w:r>
            </w:ins>
          </w:p>
          <w:p w14:paraId="1E92A60F" w14:textId="77777777" w:rsidR="00424317" w:rsidRDefault="00424317" w:rsidP="00424317">
            <w:pPr>
              <w:keepNext/>
              <w:keepLines/>
              <w:spacing w:after="0"/>
              <w:jc w:val="center"/>
              <w:rPr>
                <w:ins w:id="211" w:author="Reihaneh Malekafzaliardakani" w:date="2022-11-26T12:37:00Z"/>
                <w:rFonts w:ascii="Arial" w:hAnsi="Arial"/>
                <w:sz w:val="18"/>
                <w:lang w:val="x-none"/>
              </w:rPr>
            </w:pPr>
            <w:ins w:id="212" w:author="Reihaneh Malekafzaliardakani" w:date="2022-11-26T12:37:00Z">
              <w:r>
                <w:rPr>
                  <w:rFonts w:ascii="Arial" w:hAnsi="Arial"/>
                  <w:sz w:val="18"/>
                  <w:lang w:val="x-none"/>
                </w:rPr>
                <w:t>CA_n3A-n77A</w:t>
              </w:r>
            </w:ins>
          </w:p>
          <w:p w14:paraId="7AF94006" w14:textId="77777777" w:rsidR="00424317" w:rsidRDefault="00424317" w:rsidP="00424317">
            <w:pPr>
              <w:keepNext/>
              <w:keepLines/>
              <w:spacing w:after="0"/>
              <w:jc w:val="center"/>
              <w:rPr>
                <w:ins w:id="213" w:author="Reihaneh Malekafzaliardakani" w:date="2022-11-26T12:37:00Z"/>
                <w:rFonts w:ascii="Arial" w:hAnsi="Arial"/>
                <w:sz w:val="18"/>
                <w:lang w:val="x-none"/>
              </w:rPr>
            </w:pPr>
            <w:ins w:id="214" w:author="Reihaneh Malekafzaliardakani" w:date="2022-11-26T12:37:00Z">
              <w:r>
                <w:rPr>
                  <w:rFonts w:ascii="Arial" w:hAnsi="Arial"/>
                  <w:sz w:val="18"/>
                  <w:lang w:val="x-none"/>
                </w:rPr>
                <w:t>CA_n3A-n257A</w:t>
              </w:r>
            </w:ins>
          </w:p>
          <w:p w14:paraId="471A1752" w14:textId="77777777" w:rsidR="00424317" w:rsidRDefault="00424317" w:rsidP="00424317">
            <w:pPr>
              <w:keepNext/>
              <w:keepLines/>
              <w:spacing w:after="0"/>
              <w:jc w:val="center"/>
              <w:rPr>
                <w:ins w:id="215" w:author="Reihaneh Malekafzaliardakani" w:date="2022-11-26T12:37:00Z"/>
                <w:rFonts w:ascii="Arial" w:hAnsi="Arial"/>
                <w:sz w:val="18"/>
                <w:lang w:val="x-none"/>
              </w:rPr>
            </w:pPr>
            <w:ins w:id="216" w:author="Reihaneh Malekafzaliardakani" w:date="2022-11-26T12:37:00Z">
              <w:r>
                <w:rPr>
                  <w:rFonts w:ascii="Arial" w:hAnsi="Arial"/>
                  <w:sz w:val="18"/>
                  <w:lang w:val="x-none"/>
                </w:rPr>
                <w:t>CA_n3A-n257G</w:t>
              </w:r>
            </w:ins>
          </w:p>
          <w:p w14:paraId="4EFD896B" w14:textId="77777777" w:rsidR="00424317" w:rsidRDefault="00424317" w:rsidP="00424317">
            <w:pPr>
              <w:keepNext/>
              <w:keepLines/>
              <w:spacing w:after="0"/>
              <w:jc w:val="center"/>
              <w:rPr>
                <w:ins w:id="217" w:author="Reihaneh Malekafzaliardakani" w:date="2022-11-26T12:37:00Z"/>
                <w:rFonts w:ascii="Arial" w:hAnsi="Arial"/>
                <w:sz w:val="18"/>
                <w:lang w:val="x-none"/>
              </w:rPr>
            </w:pPr>
            <w:ins w:id="218" w:author="Reihaneh Malekafzaliardakani" w:date="2022-11-26T12:37:00Z">
              <w:r>
                <w:rPr>
                  <w:rFonts w:ascii="Arial" w:hAnsi="Arial"/>
                  <w:sz w:val="18"/>
                  <w:lang w:val="x-none"/>
                </w:rPr>
                <w:t>CA_n3A-n257H</w:t>
              </w:r>
            </w:ins>
          </w:p>
          <w:p w14:paraId="6F8DA589" w14:textId="77777777" w:rsidR="00424317" w:rsidRDefault="00424317" w:rsidP="00424317">
            <w:pPr>
              <w:keepNext/>
              <w:keepLines/>
              <w:spacing w:after="0"/>
              <w:jc w:val="center"/>
              <w:rPr>
                <w:ins w:id="219" w:author="Reihaneh Malekafzaliardakani" w:date="2022-11-26T12:37:00Z"/>
                <w:rFonts w:ascii="Arial" w:hAnsi="Arial"/>
                <w:sz w:val="18"/>
                <w:lang w:val="x-none"/>
              </w:rPr>
            </w:pPr>
            <w:ins w:id="220" w:author="Reihaneh Malekafzaliardakani" w:date="2022-11-26T12:37:00Z">
              <w:r>
                <w:rPr>
                  <w:rFonts w:ascii="Arial" w:hAnsi="Arial"/>
                  <w:sz w:val="18"/>
                  <w:lang w:val="x-none"/>
                </w:rPr>
                <w:t>CA_n77A-n257A</w:t>
              </w:r>
            </w:ins>
          </w:p>
          <w:p w14:paraId="2814668B" w14:textId="77777777" w:rsidR="00424317" w:rsidRDefault="00424317" w:rsidP="00424317">
            <w:pPr>
              <w:keepNext/>
              <w:keepLines/>
              <w:spacing w:after="0"/>
              <w:jc w:val="center"/>
              <w:rPr>
                <w:ins w:id="221" w:author="Reihaneh Malekafzaliardakani" w:date="2022-11-26T12:37:00Z"/>
                <w:rFonts w:ascii="Arial" w:hAnsi="Arial"/>
                <w:sz w:val="18"/>
                <w:lang w:val="x-none"/>
              </w:rPr>
            </w:pPr>
            <w:ins w:id="222" w:author="Reihaneh Malekafzaliardakani" w:date="2022-11-26T12:37:00Z">
              <w:r>
                <w:rPr>
                  <w:rFonts w:ascii="Arial" w:hAnsi="Arial"/>
                  <w:sz w:val="18"/>
                  <w:lang w:val="x-none"/>
                </w:rPr>
                <w:t>CA_n77A-n257G</w:t>
              </w:r>
            </w:ins>
          </w:p>
          <w:p w14:paraId="6A494826" w14:textId="31AE9A05" w:rsidR="00F9661E" w:rsidRPr="00642518" w:rsidRDefault="00424317" w:rsidP="00424317">
            <w:pPr>
              <w:keepNext/>
              <w:keepLines/>
              <w:spacing w:after="0"/>
              <w:jc w:val="center"/>
              <w:rPr>
                <w:rFonts w:ascii="Arial" w:hAnsi="Arial"/>
                <w:sz w:val="18"/>
              </w:rPr>
            </w:pPr>
            <w:ins w:id="223" w:author="Reihaneh Malekafzaliardakani" w:date="2022-11-26T12:37:00Z">
              <w:r>
                <w:rPr>
                  <w:rFonts w:ascii="Arial" w:hAnsi="Arial"/>
                  <w:sz w:val="18"/>
                  <w:lang w:val="x-none"/>
                </w:rPr>
                <w:t>CA_n77A-n257H</w:t>
              </w:r>
            </w:ins>
          </w:p>
        </w:tc>
        <w:tc>
          <w:tcPr>
            <w:tcW w:w="1213" w:type="dxa"/>
            <w:tcBorders>
              <w:left w:val="single" w:sz="4" w:space="0" w:color="auto"/>
              <w:bottom w:val="single" w:sz="4" w:space="0" w:color="auto"/>
              <w:right w:val="single" w:sz="4" w:space="0" w:color="auto"/>
            </w:tcBorders>
          </w:tcPr>
          <w:p w14:paraId="1861BA3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32873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7AD0C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A1E3D7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DCC43BF"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4FDA6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7B012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E81D8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AC246A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6D56031"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27AE8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5F5DC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CF13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DD6EC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FEF351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0892514"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52D81CA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57EC759E" w14:textId="77777777" w:rsidR="00D83C26" w:rsidRDefault="00D83C26" w:rsidP="00D83C26">
            <w:pPr>
              <w:keepNext/>
              <w:keepLines/>
              <w:spacing w:after="0"/>
              <w:jc w:val="center"/>
              <w:rPr>
                <w:ins w:id="224" w:author="Reihaneh Malekafzaliardakani" w:date="2022-11-26T12:37:00Z"/>
                <w:rFonts w:ascii="Arial" w:hAnsi="Arial"/>
                <w:sz w:val="18"/>
                <w:lang w:val="x-none"/>
              </w:rPr>
            </w:pPr>
            <w:ins w:id="225" w:author="Reihaneh Malekafzaliardakani" w:date="2022-11-26T12:37:00Z">
              <w:r>
                <w:rPr>
                  <w:rFonts w:ascii="Arial" w:hAnsi="Arial"/>
                  <w:sz w:val="18"/>
                  <w:lang w:val="x-none"/>
                </w:rPr>
                <w:t>CA_n1A-n3A</w:t>
              </w:r>
            </w:ins>
          </w:p>
          <w:p w14:paraId="25691E58" w14:textId="77777777" w:rsidR="00D83C26" w:rsidRDefault="00D83C26" w:rsidP="00D83C26">
            <w:pPr>
              <w:keepNext/>
              <w:keepLines/>
              <w:spacing w:after="0"/>
              <w:jc w:val="center"/>
              <w:rPr>
                <w:ins w:id="226" w:author="Reihaneh Malekafzaliardakani" w:date="2022-11-26T12:37:00Z"/>
                <w:rFonts w:ascii="Arial" w:hAnsi="Arial"/>
                <w:sz w:val="18"/>
                <w:lang w:val="x-none"/>
              </w:rPr>
            </w:pPr>
            <w:ins w:id="227" w:author="Reihaneh Malekafzaliardakani" w:date="2022-11-26T12:37:00Z">
              <w:r>
                <w:rPr>
                  <w:rFonts w:ascii="Arial" w:hAnsi="Arial"/>
                  <w:sz w:val="18"/>
                  <w:lang w:val="x-none"/>
                </w:rPr>
                <w:t>CA_n1A-n77A</w:t>
              </w:r>
            </w:ins>
          </w:p>
          <w:p w14:paraId="4CBDD7AE" w14:textId="77777777" w:rsidR="00D83C26" w:rsidRDefault="00D83C26" w:rsidP="00D83C26">
            <w:pPr>
              <w:keepNext/>
              <w:keepLines/>
              <w:spacing w:after="0"/>
              <w:jc w:val="center"/>
              <w:rPr>
                <w:ins w:id="228" w:author="Reihaneh Malekafzaliardakani" w:date="2022-11-26T12:37:00Z"/>
                <w:rFonts w:ascii="Arial" w:hAnsi="Arial"/>
                <w:sz w:val="18"/>
                <w:lang w:val="x-none"/>
              </w:rPr>
            </w:pPr>
            <w:ins w:id="229" w:author="Reihaneh Malekafzaliardakani" w:date="2022-11-26T12:37:00Z">
              <w:r>
                <w:rPr>
                  <w:rFonts w:ascii="Arial" w:hAnsi="Arial"/>
                  <w:sz w:val="18"/>
                  <w:lang w:val="x-none"/>
                </w:rPr>
                <w:t>CA_n1A-n257A</w:t>
              </w:r>
            </w:ins>
          </w:p>
          <w:p w14:paraId="2A081384" w14:textId="77777777" w:rsidR="00D83C26" w:rsidRDefault="00D83C26" w:rsidP="00D83C26">
            <w:pPr>
              <w:keepNext/>
              <w:keepLines/>
              <w:spacing w:after="0"/>
              <w:jc w:val="center"/>
              <w:rPr>
                <w:ins w:id="230" w:author="Reihaneh Malekafzaliardakani" w:date="2022-11-26T12:37:00Z"/>
                <w:rFonts w:ascii="Arial" w:hAnsi="Arial"/>
                <w:sz w:val="18"/>
                <w:lang w:val="x-none"/>
              </w:rPr>
            </w:pPr>
            <w:ins w:id="231" w:author="Reihaneh Malekafzaliardakani" w:date="2022-11-26T12:37:00Z">
              <w:r>
                <w:rPr>
                  <w:rFonts w:ascii="Arial" w:hAnsi="Arial"/>
                  <w:sz w:val="18"/>
                  <w:lang w:val="x-none"/>
                </w:rPr>
                <w:t>CA_n1A-n257G</w:t>
              </w:r>
            </w:ins>
          </w:p>
          <w:p w14:paraId="12E1789C" w14:textId="77777777" w:rsidR="00D83C26" w:rsidRDefault="00D83C26" w:rsidP="00D83C26">
            <w:pPr>
              <w:keepNext/>
              <w:keepLines/>
              <w:spacing w:after="0"/>
              <w:jc w:val="center"/>
              <w:rPr>
                <w:ins w:id="232" w:author="Reihaneh Malekafzaliardakani" w:date="2022-11-26T12:37:00Z"/>
                <w:rFonts w:ascii="Arial" w:hAnsi="Arial"/>
                <w:sz w:val="18"/>
                <w:lang w:val="x-none"/>
              </w:rPr>
            </w:pPr>
            <w:ins w:id="233" w:author="Reihaneh Malekafzaliardakani" w:date="2022-11-26T12:37:00Z">
              <w:r>
                <w:rPr>
                  <w:rFonts w:ascii="Arial" w:hAnsi="Arial"/>
                  <w:sz w:val="18"/>
                  <w:lang w:val="x-none"/>
                </w:rPr>
                <w:t>CA_n1A-n257H</w:t>
              </w:r>
            </w:ins>
          </w:p>
          <w:p w14:paraId="6EDCC15A" w14:textId="77777777" w:rsidR="00D83C26" w:rsidRPr="00BF4256" w:rsidRDefault="00D83C26" w:rsidP="00D83C26">
            <w:pPr>
              <w:keepNext/>
              <w:keepLines/>
              <w:spacing w:after="0"/>
              <w:jc w:val="center"/>
              <w:rPr>
                <w:ins w:id="234" w:author="Reihaneh Malekafzaliardakani" w:date="2022-11-26T12:37:00Z"/>
                <w:rFonts w:ascii="Arial" w:hAnsi="Arial"/>
                <w:sz w:val="18"/>
                <w:lang w:val="x-none" w:eastAsia="ja-JP"/>
              </w:rPr>
            </w:pPr>
            <w:ins w:id="235" w:author="Reihaneh Malekafzaliardakani" w:date="2022-11-26T12:37:00Z">
              <w:r>
                <w:rPr>
                  <w:rFonts w:ascii="Arial" w:hAnsi="Arial"/>
                  <w:sz w:val="18"/>
                  <w:lang w:val="x-none"/>
                </w:rPr>
                <w:t>CA_n1A-n257I</w:t>
              </w:r>
            </w:ins>
          </w:p>
          <w:p w14:paraId="25F27AE1" w14:textId="77777777" w:rsidR="00D83C26" w:rsidRDefault="00D83C26" w:rsidP="00D83C26">
            <w:pPr>
              <w:keepNext/>
              <w:keepLines/>
              <w:spacing w:after="0"/>
              <w:jc w:val="center"/>
              <w:rPr>
                <w:ins w:id="236" w:author="Reihaneh Malekafzaliardakani" w:date="2022-11-26T12:37:00Z"/>
                <w:rFonts w:ascii="Arial" w:hAnsi="Arial"/>
                <w:sz w:val="18"/>
                <w:lang w:val="x-none"/>
              </w:rPr>
            </w:pPr>
            <w:ins w:id="237" w:author="Reihaneh Malekafzaliardakani" w:date="2022-11-26T12:37:00Z">
              <w:r>
                <w:rPr>
                  <w:rFonts w:ascii="Arial" w:hAnsi="Arial"/>
                  <w:sz w:val="18"/>
                  <w:lang w:val="x-none"/>
                </w:rPr>
                <w:t>CA_n3A-n77A</w:t>
              </w:r>
            </w:ins>
          </w:p>
          <w:p w14:paraId="6260D3D7" w14:textId="77777777" w:rsidR="00D83C26" w:rsidRDefault="00D83C26" w:rsidP="00D83C26">
            <w:pPr>
              <w:keepNext/>
              <w:keepLines/>
              <w:spacing w:after="0"/>
              <w:jc w:val="center"/>
              <w:rPr>
                <w:ins w:id="238" w:author="Reihaneh Malekafzaliardakani" w:date="2022-11-26T12:37:00Z"/>
                <w:rFonts w:ascii="Arial" w:hAnsi="Arial"/>
                <w:sz w:val="18"/>
                <w:lang w:val="x-none"/>
              </w:rPr>
            </w:pPr>
            <w:ins w:id="239" w:author="Reihaneh Malekafzaliardakani" w:date="2022-11-26T12:37:00Z">
              <w:r>
                <w:rPr>
                  <w:rFonts w:ascii="Arial" w:hAnsi="Arial"/>
                  <w:sz w:val="18"/>
                  <w:lang w:val="x-none"/>
                </w:rPr>
                <w:t>CA_n3A-n257A</w:t>
              </w:r>
            </w:ins>
          </w:p>
          <w:p w14:paraId="37ABD199" w14:textId="77777777" w:rsidR="00D83C26" w:rsidRDefault="00D83C26" w:rsidP="00D83C26">
            <w:pPr>
              <w:keepNext/>
              <w:keepLines/>
              <w:spacing w:after="0"/>
              <w:jc w:val="center"/>
              <w:rPr>
                <w:ins w:id="240" w:author="Reihaneh Malekafzaliardakani" w:date="2022-11-26T12:37:00Z"/>
                <w:rFonts w:ascii="Arial" w:hAnsi="Arial"/>
                <w:sz w:val="18"/>
                <w:lang w:val="x-none"/>
              </w:rPr>
            </w:pPr>
            <w:ins w:id="241" w:author="Reihaneh Malekafzaliardakani" w:date="2022-11-26T12:37:00Z">
              <w:r>
                <w:rPr>
                  <w:rFonts w:ascii="Arial" w:hAnsi="Arial"/>
                  <w:sz w:val="18"/>
                  <w:lang w:val="x-none"/>
                </w:rPr>
                <w:t>CA_n3A-n257G</w:t>
              </w:r>
            </w:ins>
          </w:p>
          <w:p w14:paraId="5594A309" w14:textId="77777777" w:rsidR="00D83C26" w:rsidRDefault="00D83C26" w:rsidP="00D83C26">
            <w:pPr>
              <w:keepNext/>
              <w:keepLines/>
              <w:spacing w:after="0"/>
              <w:jc w:val="center"/>
              <w:rPr>
                <w:ins w:id="242" w:author="Reihaneh Malekafzaliardakani" w:date="2022-11-26T12:37:00Z"/>
                <w:rFonts w:ascii="Arial" w:hAnsi="Arial"/>
                <w:sz w:val="18"/>
                <w:lang w:val="x-none"/>
              </w:rPr>
            </w:pPr>
            <w:ins w:id="243" w:author="Reihaneh Malekafzaliardakani" w:date="2022-11-26T12:37:00Z">
              <w:r>
                <w:rPr>
                  <w:rFonts w:ascii="Arial" w:hAnsi="Arial"/>
                  <w:sz w:val="18"/>
                  <w:lang w:val="x-none"/>
                </w:rPr>
                <w:t>CA_n3A-n257H</w:t>
              </w:r>
            </w:ins>
          </w:p>
          <w:p w14:paraId="423F82E9" w14:textId="77777777" w:rsidR="00D83C26" w:rsidRDefault="00D83C26" w:rsidP="00D83C26">
            <w:pPr>
              <w:keepNext/>
              <w:keepLines/>
              <w:spacing w:after="0"/>
              <w:jc w:val="center"/>
              <w:rPr>
                <w:ins w:id="244" w:author="Reihaneh Malekafzaliardakani" w:date="2022-11-26T12:37:00Z"/>
                <w:rFonts w:ascii="Arial" w:hAnsi="Arial"/>
                <w:sz w:val="18"/>
                <w:lang w:val="x-none"/>
              </w:rPr>
            </w:pPr>
            <w:ins w:id="245" w:author="Reihaneh Malekafzaliardakani" w:date="2022-11-26T12:37:00Z">
              <w:r>
                <w:rPr>
                  <w:rFonts w:ascii="Arial" w:hAnsi="Arial"/>
                  <w:sz w:val="18"/>
                  <w:lang w:val="x-none"/>
                </w:rPr>
                <w:t>CA_n3A-n257I</w:t>
              </w:r>
            </w:ins>
          </w:p>
          <w:p w14:paraId="198DFB0A" w14:textId="77777777" w:rsidR="00D83C26" w:rsidRDefault="00D83C26" w:rsidP="00D83C26">
            <w:pPr>
              <w:keepNext/>
              <w:keepLines/>
              <w:spacing w:after="0"/>
              <w:jc w:val="center"/>
              <w:rPr>
                <w:ins w:id="246" w:author="Reihaneh Malekafzaliardakani" w:date="2022-11-26T12:37:00Z"/>
                <w:rFonts w:ascii="Arial" w:hAnsi="Arial"/>
                <w:sz w:val="18"/>
                <w:lang w:val="x-none"/>
              </w:rPr>
            </w:pPr>
            <w:ins w:id="247" w:author="Reihaneh Malekafzaliardakani" w:date="2022-11-26T12:37:00Z">
              <w:r>
                <w:rPr>
                  <w:rFonts w:ascii="Arial" w:hAnsi="Arial"/>
                  <w:sz w:val="18"/>
                  <w:lang w:val="x-none"/>
                </w:rPr>
                <w:t>CA_n77A-n257A</w:t>
              </w:r>
            </w:ins>
          </w:p>
          <w:p w14:paraId="76E472AA" w14:textId="77777777" w:rsidR="00D83C26" w:rsidRDefault="00D83C26" w:rsidP="00D83C26">
            <w:pPr>
              <w:keepNext/>
              <w:keepLines/>
              <w:spacing w:after="0"/>
              <w:jc w:val="center"/>
              <w:rPr>
                <w:ins w:id="248" w:author="Reihaneh Malekafzaliardakani" w:date="2022-11-26T12:37:00Z"/>
                <w:rFonts w:ascii="Arial" w:hAnsi="Arial"/>
                <w:sz w:val="18"/>
                <w:lang w:val="x-none"/>
              </w:rPr>
            </w:pPr>
            <w:ins w:id="249" w:author="Reihaneh Malekafzaliardakani" w:date="2022-11-26T12:37:00Z">
              <w:r>
                <w:rPr>
                  <w:rFonts w:ascii="Arial" w:hAnsi="Arial"/>
                  <w:sz w:val="18"/>
                  <w:lang w:val="x-none"/>
                </w:rPr>
                <w:t>CA_n77A-n257G</w:t>
              </w:r>
            </w:ins>
          </w:p>
          <w:p w14:paraId="350FE144" w14:textId="77777777" w:rsidR="00D83C26" w:rsidRDefault="00D83C26" w:rsidP="00D83C26">
            <w:pPr>
              <w:keepNext/>
              <w:keepLines/>
              <w:spacing w:after="0"/>
              <w:jc w:val="center"/>
              <w:rPr>
                <w:ins w:id="250" w:author="Reihaneh Malekafzaliardakani" w:date="2022-11-26T12:37:00Z"/>
                <w:rFonts w:ascii="Arial" w:hAnsi="Arial"/>
                <w:sz w:val="18"/>
                <w:lang w:val="x-none"/>
              </w:rPr>
            </w:pPr>
            <w:ins w:id="251" w:author="Reihaneh Malekafzaliardakani" w:date="2022-11-26T12:37:00Z">
              <w:r>
                <w:rPr>
                  <w:rFonts w:ascii="Arial" w:hAnsi="Arial"/>
                  <w:sz w:val="18"/>
                  <w:lang w:val="x-none"/>
                </w:rPr>
                <w:t>CA_n77A-n257H</w:t>
              </w:r>
            </w:ins>
          </w:p>
          <w:p w14:paraId="47D01F3D" w14:textId="124A4858" w:rsidR="00F9661E" w:rsidRPr="00642518" w:rsidRDefault="00D83C26" w:rsidP="00D83C26">
            <w:pPr>
              <w:keepNext/>
              <w:keepLines/>
              <w:spacing w:after="0"/>
              <w:jc w:val="center"/>
              <w:rPr>
                <w:rFonts w:ascii="Arial" w:hAnsi="Arial"/>
                <w:sz w:val="18"/>
              </w:rPr>
            </w:pPr>
            <w:ins w:id="252" w:author="Reihaneh Malekafzaliardakani" w:date="2022-11-26T12:37:00Z">
              <w:r>
                <w:rPr>
                  <w:rFonts w:ascii="Arial" w:hAnsi="Arial"/>
                  <w:sz w:val="18"/>
                  <w:lang w:val="x-none"/>
                </w:rPr>
                <w:t>CA_n77A-n257I</w:t>
              </w:r>
            </w:ins>
          </w:p>
        </w:tc>
        <w:tc>
          <w:tcPr>
            <w:tcW w:w="1213" w:type="dxa"/>
            <w:tcBorders>
              <w:left w:val="single" w:sz="4" w:space="0" w:color="auto"/>
              <w:bottom w:val="single" w:sz="4" w:space="0" w:color="auto"/>
              <w:right w:val="single" w:sz="4" w:space="0" w:color="auto"/>
            </w:tcBorders>
          </w:tcPr>
          <w:p w14:paraId="164B489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2BC19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AF5CD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739F35F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86057F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1B878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2C30D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5ABBA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7DD660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59514D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DE70DE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0CBBB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A5E2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4AF5F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0CB62A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360DD1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4E147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574CDB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491D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5BACF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F073A9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54ADE0C"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60FD5B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68878794"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69236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67F790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3523F1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52B45CD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4354EE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208D8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E2EBF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83D7E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FE529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5F8490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C5AEEC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877BD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A6093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BC92C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5758D8"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AA776B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16ADB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124DD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40480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19281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024B10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E51BB62"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5821B8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6B67DEBD"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D8F5C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5A2D6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E8CE59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22F3D00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08E886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139D2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1A54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AFA48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B47F7A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805EE8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E7F7B2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A430E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F4EE8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6E839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1BAD83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15A311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9C997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B9588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871B1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26798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A0FF5E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284F6E2"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C19BE0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029B223B"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7CE5D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6890EC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085A8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6EE4476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20004C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C44DD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EAFB2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B132E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BF9880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0CF58D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694834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7DFA1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EF108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59E74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0A7FA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2E12018"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8F4A8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2A050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0F2F3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94074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6E74F7C"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F4EE9D2"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198E1B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41190DE1"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36366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D2A43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EF31A9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E5E700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16CD92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D3B26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6F7E8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55862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307D40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6F67F3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7FD9C8F"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6BDAC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B4493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6AF0F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BAC2AE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C549390"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7C1E2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9D939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33BE0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0DF8E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41247A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0CA10BE"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3ADBB6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6AFA3753"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29694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B7D76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6D0514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0CBAD0E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2F1129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63860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19531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9695E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002210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6E396A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5ED1E4F"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B0A83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325F5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811F4B"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79A560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717E15D"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17300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9B431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6946B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CB666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2252C0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6C4D12D"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A2D832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4F0E3FBF"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B0598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67736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C2E47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0145556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7997AB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604E63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0A6D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0E793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74D731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6AE699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BEB448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B0307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0AA4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D19701"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9AA4B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42B647C"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15564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9B401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F5FCC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EF635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0C3D76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50DB327"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FBAA94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06FC3C5F"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A4B18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3A3CA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3706D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60385C0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99ECB9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F5336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C1BE3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AA84D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7B61B0C"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01F068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D2F22A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513DA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B7198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5BB639"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6A828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4AFC44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4A68F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EA8E82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DEEAB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DF8AC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4DBF0C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4774726"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609990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69418FF1"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3BF31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E940F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6F64B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9EAD1B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EF15D1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8CFE7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BF80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36C64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660C82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B89197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07C1BA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3D4B5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7FACC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154C22"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3165A0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EBBE400"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A3917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0FB5B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BB8F5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75DBE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A81558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9E0162E"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926D5C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31E3FDD9"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28E3D6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D694D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41A23E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28E906A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4BFC49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E4D10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34F2E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56980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13FD4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D35F7F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EB2124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74428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8FDD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A04322"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3C312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49CC950"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76A7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3B607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F0B95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02AE4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1E4765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00B5C9A"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DE3D68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38A907E7"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A0F81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55B708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F834B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3F4A71E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EEC26B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94DDE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11574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4D5A3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48BB92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8774FC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600338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C5E45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D5A1B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A9C7AB"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5DAB08"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3398844"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3CB1D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77FDE3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7DFFD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CD871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AC56ED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990478F"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12D7CF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191F9E32"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0499C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8D9C7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B9AF8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16D563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F15E72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52AC5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A9B31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49138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F7F4B0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2C4A37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A90F7D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818D2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1045D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551A6F"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5E3E49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34B36B2"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C09BD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27987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10F5C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B0D5D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A09569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72065A5"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77E16B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4B3A5255"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75574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BA214D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405371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57952A9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0E84C6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C8B12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4066C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B2C83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2B6BD9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D33029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090CF8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766FF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B2559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8A22D4"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66CF7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9E14ED1"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84C2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8F3FF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9532C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CAE76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B1BF06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2DAD330"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63998DC0" w14:textId="77777777" w:rsidR="00F9661E" w:rsidRPr="00642518" w:rsidRDefault="00F9661E" w:rsidP="00B2539F">
            <w:pPr>
              <w:pStyle w:val="TAC"/>
            </w:pPr>
            <w:r w:rsidRPr="00642518">
              <w:rPr>
                <w:rFonts w:hint="eastAsia"/>
              </w:rPr>
              <w:lastRenderedPageBreak/>
              <w:t>CA</w:t>
            </w:r>
            <w:r w:rsidRPr="00642518">
              <w:t>_n1A-</w:t>
            </w:r>
            <w:r w:rsidRPr="00642518">
              <w:rPr>
                <w:rFonts w:hint="eastAsia"/>
              </w:rPr>
              <w:t>n</w:t>
            </w:r>
            <w:r w:rsidRPr="00642518">
              <w:t>3A-</w:t>
            </w:r>
            <w:r w:rsidRPr="00642518">
              <w:rPr>
                <w:rFonts w:hint="eastAsia"/>
              </w:rPr>
              <w:t>n</w:t>
            </w:r>
            <w:r w:rsidRPr="00642518">
              <w:t>79A-n257A</w:t>
            </w:r>
          </w:p>
          <w:p w14:paraId="14DFF930" w14:textId="77777777" w:rsidR="00F9661E" w:rsidRPr="00642518" w:rsidRDefault="00F9661E" w:rsidP="00B2539F">
            <w:pPr>
              <w:pStyle w:val="TAC"/>
            </w:pPr>
          </w:p>
        </w:tc>
        <w:tc>
          <w:tcPr>
            <w:tcW w:w="2511" w:type="dxa"/>
            <w:vMerge w:val="restart"/>
            <w:tcBorders>
              <w:left w:val="single" w:sz="4" w:space="0" w:color="auto"/>
              <w:right w:val="single" w:sz="4" w:space="0" w:color="auto"/>
            </w:tcBorders>
            <w:shd w:val="clear" w:color="auto" w:fill="auto"/>
          </w:tcPr>
          <w:p w14:paraId="6F675245"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3A</w:t>
            </w:r>
          </w:p>
          <w:p w14:paraId="69CC04DE"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79A</w:t>
            </w:r>
          </w:p>
          <w:p w14:paraId="52E3B6C0"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257A</w:t>
            </w:r>
          </w:p>
          <w:p w14:paraId="04E6D87E" w14:textId="77777777" w:rsidR="00F9661E" w:rsidRPr="00642518" w:rsidRDefault="00F9661E" w:rsidP="00B2539F">
            <w:pPr>
              <w:pStyle w:val="TAC"/>
            </w:pPr>
            <w:r w:rsidRPr="00642518">
              <w:rPr>
                <w:rFonts w:hint="eastAsia"/>
              </w:rPr>
              <w:t>CA</w:t>
            </w:r>
            <w:r w:rsidRPr="00642518">
              <w:t>_n3A-</w:t>
            </w:r>
            <w:r w:rsidRPr="00642518">
              <w:rPr>
                <w:rFonts w:hint="eastAsia"/>
              </w:rPr>
              <w:t>n</w:t>
            </w:r>
            <w:r w:rsidRPr="00642518">
              <w:t>79A</w:t>
            </w:r>
          </w:p>
          <w:p w14:paraId="270C0D1A" w14:textId="77777777" w:rsidR="00F9661E" w:rsidRPr="00642518" w:rsidRDefault="00F9661E" w:rsidP="00B2539F">
            <w:pPr>
              <w:pStyle w:val="TAC"/>
            </w:pPr>
            <w:r w:rsidRPr="00642518">
              <w:rPr>
                <w:rFonts w:hint="eastAsia"/>
              </w:rPr>
              <w:t>CA</w:t>
            </w:r>
            <w:r w:rsidRPr="00642518">
              <w:t>_n3A-</w:t>
            </w:r>
            <w:r w:rsidRPr="00642518">
              <w:rPr>
                <w:rFonts w:hint="eastAsia"/>
              </w:rPr>
              <w:t>n</w:t>
            </w:r>
            <w:r w:rsidRPr="00642518">
              <w:t>257A</w:t>
            </w:r>
          </w:p>
          <w:p w14:paraId="145F622F" w14:textId="77777777" w:rsidR="00F9661E" w:rsidRPr="00642518" w:rsidRDefault="00F9661E" w:rsidP="00B2539F">
            <w:pPr>
              <w:pStyle w:val="TAC"/>
            </w:pPr>
            <w:r w:rsidRPr="00642518">
              <w:rPr>
                <w:rFonts w:hint="eastAsia"/>
              </w:rPr>
              <w:t>CA</w:t>
            </w:r>
            <w:r w:rsidRPr="00642518">
              <w:t>_n79A-</w:t>
            </w:r>
            <w:r w:rsidRPr="00642518">
              <w:rPr>
                <w:rFonts w:hint="eastAsia"/>
              </w:rPr>
              <w:t>n</w:t>
            </w:r>
            <w:r w:rsidRPr="00642518">
              <w:t>257A</w:t>
            </w:r>
          </w:p>
          <w:p w14:paraId="2A466058" w14:textId="77777777" w:rsidR="00F9661E" w:rsidRPr="00642518" w:rsidRDefault="00F9661E" w:rsidP="00B2539F">
            <w:pPr>
              <w:pStyle w:val="TAC"/>
            </w:pPr>
          </w:p>
        </w:tc>
        <w:tc>
          <w:tcPr>
            <w:tcW w:w="1213" w:type="dxa"/>
            <w:tcBorders>
              <w:left w:val="single" w:sz="4" w:space="0" w:color="auto"/>
              <w:bottom w:val="single" w:sz="4" w:space="0" w:color="auto"/>
              <w:right w:val="single" w:sz="4" w:space="0" w:color="auto"/>
            </w:tcBorders>
          </w:tcPr>
          <w:p w14:paraId="68EADD7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53E313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DF2B372" w14:textId="77777777" w:rsidR="00F9661E" w:rsidRPr="00642518" w:rsidRDefault="00F9661E" w:rsidP="00B2539F">
            <w:pPr>
              <w:keepNext/>
              <w:keepLines/>
              <w:spacing w:after="0"/>
              <w:jc w:val="center"/>
              <w:rPr>
                <w:rFonts w:ascii="Arial" w:hAnsi="Arial"/>
                <w:sz w:val="18"/>
                <w:lang w:val="en-US"/>
              </w:rPr>
            </w:pPr>
            <w:r w:rsidRPr="00642518">
              <w:rPr>
                <w:rFonts w:ascii="Arial" w:hAnsi="Arial"/>
                <w:sz w:val="18"/>
                <w:lang w:val="en-US"/>
              </w:rPr>
              <w:t>0</w:t>
            </w:r>
          </w:p>
        </w:tc>
      </w:tr>
      <w:tr w:rsidR="00F9661E" w:rsidRPr="00642518" w14:paraId="451F9C4F" w14:textId="77777777" w:rsidTr="00B2539F">
        <w:trPr>
          <w:trHeight w:val="187"/>
          <w:jc w:val="center"/>
        </w:trPr>
        <w:tc>
          <w:tcPr>
            <w:tcW w:w="2534" w:type="dxa"/>
            <w:vMerge/>
            <w:tcBorders>
              <w:left w:val="single" w:sz="4" w:space="0" w:color="auto"/>
              <w:right w:val="single" w:sz="4" w:space="0" w:color="auto"/>
            </w:tcBorders>
            <w:shd w:val="clear" w:color="auto" w:fill="auto"/>
          </w:tcPr>
          <w:p w14:paraId="0FE4A9D0" w14:textId="77777777" w:rsidR="00F9661E" w:rsidRPr="00642518" w:rsidRDefault="00F9661E" w:rsidP="00B2539F">
            <w:pPr>
              <w:pStyle w:val="TAC"/>
            </w:pPr>
          </w:p>
        </w:tc>
        <w:tc>
          <w:tcPr>
            <w:tcW w:w="2511" w:type="dxa"/>
            <w:vMerge/>
            <w:tcBorders>
              <w:left w:val="single" w:sz="4" w:space="0" w:color="auto"/>
              <w:right w:val="single" w:sz="4" w:space="0" w:color="auto"/>
            </w:tcBorders>
            <w:shd w:val="clear" w:color="auto" w:fill="auto"/>
          </w:tcPr>
          <w:p w14:paraId="52534E14" w14:textId="77777777" w:rsidR="00F9661E" w:rsidRPr="00642518" w:rsidRDefault="00F9661E" w:rsidP="00B2539F">
            <w:pPr>
              <w:pStyle w:val="TAC"/>
            </w:pPr>
          </w:p>
        </w:tc>
        <w:tc>
          <w:tcPr>
            <w:tcW w:w="1213" w:type="dxa"/>
            <w:tcBorders>
              <w:left w:val="single" w:sz="4" w:space="0" w:color="auto"/>
              <w:bottom w:val="single" w:sz="4" w:space="0" w:color="auto"/>
              <w:right w:val="single" w:sz="4" w:space="0" w:color="auto"/>
            </w:tcBorders>
          </w:tcPr>
          <w:p w14:paraId="60E733F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0C1C81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5255AF7" w14:textId="77777777" w:rsidR="00F9661E" w:rsidRPr="00642518" w:rsidRDefault="00F9661E" w:rsidP="00B2539F">
            <w:pPr>
              <w:keepNext/>
              <w:keepLines/>
              <w:spacing w:after="0"/>
              <w:jc w:val="center"/>
              <w:rPr>
                <w:rFonts w:ascii="Arial" w:hAnsi="Arial"/>
                <w:sz w:val="18"/>
                <w:lang w:val="en-US"/>
              </w:rPr>
            </w:pPr>
          </w:p>
        </w:tc>
      </w:tr>
      <w:tr w:rsidR="00F9661E" w:rsidRPr="00642518" w14:paraId="3B3047C3" w14:textId="77777777" w:rsidTr="00B2539F">
        <w:trPr>
          <w:trHeight w:val="187"/>
          <w:jc w:val="center"/>
        </w:trPr>
        <w:tc>
          <w:tcPr>
            <w:tcW w:w="2534" w:type="dxa"/>
            <w:vMerge/>
            <w:tcBorders>
              <w:left w:val="single" w:sz="4" w:space="0" w:color="auto"/>
              <w:right w:val="single" w:sz="4" w:space="0" w:color="auto"/>
            </w:tcBorders>
            <w:shd w:val="clear" w:color="auto" w:fill="auto"/>
          </w:tcPr>
          <w:p w14:paraId="68BC4FB9" w14:textId="77777777" w:rsidR="00F9661E" w:rsidRPr="00642518" w:rsidRDefault="00F9661E" w:rsidP="00B2539F">
            <w:pPr>
              <w:pStyle w:val="TAC"/>
            </w:pPr>
          </w:p>
        </w:tc>
        <w:tc>
          <w:tcPr>
            <w:tcW w:w="2511" w:type="dxa"/>
            <w:vMerge/>
            <w:tcBorders>
              <w:left w:val="single" w:sz="4" w:space="0" w:color="auto"/>
              <w:right w:val="single" w:sz="4" w:space="0" w:color="auto"/>
            </w:tcBorders>
            <w:shd w:val="clear" w:color="auto" w:fill="auto"/>
          </w:tcPr>
          <w:p w14:paraId="1B4B61EC" w14:textId="77777777" w:rsidR="00F9661E" w:rsidRPr="00642518" w:rsidRDefault="00F9661E" w:rsidP="00B2539F">
            <w:pPr>
              <w:pStyle w:val="TAC"/>
            </w:pPr>
          </w:p>
        </w:tc>
        <w:tc>
          <w:tcPr>
            <w:tcW w:w="1213" w:type="dxa"/>
            <w:tcBorders>
              <w:left w:val="single" w:sz="4" w:space="0" w:color="auto"/>
              <w:bottom w:val="single" w:sz="4" w:space="0" w:color="auto"/>
              <w:right w:val="single" w:sz="4" w:space="0" w:color="auto"/>
            </w:tcBorders>
          </w:tcPr>
          <w:p w14:paraId="35F85BE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3EB47A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4278544" w14:textId="77777777" w:rsidR="00F9661E" w:rsidRPr="00642518" w:rsidRDefault="00F9661E" w:rsidP="00B2539F">
            <w:pPr>
              <w:keepNext/>
              <w:keepLines/>
              <w:spacing w:after="0"/>
              <w:jc w:val="center"/>
              <w:rPr>
                <w:rFonts w:ascii="Arial" w:hAnsi="Arial"/>
                <w:sz w:val="18"/>
                <w:lang w:val="en-US"/>
              </w:rPr>
            </w:pPr>
          </w:p>
        </w:tc>
      </w:tr>
      <w:tr w:rsidR="00F9661E" w:rsidRPr="00642518" w14:paraId="23BDC00C"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463DD74F" w14:textId="77777777" w:rsidR="00F9661E" w:rsidRPr="00642518" w:rsidRDefault="00F9661E" w:rsidP="00B2539F">
            <w:pPr>
              <w:pStyle w:val="TAC"/>
            </w:pPr>
          </w:p>
        </w:tc>
        <w:tc>
          <w:tcPr>
            <w:tcW w:w="2511" w:type="dxa"/>
            <w:vMerge/>
            <w:tcBorders>
              <w:left w:val="single" w:sz="4" w:space="0" w:color="auto"/>
              <w:bottom w:val="nil"/>
              <w:right w:val="single" w:sz="4" w:space="0" w:color="auto"/>
            </w:tcBorders>
            <w:shd w:val="clear" w:color="auto" w:fill="auto"/>
          </w:tcPr>
          <w:p w14:paraId="4D79D8E0" w14:textId="77777777" w:rsidR="00F9661E" w:rsidRPr="00642518" w:rsidRDefault="00F9661E" w:rsidP="00B2539F">
            <w:pPr>
              <w:pStyle w:val="TAC"/>
            </w:pPr>
          </w:p>
        </w:tc>
        <w:tc>
          <w:tcPr>
            <w:tcW w:w="1213" w:type="dxa"/>
            <w:tcBorders>
              <w:left w:val="single" w:sz="4" w:space="0" w:color="auto"/>
              <w:bottom w:val="single" w:sz="4" w:space="0" w:color="auto"/>
              <w:right w:val="single" w:sz="4" w:space="0" w:color="auto"/>
            </w:tcBorders>
          </w:tcPr>
          <w:p w14:paraId="5681E7C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0A5DEC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65FC964" w14:textId="77777777" w:rsidR="00F9661E" w:rsidRPr="00642518" w:rsidRDefault="00F9661E" w:rsidP="00B2539F">
            <w:pPr>
              <w:keepNext/>
              <w:keepLines/>
              <w:spacing w:after="0"/>
              <w:jc w:val="center"/>
              <w:rPr>
                <w:rFonts w:ascii="Arial" w:hAnsi="Arial"/>
                <w:sz w:val="18"/>
                <w:lang w:val="en-US"/>
              </w:rPr>
            </w:pPr>
          </w:p>
        </w:tc>
      </w:tr>
      <w:tr w:rsidR="00F9661E" w:rsidRPr="00642518" w14:paraId="7C7A4654"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17D411C"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7D37A436" w14:textId="77777777" w:rsidR="00F9661E" w:rsidRPr="00642518" w:rsidRDefault="00F9661E" w:rsidP="00B2539F">
            <w:pPr>
              <w:pStyle w:val="TAC"/>
            </w:pPr>
          </w:p>
        </w:tc>
        <w:tc>
          <w:tcPr>
            <w:tcW w:w="2511" w:type="dxa"/>
            <w:vMerge w:val="restart"/>
            <w:tcBorders>
              <w:left w:val="single" w:sz="4" w:space="0" w:color="auto"/>
              <w:right w:val="single" w:sz="4" w:space="0" w:color="auto"/>
            </w:tcBorders>
            <w:shd w:val="clear" w:color="auto" w:fill="auto"/>
          </w:tcPr>
          <w:p w14:paraId="5AA3B20A"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3A</w:t>
            </w:r>
          </w:p>
          <w:p w14:paraId="54F1FE60"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79A</w:t>
            </w:r>
          </w:p>
          <w:p w14:paraId="62B8936C"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257A</w:t>
            </w:r>
          </w:p>
          <w:p w14:paraId="5DFC7B50"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257G</w:t>
            </w:r>
          </w:p>
          <w:p w14:paraId="3A13872D" w14:textId="77777777" w:rsidR="00F9661E" w:rsidRPr="00642518" w:rsidRDefault="00F9661E" w:rsidP="00B2539F">
            <w:pPr>
              <w:pStyle w:val="TAC"/>
            </w:pPr>
            <w:r w:rsidRPr="00642518">
              <w:rPr>
                <w:rFonts w:hint="eastAsia"/>
              </w:rPr>
              <w:t>CA</w:t>
            </w:r>
            <w:r w:rsidRPr="00642518">
              <w:t>_n3A-</w:t>
            </w:r>
            <w:r w:rsidRPr="00642518">
              <w:rPr>
                <w:rFonts w:hint="eastAsia"/>
              </w:rPr>
              <w:t>n</w:t>
            </w:r>
            <w:r w:rsidRPr="00642518">
              <w:t>79A</w:t>
            </w:r>
          </w:p>
          <w:p w14:paraId="1A359E65" w14:textId="77777777" w:rsidR="00F9661E" w:rsidRPr="00642518" w:rsidRDefault="00F9661E" w:rsidP="00B2539F">
            <w:pPr>
              <w:pStyle w:val="TAC"/>
            </w:pPr>
            <w:r w:rsidRPr="00642518">
              <w:rPr>
                <w:rFonts w:hint="eastAsia"/>
              </w:rPr>
              <w:t>CA</w:t>
            </w:r>
            <w:r w:rsidRPr="00642518">
              <w:t>_n3A-</w:t>
            </w:r>
            <w:r w:rsidRPr="00642518">
              <w:rPr>
                <w:rFonts w:hint="eastAsia"/>
              </w:rPr>
              <w:t>n</w:t>
            </w:r>
            <w:r w:rsidRPr="00642518">
              <w:t>257A</w:t>
            </w:r>
          </w:p>
          <w:p w14:paraId="160A4264" w14:textId="77777777" w:rsidR="00F9661E" w:rsidRPr="00642518" w:rsidRDefault="00F9661E" w:rsidP="00B2539F">
            <w:pPr>
              <w:pStyle w:val="TAC"/>
            </w:pPr>
            <w:r w:rsidRPr="00642518">
              <w:rPr>
                <w:rFonts w:hint="eastAsia"/>
              </w:rPr>
              <w:t>CA</w:t>
            </w:r>
            <w:r w:rsidRPr="00642518">
              <w:t>_n3A-</w:t>
            </w:r>
            <w:r w:rsidRPr="00642518">
              <w:rPr>
                <w:rFonts w:hint="eastAsia"/>
              </w:rPr>
              <w:t>n</w:t>
            </w:r>
            <w:r w:rsidRPr="00642518">
              <w:t>257G</w:t>
            </w:r>
          </w:p>
          <w:p w14:paraId="22A1A490" w14:textId="77777777" w:rsidR="00F9661E" w:rsidRPr="00642518" w:rsidRDefault="00F9661E" w:rsidP="00B2539F">
            <w:pPr>
              <w:pStyle w:val="TAC"/>
            </w:pPr>
            <w:r w:rsidRPr="00642518">
              <w:rPr>
                <w:rFonts w:hint="eastAsia"/>
              </w:rPr>
              <w:t>CA</w:t>
            </w:r>
            <w:r w:rsidRPr="00642518">
              <w:t>_n79A-</w:t>
            </w:r>
            <w:r w:rsidRPr="00642518">
              <w:rPr>
                <w:rFonts w:hint="eastAsia"/>
              </w:rPr>
              <w:t>n</w:t>
            </w:r>
            <w:r w:rsidRPr="00642518">
              <w:t>257A</w:t>
            </w:r>
          </w:p>
          <w:p w14:paraId="2E32DE90" w14:textId="77777777" w:rsidR="00F9661E" w:rsidRPr="00642518" w:rsidRDefault="00F9661E" w:rsidP="00B2539F">
            <w:pPr>
              <w:pStyle w:val="TAC"/>
            </w:pPr>
            <w:r w:rsidRPr="00642518">
              <w:rPr>
                <w:rFonts w:hint="eastAsia"/>
              </w:rPr>
              <w:t>CA</w:t>
            </w:r>
            <w:r w:rsidRPr="00642518">
              <w:t>_n79A-</w:t>
            </w:r>
            <w:r w:rsidRPr="00642518">
              <w:rPr>
                <w:rFonts w:hint="eastAsia"/>
              </w:rPr>
              <w:t>n</w:t>
            </w:r>
            <w:r w:rsidRPr="00642518">
              <w:t>257G</w:t>
            </w:r>
          </w:p>
          <w:p w14:paraId="70910144" w14:textId="77777777" w:rsidR="00F9661E" w:rsidRPr="00642518" w:rsidRDefault="00F9661E" w:rsidP="00B2539F">
            <w:pPr>
              <w:pStyle w:val="TAC"/>
            </w:pPr>
          </w:p>
        </w:tc>
        <w:tc>
          <w:tcPr>
            <w:tcW w:w="1213" w:type="dxa"/>
            <w:tcBorders>
              <w:left w:val="single" w:sz="4" w:space="0" w:color="auto"/>
              <w:bottom w:val="single" w:sz="4" w:space="0" w:color="auto"/>
              <w:right w:val="single" w:sz="4" w:space="0" w:color="auto"/>
            </w:tcBorders>
          </w:tcPr>
          <w:p w14:paraId="05EA8E6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266EE3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1CCE502" w14:textId="77777777" w:rsidR="00F9661E" w:rsidRPr="00642518" w:rsidRDefault="00F9661E" w:rsidP="00B2539F">
            <w:pPr>
              <w:keepNext/>
              <w:keepLines/>
              <w:spacing w:after="0"/>
              <w:jc w:val="center"/>
              <w:rPr>
                <w:rFonts w:ascii="Arial" w:hAnsi="Arial"/>
                <w:sz w:val="18"/>
                <w:lang w:val="en-US"/>
              </w:rPr>
            </w:pPr>
            <w:r w:rsidRPr="00642518">
              <w:rPr>
                <w:rFonts w:ascii="Arial" w:hAnsi="Arial"/>
                <w:sz w:val="18"/>
                <w:lang w:val="en-US"/>
              </w:rPr>
              <w:t>0</w:t>
            </w:r>
          </w:p>
        </w:tc>
      </w:tr>
      <w:tr w:rsidR="00F9661E" w:rsidRPr="00642518" w14:paraId="222E7BFA" w14:textId="77777777" w:rsidTr="00B2539F">
        <w:trPr>
          <w:trHeight w:val="187"/>
          <w:jc w:val="center"/>
        </w:trPr>
        <w:tc>
          <w:tcPr>
            <w:tcW w:w="2534" w:type="dxa"/>
            <w:vMerge/>
            <w:tcBorders>
              <w:left w:val="single" w:sz="4" w:space="0" w:color="auto"/>
              <w:right w:val="single" w:sz="4" w:space="0" w:color="auto"/>
            </w:tcBorders>
            <w:shd w:val="clear" w:color="auto" w:fill="auto"/>
          </w:tcPr>
          <w:p w14:paraId="79E90517" w14:textId="77777777" w:rsidR="00F9661E" w:rsidRPr="00642518" w:rsidRDefault="00F9661E" w:rsidP="00B2539F">
            <w:pPr>
              <w:pStyle w:val="TAC"/>
            </w:pPr>
          </w:p>
        </w:tc>
        <w:tc>
          <w:tcPr>
            <w:tcW w:w="2511" w:type="dxa"/>
            <w:vMerge/>
            <w:tcBorders>
              <w:left w:val="single" w:sz="4" w:space="0" w:color="auto"/>
              <w:right w:val="single" w:sz="4" w:space="0" w:color="auto"/>
            </w:tcBorders>
            <w:shd w:val="clear" w:color="auto" w:fill="auto"/>
          </w:tcPr>
          <w:p w14:paraId="7B7537DE" w14:textId="77777777" w:rsidR="00F9661E" w:rsidRPr="00642518" w:rsidRDefault="00F9661E" w:rsidP="00B2539F">
            <w:pPr>
              <w:pStyle w:val="TAC"/>
            </w:pPr>
          </w:p>
        </w:tc>
        <w:tc>
          <w:tcPr>
            <w:tcW w:w="1213" w:type="dxa"/>
            <w:tcBorders>
              <w:left w:val="single" w:sz="4" w:space="0" w:color="auto"/>
              <w:bottom w:val="single" w:sz="4" w:space="0" w:color="auto"/>
              <w:right w:val="single" w:sz="4" w:space="0" w:color="auto"/>
            </w:tcBorders>
          </w:tcPr>
          <w:p w14:paraId="5AED2AD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792842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AE4AF86" w14:textId="77777777" w:rsidR="00F9661E" w:rsidRPr="00642518" w:rsidRDefault="00F9661E" w:rsidP="00B2539F">
            <w:pPr>
              <w:keepNext/>
              <w:keepLines/>
              <w:spacing w:after="0"/>
              <w:jc w:val="center"/>
              <w:rPr>
                <w:rFonts w:ascii="Arial" w:hAnsi="Arial"/>
                <w:sz w:val="18"/>
                <w:lang w:val="en-US"/>
              </w:rPr>
            </w:pPr>
          </w:p>
        </w:tc>
      </w:tr>
      <w:tr w:rsidR="00F9661E" w:rsidRPr="00642518" w14:paraId="00FF8303" w14:textId="77777777" w:rsidTr="00B2539F">
        <w:trPr>
          <w:trHeight w:val="187"/>
          <w:jc w:val="center"/>
        </w:trPr>
        <w:tc>
          <w:tcPr>
            <w:tcW w:w="2534" w:type="dxa"/>
            <w:vMerge/>
            <w:tcBorders>
              <w:left w:val="single" w:sz="4" w:space="0" w:color="auto"/>
              <w:right w:val="single" w:sz="4" w:space="0" w:color="auto"/>
            </w:tcBorders>
            <w:shd w:val="clear" w:color="auto" w:fill="auto"/>
          </w:tcPr>
          <w:p w14:paraId="6C56E68E" w14:textId="77777777" w:rsidR="00F9661E" w:rsidRPr="00642518" w:rsidRDefault="00F9661E" w:rsidP="00B2539F">
            <w:pPr>
              <w:pStyle w:val="TAC"/>
            </w:pPr>
          </w:p>
        </w:tc>
        <w:tc>
          <w:tcPr>
            <w:tcW w:w="2511" w:type="dxa"/>
            <w:vMerge/>
            <w:tcBorders>
              <w:left w:val="single" w:sz="4" w:space="0" w:color="auto"/>
              <w:right w:val="single" w:sz="4" w:space="0" w:color="auto"/>
            </w:tcBorders>
            <w:shd w:val="clear" w:color="auto" w:fill="auto"/>
          </w:tcPr>
          <w:p w14:paraId="5CD7D364" w14:textId="77777777" w:rsidR="00F9661E" w:rsidRPr="00642518" w:rsidRDefault="00F9661E" w:rsidP="00B2539F">
            <w:pPr>
              <w:pStyle w:val="TAC"/>
            </w:pPr>
          </w:p>
        </w:tc>
        <w:tc>
          <w:tcPr>
            <w:tcW w:w="1213" w:type="dxa"/>
            <w:tcBorders>
              <w:left w:val="single" w:sz="4" w:space="0" w:color="auto"/>
              <w:bottom w:val="single" w:sz="4" w:space="0" w:color="auto"/>
              <w:right w:val="single" w:sz="4" w:space="0" w:color="auto"/>
            </w:tcBorders>
          </w:tcPr>
          <w:p w14:paraId="5ED57C4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F0D2DD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7A49BF2" w14:textId="77777777" w:rsidR="00F9661E" w:rsidRPr="00642518" w:rsidRDefault="00F9661E" w:rsidP="00B2539F">
            <w:pPr>
              <w:keepNext/>
              <w:keepLines/>
              <w:spacing w:after="0"/>
              <w:jc w:val="center"/>
              <w:rPr>
                <w:rFonts w:ascii="Arial" w:hAnsi="Arial"/>
                <w:sz w:val="18"/>
                <w:lang w:val="en-US"/>
              </w:rPr>
            </w:pPr>
          </w:p>
        </w:tc>
      </w:tr>
      <w:tr w:rsidR="00F9661E" w:rsidRPr="00642518" w14:paraId="5D1553FD"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551B360" w14:textId="77777777" w:rsidR="00F9661E" w:rsidRPr="00642518" w:rsidRDefault="00F9661E" w:rsidP="00B2539F">
            <w:pPr>
              <w:pStyle w:val="TAC"/>
            </w:pPr>
          </w:p>
        </w:tc>
        <w:tc>
          <w:tcPr>
            <w:tcW w:w="2511" w:type="dxa"/>
            <w:vMerge/>
            <w:tcBorders>
              <w:left w:val="single" w:sz="4" w:space="0" w:color="auto"/>
              <w:bottom w:val="nil"/>
              <w:right w:val="single" w:sz="4" w:space="0" w:color="auto"/>
            </w:tcBorders>
            <w:shd w:val="clear" w:color="auto" w:fill="auto"/>
          </w:tcPr>
          <w:p w14:paraId="0A5B46F1" w14:textId="77777777" w:rsidR="00F9661E" w:rsidRPr="00642518" w:rsidRDefault="00F9661E" w:rsidP="00B2539F">
            <w:pPr>
              <w:pStyle w:val="TAC"/>
            </w:pPr>
          </w:p>
        </w:tc>
        <w:tc>
          <w:tcPr>
            <w:tcW w:w="1213" w:type="dxa"/>
            <w:tcBorders>
              <w:left w:val="single" w:sz="4" w:space="0" w:color="auto"/>
              <w:bottom w:val="single" w:sz="4" w:space="0" w:color="auto"/>
              <w:right w:val="single" w:sz="4" w:space="0" w:color="auto"/>
            </w:tcBorders>
          </w:tcPr>
          <w:p w14:paraId="6ABD3B0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88F681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098482B" w14:textId="77777777" w:rsidR="00F9661E" w:rsidRPr="00642518" w:rsidRDefault="00F9661E" w:rsidP="00B2539F">
            <w:pPr>
              <w:keepNext/>
              <w:keepLines/>
              <w:spacing w:after="0"/>
              <w:jc w:val="center"/>
              <w:rPr>
                <w:rFonts w:ascii="Arial" w:hAnsi="Arial"/>
                <w:sz w:val="18"/>
                <w:lang w:val="en-US"/>
              </w:rPr>
            </w:pPr>
          </w:p>
        </w:tc>
      </w:tr>
      <w:tr w:rsidR="00F9661E" w:rsidRPr="00642518" w14:paraId="5332AEE1"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1643FDDC"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496E9872" w14:textId="77777777" w:rsidR="00F9661E" w:rsidRPr="00642518" w:rsidRDefault="00F9661E" w:rsidP="00B2539F">
            <w:pPr>
              <w:pStyle w:val="TAC"/>
            </w:pPr>
          </w:p>
        </w:tc>
        <w:tc>
          <w:tcPr>
            <w:tcW w:w="2511" w:type="dxa"/>
            <w:vMerge w:val="restart"/>
            <w:tcBorders>
              <w:left w:val="single" w:sz="4" w:space="0" w:color="auto"/>
              <w:right w:val="single" w:sz="4" w:space="0" w:color="auto"/>
            </w:tcBorders>
            <w:shd w:val="clear" w:color="auto" w:fill="auto"/>
          </w:tcPr>
          <w:p w14:paraId="32DB17BE"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3A</w:t>
            </w:r>
          </w:p>
          <w:p w14:paraId="1A2AB50F"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79A</w:t>
            </w:r>
          </w:p>
          <w:p w14:paraId="7370BC8A"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257A</w:t>
            </w:r>
          </w:p>
          <w:p w14:paraId="46FDEDE6"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257G</w:t>
            </w:r>
          </w:p>
          <w:p w14:paraId="169C5C76" w14:textId="77777777" w:rsidR="00F9661E" w:rsidRPr="00642518" w:rsidRDefault="00F9661E" w:rsidP="00B2539F">
            <w:pPr>
              <w:pStyle w:val="TAC"/>
            </w:pPr>
            <w:r w:rsidRPr="00642518">
              <w:rPr>
                <w:rFonts w:hint="eastAsia"/>
              </w:rPr>
              <w:t>CA</w:t>
            </w:r>
            <w:r w:rsidRPr="00642518">
              <w:t>_n1A-</w:t>
            </w:r>
            <w:r w:rsidRPr="00642518">
              <w:rPr>
                <w:rFonts w:hint="eastAsia"/>
              </w:rPr>
              <w:t>n</w:t>
            </w:r>
            <w:r w:rsidRPr="00642518">
              <w:t>257H</w:t>
            </w:r>
          </w:p>
          <w:p w14:paraId="0793CE6C" w14:textId="77777777" w:rsidR="00F9661E" w:rsidRPr="00642518" w:rsidRDefault="00F9661E" w:rsidP="00B2539F">
            <w:pPr>
              <w:pStyle w:val="TAC"/>
            </w:pPr>
            <w:r w:rsidRPr="00642518">
              <w:rPr>
                <w:rFonts w:hint="eastAsia"/>
              </w:rPr>
              <w:t>CA</w:t>
            </w:r>
            <w:r w:rsidRPr="00642518">
              <w:t>_n3A-</w:t>
            </w:r>
            <w:r w:rsidRPr="00642518">
              <w:rPr>
                <w:rFonts w:hint="eastAsia"/>
              </w:rPr>
              <w:t>n</w:t>
            </w:r>
            <w:r w:rsidRPr="00642518">
              <w:t>79A</w:t>
            </w:r>
          </w:p>
          <w:p w14:paraId="4C62B783" w14:textId="77777777" w:rsidR="00F9661E" w:rsidRPr="00642518" w:rsidRDefault="00F9661E" w:rsidP="00B2539F">
            <w:pPr>
              <w:pStyle w:val="TAC"/>
            </w:pPr>
            <w:r w:rsidRPr="00642518">
              <w:rPr>
                <w:rFonts w:hint="eastAsia"/>
              </w:rPr>
              <w:t>CA</w:t>
            </w:r>
            <w:r w:rsidRPr="00642518">
              <w:t>_n3A-</w:t>
            </w:r>
            <w:r w:rsidRPr="00642518">
              <w:rPr>
                <w:rFonts w:hint="eastAsia"/>
              </w:rPr>
              <w:t>n</w:t>
            </w:r>
            <w:r w:rsidRPr="00642518">
              <w:t>257A</w:t>
            </w:r>
          </w:p>
          <w:p w14:paraId="0226F1DD" w14:textId="77777777" w:rsidR="00F9661E" w:rsidRPr="00642518" w:rsidRDefault="00F9661E" w:rsidP="00B2539F">
            <w:pPr>
              <w:pStyle w:val="TAC"/>
            </w:pPr>
            <w:r w:rsidRPr="00642518">
              <w:rPr>
                <w:rFonts w:hint="eastAsia"/>
              </w:rPr>
              <w:t>CA</w:t>
            </w:r>
            <w:r w:rsidRPr="00642518">
              <w:t>_n3A-</w:t>
            </w:r>
            <w:r w:rsidRPr="00642518">
              <w:rPr>
                <w:rFonts w:hint="eastAsia"/>
              </w:rPr>
              <w:t>n</w:t>
            </w:r>
            <w:r w:rsidRPr="00642518">
              <w:t>257G</w:t>
            </w:r>
          </w:p>
          <w:p w14:paraId="2B195386" w14:textId="77777777" w:rsidR="00F9661E" w:rsidRPr="00642518" w:rsidRDefault="00F9661E" w:rsidP="00B2539F">
            <w:pPr>
              <w:pStyle w:val="TAC"/>
            </w:pPr>
            <w:r w:rsidRPr="00642518">
              <w:rPr>
                <w:rFonts w:hint="eastAsia"/>
              </w:rPr>
              <w:t>CA</w:t>
            </w:r>
            <w:r w:rsidRPr="00642518">
              <w:t>_n3A-</w:t>
            </w:r>
            <w:r w:rsidRPr="00642518">
              <w:rPr>
                <w:rFonts w:hint="eastAsia"/>
              </w:rPr>
              <w:t>n</w:t>
            </w:r>
            <w:r w:rsidRPr="00642518">
              <w:t>257H</w:t>
            </w:r>
          </w:p>
          <w:p w14:paraId="05A603EB" w14:textId="77777777" w:rsidR="00F9661E" w:rsidRPr="00642518" w:rsidRDefault="00F9661E" w:rsidP="00B2539F">
            <w:pPr>
              <w:pStyle w:val="TAC"/>
            </w:pPr>
            <w:r w:rsidRPr="00642518">
              <w:rPr>
                <w:rFonts w:hint="eastAsia"/>
              </w:rPr>
              <w:t>CA</w:t>
            </w:r>
            <w:r w:rsidRPr="00642518">
              <w:t>_n79A-</w:t>
            </w:r>
            <w:r w:rsidRPr="00642518">
              <w:rPr>
                <w:rFonts w:hint="eastAsia"/>
              </w:rPr>
              <w:t>n</w:t>
            </w:r>
            <w:r w:rsidRPr="00642518">
              <w:t>257A</w:t>
            </w:r>
          </w:p>
          <w:p w14:paraId="4CF0F662" w14:textId="77777777" w:rsidR="00F9661E" w:rsidRPr="00642518" w:rsidRDefault="00F9661E" w:rsidP="00B2539F">
            <w:pPr>
              <w:pStyle w:val="TAC"/>
            </w:pPr>
            <w:r w:rsidRPr="00642518">
              <w:rPr>
                <w:rFonts w:hint="eastAsia"/>
              </w:rPr>
              <w:t>CA</w:t>
            </w:r>
            <w:r w:rsidRPr="00642518">
              <w:t>_n79A-</w:t>
            </w:r>
            <w:r w:rsidRPr="00642518">
              <w:rPr>
                <w:rFonts w:hint="eastAsia"/>
              </w:rPr>
              <w:t>n</w:t>
            </w:r>
            <w:r w:rsidRPr="00642518">
              <w:t>257G</w:t>
            </w:r>
          </w:p>
          <w:p w14:paraId="5328E74A" w14:textId="77777777" w:rsidR="00F9661E" w:rsidRPr="00642518" w:rsidRDefault="00F9661E" w:rsidP="00B2539F">
            <w:pPr>
              <w:pStyle w:val="TAC"/>
            </w:pPr>
            <w:r w:rsidRPr="00642518">
              <w:rPr>
                <w:rFonts w:hint="eastAsia"/>
              </w:rPr>
              <w:t>CA</w:t>
            </w:r>
            <w:r w:rsidRPr="00642518">
              <w:t>_n79A-</w:t>
            </w:r>
            <w:r w:rsidRPr="00642518">
              <w:rPr>
                <w:rFonts w:hint="eastAsia"/>
              </w:rPr>
              <w:t>n</w:t>
            </w:r>
            <w:r w:rsidRPr="00642518">
              <w:t>257H</w:t>
            </w:r>
          </w:p>
          <w:p w14:paraId="633DEBFB" w14:textId="77777777" w:rsidR="00F9661E" w:rsidRPr="00642518" w:rsidRDefault="00F9661E" w:rsidP="00B2539F">
            <w:pPr>
              <w:pStyle w:val="TAC"/>
            </w:pPr>
          </w:p>
        </w:tc>
        <w:tc>
          <w:tcPr>
            <w:tcW w:w="1213" w:type="dxa"/>
            <w:tcBorders>
              <w:left w:val="single" w:sz="4" w:space="0" w:color="auto"/>
              <w:bottom w:val="single" w:sz="4" w:space="0" w:color="auto"/>
              <w:right w:val="single" w:sz="4" w:space="0" w:color="auto"/>
            </w:tcBorders>
          </w:tcPr>
          <w:p w14:paraId="5992DDD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254686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B360A37" w14:textId="77777777" w:rsidR="00F9661E" w:rsidRPr="00642518" w:rsidRDefault="00F9661E" w:rsidP="00B2539F">
            <w:pPr>
              <w:keepNext/>
              <w:keepLines/>
              <w:spacing w:after="0"/>
              <w:jc w:val="center"/>
              <w:rPr>
                <w:rFonts w:ascii="Arial" w:hAnsi="Arial"/>
                <w:sz w:val="18"/>
                <w:lang w:val="en-US"/>
              </w:rPr>
            </w:pPr>
            <w:r w:rsidRPr="00642518">
              <w:rPr>
                <w:rFonts w:ascii="Arial" w:hAnsi="Arial"/>
                <w:sz w:val="18"/>
                <w:lang w:val="en-US"/>
              </w:rPr>
              <w:t>0</w:t>
            </w:r>
          </w:p>
        </w:tc>
      </w:tr>
      <w:tr w:rsidR="00F9661E" w:rsidRPr="00642518" w14:paraId="0F930AFD" w14:textId="77777777" w:rsidTr="00B2539F">
        <w:trPr>
          <w:trHeight w:val="187"/>
          <w:jc w:val="center"/>
        </w:trPr>
        <w:tc>
          <w:tcPr>
            <w:tcW w:w="2534" w:type="dxa"/>
            <w:vMerge/>
            <w:tcBorders>
              <w:left w:val="single" w:sz="4" w:space="0" w:color="auto"/>
              <w:right w:val="single" w:sz="4" w:space="0" w:color="auto"/>
            </w:tcBorders>
            <w:shd w:val="clear" w:color="auto" w:fill="auto"/>
          </w:tcPr>
          <w:p w14:paraId="5A6BD1D7"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55E18B8"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E72F1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106AD6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837CBD1" w14:textId="77777777" w:rsidR="00F9661E" w:rsidRPr="00642518" w:rsidRDefault="00F9661E" w:rsidP="00B2539F">
            <w:pPr>
              <w:keepNext/>
              <w:keepLines/>
              <w:spacing w:after="0"/>
              <w:jc w:val="center"/>
              <w:rPr>
                <w:rFonts w:ascii="Arial" w:hAnsi="Arial"/>
                <w:sz w:val="18"/>
                <w:lang w:val="en-US"/>
              </w:rPr>
            </w:pPr>
          </w:p>
        </w:tc>
      </w:tr>
      <w:tr w:rsidR="00F9661E" w:rsidRPr="00642518" w14:paraId="4A847A4D" w14:textId="77777777" w:rsidTr="00B2539F">
        <w:trPr>
          <w:trHeight w:val="187"/>
          <w:jc w:val="center"/>
        </w:trPr>
        <w:tc>
          <w:tcPr>
            <w:tcW w:w="2534" w:type="dxa"/>
            <w:vMerge/>
            <w:tcBorders>
              <w:left w:val="single" w:sz="4" w:space="0" w:color="auto"/>
              <w:right w:val="single" w:sz="4" w:space="0" w:color="auto"/>
            </w:tcBorders>
            <w:shd w:val="clear" w:color="auto" w:fill="auto"/>
          </w:tcPr>
          <w:p w14:paraId="171946E2"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FC0FDB4"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D1C5A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F9924D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126046C" w14:textId="77777777" w:rsidR="00F9661E" w:rsidRPr="00642518" w:rsidRDefault="00F9661E" w:rsidP="00B2539F">
            <w:pPr>
              <w:keepNext/>
              <w:keepLines/>
              <w:spacing w:after="0"/>
              <w:jc w:val="center"/>
              <w:rPr>
                <w:rFonts w:ascii="Arial" w:hAnsi="Arial"/>
                <w:sz w:val="18"/>
                <w:lang w:val="en-US"/>
              </w:rPr>
            </w:pPr>
          </w:p>
        </w:tc>
      </w:tr>
      <w:tr w:rsidR="00F9661E" w:rsidRPr="00642518" w14:paraId="6D41E962"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5754B85C"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83179D6"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1BED7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371EF8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500080F" w14:textId="77777777" w:rsidR="00F9661E" w:rsidRPr="00642518" w:rsidRDefault="00F9661E" w:rsidP="00B2539F">
            <w:pPr>
              <w:keepNext/>
              <w:keepLines/>
              <w:spacing w:after="0"/>
              <w:jc w:val="center"/>
              <w:rPr>
                <w:rFonts w:ascii="Arial" w:hAnsi="Arial"/>
                <w:sz w:val="18"/>
                <w:lang w:val="en-US"/>
              </w:rPr>
            </w:pPr>
          </w:p>
        </w:tc>
      </w:tr>
      <w:tr w:rsidR="00F9661E" w:rsidRPr="00642518" w14:paraId="4FA69127"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14A34ED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58133EED"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562013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BD62D4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72946FA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38B8E7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BE450C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0FCBAD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A979E7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05A64FF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855597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D561BA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4B706F7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3371549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1DC60FD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5259E0A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5D0B453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146A7EA9"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89D7A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723460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F439B38" w14:textId="77777777" w:rsidR="00F9661E" w:rsidRPr="00642518" w:rsidRDefault="00F9661E" w:rsidP="00B2539F">
            <w:pPr>
              <w:keepNext/>
              <w:keepLines/>
              <w:spacing w:after="0"/>
              <w:jc w:val="center"/>
              <w:rPr>
                <w:rFonts w:ascii="Arial" w:hAnsi="Arial"/>
                <w:sz w:val="18"/>
                <w:lang w:val="en-US"/>
              </w:rPr>
            </w:pPr>
            <w:r w:rsidRPr="00642518">
              <w:rPr>
                <w:rFonts w:ascii="Arial" w:hAnsi="Arial"/>
                <w:sz w:val="18"/>
                <w:lang w:val="en-US"/>
              </w:rPr>
              <w:t>0</w:t>
            </w:r>
          </w:p>
        </w:tc>
      </w:tr>
      <w:tr w:rsidR="00F9661E" w:rsidRPr="00642518" w14:paraId="7CCA33E9" w14:textId="77777777" w:rsidTr="00B2539F">
        <w:trPr>
          <w:trHeight w:val="187"/>
          <w:jc w:val="center"/>
        </w:trPr>
        <w:tc>
          <w:tcPr>
            <w:tcW w:w="2534" w:type="dxa"/>
            <w:vMerge/>
            <w:tcBorders>
              <w:left w:val="single" w:sz="4" w:space="0" w:color="auto"/>
              <w:right w:val="single" w:sz="4" w:space="0" w:color="auto"/>
            </w:tcBorders>
            <w:shd w:val="clear" w:color="auto" w:fill="auto"/>
          </w:tcPr>
          <w:p w14:paraId="441B6EE4"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B7A05FB"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44504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EC811B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C5BE76E" w14:textId="77777777" w:rsidR="00F9661E" w:rsidRPr="00642518" w:rsidRDefault="00F9661E" w:rsidP="00B2539F">
            <w:pPr>
              <w:keepNext/>
              <w:keepLines/>
              <w:spacing w:after="0"/>
              <w:jc w:val="center"/>
              <w:rPr>
                <w:rFonts w:ascii="Arial" w:hAnsi="Arial"/>
                <w:sz w:val="18"/>
                <w:lang w:val="en-US"/>
              </w:rPr>
            </w:pPr>
          </w:p>
        </w:tc>
      </w:tr>
      <w:tr w:rsidR="00F9661E" w:rsidRPr="00642518" w14:paraId="1557D0A5" w14:textId="77777777" w:rsidTr="00B2539F">
        <w:trPr>
          <w:trHeight w:val="187"/>
          <w:jc w:val="center"/>
        </w:trPr>
        <w:tc>
          <w:tcPr>
            <w:tcW w:w="2534" w:type="dxa"/>
            <w:vMerge/>
            <w:tcBorders>
              <w:left w:val="single" w:sz="4" w:space="0" w:color="auto"/>
              <w:right w:val="single" w:sz="4" w:space="0" w:color="auto"/>
            </w:tcBorders>
            <w:shd w:val="clear" w:color="auto" w:fill="auto"/>
          </w:tcPr>
          <w:p w14:paraId="74366063"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51CA1C9"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77848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224B14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4B0952D" w14:textId="77777777" w:rsidR="00F9661E" w:rsidRPr="00642518" w:rsidRDefault="00F9661E" w:rsidP="00B2539F">
            <w:pPr>
              <w:keepNext/>
              <w:keepLines/>
              <w:spacing w:after="0"/>
              <w:jc w:val="center"/>
              <w:rPr>
                <w:rFonts w:ascii="Arial" w:hAnsi="Arial"/>
                <w:sz w:val="18"/>
                <w:lang w:val="en-US"/>
              </w:rPr>
            </w:pPr>
          </w:p>
        </w:tc>
      </w:tr>
      <w:tr w:rsidR="00F9661E" w:rsidRPr="00642518" w14:paraId="4CCF2A6D"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4EC06A2"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DC753A3"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E0656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5A04FA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21BBA85" w14:textId="77777777" w:rsidR="00F9661E" w:rsidRPr="00642518" w:rsidRDefault="00F9661E" w:rsidP="00B2539F">
            <w:pPr>
              <w:keepNext/>
              <w:keepLines/>
              <w:spacing w:after="0"/>
              <w:jc w:val="center"/>
              <w:rPr>
                <w:rFonts w:ascii="Arial" w:hAnsi="Arial"/>
                <w:sz w:val="18"/>
                <w:lang w:val="en-US"/>
              </w:rPr>
            </w:pPr>
          </w:p>
        </w:tc>
      </w:tr>
      <w:tr w:rsidR="00F9661E" w:rsidRPr="00642518" w14:paraId="197933C4"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29B749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60D461ED"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BDAD3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AB1B4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4350A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2E805FD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9C3A2A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446A5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14F5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3EC45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3FEBC0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8AB9B7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DEA7CC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C1897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2F29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FE187C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A2215C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17761C1"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77E1F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24DAB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E7360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0FC5E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9287E0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6C0E3FB"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BEDFE1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043944B9"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0E1F9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DD8D2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A7E34E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745036F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0F6C80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64CF6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76270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3C3BAE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E6838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E942F1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45A988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9A160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4C2A7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04FC5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751F79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F8687C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DFCAB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70B96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8585F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718E5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86E036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D4DFE7A"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713979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65AB3B9E"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1B0C5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B54DA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B71F19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533415B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428793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C0211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1E92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219BAA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19A74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57688C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031875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21CC2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0D85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977C7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58E76F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203610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69B96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FA2AA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428C0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03AA9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CB40A7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68243AF"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6AF5BC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605FFD1D"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7E20F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C499D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4EF10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13DDDD1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E6B60D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6E46B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C6A1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9F05B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AB260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FB009B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178845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7AD40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24EE2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D03CC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4B99C5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B07A673"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72070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8464F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2163B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FC42F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DA200D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006EECB"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F89824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7957212C"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A0973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D5C0C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0510A5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DA3BD3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503C24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400FA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563E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F6F7B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8A6DD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B54AFC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D9E11F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22F7C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98EF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3DD67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358A8E8"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A7F4F7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E8944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8C3A1B"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9E1C8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B8AD6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4E1EE4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6496A87"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11980F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7A758F05"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FCA66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89AE4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1F02F0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37E26C0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98872F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B04BB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55BCB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34ACE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3D9717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C8E610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457DA5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5FBDC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005F6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58994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7FE299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9719DD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DBF1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086B9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15177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32EBC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98B20A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F686C0A"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6C0E06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006E8CBE"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1A120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31F7B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AFA4CF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32DB7B5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405853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D450B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287B9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1AB2F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D50766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DEB5EA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9170F8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BC330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E136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83AD5B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426C1F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C41F673"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9AB1D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EA54D1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8C1A5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DC50E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A18961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017066A"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9985F4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758D491D"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83AE18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EC06E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D1077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293969D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E5DE93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C90BF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DC0D7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FD842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C43BD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8C5FFC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A9D83A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D0091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8868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4DA91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55D565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97450E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F33E2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A4407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4A47C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B0BE2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F7C2A6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DABA95A"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E511F7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0931C944"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02FAD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5EBCD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C80363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1C18006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D8CBA5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D54A8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98523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595EA0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34012A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382346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FD4860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2671C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7410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B64E54"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EE7F3D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A00EC73"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204CB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2B323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33256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2DBE3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9E67AC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CF0551D"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507BCE8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38AF9160"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68D26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5CEB5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9BE848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6934B32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AFE1A5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456F8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D41B1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71FBF5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FBFD6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5AB8AB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5CABAF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74362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4D6F0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A812C4"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E4B2C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A1AFDF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F60D3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66A6D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A689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2BE37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5C322C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5264083"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388EEC3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5E08C5E2"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9C490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A9F71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7928F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1340AA9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785A9D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D0BB0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A3B7E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2D4353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0BA18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1B4E0A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2DDF21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9D883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80803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C3F268"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37689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6E0E262"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1AE7C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3B260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2E856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C0965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8552E6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DB31AB9"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C59845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11370D65"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09A50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0D908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6E7CB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3ADBFA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B15056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7DCE6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370C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2E945D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297658"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4D242C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B9E073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86AC0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18E0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32C9DC"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76C78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B40573B"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582B2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7D2C4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1750F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8AF90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E804E1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79DA2D0"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E5F46B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282934AC"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D681E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4339F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137C8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3940AD0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57BAF9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0C569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3198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D62F3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DF655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583731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13BA6C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7954E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BB793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25061F"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768AB6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B88DD4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E324C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07B87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3BBD7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DF4B3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955CC3C"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3AE9522"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C9EEC6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47E0EB70"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B4F95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BCF17D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D154C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0D8A6B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B9C2BB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45065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10CD5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A229A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B24763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91ED66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280F99F"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F5309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56C76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2DC357"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BABCE8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06E0651"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14F51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0AE62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CDAA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CD537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6081DD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34D6737"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7F52E4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63FC9C33"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0144E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BCBC0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86A3F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355294D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B7D881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D9BAE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E4421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C8C7E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4A97DF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7C0EDE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C25F99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E3FF4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4105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B3CE7F"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059F6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618DC23"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73E60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C4C60FB"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3126C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A9262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D28ECF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9B50070"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22C1FAF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06C59DD1"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44045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A68286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8E3796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222754A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FDEC65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6BE8F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D56B7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890B0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879C27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17DF1B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9E6A42A"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34CCE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A4A39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2589A4"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1E24F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A8FF97C"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B0258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9D3AA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E128B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E39F9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06D422A" w14:textId="77777777" w:rsidR="00F9661E" w:rsidRPr="00642518" w:rsidRDefault="00F9661E" w:rsidP="00B2539F">
            <w:pPr>
              <w:keepNext/>
              <w:keepLines/>
              <w:spacing w:after="0"/>
              <w:jc w:val="center"/>
              <w:rPr>
                <w:rFonts w:ascii="Arial" w:hAnsi="Arial"/>
                <w:sz w:val="18"/>
                <w:lang w:eastAsia="zh-CN"/>
              </w:rPr>
            </w:pPr>
          </w:p>
        </w:tc>
      </w:tr>
      <w:tr w:rsidR="00F9661E" w:rsidRPr="009072B3" w14:paraId="46769426"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062D4AE"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lastRenderedPageBreak/>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3A85C764"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93F194D"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4BA6DDF"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F15E81E"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0</w:t>
            </w:r>
          </w:p>
        </w:tc>
      </w:tr>
      <w:tr w:rsidR="00F9661E" w:rsidRPr="009072B3" w14:paraId="489530C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E1E5A0F"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D71CCA2"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C4653B"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66C3E02"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193A7B1" w14:textId="77777777" w:rsidR="00F9661E" w:rsidRPr="009072B3" w:rsidRDefault="00F9661E" w:rsidP="00B2539F">
            <w:pPr>
              <w:keepNext/>
              <w:keepLines/>
              <w:spacing w:after="0"/>
              <w:jc w:val="center"/>
              <w:rPr>
                <w:rFonts w:ascii="Arial" w:hAnsi="Arial"/>
                <w:sz w:val="18"/>
                <w:lang w:val="x-none"/>
              </w:rPr>
            </w:pPr>
          </w:p>
        </w:tc>
      </w:tr>
      <w:tr w:rsidR="00F9661E" w:rsidRPr="009072B3" w14:paraId="783F2EF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E7C34E8"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E066520"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6242FB"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2B08687"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925BFE3" w14:textId="77777777" w:rsidR="00F9661E" w:rsidRPr="009072B3" w:rsidRDefault="00F9661E" w:rsidP="00B2539F">
            <w:pPr>
              <w:keepNext/>
              <w:keepLines/>
              <w:spacing w:after="0"/>
              <w:jc w:val="center"/>
              <w:rPr>
                <w:rFonts w:ascii="Arial" w:hAnsi="Arial"/>
                <w:sz w:val="18"/>
                <w:lang w:val="x-none"/>
              </w:rPr>
            </w:pPr>
          </w:p>
        </w:tc>
      </w:tr>
      <w:tr w:rsidR="00F9661E" w:rsidRPr="009072B3" w14:paraId="205D9A5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F8DEB2"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88411FB"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B29050"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6574DDC"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E52FA6B" w14:textId="77777777" w:rsidR="00F9661E" w:rsidRPr="009072B3" w:rsidRDefault="00F9661E" w:rsidP="00B2539F">
            <w:pPr>
              <w:keepNext/>
              <w:keepLines/>
              <w:spacing w:after="0"/>
              <w:jc w:val="center"/>
              <w:rPr>
                <w:rFonts w:ascii="Arial" w:hAnsi="Arial"/>
                <w:sz w:val="18"/>
                <w:lang w:val="x-none"/>
              </w:rPr>
            </w:pPr>
          </w:p>
        </w:tc>
      </w:tr>
      <w:tr w:rsidR="00F9661E" w:rsidRPr="009072B3" w14:paraId="25D357A7"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1F6A950"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2ECA344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E43ABC9"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521EF66"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1E9EA6F"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0</w:t>
            </w:r>
          </w:p>
        </w:tc>
      </w:tr>
      <w:tr w:rsidR="00F9661E" w:rsidRPr="009072B3" w14:paraId="1824AAF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7D66567"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6FD020D"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447A3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510C95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00843FA" w14:textId="77777777" w:rsidR="00F9661E" w:rsidRPr="009072B3" w:rsidRDefault="00F9661E" w:rsidP="00B2539F">
            <w:pPr>
              <w:keepNext/>
              <w:keepLines/>
              <w:spacing w:after="0"/>
              <w:jc w:val="center"/>
              <w:rPr>
                <w:rFonts w:ascii="Arial" w:hAnsi="Arial"/>
                <w:sz w:val="18"/>
                <w:lang w:val="x-none"/>
              </w:rPr>
            </w:pPr>
          </w:p>
        </w:tc>
      </w:tr>
      <w:tr w:rsidR="00F9661E" w:rsidRPr="009072B3" w14:paraId="3DFEBE8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1BF4A60"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29528C1"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4952D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AFB32E8"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1DCC858" w14:textId="77777777" w:rsidR="00F9661E" w:rsidRPr="009072B3" w:rsidRDefault="00F9661E" w:rsidP="00B2539F">
            <w:pPr>
              <w:keepNext/>
              <w:keepLines/>
              <w:spacing w:after="0"/>
              <w:jc w:val="center"/>
              <w:rPr>
                <w:rFonts w:ascii="Arial" w:hAnsi="Arial"/>
                <w:sz w:val="18"/>
                <w:lang w:val="x-none"/>
              </w:rPr>
            </w:pPr>
          </w:p>
        </w:tc>
      </w:tr>
      <w:tr w:rsidR="00F9661E" w:rsidRPr="009072B3" w14:paraId="7129DC83"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E0CDF5"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B4A2CAE"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A11901"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A4916B4"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50F8BAFA" w14:textId="77777777" w:rsidR="00F9661E" w:rsidRPr="009072B3" w:rsidRDefault="00F9661E" w:rsidP="00B2539F">
            <w:pPr>
              <w:keepNext/>
              <w:keepLines/>
              <w:spacing w:after="0"/>
              <w:jc w:val="center"/>
              <w:rPr>
                <w:rFonts w:ascii="Arial" w:hAnsi="Arial"/>
                <w:sz w:val="18"/>
                <w:lang w:val="x-none"/>
              </w:rPr>
            </w:pPr>
          </w:p>
        </w:tc>
      </w:tr>
      <w:tr w:rsidR="00F9661E" w:rsidRPr="009072B3" w14:paraId="458CFE07"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DFD89AB"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32975D88"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3EC0059"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FD63D49"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8F9E32D"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0</w:t>
            </w:r>
          </w:p>
        </w:tc>
      </w:tr>
      <w:tr w:rsidR="00F9661E" w:rsidRPr="009072B3" w14:paraId="1D50A09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CFA33B9"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59F309A"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18491B"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9B95D6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7406ADF" w14:textId="77777777" w:rsidR="00F9661E" w:rsidRPr="009072B3" w:rsidRDefault="00F9661E" w:rsidP="00B2539F">
            <w:pPr>
              <w:keepNext/>
              <w:keepLines/>
              <w:spacing w:after="0"/>
              <w:jc w:val="center"/>
              <w:rPr>
                <w:rFonts w:ascii="Arial" w:hAnsi="Arial"/>
                <w:sz w:val="18"/>
                <w:lang w:val="x-none"/>
              </w:rPr>
            </w:pPr>
          </w:p>
        </w:tc>
      </w:tr>
      <w:tr w:rsidR="00F9661E" w:rsidRPr="009072B3" w14:paraId="71646E7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92C8CF4"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D2841E8"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75563F"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C7A7732"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13B7781" w14:textId="77777777" w:rsidR="00F9661E" w:rsidRPr="009072B3" w:rsidRDefault="00F9661E" w:rsidP="00B2539F">
            <w:pPr>
              <w:keepNext/>
              <w:keepLines/>
              <w:spacing w:after="0"/>
              <w:jc w:val="center"/>
              <w:rPr>
                <w:rFonts w:ascii="Arial" w:hAnsi="Arial"/>
                <w:sz w:val="18"/>
                <w:lang w:val="x-none"/>
              </w:rPr>
            </w:pPr>
          </w:p>
        </w:tc>
      </w:tr>
      <w:tr w:rsidR="00F9661E" w:rsidRPr="009072B3" w14:paraId="5E06273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EFE7C9"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29BE85A"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2DB8D5"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F18B23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1791ACE" w14:textId="77777777" w:rsidR="00F9661E" w:rsidRPr="009072B3" w:rsidRDefault="00F9661E" w:rsidP="00B2539F">
            <w:pPr>
              <w:keepNext/>
              <w:keepLines/>
              <w:spacing w:after="0"/>
              <w:jc w:val="center"/>
              <w:rPr>
                <w:rFonts w:ascii="Arial" w:hAnsi="Arial"/>
                <w:sz w:val="18"/>
                <w:lang w:val="x-none"/>
              </w:rPr>
            </w:pPr>
          </w:p>
        </w:tc>
      </w:tr>
      <w:tr w:rsidR="00F9661E" w:rsidRPr="009072B3" w14:paraId="47403C09"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2D1BC678"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1D99C0BD"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E83CFA7"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1C20DF7"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C9E7D78"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0</w:t>
            </w:r>
          </w:p>
        </w:tc>
      </w:tr>
      <w:tr w:rsidR="00F9661E" w:rsidRPr="009072B3" w14:paraId="54E64C2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64BFE23"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C614887"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282548"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E2B048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358E8C3" w14:textId="77777777" w:rsidR="00F9661E" w:rsidRPr="009072B3" w:rsidRDefault="00F9661E" w:rsidP="00B2539F">
            <w:pPr>
              <w:keepNext/>
              <w:keepLines/>
              <w:spacing w:after="0"/>
              <w:jc w:val="center"/>
              <w:rPr>
                <w:rFonts w:ascii="Arial" w:hAnsi="Arial"/>
                <w:sz w:val="18"/>
                <w:lang w:val="x-none"/>
              </w:rPr>
            </w:pPr>
          </w:p>
        </w:tc>
      </w:tr>
      <w:tr w:rsidR="00F9661E" w:rsidRPr="009072B3" w14:paraId="1EABA54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203EFF9"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C19F6B5"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1A29A9"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5BD232C"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3FAFC3E" w14:textId="77777777" w:rsidR="00F9661E" w:rsidRPr="009072B3" w:rsidRDefault="00F9661E" w:rsidP="00B2539F">
            <w:pPr>
              <w:keepNext/>
              <w:keepLines/>
              <w:spacing w:after="0"/>
              <w:jc w:val="center"/>
              <w:rPr>
                <w:rFonts w:ascii="Arial" w:hAnsi="Arial"/>
                <w:sz w:val="18"/>
                <w:lang w:val="x-none"/>
              </w:rPr>
            </w:pPr>
          </w:p>
        </w:tc>
      </w:tr>
      <w:tr w:rsidR="00F9661E" w:rsidRPr="009072B3" w14:paraId="3E34BA78"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F04499"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1847713"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D8F768"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B98330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78E9D8F2" w14:textId="77777777" w:rsidR="00F9661E" w:rsidRPr="009072B3" w:rsidRDefault="00F9661E" w:rsidP="00B2539F">
            <w:pPr>
              <w:keepNext/>
              <w:keepLines/>
              <w:spacing w:after="0"/>
              <w:jc w:val="center"/>
              <w:rPr>
                <w:rFonts w:ascii="Arial" w:hAnsi="Arial"/>
                <w:sz w:val="18"/>
                <w:lang w:val="x-none"/>
              </w:rPr>
            </w:pPr>
          </w:p>
        </w:tc>
      </w:tr>
      <w:tr w:rsidR="00F9661E" w:rsidRPr="009072B3" w14:paraId="700586C2"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7E25F7E"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12762CB5" w14:textId="77777777" w:rsidR="00F9661E" w:rsidRPr="009072B3" w:rsidRDefault="00F9661E" w:rsidP="00B2539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9DDD9D"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4BC346"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68F3C34" w14:textId="77777777" w:rsidR="00F9661E" w:rsidRPr="009072B3" w:rsidRDefault="00F9661E" w:rsidP="00B2539F">
            <w:pPr>
              <w:keepNext/>
              <w:keepLines/>
              <w:spacing w:after="0"/>
              <w:jc w:val="center"/>
              <w:rPr>
                <w:rFonts w:ascii="Arial" w:hAnsi="Arial"/>
                <w:sz w:val="18"/>
                <w:lang w:val="x-none"/>
              </w:rPr>
            </w:pPr>
            <w:r>
              <w:rPr>
                <w:rFonts w:ascii="Arial" w:hAnsi="Arial"/>
                <w:sz w:val="18"/>
                <w:lang w:eastAsia="zh-CN"/>
              </w:rPr>
              <w:t>0</w:t>
            </w:r>
          </w:p>
        </w:tc>
      </w:tr>
      <w:tr w:rsidR="00F9661E" w:rsidRPr="009072B3" w14:paraId="45F5C23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F0FA1A9"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5B99A80"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68ECA1"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504AA4F1"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AA6A431" w14:textId="77777777" w:rsidR="00F9661E" w:rsidRPr="009072B3" w:rsidRDefault="00F9661E" w:rsidP="00B2539F">
            <w:pPr>
              <w:keepNext/>
              <w:keepLines/>
              <w:spacing w:after="0"/>
              <w:jc w:val="center"/>
              <w:rPr>
                <w:rFonts w:ascii="Arial" w:hAnsi="Arial"/>
                <w:sz w:val="18"/>
                <w:lang w:val="x-none"/>
              </w:rPr>
            </w:pPr>
          </w:p>
        </w:tc>
      </w:tr>
      <w:tr w:rsidR="00F9661E" w:rsidRPr="009072B3" w14:paraId="0B2096A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027BC34"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F6BC7AC"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D7CE7A"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61900FB"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847875C" w14:textId="77777777" w:rsidR="00F9661E" w:rsidRPr="009072B3" w:rsidRDefault="00F9661E" w:rsidP="00B2539F">
            <w:pPr>
              <w:keepNext/>
              <w:keepLines/>
              <w:spacing w:after="0"/>
              <w:jc w:val="center"/>
              <w:rPr>
                <w:rFonts w:ascii="Arial" w:hAnsi="Arial"/>
                <w:sz w:val="18"/>
                <w:lang w:val="x-none"/>
              </w:rPr>
            </w:pPr>
          </w:p>
        </w:tc>
      </w:tr>
      <w:tr w:rsidR="00F9661E" w:rsidRPr="009072B3" w14:paraId="5079AC8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409ABF"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57D8AEB"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474B30"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1C46E7"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5D8FD48" w14:textId="77777777" w:rsidR="00F9661E" w:rsidRPr="009072B3" w:rsidRDefault="00F9661E" w:rsidP="00B2539F">
            <w:pPr>
              <w:keepNext/>
              <w:keepLines/>
              <w:spacing w:after="0"/>
              <w:jc w:val="center"/>
              <w:rPr>
                <w:rFonts w:ascii="Arial" w:hAnsi="Arial"/>
                <w:sz w:val="18"/>
                <w:lang w:val="x-none"/>
              </w:rPr>
            </w:pPr>
          </w:p>
        </w:tc>
      </w:tr>
      <w:tr w:rsidR="00F9661E" w:rsidRPr="009072B3" w14:paraId="27DBFE2D"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6DD0DDC"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4969A80F" w14:textId="77777777" w:rsidR="00F9661E" w:rsidRPr="009072B3" w:rsidRDefault="00F9661E" w:rsidP="00B2539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6119F1"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2D323B"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5ECC8B1" w14:textId="77777777" w:rsidR="00F9661E" w:rsidRPr="009072B3" w:rsidRDefault="00F9661E" w:rsidP="00B2539F">
            <w:pPr>
              <w:keepNext/>
              <w:keepLines/>
              <w:spacing w:after="0"/>
              <w:jc w:val="center"/>
              <w:rPr>
                <w:rFonts w:ascii="Arial" w:hAnsi="Arial"/>
                <w:sz w:val="18"/>
                <w:lang w:val="x-none"/>
              </w:rPr>
            </w:pPr>
            <w:r>
              <w:rPr>
                <w:rFonts w:ascii="Arial" w:hAnsi="Arial"/>
                <w:sz w:val="18"/>
                <w:lang w:eastAsia="zh-CN"/>
              </w:rPr>
              <w:t>0</w:t>
            </w:r>
          </w:p>
        </w:tc>
      </w:tr>
      <w:tr w:rsidR="00F9661E" w:rsidRPr="009072B3" w14:paraId="4FD93F3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DB2CFF3"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FE081AF"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DBD956"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372D8C0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9612BC6" w14:textId="77777777" w:rsidR="00F9661E" w:rsidRPr="009072B3" w:rsidRDefault="00F9661E" w:rsidP="00B2539F">
            <w:pPr>
              <w:keepNext/>
              <w:keepLines/>
              <w:spacing w:after="0"/>
              <w:jc w:val="center"/>
              <w:rPr>
                <w:rFonts w:ascii="Arial" w:hAnsi="Arial"/>
                <w:sz w:val="18"/>
                <w:lang w:val="x-none"/>
              </w:rPr>
            </w:pPr>
          </w:p>
        </w:tc>
      </w:tr>
      <w:tr w:rsidR="00F9661E" w:rsidRPr="009072B3" w14:paraId="33DDA60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C5B1D96"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E8ADFF5"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BE7307"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454F8FC9"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84BED5C" w14:textId="77777777" w:rsidR="00F9661E" w:rsidRPr="009072B3" w:rsidRDefault="00F9661E" w:rsidP="00B2539F">
            <w:pPr>
              <w:keepNext/>
              <w:keepLines/>
              <w:spacing w:after="0"/>
              <w:jc w:val="center"/>
              <w:rPr>
                <w:rFonts w:ascii="Arial" w:hAnsi="Arial"/>
                <w:sz w:val="18"/>
                <w:lang w:val="x-none"/>
              </w:rPr>
            </w:pPr>
          </w:p>
        </w:tc>
      </w:tr>
      <w:tr w:rsidR="00F9661E" w:rsidRPr="009072B3" w14:paraId="4D2CECFD"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366E6C"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836FAF5"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4634B1"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6019CD"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1CAD3D2" w14:textId="77777777" w:rsidR="00F9661E" w:rsidRPr="009072B3" w:rsidRDefault="00F9661E" w:rsidP="00B2539F">
            <w:pPr>
              <w:keepNext/>
              <w:keepLines/>
              <w:spacing w:after="0"/>
              <w:jc w:val="center"/>
              <w:rPr>
                <w:rFonts w:ascii="Arial" w:hAnsi="Arial"/>
                <w:sz w:val="18"/>
                <w:lang w:val="x-none"/>
              </w:rPr>
            </w:pPr>
          </w:p>
        </w:tc>
      </w:tr>
      <w:tr w:rsidR="00F9661E" w:rsidRPr="009072B3" w14:paraId="16A59373"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F8C8D9C"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5E21827F" w14:textId="77777777" w:rsidR="00F9661E" w:rsidRPr="009072B3" w:rsidRDefault="00F9661E" w:rsidP="00B2539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982065"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51FAFDC"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BAA7DB6" w14:textId="77777777" w:rsidR="00F9661E" w:rsidRPr="009072B3" w:rsidRDefault="00F9661E" w:rsidP="00B2539F">
            <w:pPr>
              <w:keepNext/>
              <w:keepLines/>
              <w:spacing w:after="0"/>
              <w:jc w:val="center"/>
              <w:rPr>
                <w:rFonts w:ascii="Arial" w:hAnsi="Arial"/>
                <w:sz w:val="18"/>
                <w:lang w:val="x-none"/>
              </w:rPr>
            </w:pPr>
            <w:r>
              <w:rPr>
                <w:rFonts w:ascii="Arial" w:hAnsi="Arial"/>
                <w:sz w:val="18"/>
                <w:lang w:eastAsia="zh-CN"/>
              </w:rPr>
              <w:t>0</w:t>
            </w:r>
          </w:p>
        </w:tc>
      </w:tr>
      <w:tr w:rsidR="00F9661E" w:rsidRPr="009072B3" w14:paraId="13E68DC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9165E91"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A36DEEF"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132CC6"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8A97960"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8A242B9" w14:textId="77777777" w:rsidR="00F9661E" w:rsidRPr="009072B3" w:rsidRDefault="00F9661E" w:rsidP="00B2539F">
            <w:pPr>
              <w:keepNext/>
              <w:keepLines/>
              <w:spacing w:after="0"/>
              <w:jc w:val="center"/>
              <w:rPr>
                <w:rFonts w:ascii="Arial" w:hAnsi="Arial"/>
                <w:sz w:val="18"/>
                <w:lang w:val="x-none"/>
              </w:rPr>
            </w:pPr>
          </w:p>
        </w:tc>
      </w:tr>
      <w:tr w:rsidR="00F9661E" w:rsidRPr="009072B3" w14:paraId="7288E3B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EDA95BE"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2AF4A33"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BE7EDD"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C15B356"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78DB5EB" w14:textId="77777777" w:rsidR="00F9661E" w:rsidRPr="009072B3" w:rsidRDefault="00F9661E" w:rsidP="00B2539F">
            <w:pPr>
              <w:keepNext/>
              <w:keepLines/>
              <w:spacing w:after="0"/>
              <w:jc w:val="center"/>
              <w:rPr>
                <w:rFonts w:ascii="Arial" w:hAnsi="Arial"/>
                <w:sz w:val="18"/>
                <w:lang w:val="x-none"/>
              </w:rPr>
            </w:pPr>
          </w:p>
        </w:tc>
      </w:tr>
      <w:tr w:rsidR="00F9661E" w:rsidRPr="009072B3" w14:paraId="218DE772"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95D508"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71A41AF"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56D61A"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F608348"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49920D9" w14:textId="77777777" w:rsidR="00F9661E" w:rsidRPr="009072B3" w:rsidRDefault="00F9661E" w:rsidP="00B2539F">
            <w:pPr>
              <w:keepNext/>
              <w:keepLines/>
              <w:spacing w:after="0"/>
              <w:jc w:val="center"/>
              <w:rPr>
                <w:rFonts w:ascii="Arial" w:hAnsi="Arial"/>
                <w:sz w:val="18"/>
                <w:lang w:val="x-none"/>
              </w:rPr>
            </w:pPr>
          </w:p>
        </w:tc>
      </w:tr>
      <w:tr w:rsidR="00F9661E" w:rsidRPr="009072B3" w14:paraId="25D7F72A"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5BF4C63F"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586643D0" w14:textId="77777777" w:rsidR="00F9661E" w:rsidRPr="009072B3" w:rsidRDefault="00F9661E" w:rsidP="00B2539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44761A"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B73A0BB"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DEA053E" w14:textId="77777777" w:rsidR="00F9661E" w:rsidRPr="009072B3" w:rsidRDefault="00F9661E" w:rsidP="00B2539F">
            <w:pPr>
              <w:keepNext/>
              <w:keepLines/>
              <w:spacing w:after="0"/>
              <w:jc w:val="center"/>
              <w:rPr>
                <w:rFonts w:ascii="Arial" w:hAnsi="Arial"/>
                <w:sz w:val="18"/>
                <w:lang w:val="x-none"/>
              </w:rPr>
            </w:pPr>
            <w:r>
              <w:rPr>
                <w:rFonts w:ascii="Arial" w:hAnsi="Arial"/>
                <w:sz w:val="18"/>
                <w:lang w:eastAsia="zh-CN"/>
              </w:rPr>
              <w:t>0</w:t>
            </w:r>
          </w:p>
        </w:tc>
      </w:tr>
      <w:tr w:rsidR="00F9661E" w:rsidRPr="009072B3" w14:paraId="7488920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931BF5A"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486C945"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E43349"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A903B7B"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A46ADDC" w14:textId="77777777" w:rsidR="00F9661E" w:rsidRPr="009072B3" w:rsidRDefault="00F9661E" w:rsidP="00B2539F">
            <w:pPr>
              <w:keepNext/>
              <w:keepLines/>
              <w:spacing w:after="0"/>
              <w:jc w:val="center"/>
              <w:rPr>
                <w:rFonts w:ascii="Arial" w:hAnsi="Arial"/>
                <w:sz w:val="18"/>
                <w:lang w:val="x-none"/>
              </w:rPr>
            </w:pPr>
          </w:p>
        </w:tc>
      </w:tr>
      <w:tr w:rsidR="00F9661E" w:rsidRPr="009072B3" w14:paraId="0A79725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6573731"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AED170F"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9A8680"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7268D21"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D010068" w14:textId="77777777" w:rsidR="00F9661E" w:rsidRPr="009072B3" w:rsidRDefault="00F9661E" w:rsidP="00B2539F">
            <w:pPr>
              <w:keepNext/>
              <w:keepLines/>
              <w:spacing w:after="0"/>
              <w:jc w:val="center"/>
              <w:rPr>
                <w:rFonts w:ascii="Arial" w:hAnsi="Arial"/>
                <w:sz w:val="18"/>
                <w:lang w:val="x-none"/>
              </w:rPr>
            </w:pPr>
          </w:p>
        </w:tc>
      </w:tr>
      <w:tr w:rsidR="00F9661E" w:rsidRPr="009072B3" w14:paraId="6032748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373C6"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B1D77C8"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88E914"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36291AA"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77AE1BB" w14:textId="77777777" w:rsidR="00F9661E" w:rsidRPr="009072B3" w:rsidRDefault="00F9661E" w:rsidP="00B2539F">
            <w:pPr>
              <w:keepNext/>
              <w:keepLines/>
              <w:spacing w:after="0"/>
              <w:jc w:val="center"/>
              <w:rPr>
                <w:rFonts w:ascii="Arial" w:hAnsi="Arial"/>
                <w:sz w:val="18"/>
                <w:lang w:val="x-none"/>
              </w:rPr>
            </w:pPr>
          </w:p>
        </w:tc>
      </w:tr>
      <w:tr w:rsidR="00F9661E" w:rsidRPr="009072B3" w14:paraId="3C7C24A3"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AAD8F0E"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3F55B30D" w14:textId="77777777" w:rsidR="00F9661E" w:rsidRPr="009072B3" w:rsidRDefault="00F9661E" w:rsidP="00B2539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C2BE95"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B163132"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D6A278E" w14:textId="77777777" w:rsidR="00F9661E" w:rsidRPr="009072B3" w:rsidRDefault="00F9661E" w:rsidP="00B2539F">
            <w:pPr>
              <w:keepNext/>
              <w:keepLines/>
              <w:spacing w:after="0"/>
              <w:jc w:val="center"/>
              <w:rPr>
                <w:rFonts w:ascii="Arial" w:hAnsi="Arial"/>
                <w:sz w:val="18"/>
                <w:lang w:val="x-none"/>
              </w:rPr>
            </w:pPr>
            <w:r>
              <w:rPr>
                <w:rFonts w:ascii="Arial" w:hAnsi="Arial"/>
                <w:sz w:val="18"/>
                <w:lang w:eastAsia="zh-CN"/>
              </w:rPr>
              <w:t>0</w:t>
            </w:r>
          </w:p>
        </w:tc>
      </w:tr>
      <w:tr w:rsidR="00F9661E" w:rsidRPr="009072B3" w14:paraId="726CF2B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19667F2"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1E6385"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DC860F"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10FE140"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9411FC8" w14:textId="77777777" w:rsidR="00F9661E" w:rsidRPr="009072B3" w:rsidRDefault="00F9661E" w:rsidP="00B2539F">
            <w:pPr>
              <w:keepNext/>
              <w:keepLines/>
              <w:spacing w:after="0"/>
              <w:jc w:val="center"/>
              <w:rPr>
                <w:rFonts w:ascii="Arial" w:hAnsi="Arial"/>
                <w:sz w:val="18"/>
                <w:lang w:val="x-none"/>
              </w:rPr>
            </w:pPr>
          </w:p>
        </w:tc>
      </w:tr>
      <w:tr w:rsidR="00F9661E" w:rsidRPr="009072B3" w14:paraId="5094989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8A8B6D1"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B7A4378"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7B40BC"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F6F6CF3"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0B37B79" w14:textId="77777777" w:rsidR="00F9661E" w:rsidRPr="009072B3" w:rsidRDefault="00F9661E" w:rsidP="00B2539F">
            <w:pPr>
              <w:keepNext/>
              <w:keepLines/>
              <w:spacing w:after="0"/>
              <w:jc w:val="center"/>
              <w:rPr>
                <w:rFonts w:ascii="Arial" w:hAnsi="Arial"/>
                <w:sz w:val="18"/>
                <w:lang w:val="x-none"/>
              </w:rPr>
            </w:pPr>
          </w:p>
        </w:tc>
      </w:tr>
      <w:tr w:rsidR="00F9661E" w:rsidRPr="009072B3" w14:paraId="52FFB10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AEA534"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A04BF9E"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37D076"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F452452"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A8F3562" w14:textId="77777777" w:rsidR="00F9661E" w:rsidRPr="009072B3" w:rsidRDefault="00F9661E" w:rsidP="00B2539F">
            <w:pPr>
              <w:keepNext/>
              <w:keepLines/>
              <w:spacing w:after="0"/>
              <w:jc w:val="center"/>
              <w:rPr>
                <w:rFonts w:ascii="Arial" w:hAnsi="Arial"/>
                <w:sz w:val="18"/>
                <w:lang w:val="x-none"/>
              </w:rPr>
            </w:pPr>
          </w:p>
        </w:tc>
      </w:tr>
      <w:tr w:rsidR="00F9661E" w:rsidRPr="009072B3" w14:paraId="578428EB"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3637AE91"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1130B3AA" w14:textId="77777777" w:rsidR="00F9661E" w:rsidRPr="009072B3" w:rsidRDefault="00F9661E" w:rsidP="00B2539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694313"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53ED9DD"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738C255" w14:textId="77777777" w:rsidR="00F9661E" w:rsidRPr="009072B3" w:rsidRDefault="00F9661E" w:rsidP="00B2539F">
            <w:pPr>
              <w:keepNext/>
              <w:keepLines/>
              <w:spacing w:after="0"/>
              <w:jc w:val="center"/>
              <w:rPr>
                <w:rFonts w:ascii="Arial" w:hAnsi="Arial"/>
                <w:sz w:val="18"/>
                <w:lang w:val="x-none"/>
              </w:rPr>
            </w:pPr>
            <w:r>
              <w:rPr>
                <w:rFonts w:ascii="Arial" w:hAnsi="Arial"/>
                <w:sz w:val="18"/>
                <w:lang w:eastAsia="zh-CN"/>
              </w:rPr>
              <w:t>0</w:t>
            </w:r>
          </w:p>
        </w:tc>
      </w:tr>
      <w:tr w:rsidR="00F9661E" w:rsidRPr="009072B3" w14:paraId="30E121E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422AAE6"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102DFC5"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4F5478"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C685982"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A3EA8DE" w14:textId="77777777" w:rsidR="00F9661E" w:rsidRPr="009072B3" w:rsidRDefault="00F9661E" w:rsidP="00B2539F">
            <w:pPr>
              <w:keepNext/>
              <w:keepLines/>
              <w:spacing w:after="0"/>
              <w:jc w:val="center"/>
              <w:rPr>
                <w:rFonts w:ascii="Arial" w:hAnsi="Arial"/>
                <w:sz w:val="18"/>
                <w:lang w:val="x-none"/>
              </w:rPr>
            </w:pPr>
          </w:p>
        </w:tc>
      </w:tr>
      <w:tr w:rsidR="00F9661E" w:rsidRPr="009072B3" w14:paraId="281A50C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7DF02F9"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181D2B0"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7C87AB"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06DB43D"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BA87196" w14:textId="77777777" w:rsidR="00F9661E" w:rsidRPr="009072B3" w:rsidRDefault="00F9661E" w:rsidP="00B2539F">
            <w:pPr>
              <w:keepNext/>
              <w:keepLines/>
              <w:spacing w:after="0"/>
              <w:jc w:val="center"/>
              <w:rPr>
                <w:rFonts w:ascii="Arial" w:hAnsi="Arial"/>
                <w:sz w:val="18"/>
                <w:lang w:val="x-none"/>
              </w:rPr>
            </w:pPr>
          </w:p>
        </w:tc>
      </w:tr>
      <w:tr w:rsidR="00F9661E" w:rsidRPr="009072B3" w14:paraId="11BAB76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998822"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1084FC6"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E94D74"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F4D0B8C"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9C0BA60" w14:textId="77777777" w:rsidR="00F9661E" w:rsidRPr="009072B3" w:rsidRDefault="00F9661E" w:rsidP="00B2539F">
            <w:pPr>
              <w:keepNext/>
              <w:keepLines/>
              <w:spacing w:after="0"/>
              <w:jc w:val="center"/>
              <w:rPr>
                <w:rFonts w:ascii="Arial" w:hAnsi="Arial"/>
                <w:sz w:val="18"/>
                <w:lang w:val="x-none"/>
              </w:rPr>
            </w:pPr>
          </w:p>
        </w:tc>
      </w:tr>
      <w:tr w:rsidR="00F9661E" w:rsidRPr="009072B3" w14:paraId="6555F060"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31B1C5F"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021C5191" w14:textId="77777777" w:rsidR="00F9661E" w:rsidRPr="009072B3" w:rsidRDefault="00F9661E" w:rsidP="00B2539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71CE1E"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FFD0F59"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A428785" w14:textId="77777777" w:rsidR="00F9661E" w:rsidRPr="009072B3" w:rsidRDefault="00F9661E" w:rsidP="00B2539F">
            <w:pPr>
              <w:keepNext/>
              <w:keepLines/>
              <w:spacing w:after="0"/>
              <w:jc w:val="center"/>
              <w:rPr>
                <w:rFonts w:ascii="Arial" w:hAnsi="Arial"/>
                <w:sz w:val="18"/>
                <w:lang w:val="x-none"/>
              </w:rPr>
            </w:pPr>
            <w:r>
              <w:rPr>
                <w:rFonts w:ascii="Arial" w:hAnsi="Arial"/>
                <w:sz w:val="18"/>
                <w:lang w:eastAsia="zh-CN"/>
              </w:rPr>
              <w:t>0</w:t>
            </w:r>
          </w:p>
        </w:tc>
      </w:tr>
      <w:tr w:rsidR="00F9661E" w:rsidRPr="009072B3" w14:paraId="2A90264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CF384D8"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53C1083"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52345A"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8AF3477"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47C95EB" w14:textId="77777777" w:rsidR="00F9661E" w:rsidRPr="009072B3" w:rsidRDefault="00F9661E" w:rsidP="00B2539F">
            <w:pPr>
              <w:keepNext/>
              <w:keepLines/>
              <w:spacing w:after="0"/>
              <w:jc w:val="center"/>
              <w:rPr>
                <w:rFonts w:ascii="Arial" w:hAnsi="Arial"/>
                <w:sz w:val="18"/>
                <w:lang w:val="x-none"/>
              </w:rPr>
            </w:pPr>
          </w:p>
        </w:tc>
      </w:tr>
      <w:tr w:rsidR="00F9661E" w:rsidRPr="009072B3" w14:paraId="2F77175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71A07D9"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CAC12A8"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549691"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82102DB" w14:textId="77777777" w:rsidR="00F9661E" w:rsidRPr="009072B3" w:rsidRDefault="00F9661E" w:rsidP="00B2539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5775EA7" w14:textId="77777777" w:rsidR="00F9661E" w:rsidRPr="009072B3" w:rsidRDefault="00F9661E" w:rsidP="00B2539F">
            <w:pPr>
              <w:keepNext/>
              <w:keepLines/>
              <w:spacing w:after="0"/>
              <w:jc w:val="center"/>
              <w:rPr>
                <w:rFonts w:ascii="Arial" w:hAnsi="Arial"/>
                <w:sz w:val="18"/>
                <w:lang w:val="x-none"/>
              </w:rPr>
            </w:pPr>
          </w:p>
        </w:tc>
      </w:tr>
      <w:tr w:rsidR="00F9661E" w:rsidRPr="009072B3" w14:paraId="2A832DB2"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C83DCE"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AF7B458"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CE69C4"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8BC36DA" w14:textId="77777777" w:rsidR="00F9661E" w:rsidRPr="009072B3" w:rsidRDefault="00F9661E" w:rsidP="00B2539F">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791414E" w14:textId="77777777" w:rsidR="00F9661E" w:rsidRPr="009072B3" w:rsidRDefault="00F9661E" w:rsidP="00B2539F">
            <w:pPr>
              <w:keepNext/>
              <w:keepLines/>
              <w:spacing w:after="0"/>
              <w:jc w:val="center"/>
              <w:rPr>
                <w:rFonts w:ascii="Arial" w:hAnsi="Arial"/>
                <w:sz w:val="18"/>
                <w:lang w:val="x-none"/>
              </w:rPr>
            </w:pPr>
          </w:p>
        </w:tc>
      </w:tr>
      <w:tr w:rsidR="00F9661E" w:rsidRPr="00642518" w14:paraId="6CE4B913"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57CCFC6"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70DBF70D" w14:textId="77777777" w:rsidR="00B37721" w:rsidRDefault="00B37721" w:rsidP="00B37721">
            <w:pPr>
              <w:keepNext/>
              <w:keepLines/>
              <w:spacing w:after="0"/>
              <w:jc w:val="center"/>
              <w:rPr>
                <w:ins w:id="253" w:author="Reihaneh Malekafzaliardakani" w:date="2022-11-26T12:38:00Z"/>
                <w:rFonts w:ascii="Arial" w:hAnsi="Arial"/>
                <w:sz w:val="18"/>
                <w:lang w:val="x-none"/>
              </w:rPr>
            </w:pPr>
            <w:ins w:id="254" w:author="Reihaneh Malekafzaliardakani" w:date="2022-11-26T12:38:00Z">
              <w:r>
                <w:rPr>
                  <w:rFonts w:ascii="Arial" w:hAnsi="Arial"/>
                  <w:sz w:val="18"/>
                  <w:lang w:val="x-none"/>
                </w:rPr>
                <w:t>CA_n1A-n28A</w:t>
              </w:r>
            </w:ins>
          </w:p>
          <w:p w14:paraId="41A1A77B" w14:textId="77777777" w:rsidR="00B37721" w:rsidRDefault="00B37721" w:rsidP="00B37721">
            <w:pPr>
              <w:keepNext/>
              <w:keepLines/>
              <w:spacing w:after="0"/>
              <w:jc w:val="center"/>
              <w:rPr>
                <w:ins w:id="255" w:author="Reihaneh Malekafzaliardakani" w:date="2022-11-26T12:38:00Z"/>
                <w:rFonts w:ascii="Arial" w:hAnsi="Arial"/>
                <w:sz w:val="18"/>
                <w:lang w:val="x-none"/>
              </w:rPr>
            </w:pPr>
            <w:ins w:id="256" w:author="Reihaneh Malekafzaliardakani" w:date="2022-11-26T12:38:00Z">
              <w:r>
                <w:rPr>
                  <w:rFonts w:ascii="Arial" w:hAnsi="Arial"/>
                  <w:sz w:val="18"/>
                  <w:lang w:val="x-none"/>
                </w:rPr>
                <w:t>CA_n1A-n41A</w:t>
              </w:r>
            </w:ins>
          </w:p>
          <w:p w14:paraId="71A2F9F7" w14:textId="77777777" w:rsidR="00B37721" w:rsidRDefault="00B37721" w:rsidP="00B37721">
            <w:pPr>
              <w:keepNext/>
              <w:keepLines/>
              <w:spacing w:after="0"/>
              <w:jc w:val="center"/>
              <w:rPr>
                <w:ins w:id="257" w:author="Reihaneh Malekafzaliardakani" w:date="2022-11-26T12:38:00Z"/>
                <w:rFonts w:ascii="Arial" w:hAnsi="Arial"/>
                <w:sz w:val="18"/>
                <w:lang w:val="x-none"/>
              </w:rPr>
            </w:pPr>
            <w:ins w:id="258" w:author="Reihaneh Malekafzaliardakani" w:date="2022-11-26T12:38:00Z">
              <w:r>
                <w:rPr>
                  <w:rFonts w:ascii="Arial" w:hAnsi="Arial"/>
                  <w:sz w:val="18"/>
                  <w:lang w:val="x-none"/>
                </w:rPr>
                <w:t>CA_n1A-n257A</w:t>
              </w:r>
            </w:ins>
          </w:p>
          <w:p w14:paraId="145C623C" w14:textId="77777777" w:rsidR="00B37721" w:rsidRDefault="00B37721" w:rsidP="00B37721">
            <w:pPr>
              <w:keepNext/>
              <w:keepLines/>
              <w:spacing w:after="0"/>
              <w:jc w:val="center"/>
              <w:rPr>
                <w:ins w:id="259" w:author="Reihaneh Malekafzaliardakani" w:date="2022-11-26T12:38:00Z"/>
                <w:rFonts w:ascii="Arial" w:hAnsi="Arial"/>
                <w:sz w:val="18"/>
                <w:lang w:val="x-none"/>
              </w:rPr>
            </w:pPr>
            <w:ins w:id="260" w:author="Reihaneh Malekafzaliardakani" w:date="2022-11-26T12:38:00Z">
              <w:r>
                <w:rPr>
                  <w:rFonts w:ascii="Arial" w:hAnsi="Arial"/>
                  <w:sz w:val="18"/>
                  <w:lang w:val="x-none"/>
                </w:rPr>
                <w:t>CA_n28A-n41A</w:t>
              </w:r>
            </w:ins>
          </w:p>
          <w:p w14:paraId="373141AF" w14:textId="77777777" w:rsidR="00B37721" w:rsidRDefault="00B37721" w:rsidP="00B37721">
            <w:pPr>
              <w:keepNext/>
              <w:keepLines/>
              <w:spacing w:after="0"/>
              <w:jc w:val="center"/>
              <w:rPr>
                <w:ins w:id="261" w:author="Reihaneh Malekafzaliardakani" w:date="2022-11-26T12:38:00Z"/>
                <w:rFonts w:ascii="Arial" w:hAnsi="Arial"/>
                <w:sz w:val="18"/>
                <w:lang w:val="x-none"/>
              </w:rPr>
            </w:pPr>
            <w:ins w:id="262" w:author="Reihaneh Malekafzaliardakani" w:date="2022-11-26T12:38:00Z">
              <w:r>
                <w:rPr>
                  <w:rFonts w:ascii="Arial" w:hAnsi="Arial"/>
                  <w:sz w:val="18"/>
                  <w:lang w:val="x-none"/>
                </w:rPr>
                <w:t>CA_n28A-n257A</w:t>
              </w:r>
            </w:ins>
          </w:p>
          <w:p w14:paraId="203B84B2" w14:textId="22B28985" w:rsidR="00F9661E" w:rsidRPr="009072B3" w:rsidRDefault="00B37721" w:rsidP="00B37721">
            <w:pPr>
              <w:keepNext/>
              <w:keepLines/>
              <w:spacing w:after="0"/>
              <w:jc w:val="center"/>
              <w:rPr>
                <w:rFonts w:ascii="Arial" w:hAnsi="Arial"/>
                <w:sz w:val="18"/>
                <w:lang w:val="x-none"/>
              </w:rPr>
            </w:pPr>
            <w:ins w:id="263" w:author="Reihaneh Malekafzaliardakani" w:date="2022-11-26T12:38:00Z">
              <w:r>
                <w:rPr>
                  <w:rFonts w:ascii="Arial" w:hAnsi="Arial"/>
                  <w:sz w:val="18"/>
                  <w:lang w:val="x-none"/>
                </w:rPr>
                <w:t>CA_n41A-n257A</w:t>
              </w:r>
            </w:ins>
          </w:p>
        </w:tc>
        <w:tc>
          <w:tcPr>
            <w:tcW w:w="1213" w:type="dxa"/>
            <w:tcBorders>
              <w:left w:val="single" w:sz="4" w:space="0" w:color="auto"/>
              <w:bottom w:val="single" w:sz="4" w:space="0" w:color="auto"/>
              <w:right w:val="single" w:sz="4" w:space="0" w:color="auto"/>
            </w:tcBorders>
          </w:tcPr>
          <w:p w14:paraId="265E691F"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EF3968B"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1E30287"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0</w:t>
            </w:r>
          </w:p>
        </w:tc>
      </w:tr>
      <w:tr w:rsidR="00F9661E" w:rsidRPr="00642518" w14:paraId="67B746B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D9D0B69"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CCB7836"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CF8AE2"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90FBCB7"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BC7B6A8" w14:textId="77777777" w:rsidR="00F9661E" w:rsidRPr="009072B3" w:rsidRDefault="00F9661E" w:rsidP="00B2539F">
            <w:pPr>
              <w:keepNext/>
              <w:keepLines/>
              <w:spacing w:after="0"/>
              <w:jc w:val="center"/>
              <w:rPr>
                <w:rFonts w:ascii="Arial" w:hAnsi="Arial"/>
                <w:sz w:val="18"/>
                <w:lang w:val="x-none"/>
              </w:rPr>
            </w:pPr>
          </w:p>
        </w:tc>
      </w:tr>
      <w:tr w:rsidR="00F9661E" w:rsidRPr="00642518" w14:paraId="1627FB2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D21964D"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C8FF96B"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6031A6"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75D747D"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74AA851" w14:textId="77777777" w:rsidR="00F9661E" w:rsidRPr="009072B3" w:rsidRDefault="00F9661E" w:rsidP="00B2539F">
            <w:pPr>
              <w:keepNext/>
              <w:keepLines/>
              <w:spacing w:after="0"/>
              <w:jc w:val="center"/>
              <w:rPr>
                <w:rFonts w:ascii="Arial" w:hAnsi="Arial"/>
                <w:sz w:val="18"/>
                <w:lang w:val="x-none"/>
              </w:rPr>
            </w:pPr>
          </w:p>
        </w:tc>
      </w:tr>
      <w:tr w:rsidR="00F9661E" w:rsidRPr="00642518" w14:paraId="5E65771C"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DAC4D6"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1BE0C06"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E02A8E"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CCD6465"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E917C96" w14:textId="77777777" w:rsidR="00F9661E" w:rsidRPr="009072B3" w:rsidRDefault="00F9661E" w:rsidP="00B2539F">
            <w:pPr>
              <w:keepNext/>
              <w:keepLines/>
              <w:spacing w:after="0"/>
              <w:jc w:val="center"/>
              <w:rPr>
                <w:rFonts w:ascii="Arial" w:hAnsi="Arial"/>
                <w:sz w:val="18"/>
                <w:lang w:val="x-none"/>
              </w:rPr>
            </w:pPr>
          </w:p>
        </w:tc>
      </w:tr>
      <w:tr w:rsidR="00F9661E" w:rsidRPr="00642518" w14:paraId="01CA92D1"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597474F"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266C0EC3" w14:textId="77777777" w:rsidR="008A6403" w:rsidRDefault="008A6403" w:rsidP="008A6403">
            <w:pPr>
              <w:keepNext/>
              <w:keepLines/>
              <w:spacing w:after="0"/>
              <w:jc w:val="center"/>
              <w:rPr>
                <w:ins w:id="264" w:author="Reihaneh Malekafzaliardakani" w:date="2022-11-26T12:38:00Z"/>
                <w:rFonts w:ascii="Arial" w:hAnsi="Arial"/>
                <w:sz w:val="18"/>
                <w:lang w:val="x-none"/>
              </w:rPr>
            </w:pPr>
            <w:ins w:id="265" w:author="Reihaneh Malekafzaliardakani" w:date="2022-11-26T12:38:00Z">
              <w:r>
                <w:rPr>
                  <w:rFonts w:ascii="Arial" w:hAnsi="Arial"/>
                  <w:sz w:val="18"/>
                  <w:lang w:val="x-none"/>
                </w:rPr>
                <w:t>CA_n1A-n28A</w:t>
              </w:r>
            </w:ins>
          </w:p>
          <w:p w14:paraId="1A7F23BD" w14:textId="77777777" w:rsidR="008A6403" w:rsidRDefault="008A6403" w:rsidP="008A6403">
            <w:pPr>
              <w:keepNext/>
              <w:keepLines/>
              <w:spacing w:after="0"/>
              <w:jc w:val="center"/>
              <w:rPr>
                <w:ins w:id="266" w:author="Reihaneh Malekafzaliardakani" w:date="2022-11-26T12:38:00Z"/>
                <w:rFonts w:ascii="Arial" w:hAnsi="Arial"/>
                <w:sz w:val="18"/>
                <w:lang w:val="x-none"/>
              </w:rPr>
            </w:pPr>
            <w:ins w:id="267" w:author="Reihaneh Malekafzaliardakani" w:date="2022-11-26T12:38:00Z">
              <w:r>
                <w:rPr>
                  <w:rFonts w:ascii="Arial" w:hAnsi="Arial"/>
                  <w:sz w:val="18"/>
                  <w:lang w:val="x-none"/>
                </w:rPr>
                <w:t>CA_n1A-n41A</w:t>
              </w:r>
            </w:ins>
          </w:p>
          <w:p w14:paraId="1A8ACC6D" w14:textId="77777777" w:rsidR="008A6403" w:rsidRDefault="008A6403" w:rsidP="008A6403">
            <w:pPr>
              <w:keepNext/>
              <w:keepLines/>
              <w:spacing w:after="0"/>
              <w:jc w:val="center"/>
              <w:rPr>
                <w:ins w:id="268" w:author="Reihaneh Malekafzaliardakani" w:date="2022-11-26T12:38:00Z"/>
                <w:rFonts w:ascii="Arial" w:hAnsi="Arial"/>
                <w:sz w:val="18"/>
                <w:lang w:val="x-none"/>
              </w:rPr>
            </w:pPr>
            <w:ins w:id="269" w:author="Reihaneh Malekafzaliardakani" w:date="2022-11-26T12:38:00Z">
              <w:r>
                <w:rPr>
                  <w:rFonts w:ascii="Arial" w:hAnsi="Arial"/>
                  <w:sz w:val="18"/>
                  <w:lang w:val="x-none"/>
                </w:rPr>
                <w:t>CA_n1A-n257A</w:t>
              </w:r>
            </w:ins>
          </w:p>
          <w:p w14:paraId="59D11F01" w14:textId="77777777" w:rsidR="008A6403" w:rsidRDefault="008A6403" w:rsidP="008A6403">
            <w:pPr>
              <w:keepNext/>
              <w:keepLines/>
              <w:spacing w:after="0"/>
              <w:jc w:val="center"/>
              <w:rPr>
                <w:ins w:id="270" w:author="Reihaneh Malekafzaliardakani" w:date="2022-11-26T12:38:00Z"/>
                <w:rFonts w:ascii="Arial" w:hAnsi="Arial"/>
                <w:sz w:val="18"/>
                <w:lang w:val="x-none"/>
              </w:rPr>
            </w:pPr>
            <w:ins w:id="271" w:author="Reihaneh Malekafzaliardakani" w:date="2022-11-26T12:38:00Z">
              <w:r>
                <w:rPr>
                  <w:rFonts w:ascii="Arial" w:hAnsi="Arial"/>
                  <w:sz w:val="18"/>
                  <w:lang w:val="x-none"/>
                </w:rPr>
                <w:t>CA_n1A-n257G</w:t>
              </w:r>
            </w:ins>
          </w:p>
          <w:p w14:paraId="469F460D" w14:textId="77777777" w:rsidR="008A6403" w:rsidRDefault="008A6403" w:rsidP="008A6403">
            <w:pPr>
              <w:keepNext/>
              <w:keepLines/>
              <w:spacing w:after="0"/>
              <w:jc w:val="center"/>
              <w:rPr>
                <w:ins w:id="272" w:author="Reihaneh Malekafzaliardakani" w:date="2022-11-26T12:38:00Z"/>
                <w:rFonts w:ascii="Arial" w:hAnsi="Arial"/>
                <w:sz w:val="18"/>
                <w:lang w:val="x-none"/>
              </w:rPr>
            </w:pPr>
            <w:ins w:id="273" w:author="Reihaneh Malekafzaliardakani" w:date="2022-11-26T12:38:00Z">
              <w:r>
                <w:rPr>
                  <w:rFonts w:ascii="Arial" w:hAnsi="Arial"/>
                  <w:sz w:val="18"/>
                  <w:lang w:val="x-none"/>
                </w:rPr>
                <w:t>CA_n28A-n41A</w:t>
              </w:r>
            </w:ins>
          </w:p>
          <w:p w14:paraId="674F2EA5" w14:textId="77777777" w:rsidR="008A6403" w:rsidRDefault="008A6403" w:rsidP="008A6403">
            <w:pPr>
              <w:keepNext/>
              <w:keepLines/>
              <w:spacing w:after="0"/>
              <w:jc w:val="center"/>
              <w:rPr>
                <w:ins w:id="274" w:author="Reihaneh Malekafzaliardakani" w:date="2022-11-26T12:38:00Z"/>
                <w:rFonts w:ascii="Arial" w:hAnsi="Arial"/>
                <w:sz w:val="18"/>
                <w:lang w:val="x-none"/>
              </w:rPr>
            </w:pPr>
            <w:ins w:id="275" w:author="Reihaneh Malekafzaliardakani" w:date="2022-11-26T12:38:00Z">
              <w:r>
                <w:rPr>
                  <w:rFonts w:ascii="Arial" w:hAnsi="Arial"/>
                  <w:sz w:val="18"/>
                  <w:lang w:val="x-none"/>
                </w:rPr>
                <w:t>CA_n28A-n257A</w:t>
              </w:r>
            </w:ins>
          </w:p>
          <w:p w14:paraId="63BD6C8C" w14:textId="77777777" w:rsidR="008A6403" w:rsidRDefault="008A6403" w:rsidP="008A6403">
            <w:pPr>
              <w:keepNext/>
              <w:keepLines/>
              <w:spacing w:after="0"/>
              <w:jc w:val="center"/>
              <w:rPr>
                <w:ins w:id="276" w:author="Reihaneh Malekafzaliardakani" w:date="2022-11-26T12:38:00Z"/>
                <w:rFonts w:ascii="Arial" w:hAnsi="Arial"/>
                <w:sz w:val="18"/>
                <w:lang w:val="x-none"/>
              </w:rPr>
            </w:pPr>
            <w:ins w:id="277" w:author="Reihaneh Malekafzaliardakani" w:date="2022-11-26T12:38:00Z">
              <w:r>
                <w:rPr>
                  <w:rFonts w:ascii="Arial" w:hAnsi="Arial"/>
                  <w:sz w:val="18"/>
                  <w:lang w:val="x-none"/>
                </w:rPr>
                <w:t>CA_n28A-n257G</w:t>
              </w:r>
            </w:ins>
          </w:p>
          <w:p w14:paraId="74FA1351" w14:textId="77777777" w:rsidR="008A6403" w:rsidRDefault="008A6403" w:rsidP="008A6403">
            <w:pPr>
              <w:keepNext/>
              <w:keepLines/>
              <w:spacing w:after="0"/>
              <w:jc w:val="center"/>
              <w:rPr>
                <w:ins w:id="278" w:author="Reihaneh Malekafzaliardakani" w:date="2022-11-26T12:38:00Z"/>
                <w:rFonts w:ascii="Arial" w:hAnsi="Arial"/>
                <w:sz w:val="18"/>
                <w:lang w:val="x-none"/>
              </w:rPr>
            </w:pPr>
            <w:ins w:id="279" w:author="Reihaneh Malekafzaliardakani" w:date="2022-11-26T12:38:00Z">
              <w:r>
                <w:rPr>
                  <w:rFonts w:ascii="Arial" w:hAnsi="Arial"/>
                  <w:sz w:val="18"/>
                  <w:lang w:val="x-none"/>
                </w:rPr>
                <w:t>CA_n41A-n257A</w:t>
              </w:r>
            </w:ins>
          </w:p>
          <w:p w14:paraId="47978F3F" w14:textId="29249298" w:rsidR="00F9661E" w:rsidRPr="009072B3" w:rsidRDefault="008A6403" w:rsidP="008A6403">
            <w:pPr>
              <w:keepNext/>
              <w:keepLines/>
              <w:spacing w:after="0"/>
              <w:jc w:val="center"/>
              <w:rPr>
                <w:rFonts w:ascii="Arial" w:hAnsi="Arial"/>
                <w:sz w:val="18"/>
                <w:lang w:val="x-none"/>
              </w:rPr>
            </w:pPr>
            <w:ins w:id="280" w:author="Reihaneh Malekafzaliardakani" w:date="2022-11-26T12:38:00Z">
              <w:r>
                <w:rPr>
                  <w:rFonts w:ascii="Arial" w:hAnsi="Arial"/>
                  <w:sz w:val="18"/>
                  <w:lang w:val="x-none"/>
                </w:rPr>
                <w:t>CA_n41A-n257G</w:t>
              </w:r>
            </w:ins>
          </w:p>
        </w:tc>
        <w:tc>
          <w:tcPr>
            <w:tcW w:w="1213" w:type="dxa"/>
            <w:tcBorders>
              <w:left w:val="single" w:sz="4" w:space="0" w:color="auto"/>
              <w:bottom w:val="single" w:sz="4" w:space="0" w:color="auto"/>
              <w:right w:val="single" w:sz="4" w:space="0" w:color="auto"/>
            </w:tcBorders>
          </w:tcPr>
          <w:p w14:paraId="1C5F2CF2"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A4BF737"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F57AE68"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0</w:t>
            </w:r>
          </w:p>
        </w:tc>
      </w:tr>
      <w:tr w:rsidR="00F9661E" w:rsidRPr="00642518" w14:paraId="05F52C4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36F16E5"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7CE2728"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C123D0"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E87CD30"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AD77020" w14:textId="77777777" w:rsidR="00F9661E" w:rsidRPr="009072B3" w:rsidRDefault="00F9661E" w:rsidP="00B2539F">
            <w:pPr>
              <w:keepNext/>
              <w:keepLines/>
              <w:spacing w:after="0"/>
              <w:jc w:val="center"/>
              <w:rPr>
                <w:rFonts w:ascii="Arial" w:hAnsi="Arial"/>
                <w:sz w:val="18"/>
                <w:lang w:val="x-none"/>
              </w:rPr>
            </w:pPr>
          </w:p>
        </w:tc>
      </w:tr>
      <w:tr w:rsidR="00F9661E" w:rsidRPr="00642518" w14:paraId="62773BE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9AF8F09"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F0F0271"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DD8F68"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7D340E8"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E6DB9A1" w14:textId="77777777" w:rsidR="00F9661E" w:rsidRPr="009072B3" w:rsidRDefault="00F9661E" w:rsidP="00B2539F">
            <w:pPr>
              <w:keepNext/>
              <w:keepLines/>
              <w:spacing w:after="0"/>
              <w:jc w:val="center"/>
              <w:rPr>
                <w:rFonts w:ascii="Arial" w:hAnsi="Arial"/>
                <w:sz w:val="18"/>
                <w:lang w:val="x-none"/>
              </w:rPr>
            </w:pPr>
          </w:p>
        </w:tc>
      </w:tr>
      <w:tr w:rsidR="00F9661E" w:rsidRPr="00642518" w14:paraId="6C2FE144"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426577"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53B3775"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CB6A4D"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5BA1444"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0EA85E21" w14:textId="77777777" w:rsidR="00F9661E" w:rsidRPr="009072B3" w:rsidRDefault="00F9661E" w:rsidP="00B2539F">
            <w:pPr>
              <w:keepNext/>
              <w:keepLines/>
              <w:spacing w:after="0"/>
              <w:jc w:val="center"/>
              <w:rPr>
                <w:rFonts w:ascii="Arial" w:hAnsi="Arial"/>
                <w:sz w:val="18"/>
                <w:lang w:val="x-none"/>
              </w:rPr>
            </w:pPr>
          </w:p>
        </w:tc>
      </w:tr>
      <w:tr w:rsidR="00F9661E" w:rsidRPr="00642518" w14:paraId="09D8DB56"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3E1E046"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1829A791" w14:textId="77777777" w:rsidR="00DB08F9" w:rsidRDefault="00DB08F9" w:rsidP="00DB08F9">
            <w:pPr>
              <w:keepNext/>
              <w:keepLines/>
              <w:spacing w:after="0"/>
              <w:jc w:val="center"/>
              <w:rPr>
                <w:ins w:id="281" w:author="Reihaneh Malekafzaliardakani" w:date="2022-11-26T12:38:00Z"/>
                <w:rFonts w:ascii="Arial" w:hAnsi="Arial"/>
                <w:sz w:val="18"/>
                <w:lang w:val="x-none"/>
              </w:rPr>
            </w:pPr>
            <w:ins w:id="282" w:author="Reihaneh Malekafzaliardakani" w:date="2022-11-26T12:38:00Z">
              <w:r>
                <w:rPr>
                  <w:rFonts w:ascii="Arial" w:hAnsi="Arial"/>
                  <w:sz w:val="18"/>
                  <w:lang w:val="x-none"/>
                </w:rPr>
                <w:t>CA_n1A-n28A</w:t>
              </w:r>
            </w:ins>
          </w:p>
          <w:p w14:paraId="110E2EBC" w14:textId="77777777" w:rsidR="00DB08F9" w:rsidRDefault="00DB08F9" w:rsidP="00DB08F9">
            <w:pPr>
              <w:keepNext/>
              <w:keepLines/>
              <w:spacing w:after="0"/>
              <w:jc w:val="center"/>
              <w:rPr>
                <w:ins w:id="283" w:author="Reihaneh Malekafzaliardakani" w:date="2022-11-26T12:38:00Z"/>
                <w:rFonts w:ascii="Arial" w:hAnsi="Arial"/>
                <w:sz w:val="18"/>
                <w:lang w:val="x-none"/>
              </w:rPr>
            </w:pPr>
            <w:ins w:id="284" w:author="Reihaneh Malekafzaliardakani" w:date="2022-11-26T12:38:00Z">
              <w:r>
                <w:rPr>
                  <w:rFonts w:ascii="Arial" w:hAnsi="Arial"/>
                  <w:sz w:val="18"/>
                  <w:lang w:val="x-none"/>
                </w:rPr>
                <w:t>CA_n1A-n41A</w:t>
              </w:r>
            </w:ins>
          </w:p>
          <w:p w14:paraId="68239998" w14:textId="77777777" w:rsidR="00DB08F9" w:rsidRDefault="00DB08F9" w:rsidP="00DB08F9">
            <w:pPr>
              <w:keepNext/>
              <w:keepLines/>
              <w:spacing w:after="0"/>
              <w:jc w:val="center"/>
              <w:rPr>
                <w:ins w:id="285" w:author="Reihaneh Malekafzaliardakani" w:date="2022-11-26T12:38:00Z"/>
                <w:rFonts w:ascii="Arial" w:hAnsi="Arial"/>
                <w:sz w:val="18"/>
                <w:lang w:val="x-none"/>
              </w:rPr>
            </w:pPr>
            <w:ins w:id="286" w:author="Reihaneh Malekafzaliardakani" w:date="2022-11-26T12:38:00Z">
              <w:r>
                <w:rPr>
                  <w:rFonts w:ascii="Arial" w:hAnsi="Arial"/>
                  <w:sz w:val="18"/>
                  <w:lang w:val="x-none"/>
                </w:rPr>
                <w:t>CA_n1A-n257A</w:t>
              </w:r>
            </w:ins>
          </w:p>
          <w:p w14:paraId="38C83802" w14:textId="77777777" w:rsidR="00DB08F9" w:rsidRDefault="00DB08F9" w:rsidP="00DB08F9">
            <w:pPr>
              <w:keepNext/>
              <w:keepLines/>
              <w:spacing w:after="0"/>
              <w:jc w:val="center"/>
              <w:rPr>
                <w:ins w:id="287" w:author="Reihaneh Malekafzaliardakani" w:date="2022-11-26T12:38:00Z"/>
                <w:rFonts w:ascii="Arial" w:hAnsi="Arial"/>
                <w:sz w:val="18"/>
                <w:lang w:val="x-none"/>
              </w:rPr>
            </w:pPr>
            <w:ins w:id="288" w:author="Reihaneh Malekafzaliardakani" w:date="2022-11-26T12:38:00Z">
              <w:r>
                <w:rPr>
                  <w:rFonts w:ascii="Arial" w:hAnsi="Arial"/>
                  <w:sz w:val="18"/>
                  <w:lang w:val="x-none"/>
                </w:rPr>
                <w:t>CA_n1A-n257G</w:t>
              </w:r>
            </w:ins>
          </w:p>
          <w:p w14:paraId="74196BC1" w14:textId="77777777" w:rsidR="00DB08F9" w:rsidRDefault="00DB08F9" w:rsidP="00DB08F9">
            <w:pPr>
              <w:keepNext/>
              <w:keepLines/>
              <w:spacing w:after="0"/>
              <w:jc w:val="center"/>
              <w:rPr>
                <w:ins w:id="289" w:author="Reihaneh Malekafzaliardakani" w:date="2022-11-26T12:38:00Z"/>
                <w:rFonts w:ascii="Arial" w:hAnsi="Arial"/>
                <w:sz w:val="18"/>
                <w:lang w:val="x-none"/>
              </w:rPr>
            </w:pPr>
            <w:ins w:id="290" w:author="Reihaneh Malekafzaliardakani" w:date="2022-11-26T12:38:00Z">
              <w:r>
                <w:rPr>
                  <w:rFonts w:ascii="Arial" w:hAnsi="Arial"/>
                  <w:sz w:val="18"/>
                  <w:lang w:val="x-none"/>
                </w:rPr>
                <w:t>CA_n1A-n257H</w:t>
              </w:r>
            </w:ins>
          </w:p>
          <w:p w14:paraId="0E47D2D0" w14:textId="77777777" w:rsidR="00DB08F9" w:rsidRDefault="00DB08F9" w:rsidP="00DB08F9">
            <w:pPr>
              <w:keepNext/>
              <w:keepLines/>
              <w:spacing w:after="0"/>
              <w:jc w:val="center"/>
              <w:rPr>
                <w:ins w:id="291" w:author="Reihaneh Malekafzaliardakani" w:date="2022-11-26T12:38:00Z"/>
                <w:rFonts w:ascii="Arial" w:hAnsi="Arial"/>
                <w:sz w:val="18"/>
                <w:lang w:val="x-none"/>
              </w:rPr>
            </w:pPr>
            <w:ins w:id="292" w:author="Reihaneh Malekafzaliardakani" w:date="2022-11-26T12:38:00Z">
              <w:r>
                <w:rPr>
                  <w:rFonts w:ascii="Arial" w:hAnsi="Arial"/>
                  <w:sz w:val="18"/>
                  <w:lang w:val="x-none"/>
                </w:rPr>
                <w:t>CA_n28A-n41A</w:t>
              </w:r>
            </w:ins>
          </w:p>
          <w:p w14:paraId="746F273D" w14:textId="77777777" w:rsidR="00DB08F9" w:rsidRDefault="00DB08F9" w:rsidP="00DB08F9">
            <w:pPr>
              <w:keepNext/>
              <w:keepLines/>
              <w:spacing w:after="0"/>
              <w:jc w:val="center"/>
              <w:rPr>
                <w:ins w:id="293" w:author="Reihaneh Malekafzaliardakani" w:date="2022-11-26T12:38:00Z"/>
                <w:rFonts w:ascii="Arial" w:hAnsi="Arial"/>
                <w:sz w:val="18"/>
                <w:lang w:val="x-none"/>
              </w:rPr>
            </w:pPr>
            <w:ins w:id="294" w:author="Reihaneh Malekafzaliardakani" w:date="2022-11-26T12:38:00Z">
              <w:r>
                <w:rPr>
                  <w:rFonts w:ascii="Arial" w:hAnsi="Arial"/>
                  <w:sz w:val="18"/>
                  <w:lang w:val="x-none"/>
                </w:rPr>
                <w:t>CA_n28A-n257A</w:t>
              </w:r>
            </w:ins>
          </w:p>
          <w:p w14:paraId="67413968" w14:textId="77777777" w:rsidR="00DB08F9" w:rsidRDefault="00DB08F9" w:rsidP="00DB08F9">
            <w:pPr>
              <w:keepNext/>
              <w:keepLines/>
              <w:spacing w:after="0"/>
              <w:jc w:val="center"/>
              <w:rPr>
                <w:ins w:id="295" w:author="Reihaneh Malekafzaliardakani" w:date="2022-11-26T12:38:00Z"/>
                <w:rFonts w:ascii="Arial" w:hAnsi="Arial"/>
                <w:sz w:val="18"/>
                <w:lang w:val="x-none"/>
              </w:rPr>
            </w:pPr>
            <w:ins w:id="296" w:author="Reihaneh Malekafzaliardakani" w:date="2022-11-26T12:38:00Z">
              <w:r>
                <w:rPr>
                  <w:rFonts w:ascii="Arial" w:hAnsi="Arial"/>
                  <w:sz w:val="18"/>
                  <w:lang w:val="x-none"/>
                </w:rPr>
                <w:t>CA_n28A-n257G</w:t>
              </w:r>
            </w:ins>
          </w:p>
          <w:p w14:paraId="4C443A80" w14:textId="77777777" w:rsidR="00DB08F9" w:rsidRDefault="00DB08F9" w:rsidP="00DB08F9">
            <w:pPr>
              <w:keepNext/>
              <w:keepLines/>
              <w:spacing w:after="0"/>
              <w:jc w:val="center"/>
              <w:rPr>
                <w:ins w:id="297" w:author="Reihaneh Malekafzaliardakani" w:date="2022-11-26T12:38:00Z"/>
                <w:rFonts w:ascii="Arial" w:hAnsi="Arial"/>
                <w:sz w:val="18"/>
                <w:lang w:val="x-none"/>
              </w:rPr>
            </w:pPr>
            <w:ins w:id="298" w:author="Reihaneh Malekafzaliardakani" w:date="2022-11-26T12:38:00Z">
              <w:r>
                <w:rPr>
                  <w:rFonts w:ascii="Arial" w:hAnsi="Arial"/>
                  <w:sz w:val="18"/>
                  <w:lang w:val="x-none"/>
                </w:rPr>
                <w:t>CA_n28A-n257H</w:t>
              </w:r>
            </w:ins>
          </w:p>
          <w:p w14:paraId="708513AB" w14:textId="77777777" w:rsidR="00DB08F9" w:rsidRDefault="00DB08F9" w:rsidP="00DB08F9">
            <w:pPr>
              <w:keepNext/>
              <w:keepLines/>
              <w:spacing w:after="0"/>
              <w:jc w:val="center"/>
              <w:rPr>
                <w:ins w:id="299" w:author="Reihaneh Malekafzaliardakani" w:date="2022-11-26T12:38:00Z"/>
                <w:rFonts w:ascii="Arial" w:hAnsi="Arial"/>
                <w:sz w:val="18"/>
                <w:lang w:val="x-none"/>
              </w:rPr>
            </w:pPr>
            <w:ins w:id="300" w:author="Reihaneh Malekafzaliardakani" w:date="2022-11-26T12:38:00Z">
              <w:r>
                <w:rPr>
                  <w:rFonts w:ascii="Arial" w:hAnsi="Arial"/>
                  <w:sz w:val="18"/>
                  <w:lang w:val="x-none"/>
                </w:rPr>
                <w:t>CA_n41A-n257A</w:t>
              </w:r>
            </w:ins>
          </w:p>
          <w:p w14:paraId="3C5078CA" w14:textId="77777777" w:rsidR="00DB08F9" w:rsidRDefault="00DB08F9" w:rsidP="00DB08F9">
            <w:pPr>
              <w:keepNext/>
              <w:keepLines/>
              <w:spacing w:after="0"/>
              <w:jc w:val="center"/>
              <w:rPr>
                <w:ins w:id="301" w:author="Reihaneh Malekafzaliardakani" w:date="2022-11-26T12:38:00Z"/>
                <w:rFonts w:ascii="Arial" w:hAnsi="Arial"/>
                <w:sz w:val="18"/>
                <w:lang w:val="x-none"/>
              </w:rPr>
            </w:pPr>
            <w:ins w:id="302" w:author="Reihaneh Malekafzaliardakani" w:date="2022-11-26T12:38:00Z">
              <w:r>
                <w:rPr>
                  <w:rFonts w:ascii="Arial" w:hAnsi="Arial"/>
                  <w:sz w:val="18"/>
                  <w:lang w:val="x-none"/>
                </w:rPr>
                <w:t>CA_n41A-n257G</w:t>
              </w:r>
            </w:ins>
          </w:p>
          <w:p w14:paraId="0B658692" w14:textId="7C8F406F" w:rsidR="00F9661E" w:rsidRPr="009072B3" w:rsidRDefault="00DB08F9" w:rsidP="00DB08F9">
            <w:pPr>
              <w:keepNext/>
              <w:keepLines/>
              <w:spacing w:after="0"/>
              <w:jc w:val="center"/>
              <w:rPr>
                <w:rFonts w:ascii="Arial" w:hAnsi="Arial"/>
                <w:sz w:val="18"/>
                <w:lang w:val="x-none"/>
              </w:rPr>
            </w:pPr>
            <w:ins w:id="303" w:author="Reihaneh Malekafzaliardakani" w:date="2022-11-26T12:38:00Z">
              <w:r>
                <w:rPr>
                  <w:rFonts w:ascii="Arial" w:hAnsi="Arial"/>
                  <w:sz w:val="18"/>
                  <w:lang w:val="x-none"/>
                </w:rPr>
                <w:t>CA_n41A-n257H</w:t>
              </w:r>
            </w:ins>
          </w:p>
        </w:tc>
        <w:tc>
          <w:tcPr>
            <w:tcW w:w="1213" w:type="dxa"/>
            <w:tcBorders>
              <w:left w:val="single" w:sz="4" w:space="0" w:color="auto"/>
              <w:bottom w:val="single" w:sz="4" w:space="0" w:color="auto"/>
              <w:right w:val="single" w:sz="4" w:space="0" w:color="auto"/>
            </w:tcBorders>
          </w:tcPr>
          <w:p w14:paraId="50E837CD"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7B1861E"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0731426"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0</w:t>
            </w:r>
          </w:p>
        </w:tc>
      </w:tr>
      <w:tr w:rsidR="00F9661E" w:rsidRPr="00642518" w14:paraId="5EC0244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F632A83"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A62CD3C"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687B58"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250C53F"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FABD967" w14:textId="77777777" w:rsidR="00F9661E" w:rsidRPr="009072B3" w:rsidRDefault="00F9661E" w:rsidP="00B2539F">
            <w:pPr>
              <w:keepNext/>
              <w:keepLines/>
              <w:spacing w:after="0"/>
              <w:jc w:val="center"/>
              <w:rPr>
                <w:rFonts w:ascii="Arial" w:hAnsi="Arial"/>
                <w:sz w:val="18"/>
                <w:lang w:val="x-none"/>
              </w:rPr>
            </w:pPr>
          </w:p>
        </w:tc>
      </w:tr>
      <w:tr w:rsidR="00F9661E" w:rsidRPr="00642518" w14:paraId="4BF1A93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C3B914E"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4421FF2"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D0731C"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2DCDE19"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E4158A0" w14:textId="77777777" w:rsidR="00F9661E" w:rsidRPr="009072B3" w:rsidRDefault="00F9661E" w:rsidP="00B2539F">
            <w:pPr>
              <w:keepNext/>
              <w:keepLines/>
              <w:spacing w:after="0"/>
              <w:jc w:val="center"/>
              <w:rPr>
                <w:rFonts w:ascii="Arial" w:hAnsi="Arial"/>
                <w:sz w:val="18"/>
                <w:lang w:val="x-none"/>
              </w:rPr>
            </w:pPr>
          </w:p>
        </w:tc>
      </w:tr>
      <w:tr w:rsidR="00F9661E" w:rsidRPr="00642518" w14:paraId="41E23B92"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F4D06A"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AEC1F8B"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82D157"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8A5D924"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5D87E828" w14:textId="77777777" w:rsidR="00F9661E" w:rsidRPr="009072B3" w:rsidRDefault="00F9661E" w:rsidP="00B2539F">
            <w:pPr>
              <w:keepNext/>
              <w:keepLines/>
              <w:spacing w:after="0"/>
              <w:jc w:val="center"/>
              <w:rPr>
                <w:rFonts w:ascii="Arial" w:hAnsi="Arial"/>
                <w:sz w:val="18"/>
                <w:lang w:val="x-none"/>
              </w:rPr>
            </w:pPr>
          </w:p>
        </w:tc>
      </w:tr>
      <w:tr w:rsidR="00F9661E" w:rsidRPr="00642518" w14:paraId="60FCD9AA"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F141F3E"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34CABF8F" w14:textId="77777777" w:rsidR="00C25E23" w:rsidRDefault="00C25E23" w:rsidP="00C25E23">
            <w:pPr>
              <w:keepNext/>
              <w:keepLines/>
              <w:spacing w:after="0"/>
              <w:jc w:val="center"/>
              <w:rPr>
                <w:ins w:id="304" w:author="Reihaneh Malekafzaliardakani" w:date="2022-11-26T12:38:00Z"/>
                <w:rFonts w:ascii="Arial" w:hAnsi="Arial"/>
                <w:sz w:val="18"/>
                <w:lang w:val="x-none"/>
              </w:rPr>
            </w:pPr>
            <w:ins w:id="305" w:author="Reihaneh Malekafzaliardakani" w:date="2022-11-26T12:38:00Z">
              <w:r>
                <w:rPr>
                  <w:rFonts w:ascii="Arial" w:hAnsi="Arial"/>
                  <w:sz w:val="18"/>
                  <w:lang w:val="x-none"/>
                </w:rPr>
                <w:t>CA_n1A-n28A</w:t>
              </w:r>
            </w:ins>
          </w:p>
          <w:p w14:paraId="6123A817" w14:textId="77777777" w:rsidR="00C25E23" w:rsidRDefault="00C25E23" w:rsidP="00C25E23">
            <w:pPr>
              <w:keepNext/>
              <w:keepLines/>
              <w:spacing w:after="0"/>
              <w:jc w:val="center"/>
              <w:rPr>
                <w:ins w:id="306" w:author="Reihaneh Malekafzaliardakani" w:date="2022-11-26T12:38:00Z"/>
                <w:rFonts w:ascii="Arial" w:hAnsi="Arial"/>
                <w:sz w:val="18"/>
                <w:lang w:val="x-none"/>
              </w:rPr>
            </w:pPr>
            <w:ins w:id="307" w:author="Reihaneh Malekafzaliardakani" w:date="2022-11-26T12:38:00Z">
              <w:r>
                <w:rPr>
                  <w:rFonts w:ascii="Arial" w:hAnsi="Arial"/>
                  <w:sz w:val="18"/>
                  <w:lang w:val="x-none"/>
                </w:rPr>
                <w:t>CA_n1A-n41A</w:t>
              </w:r>
            </w:ins>
          </w:p>
          <w:p w14:paraId="2FF45DB6" w14:textId="77777777" w:rsidR="00C25E23" w:rsidRDefault="00C25E23" w:rsidP="00C25E23">
            <w:pPr>
              <w:keepNext/>
              <w:keepLines/>
              <w:spacing w:after="0"/>
              <w:jc w:val="center"/>
              <w:rPr>
                <w:ins w:id="308" w:author="Reihaneh Malekafzaliardakani" w:date="2022-11-26T12:38:00Z"/>
                <w:rFonts w:ascii="Arial" w:hAnsi="Arial"/>
                <w:sz w:val="18"/>
                <w:lang w:val="x-none"/>
              </w:rPr>
            </w:pPr>
            <w:ins w:id="309" w:author="Reihaneh Malekafzaliardakani" w:date="2022-11-26T12:38:00Z">
              <w:r>
                <w:rPr>
                  <w:rFonts w:ascii="Arial" w:hAnsi="Arial"/>
                  <w:sz w:val="18"/>
                  <w:lang w:val="x-none"/>
                </w:rPr>
                <w:t>CA_n1A-n257A</w:t>
              </w:r>
            </w:ins>
          </w:p>
          <w:p w14:paraId="4CBBE369" w14:textId="77777777" w:rsidR="00C25E23" w:rsidRDefault="00C25E23" w:rsidP="00C25E23">
            <w:pPr>
              <w:keepNext/>
              <w:keepLines/>
              <w:spacing w:after="0"/>
              <w:jc w:val="center"/>
              <w:rPr>
                <w:ins w:id="310" w:author="Reihaneh Malekafzaliardakani" w:date="2022-11-26T12:38:00Z"/>
                <w:rFonts w:ascii="Arial" w:hAnsi="Arial"/>
                <w:sz w:val="18"/>
                <w:lang w:val="x-none"/>
              </w:rPr>
            </w:pPr>
            <w:ins w:id="311" w:author="Reihaneh Malekafzaliardakani" w:date="2022-11-26T12:38:00Z">
              <w:r>
                <w:rPr>
                  <w:rFonts w:ascii="Arial" w:hAnsi="Arial"/>
                  <w:sz w:val="18"/>
                  <w:lang w:val="x-none"/>
                </w:rPr>
                <w:t>CA_n1A-n257G</w:t>
              </w:r>
            </w:ins>
          </w:p>
          <w:p w14:paraId="5F101A3F" w14:textId="77777777" w:rsidR="00C25E23" w:rsidRDefault="00C25E23" w:rsidP="00C25E23">
            <w:pPr>
              <w:keepNext/>
              <w:keepLines/>
              <w:spacing w:after="0"/>
              <w:jc w:val="center"/>
              <w:rPr>
                <w:ins w:id="312" w:author="Reihaneh Malekafzaliardakani" w:date="2022-11-26T12:38:00Z"/>
                <w:rFonts w:ascii="Arial" w:hAnsi="Arial"/>
                <w:sz w:val="18"/>
                <w:lang w:val="x-none"/>
              </w:rPr>
            </w:pPr>
            <w:ins w:id="313" w:author="Reihaneh Malekafzaliardakani" w:date="2022-11-26T12:38:00Z">
              <w:r>
                <w:rPr>
                  <w:rFonts w:ascii="Arial" w:hAnsi="Arial"/>
                  <w:sz w:val="18"/>
                  <w:lang w:val="x-none"/>
                </w:rPr>
                <w:t>CA_n1A-n257H</w:t>
              </w:r>
            </w:ins>
          </w:p>
          <w:p w14:paraId="07CBBA55" w14:textId="77777777" w:rsidR="00C25E23" w:rsidRDefault="00C25E23" w:rsidP="00C25E23">
            <w:pPr>
              <w:keepNext/>
              <w:keepLines/>
              <w:spacing w:after="0"/>
              <w:jc w:val="center"/>
              <w:rPr>
                <w:ins w:id="314" w:author="Reihaneh Malekafzaliardakani" w:date="2022-11-26T12:38:00Z"/>
                <w:rFonts w:ascii="Arial" w:hAnsi="Arial"/>
                <w:sz w:val="18"/>
                <w:lang w:val="x-none"/>
              </w:rPr>
            </w:pPr>
            <w:ins w:id="315" w:author="Reihaneh Malekafzaliardakani" w:date="2022-11-26T12:38:00Z">
              <w:r>
                <w:rPr>
                  <w:rFonts w:ascii="Arial" w:hAnsi="Arial"/>
                  <w:sz w:val="18"/>
                  <w:lang w:val="x-none"/>
                </w:rPr>
                <w:t>CA_n1A-n257I</w:t>
              </w:r>
            </w:ins>
          </w:p>
          <w:p w14:paraId="2DB80162" w14:textId="77777777" w:rsidR="00C25E23" w:rsidRDefault="00C25E23" w:rsidP="00C25E23">
            <w:pPr>
              <w:keepNext/>
              <w:keepLines/>
              <w:spacing w:after="0"/>
              <w:jc w:val="center"/>
              <w:rPr>
                <w:ins w:id="316" w:author="Reihaneh Malekafzaliardakani" w:date="2022-11-26T12:38:00Z"/>
                <w:rFonts w:ascii="Arial" w:hAnsi="Arial"/>
                <w:sz w:val="18"/>
                <w:lang w:val="x-none"/>
              </w:rPr>
            </w:pPr>
            <w:ins w:id="317" w:author="Reihaneh Malekafzaliardakani" w:date="2022-11-26T12:38:00Z">
              <w:r>
                <w:rPr>
                  <w:rFonts w:ascii="Arial" w:hAnsi="Arial"/>
                  <w:sz w:val="18"/>
                  <w:lang w:val="x-none"/>
                </w:rPr>
                <w:t>CA_n28A-n41A</w:t>
              </w:r>
            </w:ins>
          </w:p>
          <w:p w14:paraId="0719D06A" w14:textId="77777777" w:rsidR="00C25E23" w:rsidRDefault="00C25E23" w:rsidP="00C25E23">
            <w:pPr>
              <w:keepNext/>
              <w:keepLines/>
              <w:spacing w:after="0"/>
              <w:jc w:val="center"/>
              <w:rPr>
                <w:ins w:id="318" w:author="Reihaneh Malekafzaliardakani" w:date="2022-11-26T12:38:00Z"/>
                <w:rFonts w:ascii="Arial" w:hAnsi="Arial"/>
                <w:sz w:val="18"/>
                <w:lang w:val="x-none"/>
              </w:rPr>
            </w:pPr>
            <w:ins w:id="319" w:author="Reihaneh Malekafzaliardakani" w:date="2022-11-26T12:38:00Z">
              <w:r>
                <w:rPr>
                  <w:rFonts w:ascii="Arial" w:hAnsi="Arial"/>
                  <w:sz w:val="18"/>
                  <w:lang w:val="x-none"/>
                </w:rPr>
                <w:t>CA_n28A-n257A</w:t>
              </w:r>
            </w:ins>
          </w:p>
          <w:p w14:paraId="045D34C0" w14:textId="77777777" w:rsidR="00C25E23" w:rsidRDefault="00C25E23" w:rsidP="00C25E23">
            <w:pPr>
              <w:keepNext/>
              <w:keepLines/>
              <w:spacing w:after="0"/>
              <w:jc w:val="center"/>
              <w:rPr>
                <w:ins w:id="320" w:author="Reihaneh Malekafzaliardakani" w:date="2022-11-26T12:38:00Z"/>
                <w:rFonts w:ascii="Arial" w:hAnsi="Arial"/>
                <w:sz w:val="18"/>
                <w:lang w:val="x-none"/>
              </w:rPr>
            </w:pPr>
            <w:ins w:id="321" w:author="Reihaneh Malekafzaliardakani" w:date="2022-11-26T12:38:00Z">
              <w:r>
                <w:rPr>
                  <w:rFonts w:ascii="Arial" w:hAnsi="Arial"/>
                  <w:sz w:val="18"/>
                  <w:lang w:val="x-none"/>
                </w:rPr>
                <w:t>CA_n28A-n257G</w:t>
              </w:r>
            </w:ins>
          </w:p>
          <w:p w14:paraId="06BD4CBF" w14:textId="77777777" w:rsidR="00C25E23" w:rsidRDefault="00C25E23" w:rsidP="00C25E23">
            <w:pPr>
              <w:keepNext/>
              <w:keepLines/>
              <w:spacing w:after="0"/>
              <w:jc w:val="center"/>
              <w:rPr>
                <w:ins w:id="322" w:author="Reihaneh Malekafzaliardakani" w:date="2022-11-26T12:38:00Z"/>
                <w:rFonts w:ascii="Arial" w:hAnsi="Arial"/>
                <w:sz w:val="18"/>
                <w:lang w:val="x-none"/>
              </w:rPr>
            </w:pPr>
            <w:ins w:id="323" w:author="Reihaneh Malekafzaliardakani" w:date="2022-11-26T12:38:00Z">
              <w:r>
                <w:rPr>
                  <w:rFonts w:ascii="Arial" w:hAnsi="Arial"/>
                  <w:sz w:val="18"/>
                  <w:lang w:val="x-none"/>
                </w:rPr>
                <w:t>CA_n28A-n257H</w:t>
              </w:r>
            </w:ins>
          </w:p>
          <w:p w14:paraId="2735E832" w14:textId="77777777" w:rsidR="00C25E23" w:rsidRDefault="00C25E23" w:rsidP="00C25E23">
            <w:pPr>
              <w:keepNext/>
              <w:keepLines/>
              <w:spacing w:after="0"/>
              <w:jc w:val="center"/>
              <w:rPr>
                <w:ins w:id="324" w:author="Reihaneh Malekafzaliardakani" w:date="2022-11-26T12:38:00Z"/>
                <w:rFonts w:ascii="Arial" w:hAnsi="Arial"/>
                <w:sz w:val="18"/>
                <w:lang w:val="x-none"/>
              </w:rPr>
            </w:pPr>
            <w:ins w:id="325" w:author="Reihaneh Malekafzaliardakani" w:date="2022-11-26T12:38:00Z">
              <w:r>
                <w:rPr>
                  <w:rFonts w:ascii="Arial" w:hAnsi="Arial"/>
                  <w:sz w:val="18"/>
                  <w:lang w:val="x-none"/>
                </w:rPr>
                <w:t>CA_n28A-n257I</w:t>
              </w:r>
            </w:ins>
          </w:p>
          <w:p w14:paraId="5A199177" w14:textId="77777777" w:rsidR="00C25E23" w:rsidRDefault="00C25E23" w:rsidP="00C25E23">
            <w:pPr>
              <w:keepNext/>
              <w:keepLines/>
              <w:spacing w:after="0"/>
              <w:jc w:val="center"/>
              <w:rPr>
                <w:ins w:id="326" w:author="Reihaneh Malekafzaliardakani" w:date="2022-11-26T12:38:00Z"/>
                <w:rFonts w:ascii="Arial" w:hAnsi="Arial"/>
                <w:sz w:val="18"/>
                <w:lang w:val="x-none"/>
              </w:rPr>
            </w:pPr>
            <w:ins w:id="327" w:author="Reihaneh Malekafzaliardakani" w:date="2022-11-26T12:38:00Z">
              <w:r>
                <w:rPr>
                  <w:rFonts w:ascii="Arial" w:hAnsi="Arial"/>
                  <w:sz w:val="18"/>
                  <w:lang w:val="x-none"/>
                </w:rPr>
                <w:t>CA_n41A-n257A</w:t>
              </w:r>
            </w:ins>
          </w:p>
          <w:p w14:paraId="21EE7120" w14:textId="77777777" w:rsidR="00C25E23" w:rsidRDefault="00C25E23" w:rsidP="00C25E23">
            <w:pPr>
              <w:keepNext/>
              <w:keepLines/>
              <w:spacing w:after="0"/>
              <w:jc w:val="center"/>
              <w:rPr>
                <w:ins w:id="328" w:author="Reihaneh Malekafzaliardakani" w:date="2022-11-26T12:38:00Z"/>
                <w:rFonts w:ascii="Arial" w:hAnsi="Arial"/>
                <w:sz w:val="18"/>
                <w:lang w:val="x-none"/>
              </w:rPr>
            </w:pPr>
            <w:ins w:id="329" w:author="Reihaneh Malekafzaliardakani" w:date="2022-11-26T12:38:00Z">
              <w:r>
                <w:rPr>
                  <w:rFonts w:ascii="Arial" w:hAnsi="Arial"/>
                  <w:sz w:val="18"/>
                  <w:lang w:val="x-none"/>
                </w:rPr>
                <w:t>CA_n41A-n257G</w:t>
              </w:r>
            </w:ins>
          </w:p>
          <w:p w14:paraId="5376ABDF" w14:textId="77777777" w:rsidR="00C25E23" w:rsidRDefault="00C25E23" w:rsidP="00C25E23">
            <w:pPr>
              <w:keepNext/>
              <w:keepLines/>
              <w:spacing w:after="0"/>
              <w:jc w:val="center"/>
              <w:rPr>
                <w:ins w:id="330" w:author="Reihaneh Malekafzaliardakani" w:date="2022-11-26T12:38:00Z"/>
                <w:rFonts w:ascii="Arial" w:hAnsi="Arial"/>
                <w:sz w:val="18"/>
                <w:lang w:val="x-none"/>
              </w:rPr>
            </w:pPr>
            <w:ins w:id="331" w:author="Reihaneh Malekafzaliardakani" w:date="2022-11-26T12:38:00Z">
              <w:r>
                <w:rPr>
                  <w:rFonts w:ascii="Arial" w:hAnsi="Arial"/>
                  <w:sz w:val="18"/>
                  <w:lang w:val="x-none"/>
                </w:rPr>
                <w:t>CA_n41A-n257H</w:t>
              </w:r>
            </w:ins>
          </w:p>
          <w:p w14:paraId="61FF40C6" w14:textId="4EB21964" w:rsidR="00F9661E" w:rsidRPr="009072B3" w:rsidRDefault="00C25E23" w:rsidP="00C25E23">
            <w:pPr>
              <w:keepNext/>
              <w:keepLines/>
              <w:spacing w:after="0"/>
              <w:jc w:val="center"/>
              <w:rPr>
                <w:rFonts w:ascii="Arial" w:hAnsi="Arial"/>
                <w:sz w:val="18"/>
                <w:lang w:val="x-none"/>
              </w:rPr>
            </w:pPr>
            <w:ins w:id="332" w:author="Reihaneh Malekafzaliardakani" w:date="2022-11-26T12:38:00Z">
              <w:r>
                <w:rPr>
                  <w:rFonts w:ascii="Arial" w:hAnsi="Arial"/>
                  <w:sz w:val="18"/>
                  <w:lang w:val="x-none"/>
                </w:rPr>
                <w:t>CA_n41A-n257I</w:t>
              </w:r>
            </w:ins>
          </w:p>
        </w:tc>
        <w:tc>
          <w:tcPr>
            <w:tcW w:w="1213" w:type="dxa"/>
            <w:tcBorders>
              <w:left w:val="single" w:sz="4" w:space="0" w:color="auto"/>
              <w:bottom w:val="single" w:sz="4" w:space="0" w:color="auto"/>
              <w:right w:val="single" w:sz="4" w:space="0" w:color="auto"/>
            </w:tcBorders>
          </w:tcPr>
          <w:p w14:paraId="1864CF10"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E685833"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40C8FFE"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0</w:t>
            </w:r>
          </w:p>
        </w:tc>
      </w:tr>
      <w:tr w:rsidR="00F9661E" w:rsidRPr="00642518" w14:paraId="7682A8F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F373928"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4988AAC"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0CCBD7"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4F4CB66"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E2BEF27" w14:textId="77777777" w:rsidR="00F9661E" w:rsidRPr="009072B3" w:rsidRDefault="00F9661E" w:rsidP="00B2539F">
            <w:pPr>
              <w:keepNext/>
              <w:keepLines/>
              <w:spacing w:after="0"/>
              <w:jc w:val="center"/>
              <w:rPr>
                <w:rFonts w:ascii="Arial" w:hAnsi="Arial"/>
                <w:sz w:val="18"/>
                <w:lang w:val="x-none"/>
              </w:rPr>
            </w:pPr>
          </w:p>
        </w:tc>
      </w:tr>
      <w:tr w:rsidR="00F9661E" w:rsidRPr="00642518" w14:paraId="129FE9B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D993166"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908E0E8"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A90FBA"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4CD3E8C"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0E52A99" w14:textId="77777777" w:rsidR="00F9661E" w:rsidRPr="009072B3" w:rsidRDefault="00F9661E" w:rsidP="00B2539F">
            <w:pPr>
              <w:keepNext/>
              <w:keepLines/>
              <w:spacing w:after="0"/>
              <w:jc w:val="center"/>
              <w:rPr>
                <w:rFonts w:ascii="Arial" w:hAnsi="Arial"/>
                <w:sz w:val="18"/>
                <w:lang w:val="x-none"/>
              </w:rPr>
            </w:pPr>
          </w:p>
        </w:tc>
      </w:tr>
      <w:tr w:rsidR="00F9661E" w:rsidRPr="00642518" w14:paraId="1AEE327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D65C9D" w14:textId="77777777" w:rsidR="00F9661E" w:rsidRPr="009072B3" w:rsidRDefault="00F9661E" w:rsidP="00B2539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9ABB6ED" w14:textId="77777777" w:rsidR="00F9661E" w:rsidRPr="009072B3"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9544F1"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88296C9" w14:textId="77777777" w:rsidR="00F9661E" w:rsidRPr="009072B3" w:rsidRDefault="00F9661E" w:rsidP="00B2539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54DF7090" w14:textId="77777777" w:rsidR="00F9661E" w:rsidRPr="009072B3" w:rsidRDefault="00F9661E" w:rsidP="00B2539F">
            <w:pPr>
              <w:keepNext/>
              <w:keepLines/>
              <w:spacing w:after="0"/>
              <w:jc w:val="center"/>
              <w:rPr>
                <w:rFonts w:ascii="Arial" w:hAnsi="Arial"/>
                <w:sz w:val="18"/>
                <w:lang w:val="x-none"/>
              </w:rPr>
            </w:pPr>
          </w:p>
        </w:tc>
      </w:tr>
      <w:tr w:rsidR="00F9661E" w:rsidRPr="00642518" w14:paraId="312959F8"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3F128CC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45B01CDD"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050315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F809A8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3B556C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ECE13F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2E19DA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469500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4730FAC2"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10BDD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650BBE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2444C2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7AA5F943" w14:textId="77777777" w:rsidTr="00B2539F">
        <w:trPr>
          <w:trHeight w:val="187"/>
          <w:jc w:val="center"/>
        </w:trPr>
        <w:tc>
          <w:tcPr>
            <w:tcW w:w="2534" w:type="dxa"/>
            <w:vMerge/>
            <w:tcBorders>
              <w:left w:val="single" w:sz="4" w:space="0" w:color="auto"/>
              <w:right w:val="single" w:sz="4" w:space="0" w:color="auto"/>
            </w:tcBorders>
            <w:shd w:val="clear" w:color="auto" w:fill="auto"/>
          </w:tcPr>
          <w:p w14:paraId="1A6D399E"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B48108D"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AFED3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62CBB9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D254A7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CA3EDDA" w14:textId="77777777" w:rsidTr="00B2539F">
        <w:trPr>
          <w:trHeight w:val="187"/>
          <w:jc w:val="center"/>
        </w:trPr>
        <w:tc>
          <w:tcPr>
            <w:tcW w:w="2534" w:type="dxa"/>
            <w:vMerge/>
            <w:tcBorders>
              <w:left w:val="single" w:sz="4" w:space="0" w:color="auto"/>
              <w:right w:val="single" w:sz="4" w:space="0" w:color="auto"/>
            </w:tcBorders>
            <w:shd w:val="clear" w:color="auto" w:fill="auto"/>
          </w:tcPr>
          <w:p w14:paraId="4C58773A"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8E2B785"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A7662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D068AF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F0DB9F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E18C73E"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37E8BC28"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6871D06"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716ED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2B6B52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651759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927A524"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77A087D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64890A2A"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857E83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F74629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EF7282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ACD20B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A6CC23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96327C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BFA8DF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624C97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C51D5C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A836E16"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233BC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5B814F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208DD8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557865F2" w14:textId="77777777" w:rsidTr="00B2539F">
        <w:trPr>
          <w:trHeight w:val="187"/>
          <w:jc w:val="center"/>
        </w:trPr>
        <w:tc>
          <w:tcPr>
            <w:tcW w:w="2534" w:type="dxa"/>
            <w:vMerge/>
            <w:tcBorders>
              <w:left w:val="single" w:sz="4" w:space="0" w:color="auto"/>
              <w:right w:val="single" w:sz="4" w:space="0" w:color="auto"/>
            </w:tcBorders>
            <w:shd w:val="clear" w:color="auto" w:fill="auto"/>
          </w:tcPr>
          <w:p w14:paraId="40F71DC9"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33E7B57"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0E91D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CFDF21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3E6368"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8DC3C21" w14:textId="77777777" w:rsidTr="00B2539F">
        <w:trPr>
          <w:trHeight w:val="187"/>
          <w:jc w:val="center"/>
        </w:trPr>
        <w:tc>
          <w:tcPr>
            <w:tcW w:w="2534" w:type="dxa"/>
            <w:vMerge/>
            <w:tcBorders>
              <w:left w:val="single" w:sz="4" w:space="0" w:color="auto"/>
              <w:right w:val="single" w:sz="4" w:space="0" w:color="auto"/>
            </w:tcBorders>
            <w:shd w:val="clear" w:color="auto" w:fill="auto"/>
          </w:tcPr>
          <w:p w14:paraId="06EBD49A"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047C9B3"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11A2E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8A27D3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CA9603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D9C1EA7"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03FB6913"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EFAC263"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002A8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26D5438" w14:textId="77777777" w:rsidR="00F9661E" w:rsidRPr="00642518" w:rsidRDefault="00F9661E" w:rsidP="00B2539F">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3744988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50F2917"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950D29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3CAB0614"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814FB5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7FB1CC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78C1F3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597474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796E3D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2AE54B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4F3D1A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8BE0AB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DAD162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4376E3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D8C3FF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287E0C7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06B0299D"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39285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ECDE70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C23D0D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67B6458D" w14:textId="77777777" w:rsidTr="00B2539F">
        <w:trPr>
          <w:trHeight w:val="187"/>
          <w:jc w:val="center"/>
        </w:trPr>
        <w:tc>
          <w:tcPr>
            <w:tcW w:w="2534" w:type="dxa"/>
            <w:vMerge/>
            <w:tcBorders>
              <w:left w:val="single" w:sz="4" w:space="0" w:color="auto"/>
              <w:right w:val="single" w:sz="4" w:space="0" w:color="auto"/>
            </w:tcBorders>
            <w:shd w:val="clear" w:color="auto" w:fill="auto"/>
          </w:tcPr>
          <w:p w14:paraId="31A80357"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594EBFC"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2DF20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6AB857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D2CB8B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3850F1D" w14:textId="77777777" w:rsidTr="00B2539F">
        <w:trPr>
          <w:trHeight w:val="187"/>
          <w:jc w:val="center"/>
        </w:trPr>
        <w:tc>
          <w:tcPr>
            <w:tcW w:w="2534" w:type="dxa"/>
            <w:vMerge/>
            <w:tcBorders>
              <w:left w:val="single" w:sz="4" w:space="0" w:color="auto"/>
              <w:right w:val="single" w:sz="4" w:space="0" w:color="auto"/>
            </w:tcBorders>
            <w:shd w:val="clear" w:color="auto" w:fill="auto"/>
          </w:tcPr>
          <w:p w14:paraId="569717C0"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D76FF4E"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2D5C6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C3DD79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B85B53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AF534F5"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2A19E1B"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D3B5217"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C925D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ABE12CF" w14:textId="77777777" w:rsidR="00F9661E" w:rsidRPr="00642518" w:rsidRDefault="00F9661E" w:rsidP="00B2539F">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08E4574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7390FC6"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6BFD5FA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724AD8BD"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C69B37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E177A6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5BECF6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426848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4B7AD3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57C5C2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4EE87A9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7B4E48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1B0D74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8409C41"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1B7706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5560543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B8BCDA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D5D22F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2913002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58F88D7C"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58C14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1FBF54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9FE2E0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6D98D81C" w14:textId="77777777" w:rsidTr="00B2539F">
        <w:trPr>
          <w:trHeight w:val="187"/>
          <w:jc w:val="center"/>
        </w:trPr>
        <w:tc>
          <w:tcPr>
            <w:tcW w:w="2534" w:type="dxa"/>
            <w:vMerge/>
            <w:tcBorders>
              <w:left w:val="single" w:sz="4" w:space="0" w:color="auto"/>
              <w:right w:val="single" w:sz="4" w:space="0" w:color="auto"/>
            </w:tcBorders>
            <w:shd w:val="clear" w:color="auto" w:fill="auto"/>
          </w:tcPr>
          <w:p w14:paraId="031EE61E"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36EAF71"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4D51C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94713F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6D5A7F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16209FF" w14:textId="77777777" w:rsidTr="00B2539F">
        <w:trPr>
          <w:trHeight w:val="187"/>
          <w:jc w:val="center"/>
        </w:trPr>
        <w:tc>
          <w:tcPr>
            <w:tcW w:w="2534" w:type="dxa"/>
            <w:vMerge/>
            <w:tcBorders>
              <w:left w:val="single" w:sz="4" w:space="0" w:color="auto"/>
              <w:right w:val="single" w:sz="4" w:space="0" w:color="auto"/>
            </w:tcBorders>
            <w:shd w:val="clear" w:color="auto" w:fill="auto"/>
          </w:tcPr>
          <w:p w14:paraId="1BA7AB47"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A627513"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3208C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088BBC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8996FC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761D2DA" w14:textId="77777777" w:rsidTr="001A3D88">
        <w:trPr>
          <w:trHeight w:val="187"/>
          <w:jc w:val="center"/>
        </w:trPr>
        <w:tc>
          <w:tcPr>
            <w:tcW w:w="2534" w:type="dxa"/>
            <w:vMerge/>
            <w:tcBorders>
              <w:left w:val="single" w:sz="4" w:space="0" w:color="auto"/>
              <w:bottom w:val="single" w:sz="4" w:space="0" w:color="auto"/>
              <w:right w:val="single" w:sz="4" w:space="0" w:color="auto"/>
            </w:tcBorders>
            <w:shd w:val="clear" w:color="auto" w:fill="auto"/>
          </w:tcPr>
          <w:p w14:paraId="19265A46"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single" w:sz="4" w:space="0" w:color="auto"/>
              <w:right w:val="single" w:sz="4" w:space="0" w:color="auto"/>
            </w:tcBorders>
            <w:shd w:val="clear" w:color="auto" w:fill="auto"/>
          </w:tcPr>
          <w:p w14:paraId="6F61F2B6"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A934A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5564409" w14:textId="77777777" w:rsidR="00F9661E" w:rsidRPr="00642518" w:rsidRDefault="00F9661E" w:rsidP="00B2539F">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single" w:sz="4" w:space="0" w:color="auto"/>
              <w:right w:val="single" w:sz="4" w:space="0" w:color="auto"/>
            </w:tcBorders>
            <w:shd w:val="clear" w:color="auto" w:fill="auto"/>
          </w:tcPr>
          <w:p w14:paraId="197CE4CA" w14:textId="77777777" w:rsidR="00F9661E" w:rsidRPr="00642518" w:rsidRDefault="00F9661E" w:rsidP="00B2539F">
            <w:pPr>
              <w:keepNext/>
              <w:keepLines/>
              <w:spacing w:after="0"/>
              <w:jc w:val="center"/>
              <w:rPr>
                <w:rFonts w:ascii="Arial" w:hAnsi="Arial"/>
                <w:sz w:val="18"/>
                <w:lang w:eastAsia="zh-CN"/>
              </w:rPr>
            </w:pPr>
          </w:p>
        </w:tc>
      </w:tr>
      <w:tr w:rsidR="00F751FA" w:rsidRPr="00642518" w14:paraId="0137942E" w14:textId="77777777" w:rsidTr="00B2539F">
        <w:trPr>
          <w:trHeight w:val="187"/>
          <w:jc w:val="center"/>
          <w:ins w:id="333" w:author="Reihaneh Malekafzaliardakani" w:date="2022-11-26T21:52:00Z"/>
        </w:trPr>
        <w:tc>
          <w:tcPr>
            <w:tcW w:w="2534" w:type="dxa"/>
            <w:tcBorders>
              <w:left w:val="single" w:sz="4" w:space="0" w:color="auto"/>
              <w:bottom w:val="nil"/>
              <w:right w:val="single" w:sz="4" w:space="0" w:color="auto"/>
            </w:tcBorders>
            <w:shd w:val="clear" w:color="auto" w:fill="auto"/>
          </w:tcPr>
          <w:p w14:paraId="52128073" w14:textId="77777777" w:rsidR="00F751FA" w:rsidRPr="00642518" w:rsidRDefault="00F751FA" w:rsidP="00F751FA">
            <w:pPr>
              <w:keepNext/>
              <w:keepLines/>
              <w:spacing w:after="0"/>
              <w:jc w:val="center"/>
              <w:rPr>
                <w:ins w:id="334" w:author="Reihaneh Malekafzaliardakani" w:date="2022-11-26T21:53:00Z"/>
                <w:rFonts w:ascii="Arial" w:hAnsi="Arial"/>
                <w:sz w:val="18"/>
                <w:lang w:val="x-none"/>
              </w:rPr>
            </w:pPr>
            <w:ins w:id="335"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ins>
          </w:p>
          <w:p w14:paraId="51DD2A01" w14:textId="77777777" w:rsidR="00F751FA" w:rsidRPr="00642518" w:rsidRDefault="00F751FA" w:rsidP="00F751FA">
            <w:pPr>
              <w:keepNext/>
              <w:keepLines/>
              <w:spacing w:after="0"/>
              <w:jc w:val="center"/>
              <w:rPr>
                <w:ins w:id="336" w:author="Reihaneh Malekafzaliardakani" w:date="2022-11-26T21:52:00Z"/>
                <w:rFonts w:ascii="Arial" w:hAnsi="Arial"/>
                <w:sz w:val="18"/>
                <w:lang w:val="x-none"/>
              </w:rPr>
            </w:pPr>
          </w:p>
        </w:tc>
        <w:tc>
          <w:tcPr>
            <w:tcW w:w="2511" w:type="dxa"/>
            <w:tcBorders>
              <w:left w:val="single" w:sz="4" w:space="0" w:color="auto"/>
              <w:bottom w:val="nil"/>
              <w:right w:val="single" w:sz="4" w:space="0" w:color="auto"/>
            </w:tcBorders>
            <w:shd w:val="clear" w:color="auto" w:fill="auto"/>
          </w:tcPr>
          <w:p w14:paraId="2AD69D43" w14:textId="77777777" w:rsidR="00F751FA" w:rsidRPr="00642518" w:rsidRDefault="00F751FA" w:rsidP="00F751FA">
            <w:pPr>
              <w:keepNext/>
              <w:keepLines/>
              <w:spacing w:after="0"/>
              <w:jc w:val="center"/>
              <w:rPr>
                <w:ins w:id="337" w:author="Reihaneh Malekafzaliardakani" w:date="2022-11-26T21:53:00Z"/>
                <w:rFonts w:ascii="Arial" w:hAnsi="Arial"/>
                <w:sz w:val="18"/>
                <w:lang w:val="x-none"/>
              </w:rPr>
            </w:pPr>
            <w:ins w:id="338"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065BD2E2" w14:textId="77777777" w:rsidR="00F751FA" w:rsidRPr="00642518" w:rsidRDefault="00F751FA" w:rsidP="00F751FA">
            <w:pPr>
              <w:keepNext/>
              <w:keepLines/>
              <w:spacing w:after="0"/>
              <w:jc w:val="center"/>
              <w:rPr>
                <w:ins w:id="339" w:author="Reihaneh Malekafzaliardakani" w:date="2022-11-26T21:53:00Z"/>
                <w:rFonts w:ascii="Arial" w:hAnsi="Arial"/>
                <w:sz w:val="18"/>
                <w:lang w:val="x-none"/>
              </w:rPr>
            </w:pPr>
            <w:ins w:id="340"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0BB5DCC8" w14:textId="77777777" w:rsidR="00F751FA" w:rsidRPr="00642518" w:rsidRDefault="00F751FA" w:rsidP="00F751FA">
            <w:pPr>
              <w:keepNext/>
              <w:keepLines/>
              <w:spacing w:after="0"/>
              <w:jc w:val="center"/>
              <w:rPr>
                <w:ins w:id="341" w:author="Reihaneh Malekafzaliardakani" w:date="2022-11-26T21:53:00Z"/>
                <w:rFonts w:ascii="Arial" w:hAnsi="Arial"/>
                <w:sz w:val="18"/>
                <w:lang w:val="x-none"/>
              </w:rPr>
            </w:pPr>
            <w:ins w:id="342"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5AE38C5E" w14:textId="77777777" w:rsidR="00F751FA" w:rsidRPr="00642518" w:rsidRDefault="00F751FA" w:rsidP="00F751FA">
            <w:pPr>
              <w:keepNext/>
              <w:keepLines/>
              <w:spacing w:after="0"/>
              <w:jc w:val="center"/>
              <w:rPr>
                <w:ins w:id="343" w:author="Reihaneh Malekafzaliardakani" w:date="2022-11-26T21:53:00Z"/>
                <w:rFonts w:ascii="Arial" w:hAnsi="Arial"/>
                <w:sz w:val="18"/>
                <w:lang w:val="x-none"/>
              </w:rPr>
            </w:pPr>
            <w:ins w:id="344"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668CD653" w14:textId="77777777" w:rsidR="00F751FA" w:rsidRPr="00642518" w:rsidRDefault="00F751FA" w:rsidP="00F751FA">
            <w:pPr>
              <w:keepNext/>
              <w:keepLines/>
              <w:spacing w:after="0"/>
              <w:jc w:val="center"/>
              <w:rPr>
                <w:ins w:id="345" w:author="Reihaneh Malekafzaliardakani" w:date="2022-11-26T21:53:00Z"/>
                <w:rFonts w:ascii="Arial" w:hAnsi="Arial"/>
                <w:sz w:val="18"/>
                <w:lang w:val="x-none"/>
              </w:rPr>
            </w:pPr>
            <w:ins w:id="346"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2CA13EC2" w14:textId="440728BC" w:rsidR="00F751FA" w:rsidRPr="00642518" w:rsidRDefault="00F751FA" w:rsidP="00F751FA">
            <w:pPr>
              <w:keepNext/>
              <w:keepLines/>
              <w:spacing w:after="0"/>
              <w:jc w:val="center"/>
              <w:rPr>
                <w:ins w:id="347" w:author="Reihaneh Malekafzaliardakani" w:date="2022-11-26T21:52:00Z"/>
                <w:rFonts w:ascii="Arial" w:hAnsi="Arial"/>
                <w:sz w:val="18"/>
                <w:lang w:val="x-none"/>
              </w:rPr>
            </w:pPr>
            <w:ins w:id="348"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40F15C83" w14:textId="61B2946E" w:rsidR="00F751FA" w:rsidRPr="00642518" w:rsidRDefault="00F751FA" w:rsidP="00F751FA">
            <w:pPr>
              <w:keepNext/>
              <w:keepLines/>
              <w:spacing w:after="0"/>
              <w:jc w:val="center"/>
              <w:rPr>
                <w:ins w:id="349" w:author="Reihaneh Malekafzaliardakani" w:date="2022-11-26T21:52:00Z"/>
                <w:rFonts w:ascii="Arial" w:hAnsi="Arial"/>
                <w:sz w:val="18"/>
                <w:lang w:val="x-none"/>
              </w:rPr>
            </w:pPr>
            <w:ins w:id="350" w:author="Reihaneh Malekafzaliardakani" w:date="2022-11-26T21:53: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676E4BC" w14:textId="1AF51B87" w:rsidR="00F751FA" w:rsidRPr="00642518" w:rsidRDefault="00F751FA" w:rsidP="00F751FA">
            <w:pPr>
              <w:keepNext/>
              <w:keepLines/>
              <w:spacing w:after="0"/>
              <w:jc w:val="center"/>
              <w:rPr>
                <w:ins w:id="351" w:author="Reihaneh Malekafzaliardakani" w:date="2022-11-26T21:52:00Z"/>
                <w:rFonts w:ascii="Arial" w:hAnsi="Arial"/>
                <w:sz w:val="18"/>
                <w:lang w:val="x-none"/>
              </w:rPr>
            </w:pPr>
            <w:ins w:id="352" w:author="Reihaneh Malekafzaliardakani" w:date="2022-11-26T21: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A31BD4B" w14:textId="482DBC2B" w:rsidR="00F751FA" w:rsidRPr="00642518" w:rsidRDefault="00F751FA" w:rsidP="00F751FA">
            <w:pPr>
              <w:keepNext/>
              <w:keepLines/>
              <w:spacing w:after="0"/>
              <w:jc w:val="center"/>
              <w:rPr>
                <w:ins w:id="353" w:author="Reihaneh Malekafzaliardakani" w:date="2022-11-26T21:52:00Z"/>
                <w:rFonts w:ascii="Arial" w:hAnsi="Arial"/>
                <w:sz w:val="18"/>
                <w:lang w:eastAsia="zh-CN"/>
              </w:rPr>
            </w:pPr>
            <w:ins w:id="354" w:author="Reihaneh Malekafzaliardakani" w:date="2022-11-26T21:53:00Z">
              <w:r>
                <w:rPr>
                  <w:rFonts w:ascii="Arial" w:hAnsi="Arial" w:hint="eastAsia"/>
                  <w:sz w:val="18"/>
                  <w:lang w:eastAsia="ja-JP"/>
                </w:rPr>
                <w:t>0</w:t>
              </w:r>
            </w:ins>
          </w:p>
        </w:tc>
      </w:tr>
      <w:tr w:rsidR="00F751FA" w:rsidRPr="00642518" w14:paraId="24E0BEE9" w14:textId="77777777" w:rsidTr="001A3D88">
        <w:trPr>
          <w:trHeight w:val="187"/>
          <w:jc w:val="center"/>
          <w:ins w:id="355" w:author="Reihaneh Malekafzaliardakani" w:date="2022-11-26T21:52:00Z"/>
        </w:trPr>
        <w:tc>
          <w:tcPr>
            <w:tcW w:w="2534" w:type="dxa"/>
            <w:tcBorders>
              <w:top w:val="nil"/>
              <w:left w:val="single" w:sz="4" w:space="0" w:color="auto"/>
              <w:bottom w:val="nil"/>
              <w:right w:val="single" w:sz="4" w:space="0" w:color="auto"/>
            </w:tcBorders>
            <w:shd w:val="clear" w:color="auto" w:fill="auto"/>
          </w:tcPr>
          <w:p w14:paraId="4C3C6973" w14:textId="77777777" w:rsidR="00F751FA" w:rsidRPr="00642518" w:rsidRDefault="00F751FA" w:rsidP="00F751FA">
            <w:pPr>
              <w:keepNext/>
              <w:keepLines/>
              <w:spacing w:after="0"/>
              <w:jc w:val="center"/>
              <w:rPr>
                <w:ins w:id="356" w:author="Reihaneh Malekafzaliardakani" w:date="2022-11-26T21:52: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4A63838" w14:textId="77777777" w:rsidR="00F751FA" w:rsidRPr="00642518" w:rsidRDefault="00F751FA" w:rsidP="00F751FA">
            <w:pPr>
              <w:keepNext/>
              <w:keepLines/>
              <w:spacing w:after="0"/>
              <w:jc w:val="center"/>
              <w:rPr>
                <w:ins w:id="357"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7C7A0AC" w14:textId="1D98AB52" w:rsidR="00F751FA" w:rsidRPr="00642518" w:rsidRDefault="00F751FA" w:rsidP="00F751FA">
            <w:pPr>
              <w:keepNext/>
              <w:keepLines/>
              <w:spacing w:after="0"/>
              <w:jc w:val="center"/>
              <w:rPr>
                <w:ins w:id="358" w:author="Reihaneh Malekafzaliardakani" w:date="2022-11-26T21:52:00Z"/>
                <w:rFonts w:ascii="Arial" w:hAnsi="Arial"/>
                <w:sz w:val="18"/>
                <w:lang w:val="x-none"/>
              </w:rPr>
            </w:pPr>
            <w:ins w:id="359" w:author="Reihaneh Malekafzaliardakani" w:date="2022-11-26T21:53: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06BC8A5" w14:textId="04F11946" w:rsidR="00F751FA" w:rsidRPr="00642518" w:rsidRDefault="00F751FA" w:rsidP="00F751FA">
            <w:pPr>
              <w:keepNext/>
              <w:keepLines/>
              <w:spacing w:after="0"/>
              <w:jc w:val="center"/>
              <w:rPr>
                <w:ins w:id="360" w:author="Reihaneh Malekafzaliardakani" w:date="2022-11-26T21:52:00Z"/>
                <w:rFonts w:ascii="Arial" w:hAnsi="Arial"/>
                <w:sz w:val="18"/>
                <w:lang w:val="x-none"/>
              </w:rPr>
            </w:pPr>
            <w:ins w:id="361" w:author="Reihaneh Malekafzaliardakani" w:date="2022-11-26T21: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1FD1378" w14:textId="77777777" w:rsidR="00F751FA" w:rsidRPr="00642518" w:rsidRDefault="00F751FA" w:rsidP="00F751FA">
            <w:pPr>
              <w:keepNext/>
              <w:keepLines/>
              <w:spacing w:after="0"/>
              <w:jc w:val="center"/>
              <w:rPr>
                <w:ins w:id="362" w:author="Reihaneh Malekafzaliardakani" w:date="2022-11-26T21:52:00Z"/>
                <w:rFonts w:ascii="Arial" w:hAnsi="Arial"/>
                <w:sz w:val="18"/>
                <w:lang w:eastAsia="zh-CN"/>
              </w:rPr>
            </w:pPr>
          </w:p>
        </w:tc>
      </w:tr>
      <w:tr w:rsidR="00F751FA" w:rsidRPr="00642518" w14:paraId="5B5840BD" w14:textId="77777777" w:rsidTr="001A3D88">
        <w:trPr>
          <w:trHeight w:val="187"/>
          <w:jc w:val="center"/>
          <w:ins w:id="363" w:author="Reihaneh Malekafzaliardakani" w:date="2022-11-26T21:52:00Z"/>
        </w:trPr>
        <w:tc>
          <w:tcPr>
            <w:tcW w:w="2534" w:type="dxa"/>
            <w:tcBorders>
              <w:top w:val="nil"/>
              <w:left w:val="single" w:sz="4" w:space="0" w:color="auto"/>
              <w:bottom w:val="nil"/>
              <w:right w:val="single" w:sz="4" w:space="0" w:color="auto"/>
            </w:tcBorders>
            <w:shd w:val="clear" w:color="auto" w:fill="auto"/>
          </w:tcPr>
          <w:p w14:paraId="5D08A731" w14:textId="77777777" w:rsidR="00F751FA" w:rsidRPr="00642518" w:rsidRDefault="00F751FA" w:rsidP="00F751FA">
            <w:pPr>
              <w:keepNext/>
              <w:keepLines/>
              <w:spacing w:after="0"/>
              <w:jc w:val="center"/>
              <w:rPr>
                <w:ins w:id="364" w:author="Reihaneh Malekafzaliardakani" w:date="2022-11-26T21:52: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002E5A2" w14:textId="77777777" w:rsidR="00F751FA" w:rsidRPr="00642518" w:rsidRDefault="00F751FA" w:rsidP="00F751FA">
            <w:pPr>
              <w:keepNext/>
              <w:keepLines/>
              <w:spacing w:after="0"/>
              <w:jc w:val="center"/>
              <w:rPr>
                <w:ins w:id="365"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7A3041BA" w14:textId="3063338D" w:rsidR="00F751FA" w:rsidRPr="00642518" w:rsidRDefault="00F751FA" w:rsidP="00F751FA">
            <w:pPr>
              <w:keepNext/>
              <w:keepLines/>
              <w:spacing w:after="0"/>
              <w:jc w:val="center"/>
              <w:rPr>
                <w:ins w:id="366" w:author="Reihaneh Malekafzaliardakani" w:date="2022-11-26T21:52:00Z"/>
                <w:rFonts w:ascii="Arial" w:hAnsi="Arial"/>
                <w:sz w:val="18"/>
                <w:lang w:val="x-none"/>
              </w:rPr>
            </w:pPr>
            <w:ins w:id="367" w:author="Reihaneh Malekafzaliardakani" w:date="2022-11-26T21:53: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28568085" w14:textId="68BD66A3" w:rsidR="00F751FA" w:rsidRPr="00642518" w:rsidRDefault="00F751FA" w:rsidP="00F751FA">
            <w:pPr>
              <w:keepNext/>
              <w:keepLines/>
              <w:spacing w:after="0"/>
              <w:jc w:val="center"/>
              <w:rPr>
                <w:ins w:id="368" w:author="Reihaneh Malekafzaliardakani" w:date="2022-11-26T21:52:00Z"/>
                <w:rFonts w:ascii="Arial" w:hAnsi="Arial"/>
                <w:sz w:val="18"/>
                <w:lang w:val="x-none"/>
              </w:rPr>
            </w:pPr>
            <w:ins w:id="369" w:author="Reihaneh Malekafzaliardakani" w:date="2022-11-26T21:53: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98D4336" w14:textId="77777777" w:rsidR="00F751FA" w:rsidRPr="00642518" w:rsidRDefault="00F751FA" w:rsidP="00F751FA">
            <w:pPr>
              <w:keepNext/>
              <w:keepLines/>
              <w:spacing w:after="0"/>
              <w:jc w:val="center"/>
              <w:rPr>
                <w:ins w:id="370" w:author="Reihaneh Malekafzaliardakani" w:date="2022-11-26T21:52:00Z"/>
                <w:rFonts w:ascii="Arial" w:hAnsi="Arial"/>
                <w:sz w:val="18"/>
                <w:lang w:eastAsia="zh-CN"/>
              </w:rPr>
            </w:pPr>
          </w:p>
        </w:tc>
      </w:tr>
      <w:tr w:rsidR="00F751FA" w:rsidRPr="00642518" w14:paraId="2DC0DBC4" w14:textId="77777777" w:rsidTr="001A3D88">
        <w:trPr>
          <w:trHeight w:val="187"/>
          <w:jc w:val="center"/>
          <w:ins w:id="371" w:author="Reihaneh Malekafzaliardakani" w:date="2022-11-26T21:52:00Z"/>
        </w:trPr>
        <w:tc>
          <w:tcPr>
            <w:tcW w:w="2534" w:type="dxa"/>
            <w:tcBorders>
              <w:top w:val="nil"/>
              <w:left w:val="single" w:sz="4" w:space="0" w:color="auto"/>
              <w:bottom w:val="single" w:sz="4" w:space="0" w:color="auto"/>
              <w:right w:val="single" w:sz="4" w:space="0" w:color="auto"/>
            </w:tcBorders>
            <w:shd w:val="clear" w:color="auto" w:fill="auto"/>
          </w:tcPr>
          <w:p w14:paraId="63B86F7F" w14:textId="77777777" w:rsidR="00F751FA" w:rsidRPr="00642518" w:rsidRDefault="00F751FA" w:rsidP="00F751FA">
            <w:pPr>
              <w:keepNext/>
              <w:keepLines/>
              <w:spacing w:after="0"/>
              <w:jc w:val="center"/>
              <w:rPr>
                <w:ins w:id="372" w:author="Reihaneh Malekafzaliardakani" w:date="2022-11-26T21:52:00Z"/>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59A3700" w14:textId="77777777" w:rsidR="00F751FA" w:rsidRPr="00642518" w:rsidRDefault="00F751FA" w:rsidP="00F751FA">
            <w:pPr>
              <w:keepNext/>
              <w:keepLines/>
              <w:spacing w:after="0"/>
              <w:jc w:val="center"/>
              <w:rPr>
                <w:ins w:id="373"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783CC8FF" w14:textId="451760D1" w:rsidR="00F751FA" w:rsidRPr="00642518" w:rsidRDefault="00F751FA" w:rsidP="00F751FA">
            <w:pPr>
              <w:keepNext/>
              <w:keepLines/>
              <w:spacing w:after="0"/>
              <w:jc w:val="center"/>
              <w:rPr>
                <w:ins w:id="374" w:author="Reihaneh Malekafzaliardakani" w:date="2022-11-26T21:52:00Z"/>
                <w:rFonts w:ascii="Arial" w:hAnsi="Arial"/>
                <w:sz w:val="18"/>
                <w:lang w:val="x-none"/>
              </w:rPr>
            </w:pPr>
            <w:ins w:id="375" w:author="Reihaneh Malekafzaliardakani" w:date="2022-11-26T21:5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EF7E236" w14:textId="2CEA1775" w:rsidR="00F751FA" w:rsidRPr="00642518" w:rsidRDefault="00F751FA" w:rsidP="00F751FA">
            <w:pPr>
              <w:keepNext/>
              <w:keepLines/>
              <w:spacing w:after="0"/>
              <w:jc w:val="center"/>
              <w:rPr>
                <w:ins w:id="376" w:author="Reihaneh Malekafzaliardakani" w:date="2022-11-26T21:52:00Z"/>
                <w:rFonts w:ascii="Arial" w:hAnsi="Arial"/>
                <w:sz w:val="18"/>
                <w:lang w:val="x-none"/>
              </w:rPr>
            </w:pPr>
            <w:ins w:id="377" w:author="Reihaneh Malekafzaliardakani" w:date="2022-11-26T21:53: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16AE09F6" w14:textId="77777777" w:rsidR="00F751FA" w:rsidRPr="00642518" w:rsidRDefault="00F751FA" w:rsidP="00F751FA">
            <w:pPr>
              <w:keepNext/>
              <w:keepLines/>
              <w:spacing w:after="0"/>
              <w:jc w:val="center"/>
              <w:rPr>
                <w:ins w:id="378" w:author="Reihaneh Malekafzaliardakani" w:date="2022-11-26T21:52:00Z"/>
                <w:rFonts w:ascii="Arial" w:hAnsi="Arial"/>
                <w:sz w:val="18"/>
                <w:lang w:eastAsia="zh-CN"/>
              </w:rPr>
            </w:pPr>
          </w:p>
        </w:tc>
      </w:tr>
      <w:tr w:rsidR="00F751FA" w:rsidRPr="00642518" w14:paraId="1280884D" w14:textId="77777777" w:rsidTr="001A3D88">
        <w:trPr>
          <w:trHeight w:val="187"/>
          <w:jc w:val="center"/>
          <w:ins w:id="379" w:author="Reihaneh Malekafzaliardakani" w:date="2022-11-26T21:52:00Z"/>
        </w:trPr>
        <w:tc>
          <w:tcPr>
            <w:tcW w:w="2534" w:type="dxa"/>
            <w:tcBorders>
              <w:top w:val="single" w:sz="4" w:space="0" w:color="auto"/>
              <w:left w:val="single" w:sz="4" w:space="0" w:color="auto"/>
              <w:bottom w:val="nil"/>
              <w:right w:val="single" w:sz="4" w:space="0" w:color="auto"/>
            </w:tcBorders>
            <w:shd w:val="clear" w:color="auto" w:fill="auto"/>
          </w:tcPr>
          <w:p w14:paraId="2B929BB4" w14:textId="77777777" w:rsidR="00F751FA" w:rsidRPr="00642518" w:rsidRDefault="00F751FA" w:rsidP="00F751FA">
            <w:pPr>
              <w:keepNext/>
              <w:keepLines/>
              <w:spacing w:after="0"/>
              <w:jc w:val="center"/>
              <w:rPr>
                <w:ins w:id="380" w:author="Reihaneh Malekafzaliardakani" w:date="2022-11-26T21:53:00Z"/>
                <w:rFonts w:ascii="Arial" w:hAnsi="Arial"/>
                <w:sz w:val="18"/>
                <w:lang w:val="x-none"/>
              </w:rPr>
            </w:pPr>
            <w:ins w:id="381" w:author="Reihaneh Malekafzaliardakani" w:date="2022-11-26T21:53:00Z">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ins>
          </w:p>
          <w:p w14:paraId="744D206E" w14:textId="77777777" w:rsidR="00F751FA" w:rsidRPr="00642518" w:rsidRDefault="00F751FA" w:rsidP="00F751FA">
            <w:pPr>
              <w:keepNext/>
              <w:keepLines/>
              <w:spacing w:after="0"/>
              <w:jc w:val="center"/>
              <w:rPr>
                <w:ins w:id="382" w:author="Reihaneh Malekafzaliardakani" w:date="2022-11-26T21:52:00Z"/>
                <w:rFonts w:ascii="Arial" w:hAnsi="Arial"/>
                <w:sz w:val="18"/>
                <w:lang w:val="x-none"/>
              </w:rPr>
            </w:pPr>
          </w:p>
        </w:tc>
        <w:tc>
          <w:tcPr>
            <w:tcW w:w="2511" w:type="dxa"/>
            <w:tcBorders>
              <w:top w:val="single" w:sz="4" w:space="0" w:color="auto"/>
              <w:left w:val="single" w:sz="4" w:space="0" w:color="auto"/>
              <w:bottom w:val="nil"/>
              <w:right w:val="single" w:sz="4" w:space="0" w:color="auto"/>
            </w:tcBorders>
            <w:shd w:val="clear" w:color="auto" w:fill="auto"/>
          </w:tcPr>
          <w:p w14:paraId="326C04B6" w14:textId="77777777" w:rsidR="00F751FA" w:rsidRPr="00642518" w:rsidRDefault="00F751FA" w:rsidP="00F751FA">
            <w:pPr>
              <w:keepNext/>
              <w:keepLines/>
              <w:spacing w:after="0"/>
              <w:jc w:val="center"/>
              <w:rPr>
                <w:ins w:id="383" w:author="Reihaneh Malekafzaliardakani" w:date="2022-11-26T21:53:00Z"/>
                <w:rFonts w:ascii="Arial" w:hAnsi="Arial"/>
                <w:sz w:val="18"/>
                <w:lang w:val="x-none"/>
              </w:rPr>
            </w:pPr>
            <w:ins w:id="384"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74FD760F" w14:textId="77777777" w:rsidR="00F751FA" w:rsidRPr="00642518" w:rsidRDefault="00F751FA" w:rsidP="00F751FA">
            <w:pPr>
              <w:keepNext/>
              <w:keepLines/>
              <w:spacing w:after="0"/>
              <w:jc w:val="center"/>
              <w:rPr>
                <w:ins w:id="385" w:author="Reihaneh Malekafzaliardakani" w:date="2022-11-26T21:53:00Z"/>
                <w:rFonts w:ascii="Arial" w:hAnsi="Arial"/>
                <w:sz w:val="18"/>
                <w:lang w:val="x-none"/>
              </w:rPr>
            </w:pPr>
            <w:ins w:id="386"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3AA70347" w14:textId="77777777" w:rsidR="00F751FA" w:rsidRPr="00642518" w:rsidRDefault="00F751FA" w:rsidP="00F751FA">
            <w:pPr>
              <w:keepNext/>
              <w:keepLines/>
              <w:spacing w:after="0"/>
              <w:jc w:val="center"/>
              <w:rPr>
                <w:ins w:id="387" w:author="Reihaneh Malekafzaliardakani" w:date="2022-11-26T21:53:00Z"/>
                <w:rFonts w:ascii="Arial" w:hAnsi="Arial"/>
                <w:sz w:val="18"/>
                <w:lang w:val="x-none"/>
              </w:rPr>
            </w:pPr>
            <w:ins w:id="388"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34358EF0" w14:textId="77777777" w:rsidR="00F751FA" w:rsidRPr="00642518" w:rsidRDefault="00F751FA" w:rsidP="00F751FA">
            <w:pPr>
              <w:keepNext/>
              <w:keepLines/>
              <w:spacing w:after="0"/>
              <w:jc w:val="center"/>
              <w:rPr>
                <w:ins w:id="389" w:author="Reihaneh Malekafzaliardakani" w:date="2022-11-26T21:53:00Z"/>
                <w:rFonts w:ascii="Arial" w:hAnsi="Arial"/>
                <w:sz w:val="18"/>
                <w:lang w:val="x-none"/>
              </w:rPr>
            </w:pPr>
            <w:ins w:id="390"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ins>
          </w:p>
          <w:p w14:paraId="05B9665B" w14:textId="77777777" w:rsidR="00F751FA" w:rsidRPr="00642518" w:rsidRDefault="00F751FA" w:rsidP="00F751FA">
            <w:pPr>
              <w:keepNext/>
              <w:keepLines/>
              <w:spacing w:after="0"/>
              <w:jc w:val="center"/>
              <w:rPr>
                <w:ins w:id="391" w:author="Reihaneh Malekafzaliardakani" w:date="2022-11-26T21:53:00Z"/>
                <w:rFonts w:ascii="Arial" w:hAnsi="Arial"/>
                <w:sz w:val="18"/>
                <w:lang w:val="x-none"/>
              </w:rPr>
            </w:pPr>
            <w:ins w:id="392"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34986A61" w14:textId="77777777" w:rsidR="00F751FA" w:rsidRPr="00642518" w:rsidRDefault="00F751FA" w:rsidP="00F751FA">
            <w:pPr>
              <w:keepNext/>
              <w:keepLines/>
              <w:spacing w:after="0"/>
              <w:jc w:val="center"/>
              <w:rPr>
                <w:ins w:id="393" w:author="Reihaneh Malekafzaliardakani" w:date="2022-11-26T21:53:00Z"/>
                <w:rFonts w:ascii="Arial" w:hAnsi="Arial"/>
                <w:sz w:val="18"/>
                <w:lang w:val="x-none"/>
              </w:rPr>
            </w:pPr>
            <w:ins w:id="394"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5635E35A" w14:textId="77777777" w:rsidR="00F751FA" w:rsidRPr="00642518" w:rsidRDefault="00F751FA" w:rsidP="00F751FA">
            <w:pPr>
              <w:keepNext/>
              <w:keepLines/>
              <w:spacing w:after="0"/>
              <w:jc w:val="center"/>
              <w:rPr>
                <w:ins w:id="395" w:author="Reihaneh Malekafzaliardakani" w:date="2022-11-26T21:53:00Z"/>
                <w:rFonts w:ascii="Arial" w:hAnsi="Arial"/>
                <w:sz w:val="18"/>
                <w:lang w:val="x-none"/>
              </w:rPr>
            </w:pPr>
            <w:ins w:id="396"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ins>
          </w:p>
          <w:p w14:paraId="6C5FE4E9" w14:textId="77777777" w:rsidR="00F751FA" w:rsidRPr="00642518" w:rsidRDefault="00F751FA" w:rsidP="00F751FA">
            <w:pPr>
              <w:keepNext/>
              <w:keepLines/>
              <w:spacing w:after="0"/>
              <w:jc w:val="center"/>
              <w:rPr>
                <w:ins w:id="397" w:author="Reihaneh Malekafzaliardakani" w:date="2022-11-26T21:53:00Z"/>
                <w:rFonts w:ascii="Arial" w:hAnsi="Arial"/>
                <w:sz w:val="18"/>
                <w:lang w:val="x-none"/>
              </w:rPr>
            </w:pPr>
            <w:ins w:id="398"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p w14:paraId="4DE20D41" w14:textId="35DDAA18" w:rsidR="00F751FA" w:rsidRPr="00642518" w:rsidRDefault="00F751FA" w:rsidP="00F751FA">
            <w:pPr>
              <w:keepNext/>
              <w:keepLines/>
              <w:spacing w:after="0"/>
              <w:jc w:val="center"/>
              <w:rPr>
                <w:ins w:id="399" w:author="Reihaneh Malekafzaliardakani" w:date="2022-11-26T21:52:00Z"/>
                <w:rFonts w:ascii="Arial" w:hAnsi="Arial"/>
                <w:sz w:val="18"/>
                <w:lang w:val="x-none"/>
              </w:rPr>
            </w:pPr>
            <w:ins w:id="400"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ins>
          </w:p>
        </w:tc>
        <w:tc>
          <w:tcPr>
            <w:tcW w:w="1213" w:type="dxa"/>
            <w:tcBorders>
              <w:left w:val="single" w:sz="4" w:space="0" w:color="auto"/>
              <w:bottom w:val="single" w:sz="4" w:space="0" w:color="auto"/>
              <w:right w:val="single" w:sz="4" w:space="0" w:color="auto"/>
            </w:tcBorders>
          </w:tcPr>
          <w:p w14:paraId="742342AA" w14:textId="13D3207B" w:rsidR="00F751FA" w:rsidRPr="00642518" w:rsidRDefault="00F751FA" w:rsidP="00F751FA">
            <w:pPr>
              <w:keepNext/>
              <w:keepLines/>
              <w:spacing w:after="0"/>
              <w:jc w:val="center"/>
              <w:rPr>
                <w:ins w:id="401" w:author="Reihaneh Malekafzaliardakani" w:date="2022-11-26T21:52:00Z"/>
                <w:rFonts w:ascii="Arial" w:hAnsi="Arial"/>
                <w:sz w:val="18"/>
                <w:lang w:val="x-none"/>
              </w:rPr>
            </w:pPr>
            <w:ins w:id="402" w:author="Reihaneh Malekafzaliardakani" w:date="2022-11-26T21:53: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7C15B9D" w14:textId="2591C648" w:rsidR="00F751FA" w:rsidRPr="00642518" w:rsidRDefault="00F751FA" w:rsidP="00F751FA">
            <w:pPr>
              <w:keepNext/>
              <w:keepLines/>
              <w:spacing w:after="0"/>
              <w:jc w:val="center"/>
              <w:rPr>
                <w:ins w:id="403" w:author="Reihaneh Malekafzaliardakani" w:date="2022-11-26T21:52:00Z"/>
                <w:rFonts w:ascii="Arial" w:hAnsi="Arial"/>
                <w:sz w:val="18"/>
                <w:lang w:val="x-none"/>
              </w:rPr>
            </w:pPr>
            <w:ins w:id="404" w:author="Reihaneh Malekafzaliardakani" w:date="2022-11-26T21: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single" w:sz="4" w:space="0" w:color="auto"/>
              <w:left w:val="single" w:sz="4" w:space="0" w:color="auto"/>
              <w:bottom w:val="nil"/>
              <w:right w:val="single" w:sz="4" w:space="0" w:color="auto"/>
            </w:tcBorders>
            <w:shd w:val="clear" w:color="auto" w:fill="auto"/>
          </w:tcPr>
          <w:p w14:paraId="1FE44039" w14:textId="64708974" w:rsidR="00F751FA" w:rsidRPr="00642518" w:rsidRDefault="00F751FA" w:rsidP="00F751FA">
            <w:pPr>
              <w:keepNext/>
              <w:keepLines/>
              <w:spacing w:after="0"/>
              <w:jc w:val="center"/>
              <w:rPr>
                <w:ins w:id="405" w:author="Reihaneh Malekafzaliardakani" w:date="2022-11-26T21:52:00Z"/>
                <w:rFonts w:ascii="Arial" w:hAnsi="Arial"/>
                <w:sz w:val="18"/>
                <w:lang w:eastAsia="zh-CN"/>
              </w:rPr>
            </w:pPr>
            <w:ins w:id="406" w:author="Reihaneh Malekafzaliardakani" w:date="2022-11-26T21:53:00Z">
              <w:r>
                <w:rPr>
                  <w:rFonts w:ascii="Arial" w:hAnsi="Arial" w:hint="eastAsia"/>
                  <w:sz w:val="18"/>
                  <w:lang w:eastAsia="ja-JP"/>
                </w:rPr>
                <w:t>0</w:t>
              </w:r>
            </w:ins>
          </w:p>
        </w:tc>
      </w:tr>
      <w:tr w:rsidR="00F751FA" w:rsidRPr="00642518" w14:paraId="39884994" w14:textId="77777777" w:rsidTr="001A3D88">
        <w:trPr>
          <w:trHeight w:val="187"/>
          <w:jc w:val="center"/>
          <w:ins w:id="407" w:author="Reihaneh Malekafzaliardakani" w:date="2022-11-26T21:52:00Z"/>
        </w:trPr>
        <w:tc>
          <w:tcPr>
            <w:tcW w:w="2534" w:type="dxa"/>
            <w:tcBorders>
              <w:top w:val="nil"/>
              <w:left w:val="single" w:sz="4" w:space="0" w:color="auto"/>
              <w:bottom w:val="nil"/>
              <w:right w:val="single" w:sz="4" w:space="0" w:color="auto"/>
            </w:tcBorders>
            <w:shd w:val="clear" w:color="auto" w:fill="auto"/>
          </w:tcPr>
          <w:p w14:paraId="67F9B149" w14:textId="77777777" w:rsidR="00F751FA" w:rsidRPr="00642518" w:rsidRDefault="00F751FA" w:rsidP="00F751FA">
            <w:pPr>
              <w:keepNext/>
              <w:keepLines/>
              <w:spacing w:after="0"/>
              <w:jc w:val="center"/>
              <w:rPr>
                <w:ins w:id="408" w:author="Reihaneh Malekafzaliardakani" w:date="2022-11-26T21:52: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1132A03" w14:textId="77777777" w:rsidR="00F751FA" w:rsidRPr="00642518" w:rsidRDefault="00F751FA" w:rsidP="00F751FA">
            <w:pPr>
              <w:keepNext/>
              <w:keepLines/>
              <w:spacing w:after="0"/>
              <w:jc w:val="center"/>
              <w:rPr>
                <w:ins w:id="409"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073FB5E5" w14:textId="4C56040D" w:rsidR="00F751FA" w:rsidRPr="00642518" w:rsidRDefault="00F751FA" w:rsidP="00F751FA">
            <w:pPr>
              <w:keepNext/>
              <w:keepLines/>
              <w:spacing w:after="0"/>
              <w:jc w:val="center"/>
              <w:rPr>
                <w:ins w:id="410" w:author="Reihaneh Malekafzaliardakani" w:date="2022-11-26T21:52:00Z"/>
                <w:rFonts w:ascii="Arial" w:hAnsi="Arial"/>
                <w:sz w:val="18"/>
                <w:lang w:val="x-none"/>
              </w:rPr>
            </w:pPr>
            <w:ins w:id="411" w:author="Reihaneh Malekafzaliardakani" w:date="2022-11-26T21:53: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231CEF6" w14:textId="1AE6498E" w:rsidR="00F751FA" w:rsidRPr="00642518" w:rsidRDefault="00F751FA" w:rsidP="00F751FA">
            <w:pPr>
              <w:keepNext/>
              <w:keepLines/>
              <w:spacing w:after="0"/>
              <w:jc w:val="center"/>
              <w:rPr>
                <w:ins w:id="412" w:author="Reihaneh Malekafzaliardakani" w:date="2022-11-26T21:52:00Z"/>
                <w:rFonts w:ascii="Arial" w:hAnsi="Arial"/>
                <w:sz w:val="18"/>
                <w:lang w:val="x-none"/>
              </w:rPr>
            </w:pPr>
            <w:ins w:id="413" w:author="Reihaneh Malekafzaliardakani" w:date="2022-11-26T21: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3BDD72C2" w14:textId="77777777" w:rsidR="00F751FA" w:rsidRPr="00642518" w:rsidRDefault="00F751FA" w:rsidP="00F751FA">
            <w:pPr>
              <w:keepNext/>
              <w:keepLines/>
              <w:spacing w:after="0"/>
              <w:jc w:val="center"/>
              <w:rPr>
                <w:ins w:id="414" w:author="Reihaneh Malekafzaliardakani" w:date="2022-11-26T21:52:00Z"/>
                <w:rFonts w:ascii="Arial" w:hAnsi="Arial"/>
                <w:sz w:val="18"/>
                <w:lang w:eastAsia="zh-CN"/>
              </w:rPr>
            </w:pPr>
          </w:p>
        </w:tc>
      </w:tr>
      <w:tr w:rsidR="00F751FA" w:rsidRPr="00642518" w14:paraId="3892ABE6" w14:textId="77777777" w:rsidTr="001A3D88">
        <w:trPr>
          <w:trHeight w:val="187"/>
          <w:jc w:val="center"/>
          <w:ins w:id="415" w:author="Reihaneh Malekafzaliardakani" w:date="2022-11-26T21:52:00Z"/>
        </w:trPr>
        <w:tc>
          <w:tcPr>
            <w:tcW w:w="2534" w:type="dxa"/>
            <w:tcBorders>
              <w:top w:val="nil"/>
              <w:left w:val="single" w:sz="4" w:space="0" w:color="auto"/>
              <w:bottom w:val="nil"/>
              <w:right w:val="single" w:sz="4" w:space="0" w:color="auto"/>
            </w:tcBorders>
            <w:shd w:val="clear" w:color="auto" w:fill="auto"/>
          </w:tcPr>
          <w:p w14:paraId="3C7B8915" w14:textId="77777777" w:rsidR="00F751FA" w:rsidRPr="00642518" w:rsidRDefault="00F751FA" w:rsidP="00F751FA">
            <w:pPr>
              <w:keepNext/>
              <w:keepLines/>
              <w:spacing w:after="0"/>
              <w:jc w:val="center"/>
              <w:rPr>
                <w:ins w:id="416" w:author="Reihaneh Malekafzaliardakani" w:date="2022-11-26T21:52: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A46CE0E" w14:textId="77777777" w:rsidR="00F751FA" w:rsidRPr="00642518" w:rsidRDefault="00F751FA" w:rsidP="00F751FA">
            <w:pPr>
              <w:keepNext/>
              <w:keepLines/>
              <w:spacing w:after="0"/>
              <w:jc w:val="center"/>
              <w:rPr>
                <w:ins w:id="417"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95BF0B6" w14:textId="0FA09678" w:rsidR="00F751FA" w:rsidRPr="00642518" w:rsidRDefault="00F751FA" w:rsidP="00F751FA">
            <w:pPr>
              <w:keepNext/>
              <w:keepLines/>
              <w:spacing w:after="0"/>
              <w:jc w:val="center"/>
              <w:rPr>
                <w:ins w:id="418" w:author="Reihaneh Malekafzaliardakani" w:date="2022-11-26T21:52:00Z"/>
                <w:rFonts w:ascii="Arial" w:hAnsi="Arial"/>
                <w:sz w:val="18"/>
                <w:lang w:val="x-none"/>
              </w:rPr>
            </w:pPr>
            <w:ins w:id="419" w:author="Reihaneh Malekafzaliardakani" w:date="2022-11-26T21:53: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172E591A" w14:textId="1EB930D1" w:rsidR="00F751FA" w:rsidRPr="00642518" w:rsidRDefault="00F751FA" w:rsidP="00F751FA">
            <w:pPr>
              <w:keepNext/>
              <w:keepLines/>
              <w:spacing w:after="0"/>
              <w:jc w:val="center"/>
              <w:rPr>
                <w:ins w:id="420" w:author="Reihaneh Malekafzaliardakani" w:date="2022-11-26T21:52:00Z"/>
                <w:rFonts w:ascii="Arial" w:hAnsi="Arial"/>
                <w:sz w:val="18"/>
                <w:lang w:val="x-none"/>
              </w:rPr>
            </w:pPr>
            <w:ins w:id="421" w:author="Reihaneh Malekafzaliardakani" w:date="2022-11-26T21:53: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81CEBE5" w14:textId="77777777" w:rsidR="00F751FA" w:rsidRPr="00642518" w:rsidRDefault="00F751FA" w:rsidP="00F751FA">
            <w:pPr>
              <w:keepNext/>
              <w:keepLines/>
              <w:spacing w:after="0"/>
              <w:jc w:val="center"/>
              <w:rPr>
                <w:ins w:id="422" w:author="Reihaneh Malekafzaliardakani" w:date="2022-11-26T21:52:00Z"/>
                <w:rFonts w:ascii="Arial" w:hAnsi="Arial"/>
                <w:sz w:val="18"/>
                <w:lang w:eastAsia="zh-CN"/>
              </w:rPr>
            </w:pPr>
          </w:p>
        </w:tc>
      </w:tr>
      <w:tr w:rsidR="00F751FA" w:rsidRPr="00642518" w14:paraId="2C60991F" w14:textId="77777777" w:rsidTr="001A3D88">
        <w:trPr>
          <w:trHeight w:val="187"/>
          <w:jc w:val="center"/>
          <w:ins w:id="423" w:author="Reihaneh Malekafzaliardakani" w:date="2022-11-26T21:52:00Z"/>
        </w:trPr>
        <w:tc>
          <w:tcPr>
            <w:tcW w:w="2534" w:type="dxa"/>
            <w:tcBorders>
              <w:top w:val="nil"/>
              <w:left w:val="single" w:sz="4" w:space="0" w:color="auto"/>
              <w:bottom w:val="single" w:sz="4" w:space="0" w:color="auto"/>
              <w:right w:val="single" w:sz="4" w:space="0" w:color="auto"/>
            </w:tcBorders>
            <w:shd w:val="clear" w:color="auto" w:fill="auto"/>
          </w:tcPr>
          <w:p w14:paraId="6DD96C1F" w14:textId="77777777" w:rsidR="00F751FA" w:rsidRPr="00642518" w:rsidRDefault="00F751FA" w:rsidP="00F751FA">
            <w:pPr>
              <w:keepNext/>
              <w:keepLines/>
              <w:spacing w:after="0"/>
              <w:jc w:val="center"/>
              <w:rPr>
                <w:ins w:id="424" w:author="Reihaneh Malekafzaliardakani" w:date="2022-11-26T21:52:00Z"/>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915CBBC" w14:textId="77777777" w:rsidR="00F751FA" w:rsidRPr="00642518" w:rsidRDefault="00F751FA" w:rsidP="00F751FA">
            <w:pPr>
              <w:keepNext/>
              <w:keepLines/>
              <w:spacing w:after="0"/>
              <w:jc w:val="center"/>
              <w:rPr>
                <w:ins w:id="425"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435C97B" w14:textId="419296BF" w:rsidR="00F751FA" w:rsidRPr="00642518" w:rsidRDefault="00F751FA" w:rsidP="00F751FA">
            <w:pPr>
              <w:keepNext/>
              <w:keepLines/>
              <w:spacing w:after="0"/>
              <w:jc w:val="center"/>
              <w:rPr>
                <w:ins w:id="426" w:author="Reihaneh Malekafzaliardakani" w:date="2022-11-26T21:52:00Z"/>
                <w:rFonts w:ascii="Arial" w:hAnsi="Arial"/>
                <w:sz w:val="18"/>
                <w:lang w:val="x-none"/>
              </w:rPr>
            </w:pPr>
            <w:ins w:id="427" w:author="Reihaneh Malekafzaliardakani" w:date="2022-11-26T21:5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E7F59E2" w14:textId="2FADE88B" w:rsidR="00F751FA" w:rsidRPr="00642518" w:rsidRDefault="00F751FA" w:rsidP="00F751FA">
            <w:pPr>
              <w:keepNext/>
              <w:keepLines/>
              <w:spacing w:after="0"/>
              <w:jc w:val="center"/>
              <w:rPr>
                <w:ins w:id="428" w:author="Reihaneh Malekafzaliardakani" w:date="2022-11-26T21:52:00Z"/>
                <w:rFonts w:ascii="Arial" w:hAnsi="Arial"/>
                <w:sz w:val="18"/>
                <w:lang w:val="x-none"/>
              </w:rPr>
            </w:pPr>
            <w:ins w:id="429" w:author="Reihaneh Malekafzaliardakani" w:date="2022-11-26T21:53:00Z">
              <w:r w:rsidRPr="00642518">
                <w:rPr>
                  <w:rFonts w:ascii="Arial" w:hAnsi="Arial"/>
                  <w:sz w:val="18"/>
                  <w:lang w:val="x-none"/>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6A82A02" w14:textId="77777777" w:rsidR="00F751FA" w:rsidRPr="00642518" w:rsidRDefault="00F751FA" w:rsidP="00F751FA">
            <w:pPr>
              <w:keepNext/>
              <w:keepLines/>
              <w:spacing w:after="0"/>
              <w:jc w:val="center"/>
              <w:rPr>
                <w:ins w:id="430" w:author="Reihaneh Malekafzaliardakani" w:date="2022-11-26T21:52:00Z"/>
                <w:rFonts w:ascii="Arial" w:hAnsi="Arial"/>
                <w:sz w:val="18"/>
                <w:lang w:eastAsia="zh-CN"/>
              </w:rPr>
            </w:pPr>
          </w:p>
        </w:tc>
      </w:tr>
      <w:tr w:rsidR="00F751FA" w:rsidRPr="00642518" w14:paraId="4AC280A4" w14:textId="77777777" w:rsidTr="001A3D88">
        <w:trPr>
          <w:trHeight w:val="187"/>
          <w:jc w:val="center"/>
          <w:ins w:id="431" w:author="Reihaneh Malekafzaliardakani" w:date="2022-11-26T21:52:00Z"/>
        </w:trPr>
        <w:tc>
          <w:tcPr>
            <w:tcW w:w="2534" w:type="dxa"/>
            <w:tcBorders>
              <w:top w:val="single" w:sz="4" w:space="0" w:color="auto"/>
              <w:left w:val="single" w:sz="4" w:space="0" w:color="auto"/>
              <w:bottom w:val="nil"/>
              <w:right w:val="single" w:sz="4" w:space="0" w:color="auto"/>
            </w:tcBorders>
            <w:shd w:val="clear" w:color="auto" w:fill="auto"/>
          </w:tcPr>
          <w:p w14:paraId="3DBED717" w14:textId="77777777" w:rsidR="00F751FA" w:rsidRPr="00642518" w:rsidRDefault="00F751FA" w:rsidP="00F751FA">
            <w:pPr>
              <w:keepNext/>
              <w:keepLines/>
              <w:spacing w:after="0"/>
              <w:jc w:val="center"/>
              <w:rPr>
                <w:ins w:id="432" w:author="Reihaneh Malekafzaliardakani" w:date="2022-11-26T21:53:00Z"/>
                <w:rFonts w:ascii="Arial" w:hAnsi="Arial"/>
                <w:sz w:val="18"/>
                <w:lang w:val="x-none"/>
              </w:rPr>
            </w:pPr>
            <w:ins w:id="433"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ins>
          </w:p>
          <w:p w14:paraId="0A74B567" w14:textId="77777777" w:rsidR="00F751FA" w:rsidRPr="00642518" w:rsidRDefault="00F751FA" w:rsidP="00F751FA">
            <w:pPr>
              <w:keepNext/>
              <w:keepLines/>
              <w:spacing w:after="0"/>
              <w:jc w:val="center"/>
              <w:rPr>
                <w:ins w:id="434" w:author="Reihaneh Malekafzaliardakani" w:date="2022-11-26T21:52:00Z"/>
                <w:rFonts w:ascii="Arial" w:hAnsi="Arial"/>
                <w:sz w:val="18"/>
                <w:lang w:val="x-none"/>
              </w:rPr>
            </w:pPr>
          </w:p>
        </w:tc>
        <w:tc>
          <w:tcPr>
            <w:tcW w:w="2511" w:type="dxa"/>
            <w:tcBorders>
              <w:top w:val="single" w:sz="4" w:space="0" w:color="auto"/>
              <w:left w:val="single" w:sz="4" w:space="0" w:color="auto"/>
              <w:bottom w:val="nil"/>
              <w:right w:val="single" w:sz="4" w:space="0" w:color="auto"/>
            </w:tcBorders>
            <w:shd w:val="clear" w:color="auto" w:fill="auto"/>
          </w:tcPr>
          <w:p w14:paraId="5D4E68D7" w14:textId="77777777" w:rsidR="00F751FA" w:rsidRPr="00642518" w:rsidRDefault="00F751FA" w:rsidP="00F751FA">
            <w:pPr>
              <w:keepNext/>
              <w:keepLines/>
              <w:spacing w:after="0"/>
              <w:jc w:val="center"/>
              <w:rPr>
                <w:ins w:id="435" w:author="Reihaneh Malekafzaliardakani" w:date="2022-11-26T21:53:00Z"/>
                <w:rFonts w:ascii="Arial" w:hAnsi="Arial"/>
                <w:sz w:val="18"/>
                <w:lang w:val="x-none"/>
              </w:rPr>
            </w:pPr>
            <w:ins w:id="436"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2418F7FE" w14:textId="77777777" w:rsidR="00F751FA" w:rsidRPr="00642518" w:rsidRDefault="00F751FA" w:rsidP="00F751FA">
            <w:pPr>
              <w:keepNext/>
              <w:keepLines/>
              <w:spacing w:after="0"/>
              <w:jc w:val="center"/>
              <w:rPr>
                <w:ins w:id="437" w:author="Reihaneh Malekafzaliardakani" w:date="2022-11-26T21:53:00Z"/>
                <w:rFonts w:ascii="Arial" w:hAnsi="Arial"/>
                <w:sz w:val="18"/>
                <w:lang w:val="x-none"/>
              </w:rPr>
            </w:pPr>
            <w:ins w:id="438"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6CEE96B9" w14:textId="77777777" w:rsidR="00F751FA" w:rsidRPr="00642518" w:rsidRDefault="00F751FA" w:rsidP="00F751FA">
            <w:pPr>
              <w:keepNext/>
              <w:keepLines/>
              <w:spacing w:after="0"/>
              <w:jc w:val="center"/>
              <w:rPr>
                <w:ins w:id="439" w:author="Reihaneh Malekafzaliardakani" w:date="2022-11-26T21:53:00Z"/>
                <w:rFonts w:ascii="Arial" w:hAnsi="Arial"/>
                <w:sz w:val="18"/>
                <w:lang w:val="x-none"/>
              </w:rPr>
            </w:pPr>
            <w:ins w:id="440"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1819340A" w14:textId="77777777" w:rsidR="00F751FA" w:rsidRPr="00642518" w:rsidRDefault="00F751FA" w:rsidP="00F751FA">
            <w:pPr>
              <w:keepNext/>
              <w:keepLines/>
              <w:spacing w:after="0"/>
              <w:jc w:val="center"/>
              <w:rPr>
                <w:ins w:id="441" w:author="Reihaneh Malekafzaliardakani" w:date="2022-11-26T21:53:00Z"/>
                <w:rFonts w:ascii="Arial" w:hAnsi="Arial"/>
                <w:sz w:val="18"/>
                <w:lang w:val="x-none"/>
              </w:rPr>
            </w:pPr>
            <w:ins w:id="442"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ins>
          </w:p>
          <w:p w14:paraId="19EE2ECA" w14:textId="77777777" w:rsidR="00F751FA" w:rsidRPr="00642518" w:rsidRDefault="00F751FA" w:rsidP="00F751FA">
            <w:pPr>
              <w:keepNext/>
              <w:keepLines/>
              <w:spacing w:after="0"/>
              <w:jc w:val="center"/>
              <w:rPr>
                <w:ins w:id="443" w:author="Reihaneh Malekafzaliardakani" w:date="2022-11-26T21:53:00Z"/>
                <w:rFonts w:ascii="Arial" w:hAnsi="Arial"/>
                <w:sz w:val="18"/>
                <w:lang w:val="x-none"/>
              </w:rPr>
            </w:pPr>
            <w:ins w:id="444"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ins>
          </w:p>
          <w:p w14:paraId="6185B5FA" w14:textId="77777777" w:rsidR="00F751FA" w:rsidRPr="00642518" w:rsidRDefault="00F751FA" w:rsidP="00F751FA">
            <w:pPr>
              <w:keepNext/>
              <w:keepLines/>
              <w:spacing w:after="0"/>
              <w:jc w:val="center"/>
              <w:rPr>
                <w:ins w:id="445" w:author="Reihaneh Malekafzaliardakani" w:date="2022-11-26T21:53:00Z"/>
                <w:rFonts w:ascii="Arial" w:hAnsi="Arial"/>
                <w:sz w:val="18"/>
                <w:lang w:val="x-none"/>
              </w:rPr>
            </w:pPr>
            <w:ins w:id="446"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61A3134E" w14:textId="77777777" w:rsidR="00F751FA" w:rsidRPr="00642518" w:rsidRDefault="00F751FA" w:rsidP="00F751FA">
            <w:pPr>
              <w:keepNext/>
              <w:keepLines/>
              <w:spacing w:after="0"/>
              <w:jc w:val="center"/>
              <w:rPr>
                <w:ins w:id="447" w:author="Reihaneh Malekafzaliardakani" w:date="2022-11-26T21:53:00Z"/>
                <w:rFonts w:ascii="Arial" w:hAnsi="Arial"/>
                <w:sz w:val="18"/>
                <w:lang w:val="x-none"/>
              </w:rPr>
            </w:pPr>
            <w:ins w:id="448"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48288F39" w14:textId="77777777" w:rsidR="00F751FA" w:rsidRPr="00642518" w:rsidRDefault="00F751FA" w:rsidP="00F751FA">
            <w:pPr>
              <w:keepNext/>
              <w:keepLines/>
              <w:spacing w:after="0"/>
              <w:jc w:val="center"/>
              <w:rPr>
                <w:ins w:id="449" w:author="Reihaneh Malekafzaliardakani" w:date="2022-11-26T21:53:00Z"/>
                <w:rFonts w:ascii="Arial" w:hAnsi="Arial"/>
                <w:sz w:val="18"/>
                <w:lang w:val="x-none"/>
              </w:rPr>
            </w:pPr>
            <w:ins w:id="450"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ins>
          </w:p>
          <w:p w14:paraId="570B4929" w14:textId="77777777" w:rsidR="00F751FA" w:rsidRPr="00642518" w:rsidRDefault="00F751FA" w:rsidP="00F751FA">
            <w:pPr>
              <w:keepNext/>
              <w:keepLines/>
              <w:spacing w:after="0"/>
              <w:jc w:val="center"/>
              <w:rPr>
                <w:ins w:id="451" w:author="Reihaneh Malekafzaliardakani" w:date="2022-11-26T21:53:00Z"/>
                <w:rFonts w:ascii="Arial" w:hAnsi="Arial"/>
                <w:sz w:val="18"/>
                <w:lang w:val="x-none"/>
              </w:rPr>
            </w:pPr>
            <w:ins w:id="452"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ins>
          </w:p>
          <w:p w14:paraId="6702805C" w14:textId="77777777" w:rsidR="00F751FA" w:rsidRPr="00642518" w:rsidRDefault="00F751FA" w:rsidP="00F751FA">
            <w:pPr>
              <w:keepNext/>
              <w:keepLines/>
              <w:spacing w:after="0"/>
              <w:jc w:val="center"/>
              <w:rPr>
                <w:ins w:id="453" w:author="Reihaneh Malekafzaliardakani" w:date="2022-11-26T21:53:00Z"/>
                <w:rFonts w:ascii="Arial" w:hAnsi="Arial"/>
                <w:sz w:val="18"/>
                <w:lang w:val="x-none"/>
              </w:rPr>
            </w:pPr>
            <w:ins w:id="454"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p w14:paraId="66033AC9" w14:textId="77777777" w:rsidR="00F751FA" w:rsidRPr="00642518" w:rsidRDefault="00F751FA" w:rsidP="00F751FA">
            <w:pPr>
              <w:keepNext/>
              <w:keepLines/>
              <w:spacing w:after="0"/>
              <w:jc w:val="center"/>
              <w:rPr>
                <w:ins w:id="455" w:author="Reihaneh Malekafzaliardakani" w:date="2022-11-26T21:53:00Z"/>
                <w:rFonts w:ascii="Arial" w:hAnsi="Arial"/>
                <w:sz w:val="18"/>
                <w:lang w:val="x-none"/>
              </w:rPr>
            </w:pPr>
            <w:ins w:id="456"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ins>
          </w:p>
          <w:p w14:paraId="3A5FF6C7" w14:textId="24F32A68" w:rsidR="00F751FA" w:rsidRPr="00642518" w:rsidRDefault="00F751FA" w:rsidP="00F751FA">
            <w:pPr>
              <w:keepNext/>
              <w:keepLines/>
              <w:spacing w:after="0"/>
              <w:jc w:val="center"/>
              <w:rPr>
                <w:ins w:id="457" w:author="Reihaneh Malekafzaliardakani" w:date="2022-11-26T21:52:00Z"/>
                <w:rFonts w:ascii="Arial" w:hAnsi="Arial"/>
                <w:sz w:val="18"/>
                <w:lang w:val="x-none"/>
              </w:rPr>
            </w:pPr>
            <w:ins w:id="458"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ins>
          </w:p>
        </w:tc>
        <w:tc>
          <w:tcPr>
            <w:tcW w:w="1213" w:type="dxa"/>
            <w:tcBorders>
              <w:left w:val="single" w:sz="4" w:space="0" w:color="auto"/>
              <w:bottom w:val="single" w:sz="4" w:space="0" w:color="auto"/>
              <w:right w:val="single" w:sz="4" w:space="0" w:color="auto"/>
            </w:tcBorders>
          </w:tcPr>
          <w:p w14:paraId="0E8AF947" w14:textId="1FAE9526" w:rsidR="00F751FA" w:rsidRPr="00642518" w:rsidRDefault="00F751FA" w:rsidP="00F751FA">
            <w:pPr>
              <w:keepNext/>
              <w:keepLines/>
              <w:spacing w:after="0"/>
              <w:jc w:val="center"/>
              <w:rPr>
                <w:ins w:id="459" w:author="Reihaneh Malekafzaliardakani" w:date="2022-11-26T21:52:00Z"/>
                <w:rFonts w:ascii="Arial" w:hAnsi="Arial"/>
                <w:sz w:val="18"/>
                <w:lang w:val="x-none"/>
              </w:rPr>
            </w:pPr>
            <w:ins w:id="460" w:author="Reihaneh Malekafzaliardakani" w:date="2022-11-26T21:53: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489C920" w14:textId="079CA395" w:rsidR="00F751FA" w:rsidRPr="00642518" w:rsidRDefault="00F751FA" w:rsidP="00F751FA">
            <w:pPr>
              <w:keepNext/>
              <w:keepLines/>
              <w:spacing w:after="0"/>
              <w:jc w:val="center"/>
              <w:rPr>
                <w:ins w:id="461" w:author="Reihaneh Malekafzaliardakani" w:date="2022-11-26T21:52:00Z"/>
                <w:rFonts w:ascii="Arial" w:hAnsi="Arial"/>
                <w:sz w:val="18"/>
                <w:lang w:val="x-none"/>
              </w:rPr>
            </w:pPr>
            <w:ins w:id="462" w:author="Reihaneh Malekafzaliardakani" w:date="2022-11-26T21: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single" w:sz="4" w:space="0" w:color="auto"/>
              <w:left w:val="single" w:sz="4" w:space="0" w:color="auto"/>
              <w:bottom w:val="nil"/>
              <w:right w:val="single" w:sz="4" w:space="0" w:color="auto"/>
            </w:tcBorders>
            <w:shd w:val="clear" w:color="auto" w:fill="auto"/>
          </w:tcPr>
          <w:p w14:paraId="34F58A2C" w14:textId="1F3C3744" w:rsidR="00F751FA" w:rsidRPr="00642518" w:rsidRDefault="00F751FA" w:rsidP="00F751FA">
            <w:pPr>
              <w:keepNext/>
              <w:keepLines/>
              <w:spacing w:after="0"/>
              <w:jc w:val="center"/>
              <w:rPr>
                <w:ins w:id="463" w:author="Reihaneh Malekafzaliardakani" w:date="2022-11-26T21:52:00Z"/>
                <w:rFonts w:ascii="Arial" w:hAnsi="Arial"/>
                <w:sz w:val="18"/>
                <w:lang w:eastAsia="zh-CN"/>
              </w:rPr>
            </w:pPr>
            <w:ins w:id="464" w:author="Reihaneh Malekafzaliardakani" w:date="2022-11-26T21:53:00Z">
              <w:r>
                <w:rPr>
                  <w:rFonts w:ascii="Arial" w:hAnsi="Arial" w:hint="eastAsia"/>
                  <w:sz w:val="18"/>
                  <w:lang w:eastAsia="ja-JP"/>
                </w:rPr>
                <w:t>0</w:t>
              </w:r>
            </w:ins>
          </w:p>
        </w:tc>
      </w:tr>
      <w:tr w:rsidR="00F751FA" w:rsidRPr="00642518" w14:paraId="6CCDC075" w14:textId="77777777" w:rsidTr="001A3D88">
        <w:trPr>
          <w:trHeight w:val="187"/>
          <w:jc w:val="center"/>
          <w:ins w:id="465" w:author="Reihaneh Malekafzaliardakani" w:date="2022-11-26T21:52:00Z"/>
        </w:trPr>
        <w:tc>
          <w:tcPr>
            <w:tcW w:w="2534" w:type="dxa"/>
            <w:tcBorders>
              <w:top w:val="nil"/>
              <w:left w:val="single" w:sz="4" w:space="0" w:color="auto"/>
              <w:bottom w:val="nil"/>
              <w:right w:val="single" w:sz="4" w:space="0" w:color="auto"/>
            </w:tcBorders>
            <w:shd w:val="clear" w:color="auto" w:fill="auto"/>
          </w:tcPr>
          <w:p w14:paraId="22CDF86F" w14:textId="77777777" w:rsidR="00F751FA" w:rsidRPr="00642518" w:rsidRDefault="00F751FA" w:rsidP="00F751FA">
            <w:pPr>
              <w:keepNext/>
              <w:keepLines/>
              <w:spacing w:after="0"/>
              <w:jc w:val="center"/>
              <w:rPr>
                <w:ins w:id="466" w:author="Reihaneh Malekafzaliardakani" w:date="2022-11-26T21:52: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2C08088" w14:textId="77777777" w:rsidR="00F751FA" w:rsidRPr="00642518" w:rsidRDefault="00F751FA" w:rsidP="00F751FA">
            <w:pPr>
              <w:keepNext/>
              <w:keepLines/>
              <w:spacing w:after="0"/>
              <w:jc w:val="center"/>
              <w:rPr>
                <w:ins w:id="467"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E0FC2D0" w14:textId="6420DEA7" w:rsidR="00F751FA" w:rsidRPr="00642518" w:rsidRDefault="00F751FA" w:rsidP="00F751FA">
            <w:pPr>
              <w:keepNext/>
              <w:keepLines/>
              <w:spacing w:after="0"/>
              <w:jc w:val="center"/>
              <w:rPr>
                <w:ins w:id="468" w:author="Reihaneh Malekafzaliardakani" w:date="2022-11-26T21:52:00Z"/>
                <w:rFonts w:ascii="Arial" w:hAnsi="Arial"/>
                <w:sz w:val="18"/>
                <w:lang w:val="x-none"/>
              </w:rPr>
            </w:pPr>
            <w:ins w:id="469" w:author="Reihaneh Malekafzaliardakani" w:date="2022-11-26T21:53: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DB1847E" w14:textId="5C0A9A49" w:rsidR="00F751FA" w:rsidRPr="00642518" w:rsidRDefault="00F751FA" w:rsidP="00F751FA">
            <w:pPr>
              <w:keepNext/>
              <w:keepLines/>
              <w:spacing w:after="0"/>
              <w:jc w:val="center"/>
              <w:rPr>
                <w:ins w:id="470" w:author="Reihaneh Malekafzaliardakani" w:date="2022-11-26T21:52:00Z"/>
                <w:rFonts w:ascii="Arial" w:hAnsi="Arial"/>
                <w:sz w:val="18"/>
                <w:lang w:val="x-none"/>
              </w:rPr>
            </w:pPr>
            <w:ins w:id="471" w:author="Reihaneh Malekafzaliardakani" w:date="2022-11-26T21: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E34DB4C" w14:textId="77777777" w:rsidR="00F751FA" w:rsidRPr="00642518" w:rsidRDefault="00F751FA" w:rsidP="00F751FA">
            <w:pPr>
              <w:keepNext/>
              <w:keepLines/>
              <w:spacing w:after="0"/>
              <w:jc w:val="center"/>
              <w:rPr>
                <w:ins w:id="472" w:author="Reihaneh Malekafzaliardakani" w:date="2022-11-26T21:52:00Z"/>
                <w:rFonts w:ascii="Arial" w:hAnsi="Arial"/>
                <w:sz w:val="18"/>
                <w:lang w:eastAsia="zh-CN"/>
              </w:rPr>
            </w:pPr>
          </w:p>
        </w:tc>
      </w:tr>
      <w:tr w:rsidR="00F751FA" w:rsidRPr="00642518" w14:paraId="7E12057F" w14:textId="77777777" w:rsidTr="001A3D88">
        <w:trPr>
          <w:trHeight w:val="187"/>
          <w:jc w:val="center"/>
          <w:ins w:id="473" w:author="Reihaneh Malekafzaliardakani" w:date="2022-11-26T21:52:00Z"/>
        </w:trPr>
        <w:tc>
          <w:tcPr>
            <w:tcW w:w="2534" w:type="dxa"/>
            <w:tcBorders>
              <w:top w:val="nil"/>
              <w:left w:val="single" w:sz="4" w:space="0" w:color="auto"/>
              <w:bottom w:val="nil"/>
              <w:right w:val="single" w:sz="4" w:space="0" w:color="auto"/>
            </w:tcBorders>
            <w:shd w:val="clear" w:color="auto" w:fill="auto"/>
          </w:tcPr>
          <w:p w14:paraId="2C5D3E25" w14:textId="77777777" w:rsidR="00F751FA" w:rsidRPr="00642518" w:rsidRDefault="00F751FA" w:rsidP="00F751FA">
            <w:pPr>
              <w:keepNext/>
              <w:keepLines/>
              <w:spacing w:after="0"/>
              <w:jc w:val="center"/>
              <w:rPr>
                <w:ins w:id="474" w:author="Reihaneh Malekafzaliardakani" w:date="2022-11-26T21:52: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025CBD0" w14:textId="77777777" w:rsidR="00F751FA" w:rsidRPr="00642518" w:rsidRDefault="00F751FA" w:rsidP="00F751FA">
            <w:pPr>
              <w:keepNext/>
              <w:keepLines/>
              <w:spacing w:after="0"/>
              <w:jc w:val="center"/>
              <w:rPr>
                <w:ins w:id="475"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1508B126" w14:textId="1DCDD8C2" w:rsidR="00F751FA" w:rsidRPr="00642518" w:rsidRDefault="00F751FA" w:rsidP="00F751FA">
            <w:pPr>
              <w:keepNext/>
              <w:keepLines/>
              <w:spacing w:after="0"/>
              <w:jc w:val="center"/>
              <w:rPr>
                <w:ins w:id="476" w:author="Reihaneh Malekafzaliardakani" w:date="2022-11-26T21:52:00Z"/>
                <w:rFonts w:ascii="Arial" w:hAnsi="Arial"/>
                <w:sz w:val="18"/>
                <w:lang w:val="x-none"/>
              </w:rPr>
            </w:pPr>
            <w:ins w:id="477" w:author="Reihaneh Malekafzaliardakani" w:date="2022-11-26T21:53: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0980B655" w14:textId="7D015613" w:rsidR="00F751FA" w:rsidRPr="00642518" w:rsidRDefault="00F751FA" w:rsidP="00F751FA">
            <w:pPr>
              <w:keepNext/>
              <w:keepLines/>
              <w:spacing w:after="0"/>
              <w:jc w:val="center"/>
              <w:rPr>
                <w:ins w:id="478" w:author="Reihaneh Malekafzaliardakani" w:date="2022-11-26T21:52:00Z"/>
                <w:rFonts w:ascii="Arial" w:hAnsi="Arial"/>
                <w:sz w:val="18"/>
                <w:lang w:val="x-none"/>
              </w:rPr>
            </w:pPr>
            <w:ins w:id="479" w:author="Reihaneh Malekafzaliardakani" w:date="2022-11-26T21:53: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9DF7ED9" w14:textId="77777777" w:rsidR="00F751FA" w:rsidRPr="00642518" w:rsidRDefault="00F751FA" w:rsidP="00F751FA">
            <w:pPr>
              <w:keepNext/>
              <w:keepLines/>
              <w:spacing w:after="0"/>
              <w:jc w:val="center"/>
              <w:rPr>
                <w:ins w:id="480" w:author="Reihaneh Malekafzaliardakani" w:date="2022-11-26T21:52:00Z"/>
                <w:rFonts w:ascii="Arial" w:hAnsi="Arial"/>
                <w:sz w:val="18"/>
                <w:lang w:eastAsia="zh-CN"/>
              </w:rPr>
            </w:pPr>
          </w:p>
        </w:tc>
      </w:tr>
      <w:tr w:rsidR="00F751FA" w:rsidRPr="00642518" w14:paraId="6249CB86" w14:textId="77777777" w:rsidTr="001A3D88">
        <w:trPr>
          <w:trHeight w:val="187"/>
          <w:jc w:val="center"/>
          <w:ins w:id="481" w:author="Reihaneh Malekafzaliardakani" w:date="2022-11-26T21:52:00Z"/>
        </w:trPr>
        <w:tc>
          <w:tcPr>
            <w:tcW w:w="2534" w:type="dxa"/>
            <w:tcBorders>
              <w:top w:val="nil"/>
              <w:left w:val="single" w:sz="4" w:space="0" w:color="auto"/>
              <w:bottom w:val="single" w:sz="4" w:space="0" w:color="auto"/>
              <w:right w:val="single" w:sz="4" w:space="0" w:color="auto"/>
            </w:tcBorders>
            <w:shd w:val="clear" w:color="auto" w:fill="auto"/>
          </w:tcPr>
          <w:p w14:paraId="1469E1F5" w14:textId="77777777" w:rsidR="00F751FA" w:rsidRPr="00642518" w:rsidRDefault="00F751FA" w:rsidP="00F751FA">
            <w:pPr>
              <w:keepNext/>
              <w:keepLines/>
              <w:spacing w:after="0"/>
              <w:jc w:val="center"/>
              <w:rPr>
                <w:ins w:id="482" w:author="Reihaneh Malekafzaliardakani" w:date="2022-11-26T21:52:00Z"/>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D0E418E" w14:textId="77777777" w:rsidR="00F751FA" w:rsidRPr="00642518" w:rsidRDefault="00F751FA" w:rsidP="00F751FA">
            <w:pPr>
              <w:keepNext/>
              <w:keepLines/>
              <w:spacing w:after="0"/>
              <w:jc w:val="center"/>
              <w:rPr>
                <w:ins w:id="483"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6F5BE59" w14:textId="375021AC" w:rsidR="00F751FA" w:rsidRPr="00642518" w:rsidRDefault="00F751FA" w:rsidP="00F751FA">
            <w:pPr>
              <w:keepNext/>
              <w:keepLines/>
              <w:spacing w:after="0"/>
              <w:jc w:val="center"/>
              <w:rPr>
                <w:ins w:id="484" w:author="Reihaneh Malekafzaliardakani" w:date="2022-11-26T21:52:00Z"/>
                <w:rFonts w:ascii="Arial" w:hAnsi="Arial"/>
                <w:sz w:val="18"/>
                <w:lang w:val="x-none"/>
              </w:rPr>
            </w:pPr>
            <w:ins w:id="485" w:author="Reihaneh Malekafzaliardakani" w:date="2022-11-26T21:5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C944D65" w14:textId="18288640" w:rsidR="00F751FA" w:rsidRPr="00642518" w:rsidRDefault="00F751FA" w:rsidP="00F751FA">
            <w:pPr>
              <w:keepNext/>
              <w:keepLines/>
              <w:spacing w:after="0"/>
              <w:jc w:val="center"/>
              <w:rPr>
                <w:ins w:id="486" w:author="Reihaneh Malekafzaliardakani" w:date="2022-11-26T21:52:00Z"/>
                <w:rFonts w:ascii="Arial" w:hAnsi="Arial"/>
                <w:sz w:val="18"/>
                <w:lang w:val="x-none"/>
              </w:rPr>
            </w:pPr>
            <w:ins w:id="487" w:author="Reihaneh Malekafzaliardakani" w:date="2022-11-26T21:53:00Z">
              <w:r w:rsidRPr="00642518">
                <w:rPr>
                  <w:rFonts w:ascii="Arial" w:hAnsi="Arial"/>
                  <w:sz w:val="18"/>
                  <w:lang w:val="x-none"/>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06A1F90" w14:textId="77777777" w:rsidR="00F751FA" w:rsidRPr="00642518" w:rsidRDefault="00F751FA" w:rsidP="00F751FA">
            <w:pPr>
              <w:keepNext/>
              <w:keepLines/>
              <w:spacing w:after="0"/>
              <w:jc w:val="center"/>
              <w:rPr>
                <w:ins w:id="488" w:author="Reihaneh Malekafzaliardakani" w:date="2022-11-26T21:52:00Z"/>
                <w:rFonts w:ascii="Arial" w:hAnsi="Arial"/>
                <w:sz w:val="18"/>
                <w:lang w:eastAsia="zh-CN"/>
              </w:rPr>
            </w:pPr>
          </w:p>
        </w:tc>
      </w:tr>
      <w:tr w:rsidR="00F751FA" w:rsidRPr="00642518" w14:paraId="6F294926" w14:textId="77777777" w:rsidTr="001A3D88">
        <w:trPr>
          <w:trHeight w:val="187"/>
          <w:jc w:val="center"/>
          <w:ins w:id="489" w:author="Reihaneh Malekafzaliardakani" w:date="2022-11-26T21:52:00Z"/>
        </w:trPr>
        <w:tc>
          <w:tcPr>
            <w:tcW w:w="2534" w:type="dxa"/>
            <w:tcBorders>
              <w:top w:val="single" w:sz="4" w:space="0" w:color="auto"/>
              <w:left w:val="single" w:sz="4" w:space="0" w:color="auto"/>
              <w:bottom w:val="nil"/>
              <w:right w:val="single" w:sz="4" w:space="0" w:color="auto"/>
            </w:tcBorders>
            <w:shd w:val="clear" w:color="auto" w:fill="auto"/>
          </w:tcPr>
          <w:p w14:paraId="65B2F2A8" w14:textId="77777777" w:rsidR="00F751FA" w:rsidRPr="00642518" w:rsidRDefault="00F751FA" w:rsidP="00F751FA">
            <w:pPr>
              <w:keepNext/>
              <w:keepLines/>
              <w:spacing w:after="0"/>
              <w:jc w:val="center"/>
              <w:rPr>
                <w:ins w:id="490" w:author="Reihaneh Malekafzaliardakani" w:date="2022-11-26T21:53:00Z"/>
                <w:rFonts w:ascii="Arial" w:hAnsi="Arial"/>
                <w:sz w:val="18"/>
                <w:lang w:val="x-none"/>
              </w:rPr>
            </w:pPr>
            <w:ins w:id="491"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ins>
          </w:p>
          <w:p w14:paraId="7EC03B6C" w14:textId="77777777" w:rsidR="00F751FA" w:rsidRPr="00642518" w:rsidRDefault="00F751FA" w:rsidP="00F751FA">
            <w:pPr>
              <w:keepNext/>
              <w:keepLines/>
              <w:spacing w:after="0"/>
              <w:jc w:val="center"/>
              <w:rPr>
                <w:ins w:id="492" w:author="Reihaneh Malekafzaliardakani" w:date="2022-11-26T21:52:00Z"/>
                <w:rFonts w:ascii="Arial" w:hAnsi="Arial"/>
                <w:sz w:val="18"/>
                <w:lang w:val="x-none"/>
              </w:rPr>
            </w:pPr>
          </w:p>
        </w:tc>
        <w:tc>
          <w:tcPr>
            <w:tcW w:w="2511" w:type="dxa"/>
            <w:tcBorders>
              <w:top w:val="single" w:sz="4" w:space="0" w:color="auto"/>
              <w:left w:val="single" w:sz="4" w:space="0" w:color="auto"/>
              <w:bottom w:val="nil"/>
              <w:right w:val="single" w:sz="4" w:space="0" w:color="auto"/>
            </w:tcBorders>
            <w:shd w:val="clear" w:color="auto" w:fill="auto"/>
          </w:tcPr>
          <w:p w14:paraId="1D13F3B8" w14:textId="77777777" w:rsidR="00F751FA" w:rsidRPr="00642518" w:rsidRDefault="00F751FA" w:rsidP="00F751FA">
            <w:pPr>
              <w:keepNext/>
              <w:keepLines/>
              <w:spacing w:after="0"/>
              <w:jc w:val="center"/>
              <w:rPr>
                <w:ins w:id="493" w:author="Reihaneh Malekafzaliardakani" w:date="2022-11-26T21:53:00Z"/>
                <w:rFonts w:ascii="Arial" w:hAnsi="Arial"/>
                <w:sz w:val="18"/>
                <w:lang w:val="x-none"/>
              </w:rPr>
            </w:pPr>
            <w:ins w:id="494"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2179A7C5" w14:textId="77777777" w:rsidR="00F751FA" w:rsidRPr="00642518" w:rsidRDefault="00F751FA" w:rsidP="00F751FA">
            <w:pPr>
              <w:keepNext/>
              <w:keepLines/>
              <w:spacing w:after="0"/>
              <w:jc w:val="center"/>
              <w:rPr>
                <w:ins w:id="495" w:author="Reihaneh Malekafzaliardakani" w:date="2022-11-26T21:53:00Z"/>
                <w:rFonts w:ascii="Arial" w:hAnsi="Arial"/>
                <w:sz w:val="18"/>
                <w:lang w:val="x-none"/>
              </w:rPr>
            </w:pPr>
            <w:ins w:id="496"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532606CF" w14:textId="77777777" w:rsidR="00F751FA" w:rsidRPr="00642518" w:rsidRDefault="00F751FA" w:rsidP="00F751FA">
            <w:pPr>
              <w:keepNext/>
              <w:keepLines/>
              <w:spacing w:after="0"/>
              <w:jc w:val="center"/>
              <w:rPr>
                <w:ins w:id="497" w:author="Reihaneh Malekafzaliardakani" w:date="2022-11-26T21:53:00Z"/>
                <w:rFonts w:ascii="Arial" w:hAnsi="Arial"/>
                <w:sz w:val="18"/>
                <w:lang w:val="x-none"/>
              </w:rPr>
            </w:pPr>
            <w:ins w:id="498"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74E00FA8" w14:textId="77777777" w:rsidR="00F751FA" w:rsidRPr="00642518" w:rsidRDefault="00F751FA" w:rsidP="00F751FA">
            <w:pPr>
              <w:keepNext/>
              <w:keepLines/>
              <w:spacing w:after="0"/>
              <w:jc w:val="center"/>
              <w:rPr>
                <w:ins w:id="499" w:author="Reihaneh Malekafzaliardakani" w:date="2022-11-26T21:53:00Z"/>
                <w:rFonts w:ascii="Arial" w:hAnsi="Arial"/>
                <w:sz w:val="18"/>
                <w:lang w:val="x-none"/>
              </w:rPr>
            </w:pPr>
            <w:ins w:id="500"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ins>
          </w:p>
          <w:p w14:paraId="52C5A5C7" w14:textId="77777777" w:rsidR="00F751FA" w:rsidRPr="00642518" w:rsidRDefault="00F751FA" w:rsidP="00F751FA">
            <w:pPr>
              <w:keepNext/>
              <w:keepLines/>
              <w:spacing w:after="0"/>
              <w:jc w:val="center"/>
              <w:rPr>
                <w:ins w:id="501" w:author="Reihaneh Malekafzaliardakani" w:date="2022-11-26T21:53:00Z"/>
                <w:rFonts w:ascii="Arial" w:hAnsi="Arial"/>
                <w:sz w:val="18"/>
                <w:lang w:val="x-none"/>
              </w:rPr>
            </w:pPr>
            <w:ins w:id="502"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ins>
          </w:p>
          <w:p w14:paraId="0375A5FA" w14:textId="77777777" w:rsidR="00F751FA" w:rsidRPr="00642518" w:rsidRDefault="00F751FA" w:rsidP="00F751FA">
            <w:pPr>
              <w:keepNext/>
              <w:keepLines/>
              <w:spacing w:after="0"/>
              <w:jc w:val="center"/>
              <w:rPr>
                <w:ins w:id="503" w:author="Reihaneh Malekafzaliardakani" w:date="2022-11-26T21:53:00Z"/>
                <w:rFonts w:ascii="Arial" w:hAnsi="Arial"/>
                <w:sz w:val="18"/>
                <w:lang w:val="x-none"/>
              </w:rPr>
            </w:pPr>
            <w:ins w:id="504" w:author="Reihaneh Malekafzaliardakani" w:date="2022-11-26T21:5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ins>
          </w:p>
          <w:p w14:paraId="536D23C3" w14:textId="77777777" w:rsidR="00F751FA" w:rsidRPr="00642518" w:rsidRDefault="00F751FA" w:rsidP="00F751FA">
            <w:pPr>
              <w:keepNext/>
              <w:keepLines/>
              <w:spacing w:after="0"/>
              <w:jc w:val="center"/>
              <w:rPr>
                <w:ins w:id="505" w:author="Reihaneh Malekafzaliardakani" w:date="2022-11-26T21:53:00Z"/>
                <w:rFonts w:ascii="Arial" w:hAnsi="Arial"/>
                <w:sz w:val="18"/>
                <w:lang w:val="x-none"/>
              </w:rPr>
            </w:pPr>
            <w:ins w:id="506"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1D01D5AB" w14:textId="77777777" w:rsidR="00F751FA" w:rsidRPr="00642518" w:rsidRDefault="00F751FA" w:rsidP="00F751FA">
            <w:pPr>
              <w:keepNext/>
              <w:keepLines/>
              <w:spacing w:after="0"/>
              <w:jc w:val="center"/>
              <w:rPr>
                <w:ins w:id="507" w:author="Reihaneh Malekafzaliardakani" w:date="2022-11-26T21:53:00Z"/>
                <w:rFonts w:ascii="Arial" w:hAnsi="Arial"/>
                <w:sz w:val="18"/>
                <w:lang w:val="x-none"/>
              </w:rPr>
            </w:pPr>
            <w:ins w:id="508"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6A6ED530" w14:textId="77777777" w:rsidR="00F751FA" w:rsidRPr="00642518" w:rsidRDefault="00F751FA" w:rsidP="00F751FA">
            <w:pPr>
              <w:keepNext/>
              <w:keepLines/>
              <w:spacing w:after="0"/>
              <w:jc w:val="center"/>
              <w:rPr>
                <w:ins w:id="509" w:author="Reihaneh Malekafzaliardakani" w:date="2022-11-26T21:53:00Z"/>
                <w:rFonts w:ascii="Arial" w:hAnsi="Arial"/>
                <w:sz w:val="18"/>
                <w:lang w:val="x-none"/>
              </w:rPr>
            </w:pPr>
            <w:ins w:id="510"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ins>
          </w:p>
          <w:p w14:paraId="38F58AFF" w14:textId="77777777" w:rsidR="00F751FA" w:rsidRPr="00642518" w:rsidRDefault="00F751FA" w:rsidP="00F751FA">
            <w:pPr>
              <w:keepNext/>
              <w:keepLines/>
              <w:spacing w:after="0"/>
              <w:jc w:val="center"/>
              <w:rPr>
                <w:ins w:id="511" w:author="Reihaneh Malekafzaliardakani" w:date="2022-11-26T21:53:00Z"/>
                <w:rFonts w:ascii="Arial" w:hAnsi="Arial"/>
                <w:sz w:val="18"/>
                <w:lang w:val="x-none"/>
              </w:rPr>
            </w:pPr>
            <w:ins w:id="512"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ins>
          </w:p>
          <w:p w14:paraId="3EE23C71" w14:textId="77777777" w:rsidR="00F751FA" w:rsidRPr="00642518" w:rsidRDefault="00F751FA" w:rsidP="00F751FA">
            <w:pPr>
              <w:keepNext/>
              <w:keepLines/>
              <w:spacing w:after="0"/>
              <w:jc w:val="center"/>
              <w:rPr>
                <w:ins w:id="513" w:author="Reihaneh Malekafzaliardakani" w:date="2022-11-26T21:53:00Z"/>
                <w:rFonts w:ascii="Arial" w:hAnsi="Arial"/>
                <w:sz w:val="18"/>
                <w:lang w:val="x-none"/>
              </w:rPr>
            </w:pPr>
            <w:ins w:id="514" w:author="Reihaneh Malekafzaliardakani" w:date="2022-11-26T21:5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ins>
          </w:p>
          <w:p w14:paraId="083592CC" w14:textId="77777777" w:rsidR="00F751FA" w:rsidRPr="00642518" w:rsidRDefault="00F751FA" w:rsidP="00F751FA">
            <w:pPr>
              <w:keepNext/>
              <w:keepLines/>
              <w:spacing w:after="0"/>
              <w:jc w:val="center"/>
              <w:rPr>
                <w:ins w:id="515" w:author="Reihaneh Malekafzaliardakani" w:date="2022-11-26T21:53:00Z"/>
                <w:rFonts w:ascii="Arial" w:hAnsi="Arial"/>
                <w:sz w:val="18"/>
                <w:lang w:val="x-none"/>
              </w:rPr>
            </w:pPr>
            <w:ins w:id="516"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p w14:paraId="0A4D4420" w14:textId="77777777" w:rsidR="00F751FA" w:rsidRPr="00642518" w:rsidRDefault="00F751FA" w:rsidP="00F751FA">
            <w:pPr>
              <w:keepNext/>
              <w:keepLines/>
              <w:spacing w:after="0"/>
              <w:jc w:val="center"/>
              <w:rPr>
                <w:ins w:id="517" w:author="Reihaneh Malekafzaliardakani" w:date="2022-11-26T21:53:00Z"/>
                <w:rFonts w:ascii="Arial" w:hAnsi="Arial"/>
                <w:sz w:val="18"/>
                <w:lang w:val="x-none"/>
              </w:rPr>
            </w:pPr>
            <w:ins w:id="518"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ins>
          </w:p>
          <w:p w14:paraId="513B32F3" w14:textId="77777777" w:rsidR="00F751FA" w:rsidRPr="00642518" w:rsidRDefault="00F751FA" w:rsidP="00F751FA">
            <w:pPr>
              <w:keepNext/>
              <w:keepLines/>
              <w:spacing w:after="0"/>
              <w:jc w:val="center"/>
              <w:rPr>
                <w:ins w:id="519" w:author="Reihaneh Malekafzaliardakani" w:date="2022-11-26T21:53:00Z"/>
                <w:rFonts w:ascii="Arial" w:hAnsi="Arial"/>
                <w:sz w:val="18"/>
                <w:lang w:val="x-none"/>
              </w:rPr>
            </w:pPr>
            <w:ins w:id="520"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ins>
          </w:p>
          <w:p w14:paraId="2FB49A8B" w14:textId="671E7E60" w:rsidR="00F751FA" w:rsidRPr="00642518" w:rsidRDefault="00F751FA" w:rsidP="00F751FA">
            <w:pPr>
              <w:keepNext/>
              <w:keepLines/>
              <w:spacing w:after="0"/>
              <w:jc w:val="center"/>
              <w:rPr>
                <w:ins w:id="521" w:author="Reihaneh Malekafzaliardakani" w:date="2022-11-26T21:52:00Z"/>
                <w:rFonts w:ascii="Arial" w:hAnsi="Arial"/>
                <w:sz w:val="18"/>
                <w:lang w:val="x-none"/>
              </w:rPr>
            </w:pPr>
            <w:ins w:id="522" w:author="Reihaneh Malekafzaliardakani" w:date="2022-11-26T21:5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ins>
          </w:p>
        </w:tc>
        <w:tc>
          <w:tcPr>
            <w:tcW w:w="1213" w:type="dxa"/>
            <w:tcBorders>
              <w:left w:val="single" w:sz="4" w:space="0" w:color="auto"/>
              <w:bottom w:val="single" w:sz="4" w:space="0" w:color="auto"/>
              <w:right w:val="single" w:sz="4" w:space="0" w:color="auto"/>
            </w:tcBorders>
          </w:tcPr>
          <w:p w14:paraId="3E998729" w14:textId="17E30A82" w:rsidR="00F751FA" w:rsidRPr="00642518" w:rsidRDefault="00F751FA" w:rsidP="00F751FA">
            <w:pPr>
              <w:keepNext/>
              <w:keepLines/>
              <w:spacing w:after="0"/>
              <w:jc w:val="center"/>
              <w:rPr>
                <w:ins w:id="523" w:author="Reihaneh Malekafzaliardakani" w:date="2022-11-26T21:52:00Z"/>
                <w:rFonts w:ascii="Arial" w:hAnsi="Arial"/>
                <w:sz w:val="18"/>
                <w:lang w:val="x-none"/>
              </w:rPr>
            </w:pPr>
            <w:ins w:id="524" w:author="Reihaneh Malekafzaliardakani" w:date="2022-11-26T21:53: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2E3005F" w14:textId="7C16EAB3" w:rsidR="00F751FA" w:rsidRPr="00642518" w:rsidRDefault="00F751FA" w:rsidP="00F751FA">
            <w:pPr>
              <w:keepNext/>
              <w:keepLines/>
              <w:spacing w:after="0"/>
              <w:jc w:val="center"/>
              <w:rPr>
                <w:ins w:id="525" w:author="Reihaneh Malekafzaliardakani" w:date="2022-11-26T21:52:00Z"/>
                <w:rFonts w:ascii="Arial" w:hAnsi="Arial"/>
                <w:sz w:val="18"/>
                <w:lang w:val="x-none"/>
              </w:rPr>
            </w:pPr>
            <w:ins w:id="526" w:author="Reihaneh Malekafzaliardakani" w:date="2022-11-26T21: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single" w:sz="4" w:space="0" w:color="auto"/>
              <w:left w:val="single" w:sz="4" w:space="0" w:color="auto"/>
              <w:bottom w:val="nil"/>
              <w:right w:val="single" w:sz="4" w:space="0" w:color="auto"/>
            </w:tcBorders>
            <w:shd w:val="clear" w:color="auto" w:fill="auto"/>
          </w:tcPr>
          <w:p w14:paraId="7991F322" w14:textId="1636CE30" w:rsidR="00F751FA" w:rsidRPr="00642518" w:rsidRDefault="00F751FA" w:rsidP="00F751FA">
            <w:pPr>
              <w:keepNext/>
              <w:keepLines/>
              <w:spacing w:after="0"/>
              <w:jc w:val="center"/>
              <w:rPr>
                <w:ins w:id="527" w:author="Reihaneh Malekafzaliardakani" w:date="2022-11-26T21:52:00Z"/>
                <w:rFonts w:ascii="Arial" w:hAnsi="Arial"/>
                <w:sz w:val="18"/>
                <w:lang w:eastAsia="zh-CN"/>
              </w:rPr>
            </w:pPr>
            <w:ins w:id="528" w:author="Reihaneh Malekafzaliardakani" w:date="2022-11-26T21:53:00Z">
              <w:r>
                <w:rPr>
                  <w:rFonts w:ascii="Arial" w:hAnsi="Arial" w:hint="eastAsia"/>
                  <w:sz w:val="18"/>
                  <w:lang w:eastAsia="ja-JP"/>
                </w:rPr>
                <w:t>0</w:t>
              </w:r>
            </w:ins>
          </w:p>
        </w:tc>
      </w:tr>
      <w:tr w:rsidR="00F751FA" w:rsidRPr="00642518" w14:paraId="1337FA15" w14:textId="77777777" w:rsidTr="001A3D88">
        <w:trPr>
          <w:trHeight w:val="187"/>
          <w:jc w:val="center"/>
          <w:ins w:id="529" w:author="Reihaneh Malekafzaliardakani" w:date="2022-11-26T21:52:00Z"/>
        </w:trPr>
        <w:tc>
          <w:tcPr>
            <w:tcW w:w="2534" w:type="dxa"/>
            <w:tcBorders>
              <w:top w:val="nil"/>
              <w:left w:val="single" w:sz="4" w:space="0" w:color="auto"/>
              <w:bottom w:val="nil"/>
              <w:right w:val="single" w:sz="4" w:space="0" w:color="auto"/>
            </w:tcBorders>
            <w:shd w:val="clear" w:color="auto" w:fill="auto"/>
          </w:tcPr>
          <w:p w14:paraId="1DE822EE" w14:textId="77777777" w:rsidR="00F751FA" w:rsidRPr="00642518" w:rsidRDefault="00F751FA" w:rsidP="00F751FA">
            <w:pPr>
              <w:keepNext/>
              <w:keepLines/>
              <w:spacing w:after="0"/>
              <w:jc w:val="center"/>
              <w:rPr>
                <w:ins w:id="530" w:author="Reihaneh Malekafzaliardakani" w:date="2022-11-26T21:52: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D90BC21" w14:textId="77777777" w:rsidR="00F751FA" w:rsidRPr="00642518" w:rsidRDefault="00F751FA" w:rsidP="00F751FA">
            <w:pPr>
              <w:keepNext/>
              <w:keepLines/>
              <w:spacing w:after="0"/>
              <w:jc w:val="center"/>
              <w:rPr>
                <w:ins w:id="531"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48E3C9D" w14:textId="4F90D656" w:rsidR="00F751FA" w:rsidRPr="00642518" w:rsidRDefault="00F751FA" w:rsidP="00F751FA">
            <w:pPr>
              <w:keepNext/>
              <w:keepLines/>
              <w:spacing w:after="0"/>
              <w:jc w:val="center"/>
              <w:rPr>
                <w:ins w:id="532" w:author="Reihaneh Malekafzaliardakani" w:date="2022-11-26T21:52:00Z"/>
                <w:rFonts w:ascii="Arial" w:hAnsi="Arial"/>
                <w:sz w:val="18"/>
                <w:lang w:val="x-none"/>
              </w:rPr>
            </w:pPr>
            <w:ins w:id="533" w:author="Reihaneh Malekafzaliardakani" w:date="2022-11-26T21:53: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FB85257" w14:textId="027B855A" w:rsidR="00F751FA" w:rsidRPr="00642518" w:rsidRDefault="00F751FA" w:rsidP="00F751FA">
            <w:pPr>
              <w:keepNext/>
              <w:keepLines/>
              <w:spacing w:after="0"/>
              <w:jc w:val="center"/>
              <w:rPr>
                <w:ins w:id="534" w:author="Reihaneh Malekafzaliardakani" w:date="2022-11-26T21:52:00Z"/>
                <w:rFonts w:ascii="Arial" w:hAnsi="Arial"/>
                <w:sz w:val="18"/>
                <w:lang w:val="x-none"/>
              </w:rPr>
            </w:pPr>
            <w:ins w:id="535" w:author="Reihaneh Malekafzaliardakani" w:date="2022-11-26T21: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D3B9E63" w14:textId="77777777" w:rsidR="00F751FA" w:rsidRPr="00642518" w:rsidRDefault="00F751FA" w:rsidP="00F751FA">
            <w:pPr>
              <w:keepNext/>
              <w:keepLines/>
              <w:spacing w:after="0"/>
              <w:jc w:val="center"/>
              <w:rPr>
                <w:ins w:id="536" w:author="Reihaneh Malekafzaliardakani" w:date="2022-11-26T21:52:00Z"/>
                <w:rFonts w:ascii="Arial" w:hAnsi="Arial"/>
                <w:sz w:val="18"/>
                <w:lang w:eastAsia="zh-CN"/>
              </w:rPr>
            </w:pPr>
          </w:p>
        </w:tc>
      </w:tr>
      <w:tr w:rsidR="00F751FA" w:rsidRPr="00642518" w14:paraId="360CD037" w14:textId="77777777" w:rsidTr="001A3D88">
        <w:trPr>
          <w:trHeight w:val="187"/>
          <w:jc w:val="center"/>
          <w:ins w:id="537" w:author="Reihaneh Malekafzaliardakani" w:date="2022-11-26T21:52:00Z"/>
        </w:trPr>
        <w:tc>
          <w:tcPr>
            <w:tcW w:w="2534" w:type="dxa"/>
            <w:tcBorders>
              <w:top w:val="nil"/>
              <w:left w:val="single" w:sz="4" w:space="0" w:color="auto"/>
              <w:bottom w:val="nil"/>
              <w:right w:val="single" w:sz="4" w:space="0" w:color="auto"/>
            </w:tcBorders>
            <w:shd w:val="clear" w:color="auto" w:fill="auto"/>
          </w:tcPr>
          <w:p w14:paraId="6581C15B" w14:textId="77777777" w:rsidR="00F751FA" w:rsidRPr="00642518" w:rsidRDefault="00F751FA" w:rsidP="00F751FA">
            <w:pPr>
              <w:keepNext/>
              <w:keepLines/>
              <w:spacing w:after="0"/>
              <w:jc w:val="center"/>
              <w:rPr>
                <w:ins w:id="538" w:author="Reihaneh Malekafzaliardakani" w:date="2022-11-26T21:52:00Z"/>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E3B612" w14:textId="77777777" w:rsidR="00F751FA" w:rsidRPr="00642518" w:rsidRDefault="00F751FA" w:rsidP="00F751FA">
            <w:pPr>
              <w:keepNext/>
              <w:keepLines/>
              <w:spacing w:after="0"/>
              <w:jc w:val="center"/>
              <w:rPr>
                <w:ins w:id="539"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3CCAD99" w14:textId="57B77495" w:rsidR="00F751FA" w:rsidRPr="00642518" w:rsidRDefault="00F751FA" w:rsidP="00F751FA">
            <w:pPr>
              <w:keepNext/>
              <w:keepLines/>
              <w:spacing w:after="0"/>
              <w:jc w:val="center"/>
              <w:rPr>
                <w:ins w:id="540" w:author="Reihaneh Malekafzaliardakani" w:date="2022-11-26T21:52:00Z"/>
                <w:rFonts w:ascii="Arial" w:hAnsi="Arial"/>
                <w:sz w:val="18"/>
                <w:lang w:val="x-none"/>
              </w:rPr>
            </w:pPr>
            <w:ins w:id="541" w:author="Reihaneh Malekafzaliardakani" w:date="2022-11-26T21:53: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3E2CB759" w14:textId="34005C63" w:rsidR="00F751FA" w:rsidRPr="00642518" w:rsidRDefault="00F751FA" w:rsidP="00F751FA">
            <w:pPr>
              <w:keepNext/>
              <w:keepLines/>
              <w:spacing w:after="0"/>
              <w:jc w:val="center"/>
              <w:rPr>
                <w:ins w:id="542" w:author="Reihaneh Malekafzaliardakani" w:date="2022-11-26T21:52:00Z"/>
                <w:rFonts w:ascii="Arial" w:hAnsi="Arial"/>
                <w:sz w:val="18"/>
                <w:lang w:val="x-none"/>
              </w:rPr>
            </w:pPr>
            <w:ins w:id="543" w:author="Reihaneh Malekafzaliardakani" w:date="2022-11-26T21:53: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482B955" w14:textId="77777777" w:rsidR="00F751FA" w:rsidRPr="00642518" w:rsidRDefault="00F751FA" w:rsidP="00F751FA">
            <w:pPr>
              <w:keepNext/>
              <w:keepLines/>
              <w:spacing w:after="0"/>
              <w:jc w:val="center"/>
              <w:rPr>
                <w:ins w:id="544" w:author="Reihaneh Malekafzaliardakani" w:date="2022-11-26T21:52:00Z"/>
                <w:rFonts w:ascii="Arial" w:hAnsi="Arial"/>
                <w:sz w:val="18"/>
                <w:lang w:eastAsia="zh-CN"/>
              </w:rPr>
            </w:pPr>
          </w:p>
        </w:tc>
      </w:tr>
      <w:tr w:rsidR="00F751FA" w:rsidRPr="00642518" w14:paraId="280D767C" w14:textId="77777777" w:rsidTr="001A3D88">
        <w:trPr>
          <w:trHeight w:val="187"/>
          <w:jc w:val="center"/>
          <w:ins w:id="545" w:author="Reihaneh Malekafzaliardakani" w:date="2022-11-26T21:52:00Z"/>
        </w:trPr>
        <w:tc>
          <w:tcPr>
            <w:tcW w:w="2534" w:type="dxa"/>
            <w:tcBorders>
              <w:top w:val="nil"/>
              <w:left w:val="single" w:sz="4" w:space="0" w:color="auto"/>
              <w:bottom w:val="single" w:sz="4" w:space="0" w:color="auto"/>
              <w:right w:val="single" w:sz="4" w:space="0" w:color="auto"/>
            </w:tcBorders>
            <w:shd w:val="clear" w:color="auto" w:fill="auto"/>
          </w:tcPr>
          <w:p w14:paraId="249C9BC2" w14:textId="77777777" w:rsidR="00F751FA" w:rsidRPr="00642518" w:rsidRDefault="00F751FA" w:rsidP="00F751FA">
            <w:pPr>
              <w:keepNext/>
              <w:keepLines/>
              <w:spacing w:after="0"/>
              <w:jc w:val="center"/>
              <w:rPr>
                <w:ins w:id="546" w:author="Reihaneh Malekafzaliardakani" w:date="2022-11-26T21:52:00Z"/>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71029C9" w14:textId="77777777" w:rsidR="00F751FA" w:rsidRPr="00642518" w:rsidRDefault="00F751FA" w:rsidP="00F751FA">
            <w:pPr>
              <w:keepNext/>
              <w:keepLines/>
              <w:spacing w:after="0"/>
              <w:jc w:val="center"/>
              <w:rPr>
                <w:ins w:id="547" w:author="Reihaneh Malekafzaliardakani" w:date="2022-11-26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21FC25C" w14:textId="0CE50DCC" w:rsidR="00F751FA" w:rsidRPr="00642518" w:rsidRDefault="00F751FA" w:rsidP="00F751FA">
            <w:pPr>
              <w:keepNext/>
              <w:keepLines/>
              <w:spacing w:after="0"/>
              <w:jc w:val="center"/>
              <w:rPr>
                <w:ins w:id="548" w:author="Reihaneh Malekafzaliardakani" w:date="2022-11-26T21:52:00Z"/>
                <w:rFonts w:ascii="Arial" w:hAnsi="Arial"/>
                <w:sz w:val="18"/>
                <w:lang w:val="x-none"/>
              </w:rPr>
            </w:pPr>
            <w:ins w:id="549" w:author="Reihaneh Malekafzaliardakani" w:date="2022-11-26T21:5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770220F" w14:textId="4A4EF7B1" w:rsidR="00F751FA" w:rsidRPr="00642518" w:rsidRDefault="00F751FA" w:rsidP="00F751FA">
            <w:pPr>
              <w:keepNext/>
              <w:keepLines/>
              <w:spacing w:after="0"/>
              <w:jc w:val="center"/>
              <w:rPr>
                <w:ins w:id="550" w:author="Reihaneh Malekafzaliardakani" w:date="2022-11-26T21:52:00Z"/>
                <w:rFonts w:ascii="Arial" w:hAnsi="Arial"/>
                <w:sz w:val="18"/>
                <w:lang w:val="x-none"/>
              </w:rPr>
            </w:pPr>
            <w:ins w:id="551" w:author="Reihaneh Malekafzaliardakani" w:date="2022-11-26T21:53:00Z">
              <w:r w:rsidRPr="00642518">
                <w:rPr>
                  <w:rFonts w:ascii="Arial" w:hAnsi="Arial"/>
                  <w:sz w:val="18"/>
                  <w:lang w:val="x-none"/>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3D75CBB" w14:textId="77777777" w:rsidR="00F751FA" w:rsidRPr="00642518" w:rsidRDefault="00F751FA" w:rsidP="00F751FA">
            <w:pPr>
              <w:keepNext/>
              <w:keepLines/>
              <w:spacing w:after="0"/>
              <w:jc w:val="center"/>
              <w:rPr>
                <w:ins w:id="552" w:author="Reihaneh Malekafzaliardakani" w:date="2022-11-26T21:52:00Z"/>
                <w:rFonts w:ascii="Arial" w:hAnsi="Arial"/>
                <w:sz w:val="18"/>
                <w:lang w:eastAsia="zh-CN"/>
              </w:rPr>
            </w:pPr>
          </w:p>
        </w:tc>
      </w:tr>
      <w:tr w:rsidR="00F9661E" w:rsidRPr="00642518" w14:paraId="3C3E0BC5" w14:textId="77777777" w:rsidTr="001A3D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EE2DB4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5001E8DC" w14:textId="77777777" w:rsidR="00F9661E" w:rsidRPr="00642518" w:rsidRDefault="00F9661E" w:rsidP="00B2539F">
            <w:pPr>
              <w:keepNext/>
              <w:keepLines/>
              <w:spacing w:after="0"/>
              <w:jc w:val="center"/>
              <w:rPr>
                <w:rFonts w:ascii="Arial" w:hAnsi="Arial"/>
                <w:sz w:val="18"/>
                <w:lang w:eastAsia="zh-CN"/>
              </w:rPr>
            </w:pPr>
          </w:p>
        </w:tc>
        <w:tc>
          <w:tcPr>
            <w:tcW w:w="2511" w:type="dxa"/>
            <w:vMerge w:val="restart"/>
            <w:tcBorders>
              <w:top w:val="single" w:sz="4" w:space="0" w:color="auto"/>
              <w:left w:val="single" w:sz="4" w:space="0" w:color="auto"/>
              <w:right w:val="single" w:sz="4" w:space="0" w:color="auto"/>
            </w:tcBorders>
            <w:shd w:val="clear" w:color="auto" w:fill="auto"/>
          </w:tcPr>
          <w:p w14:paraId="744F2C1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C5C5FD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ED5154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6F9DB5F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05A533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4365AE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6449995E"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8DA25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29A7CE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top w:val="single" w:sz="4" w:space="0" w:color="auto"/>
              <w:left w:val="single" w:sz="4" w:space="0" w:color="auto"/>
              <w:right w:val="single" w:sz="4" w:space="0" w:color="auto"/>
            </w:tcBorders>
            <w:shd w:val="clear" w:color="auto" w:fill="auto"/>
          </w:tcPr>
          <w:p w14:paraId="6BB5E5C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714A763A" w14:textId="77777777" w:rsidTr="00B2539F">
        <w:trPr>
          <w:trHeight w:val="187"/>
          <w:jc w:val="center"/>
        </w:trPr>
        <w:tc>
          <w:tcPr>
            <w:tcW w:w="2534" w:type="dxa"/>
            <w:vMerge/>
            <w:tcBorders>
              <w:left w:val="single" w:sz="4" w:space="0" w:color="auto"/>
              <w:right w:val="single" w:sz="4" w:space="0" w:color="auto"/>
            </w:tcBorders>
            <w:shd w:val="clear" w:color="auto" w:fill="auto"/>
          </w:tcPr>
          <w:p w14:paraId="335648D4"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034B2B4"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B8540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A7C193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5E0EF5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FBF0C62" w14:textId="77777777" w:rsidTr="00B2539F">
        <w:trPr>
          <w:trHeight w:val="187"/>
          <w:jc w:val="center"/>
        </w:trPr>
        <w:tc>
          <w:tcPr>
            <w:tcW w:w="2534" w:type="dxa"/>
            <w:vMerge/>
            <w:tcBorders>
              <w:left w:val="single" w:sz="4" w:space="0" w:color="auto"/>
              <w:right w:val="single" w:sz="4" w:space="0" w:color="auto"/>
            </w:tcBorders>
            <w:shd w:val="clear" w:color="auto" w:fill="auto"/>
          </w:tcPr>
          <w:p w14:paraId="50A693EB"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1857A29"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AC3DE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D08E6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5F4E9E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2C3E525"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F4AB291"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FB12989"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9343D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E9E452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48CEDB6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73C1625"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703A976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12CF37E4" w14:textId="77777777" w:rsidR="00F9661E" w:rsidRPr="00642518" w:rsidRDefault="00F9661E" w:rsidP="00B2539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29FE7D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B8DFDE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152FFE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7830317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6BE64EF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D701E2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1411EC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4A4667B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A05FD3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22D04575"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05538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6611F9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706496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73257098" w14:textId="77777777" w:rsidTr="00B2539F">
        <w:trPr>
          <w:trHeight w:val="187"/>
          <w:jc w:val="center"/>
        </w:trPr>
        <w:tc>
          <w:tcPr>
            <w:tcW w:w="2534" w:type="dxa"/>
            <w:vMerge/>
            <w:tcBorders>
              <w:left w:val="single" w:sz="4" w:space="0" w:color="auto"/>
              <w:right w:val="single" w:sz="4" w:space="0" w:color="auto"/>
            </w:tcBorders>
            <w:shd w:val="clear" w:color="auto" w:fill="auto"/>
          </w:tcPr>
          <w:p w14:paraId="472A55B8"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E274A3D"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7CA3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F4B74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5290EB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A7F5646" w14:textId="77777777" w:rsidTr="00B2539F">
        <w:trPr>
          <w:trHeight w:val="187"/>
          <w:jc w:val="center"/>
        </w:trPr>
        <w:tc>
          <w:tcPr>
            <w:tcW w:w="2534" w:type="dxa"/>
            <w:vMerge/>
            <w:tcBorders>
              <w:left w:val="single" w:sz="4" w:space="0" w:color="auto"/>
              <w:right w:val="single" w:sz="4" w:space="0" w:color="auto"/>
            </w:tcBorders>
            <w:shd w:val="clear" w:color="auto" w:fill="auto"/>
          </w:tcPr>
          <w:p w14:paraId="7E5D5E51"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EF8473B"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D17B5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76DCA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AFBD74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E099697"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21DB4BD"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28AB936C"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436B2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71A31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448B460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7962F66"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0E2ECD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5CA56AC5" w14:textId="77777777" w:rsidR="00F9661E" w:rsidRPr="00642518" w:rsidRDefault="00F9661E" w:rsidP="00B2539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0FDDFE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683A70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3AC09B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9FD9E9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01B9593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3EA0C82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92B885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619577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253DCB2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4EA8276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3FBB09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09B38B5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47F48E2C"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FF0F7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3012E2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F53A96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63291828" w14:textId="77777777" w:rsidTr="00B2539F">
        <w:trPr>
          <w:trHeight w:val="187"/>
          <w:jc w:val="center"/>
        </w:trPr>
        <w:tc>
          <w:tcPr>
            <w:tcW w:w="2534" w:type="dxa"/>
            <w:vMerge/>
            <w:tcBorders>
              <w:left w:val="single" w:sz="4" w:space="0" w:color="auto"/>
              <w:right w:val="single" w:sz="4" w:space="0" w:color="auto"/>
            </w:tcBorders>
            <w:shd w:val="clear" w:color="auto" w:fill="auto"/>
          </w:tcPr>
          <w:p w14:paraId="57A566BF"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F638F9D"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97F4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AE3DF5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2FB062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D728BE9" w14:textId="77777777" w:rsidTr="00B2539F">
        <w:trPr>
          <w:trHeight w:val="187"/>
          <w:jc w:val="center"/>
        </w:trPr>
        <w:tc>
          <w:tcPr>
            <w:tcW w:w="2534" w:type="dxa"/>
            <w:vMerge/>
            <w:tcBorders>
              <w:left w:val="single" w:sz="4" w:space="0" w:color="auto"/>
              <w:right w:val="single" w:sz="4" w:space="0" w:color="auto"/>
            </w:tcBorders>
            <w:shd w:val="clear" w:color="auto" w:fill="auto"/>
          </w:tcPr>
          <w:p w14:paraId="3A90A3A1"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9E21CF2"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7D585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B3C99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5489B1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E8DB09F"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1E6E3939"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595EF71"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0F6A3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E6A813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16ED096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B938B17"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3CBD8A3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4E6B701D" w14:textId="77777777" w:rsidR="00F9661E" w:rsidRPr="00642518" w:rsidRDefault="00F9661E" w:rsidP="00B2539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0AB8DB1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0BA7B1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D110AD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1DA43C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D68244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5F44ADF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68D254A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805D9B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437F106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7CA5636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6FE48A9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2DA69B7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6BA672B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6B8B3AC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5759F68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315348A0"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15E2B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9A74FF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2B457A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27E1DE18" w14:textId="77777777" w:rsidTr="00B2539F">
        <w:trPr>
          <w:trHeight w:val="187"/>
          <w:jc w:val="center"/>
        </w:trPr>
        <w:tc>
          <w:tcPr>
            <w:tcW w:w="2534" w:type="dxa"/>
            <w:vMerge/>
            <w:tcBorders>
              <w:left w:val="single" w:sz="4" w:space="0" w:color="auto"/>
              <w:right w:val="single" w:sz="4" w:space="0" w:color="auto"/>
            </w:tcBorders>
            <w:shd w:val="clear" w:color="auto" w:fill="auto"/>
          </w:tcPr>
          <w:p w14:paraId="464BE100"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803A034"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5D79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CCD6B0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F8F4F4C"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9240DA2" w14:textId="77777777" w:rsidTr="00B2539F">
        <w:trPr>
          <w:trHeight w:val="187"/>
          <w:jc w:val="center"/>
        </w:trPr>
        <w:tc>
          <w:tcPr>
            <w:tcW w:w="2534" w:type="dxa"/>
            <w:vMerge/>
            <w:tcBorders>
              <w:left w:val="single" w:sz="4" w:space="0" w:color="auto"/>
              <w:right w:val="single" w:sz="4" w:space="0" w:color="auto"/>
            </w:tcBorders>
            <w:shd w:val="clear" w:color="auto" w:fill="auto"/>
          </w:tcPr>
          <w:p w14:paraId="1F11FD23"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028E6F5"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31042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79C42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D67FB6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C0A4AE5"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72BE5AE"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A171847"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0B545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4AFE48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0ADDDA3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08C0711"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31E8333F"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1E244E3C" w14:textId="77777777" w:rsidR="00B830B9" w:rsidRDefault="00B830B9" w:rsidP="00B830B9">
            <w:pPr>
              <w:keepNext/>
              <w:keepLines/>
              <w:spacing w:after="0"/>
              <w:jc w:val="center"/>
              <w:rPr>
                <w:ins w:id="553" w:author="Reihaneh Malekafzaliardakani" w:date="2022-11-26T12:39:00Z"/>
                <w:rFonts w:ascii="Arial" w:hAnsi="Arial"/>
                <w:sz w:val="18"/>
                <w:lang w:eastAsia="zh-CN"/>
              </w:rPr>
            </w:pPr>
            <w:ins w:id="554" w:author="Reihaneh Malekafzaliardakani" w:date="2022-11-26T12:39:00Z">
              <w:r>
                <w:rPr>
                  <w:rFonts w:ascii="Arial" w:hAnsi="Arial"/>
                  <w:sz w:val="18"/>
                  <w:lang w:eastAsia="zh-CN"/>
                </w:rPr>
                <w:t>CA_n1A-n41A</w:t>
              </w:r>
            </w:ins>
          </w:p>
          <w:p w14:paraId="71DA1E1F" w14:textId="77777777" w:rsidR="00B830B9" w:rsidRDefault="00B830B9" w:rsidP="00B830B9">
            <w:pPr>
              <w:keepNext/>
              <w:keepLines/>
              <w:spacing w:after="0"/>
              <w:jc w:val="center"/>
              <w:rPr>
                <w:ins w:id="555" w:author="Reihaneh Malekafzaliardakani" w:date="2022-11-26T12:39:00Z"/>
                <w:rFonts w:ascii="Arial" w:hAnsi="Arial"/>
                <w:sz w:val="18"/>
                <w:lang w:eastAsia="ja-JP"/>
              </w:rPr>
            </w:pPr>
            <w:ins w:id="556" w:author="Reihaneh Malekafzaliardakani" w:date="2022-11-26T12:39:00Z">
              <w:r>
                <w:rPr>
                  <w:rFonts w:ascii="Arial" w:hAnsi="Arial" w:hint="eastAsia"/>
                  <w:sz w:val="18"/>
                  <w:lang w:eastAsia="ja-JP"/>
                </w:rPr>
                <w:t>C</w:t>
              </w:r>
              <w:r>
                <w:rPr>
                  <w:rFonts w:ascii="Arial" w:hAnsi="Arial"/>
                  <w:sz w:val="18"/>
                  <w:lang w:eastAsia="ja-JP"/>
                </w:rPr>
                <w:t>A_n1A-n77A</w:t>
              </w:r>
            </w:ins>
          </w:p>
          <w:p w14:paraId="57C292A8" w14:textId="77777777" w:rsidR="00B830B9" w:rsidRDefault="00B830B9" w:rsidP="00B830B9">
            <w:pPr>
              <w:keepNext/>
              <w:keepLines/>
              <w:spacing w:after="0"/>
              <w:jc w:val="center"/>
              <w:rPr>
                <w:ins w:id="557" w:author="Reihaneh Malekafzaliardakani" w:date="2022-11-26T12:39:00Z"/>
                <w:rFonts w:ascii="Arial" w:hAnsi="Arial"/>
                <w:sz w:val="18"/>
                <w:lang w:eastAsia="ja-JP"/>
              </w:rPr>
            </w:pPr>
            <w:ins w:id="558" w:author="Reihaneh Malekafzaliardakani" w:date="2022-11-26T12:39:00Z">
              <w:r>
                <w:rPr>
                  <w:rFonts w:ascii="Arial" w:hAnsi="Arial" w:hint="eastAsia"/>
                  <w:sz w:val="18"/>
                  <w:lang w:eastAsia="ja-JP"/>
                </w:rPr>
                <w:t>C</w:t>
              </w:r>
              <w:r>
                <w:rPr>
                  <w:rFonts w:ascii="Arial" w:hAnsi="Arial"/>
                  <w:sz w:val="18"/>
                  <w:lang w:eastAsia="ja-JP"/>
                </w:rPr>
                <w:t>A_n1A-n257A</w:t>
              </w:r>
            </w:ins>
          </w:p>
          <w:p w14:paraId="5E81198F" w14:textId="77777777" w:rsidR="00B830B9" w:rsidRDefault="00B830B9" w:rsidP="00B830B9">
            <w:pPr>
              <w:keepNext/>
              <w:keepLines/>
              <w:spacing w:after="0"/>
              <w:jc w:val="center"/>
              <w:rPr>
                <w:ins w:id="559" w:author="Reihaneh Malekafzaliardakani" w:date="2022-11-26T12:39:00Z"/>
                <w:rFonts w:ascii="Arial" w:hAnsi="Arial"/>
                <w:sz w:val="18"/>
                <w:lang w:eastAsia="ja-JP"/>
              </w:rPr>
            </w:pPr>
            <w:ins w:id="560" w:author="Reihaneh Malekafzaliardakani" w:date="2022-11-26T12:39:00Z">
              <w:r>
                <w:rPr>
                  <w:rFonts w:ascii="Arial" w:hAnsi="Arial" w:hint="eastAsia"/>
                  <w:sz w:val="18"/>
                  <w:lang w:eastAsia="ja-JP"/>
                </w:rPr>
                <w:t>C</w:t>
              </w:r>
              <w:r>
                <w:rPr>
                  <w:rFonts w:ascii="Arial" w:hAnsi="Arial"/>
                  <w:sz w:val="18"/>
                  <w:lang w:eastAsia="ja-JP"/>
                </w:rPr>
                <w:t>A_n41A-n77A</w:t>
              </w:r>
            </w:ins>
          </w:p>
          <w:p w14:paraId="19BE7DAF" w14:textId="77777777" w:rsidR="00B830B9" w:rsidRDefault="00B830B9" w:rsidP="00B830B9">
            <w:pPr>
              <w:keepNext/>
              <w:keepLines/>
              <w:spacing w:after="0"/>
              <w:jc w:val="center"/>
              <w:rPr>
                <w:ins w:id="561" w:author="Reihaneh Malekafzaliardakani" w:date="2022-11-26T12:39:00Z"/>
                <w:rFonts w:ascii="Arial" w:hAnsi="Arial"/>
                <w:sz w:val="18"/>
                <w:lang w:eastAsia="ja-JP"/>
              </w:rPr>
            </w:pPr>
            <w:ins w:id="562" w:author="Reihaneh Malekafzaliardakani" w:date="2022-11-26T12:39:00Z">
              <w:r>
                <w:rPr>
                  <w:rFonts w:ascii="Arial" w:hAnsi="Arial" w:hint="eastAsia"/>
                  <w:sz w:val="18"/>
                  <w:lang w:eastAsia="ja-JP"/>
                </w:rPr>
                <w:t>C</w:t>
              </w:r>
              <w:r>
                <w:rPr>
                  <w:rFonts w:ascii="Arial" w:hAnsi="Arial"/>
                  <w:sz w:val="18"/>
                  <w:lang w:eastAsia="ja-JP"/>
                </w:rPr>
                <w:t>A_n41A-n257A</w:t>
              </w:r>
            </w:ins>
          </w:p>
          <w:p w14:paraId="3402BBB3" w14:textId="5054F10E" w:rsidR="00F9661E" w:rsidRPr="00642518" w:rsidRDefault="00B830B9" w:rsidP="00B830B9">
            <w:pPr>
              <w:keepNext/>
              <w:keepLines/>
              <w:spacing w:after="0"/>
              <w:jc w:val="center"/>
              <w:rPr>
                <w:rFonts w:ascii="Arial" w:hAnsi="Arial"/>
                <w:sz w:val="18"/>
                <w:lang w:eastAsia="zh-CN"/>
              </w:rPr>
            </w:pPr>
            <w:ins w:id="563" w:author="Reihaneh Malekafzaliardakani" w:date="2022-11-26T12:39:00Z">
              <w:r>
                <w:rPr>
                  <w:rFonts w:ascii="Arial" w:hAnsi="Arial" w:hint="eastAsia"/>
                  <w:sz w:val="18"/>
                  <w:lang w:eastAsia="ja-JP"/>
                </w:rPr>
                <w:t>C</w:t>
              </w:r>
              <w:r>
                <w:rPr>
                  <w:rFonts w:ascii="Arial" w:hAnsi="Arial"/>
                  <w:sz w:val="18"/>
                  <w:lang w:eastAsia="ja-JP"/>
                </w:rPr>
                <w:t>A_n77A-n257A</w:t>
              </w:r>
            </w:ins>
          </w:p>
        </w:tc>
        <w:tc>
          <w:tcPr>
            <w:tcW w:w="1213" w:type="dxa"/>
            <w:tcBorders>
              <w:left w:val="single" w:sz="4" w:space="0" w:color="auto"/>
              <w:bottom w:val="single" w:sz="4" w:space="0" w:color="auto"/>
              <w:right w:val="single" w:sz="4" w:space="0" w:color="auto"/>
            </w:tcBorders>
          </w:tcPr>
          <w:p w14:paraId="67E78443"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7C9EE0F"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8BE889E"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0</w:t>
            </w:r>
          </w:p>
        </w:tc>
      </w:tr>
      <w:tr w:rsidR="00F9661E" w:rsidRPr="00642518" w14:paraId="5659864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6F7DFB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4DF5FF"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E33045"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BFB1D6"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A1658C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02201B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380B7B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14DF97"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D28438"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26FC16"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CA1A41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19EE8C0"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A8BC1F"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B45C7A7"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094A73"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7A167C"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0BD84D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81977FD"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853FF1D"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1E005525" w14:textId="77777777" w:rsidR="00B95B44" w:rsidRDefault="00B95B44" w:rsidP="00B95B44">
            <w:pPr>
              <w:keepNext/>
              <w:keepLines/>
              <w:spacing w:after="0"/>
              <w:jc w:val="center"/>
              <w:rPr>
                <w:ins w:id="564" w:author="Reihaneh Malekafzaliardakani" w:date="2022-11-26T12:39:00Z"/>
                <w:rFonts w:ascii="Arial" w:hAnsi="Arial"/>
                <w:sz w:val="18"/>
                <w:lang w:eastAsia="zh-CN"/>
              </w:rPr>
            </w:pPr>
            <w:ins w:id="565" w:author="Reihaneh Malekafzaliardakani" w:date="2022-11-26T12:39:00Z">
              <w:r>
                <w:rPr>
                  <w:rFonts w:ascii="Arial" w:hAnsi="Arial"/>
                  <w:sz w:val="18"/>
                  <w:lang w:eastAsia="zh-CN"/>
                </w:rPr>
                <w:t>CA_n1A-n41A</w:t>
              </w:r>
            </w:ins>
          </w:p>
          <w:p w14:paraId="0DCF3DE4" w14:textId="77777777" w:rsidR="00B95B44" w:rsidRDefault="00B95B44" w:rsidP="00B95B44">
            <w:pPr>
              <w:keepNext/>
              <w:keepLines/>
              <w:spacing w:after="0"/>
              <w:jc w:val="center"/>
              <w:rPr>
                <w:ins w:id="566" w:author="Reihaneh Malekafzaliardakani" w:date="2022-11-26T12:39:00Z"/>
                <w:rFonts w:ascii="Arial" w:hAnsi="Arial"/>
                <w:sz w:val="18"/>
                <w:lang w:eastAsia="ja-JP"/>
              </w:rPr>
            </w:pPr>
            <w:ins w:id="567" w:author="Reihaneh Malekafzaliardakani" w:date="2022-11-26T12:39:00Z">
              <w:r>
                <w:rPr>
                  <w:rFonts w:ascii="Arial" w:hAnsi="Arial" w:hint="eastAsia"/>
                  <w:sz w:val="18"/>
                  <w:lang w:eastAsia="ja-JP"/>
                </w:rPr>
                <w:t>C</w:t>
              </w:r>
              <w:r>
                <w:rPr>
                  <w:rFonts w:ascii="Arial" w:hAnsi="Arial"/>
                  <w:sz w:val="18"/>
                  <w:lang w:eastAsia="ja-JP"/>
                </w:rPr>
                <w:t>A_n1A-n77A</w:t>
              </w:r>
            </w:ins>
          </w:p>
          <w:p w14:paraId="62861850" w14:textId="77777777" w:rsidR="00B95B44" w:rsidRDefault="00B95B44" w:rsidP="00B95B44">
            <w:pPr>
              <w:keepNext/>
              <w:keepLines/>
              <w:spacing w:after="0"/>
              <w:jc w:val="center"/>
              <w:rPr>
                <w:ins w:id="568" w:author="Reihaneh Malekafzaliardakani" w:date="2022-11-26T12:39:00Z"/>
                <w:rFonts w:ascii="Arial" w:hAnsi="Arial"/>
                <w:sz w:val="18"/>
                <w:lang w:eastAsia="ja-JP"/>
              </w:rPr>
            </w:pPr>
            <w:ins w:id="569" w:author="Reihaneh Malekafzaliardakani" w:date="2022-11-26T12:39:00Z">
              <w:r>
                <w:rPr>
                  <w:rFonts w:ascii="Arial" w:hAnsi="Arial" w:hint="eastAsia"/>
                  <w:sz w:val="18"/>
                  <w:lang w:eastAsia="ja-JP"/>
                </w:rPr>
                <w:t>C</w:t>
              </w:r>
              <w:r>
                <w:rPr>
                  <w:rFonts w:ascii="Arial" w:hAnsi="Arial"/>
                  <w:sz w:val="18"/>
                  <w:lang w:eastAsia="ja-JP"/>
                </w:rPr>
                <w:t>A_n1A-n257A</w:t>
              </w:r>
            </w:ins>
          </w:p>
          <w:p w14:paraId="4D5F8FA6" w14:textId="77777777" w:rsidR="00B95B44" w:rsidRDefault="00B95B44" w:rsidP="00B95B44">
            <w:pPr>
              <w:keepNext/>
              <w:keepLines/>
              <w:spacing w:after="0"/>
              <w:jc w:val="center"/>
              <w:rPr>
                <w:ins w:id="570" w:author="Reihaneh Malekafzaliardakani" w:date="2022-11-26T12:39:00Z"/>
                <w:rFonts w:ascii="Arial" w:hAnsi="Arial"/>
                <w:sz w:val="18"/>
                <w:lang w:eastAsia="ja-JP"/>
              </w:rPr>
            </w:pPr>
            <w:ins w:id="571" w:author="Reihaneh Malekafzaliardakani" w:date="2022-11-26T12:39:00Z">
              <w:r>
                <w:rPr>
                  <w:rFonts w:ascii="Arial" w:hAnsi="Arial" w:hint="eastAsia"/>
                  <w:sz w:val="18"/>
                  <w:lang w:eastAsia="ja-JP"/>
                </w:rPr>
                <w:t>C</w:t>
              </w:r>
              <w:r>
                <w:rPr>
                  <w:rFonts w:ascii="Arial" w:hAnsi="Arial"/>
                  <w:sz w:val="18"/>
                  <w:lang w:eastAsia="ja-JP"/>
                </w:rPr>
                <w:t>A_n1A-n257G</w:t>
              </w:r>
            </w:ins>
          </w:p>
          <w:p w14:paraId="6616C44B" w14:textId="77777777" w:rsidR="00B95B44" w:rsidRDefault="00B95B44" w:rsidP="00B95B44">
            <w:pPr>
              <w:keepNext/>
              <w:keepLines/>
              <w:spacing w:after="0"/>
              <w:jc w:val="center"/>
              <w:rPr>
                <w:ins w:id="572" w:author="Reihaneh Malekafzaliardakani" w:date="2022-11-26T12:39:00Z"/>
                <w:rFonts w:ascii="Arial" w:hAnsi="Arial"/>
                <w:sz w:val="18"/>
                <w:lang w:eastAsia="ja-JP"/>
              </w:rPr>
            </w:pPr>
            <w:ins w:id="573" w:author="Reihaneh Malekafzaliardakani" w:date="2022-11-26T12:39:00Z">
              <w:r>
                <w:rPr>
                  <w:rFonts w:ascii="Arial" w:hAnsi="Arial" w:hint="eastAsia"/>
                  <w:sz w:val="18"/>
                  <w:lang w:eastAsia="ja-JP"/>
                </w:rPr>
                <w:t>C</w:t>
              </w:r>
              <w:r>
                <w:rPr>
                  <w:rFonts w:ascii="Arial" w:hAnsi="Arial"/>
                  <w:sz w:val="18"/>
                  <w:lang w:eastAsia="ja-JP"/>
                </w:rPr>
                <w:t>A_n41A-n77A</w:t>
              </w:r>
            </w:ins>
          </w:p>
          <w:p w14:paraId="12756E28" w14:textId="77777777" w:rsidR="00B95B44" w:rsidRDefault="00B95B44" w:rsidP="00B95B44">
            <w:pPr>
              <w:keepNext/>
              <w:keepLines/>
              <w:spacing w:after="0"/>
              <w:jc w:val="center"/>
              <w:rPr>
                <w:ins w:id="574" w:author="Reihaneh Malekafzaliardakani" w:date="2022-11-26T12:39:00Z"/>
                <w:rFonts w:ascii="Arial" w:hAnsi="Arial"/>
                <w:sz w:val="18"/>
                <w:lang w:eastAsia="ja-JP"/>
              </w:rPr>
            </w:pPr>
            <w:ins w:id="575" w:author="Reihaneh Malekafzaliardakani" w:date="2022-11-26T12:39:00Z">
              <w:r>
                <w:rPr>
                  <w:rFonts w:ascii="Arial" w:hAnsi="Arial" w:hint="eastAsia"/>
                  <w:sz w:val="18"/>
                  <w:lang w:eastAsia="ja-JP"/>
                </w:rPr>
                <w:t>C</w:t>
              </w:r>
              <w:r>
                <w:rPr>
                  <w:rFonts w:ascii="Arial" w:hAnsi="Arial"/>
                  <w:sz w:val="18"/>
                  <w:lang w:eastAsia="ja-JP"/>
                </w:rPr>
                <w:t>A_n41A-n257A</w:t>
              </w:r>
            </w:ins>
          </w:p>
          <w:p w14:paraId="3E0FA024" w14:textId="77777777" w:rsidR="00B95B44" w:rsidRDefault="00B95B44" w:rsidP="00B95B44">
            <w:pPr>
              <w:keepNext/>
              <w:keepLines/>
              <w:spacing w:after="0"/>
              <w:jc w:val="center"/>
              <w:rPr>
                <w:ins w:id="576" w:author="Reihaneh Malekafzaliardakani" w:date="2022-11-26T12:39:00Z"/>
                <w:rFonts w:ascii="Arial" w:hAnsi="Arial"/>
                <w:sz w:val="18"/>
                <w:lang w:eastAsia="ja-JP"/>
              </w:rPr>
            </w:pPr>
            <w:ins w:id="577" w:author="Reihaneh Malekafzaliardakani" w:date="2022-11-26T12:39:00Z">
              <w:r>
                <w:rPr>
                  <w:rFonts w:ascii="Arial" w:hAnsi="Arial" w:hint="eastAsia"/>
                  <w:sz w:val="18"/>
                  <w:lang w:eastAsia="ja-JP"/>
                </w:rPr>
                <w:t>C</w:t>
              </w:r>
              <w:r>
                <w:rPr>
                  <w:rFonts w:ascii="Arial" w:hAnsi="Arial"/>
                  <w:sz w:val="18"/>
                  <w:lang w:eastAsia="ja-JP"/>
                </w:rPr>
                <w:t>A_n41A-n257G</w:t>
              </w:r>
            </w:ins>
          </w:p>
          <w:p w14:paraId="787F53F9" w14:textId="77777777" w:rsidR="00B95B44" w:rsidRDefault="00B95B44" w:rsidP="00B95B44">
            <w:pPr>
              <w:keepNext/>
              <w:keepLines/>
              <w:spacing w:after="0"/>
              <w:jc w:val="center"/>
              <w:rPr>
                <w:ins w:id="578" w:author="Reihaneh Malekafzaliardakani" w:date="2022-11-26T12:39:00Z"/>
                <w:rFonts w:ascii="Arial" w:hAnsi="Arial"/>
                <w:sz w:val="18"/>
                <w:lang w:eastAsia="ja-JP"/>
              </w:rPr>
            </w:pPr>
            <w:ins w:id="579" w:author="Reihaneh Malekafzaliardakani" w:date="2022-11-26T12:39:00Z">
              <w:r>
                <w:rPr>
                  <w:rFonts w:ascii="Arial" w:hAnsi="Arial" w:hint="eastAsia"/>
                  <w:sz w:val="18"/>
                  <w:lang w:eastAsia="ja-JP"/>
                </w:rPr>
                <w:t>C</w:t>
              </w:r>
              <w:r>
                <w:rPr>
                  <w:rFonts w:ascii="Arial" w:hAnsi="Arial"/>
                  <w:sz w:val="18"/>
                  <w:lang w:eastAsia="ja-JP"/>
                </w:rPr>
                <w:t>A_n77A-n257A</w:t>
              </w:r>
            </w:ins>
          </w:p>
          <w:p w14:paraId="496EF4FE" w14:textId="70AF095B" w:rsidR="00F9661E" w:rsidRPr="00642518" w:rsidRDefault="00B95B44" w:rsidP="00B95B44">
            <w:pPr>
              <w:keepNext/>
              <w:keepLines/>
              <w:spacing w:after="0"/>
              <w:jc w:val="center"/>
              <w:rPr>
                <w:rFonts w:ascii="Arial" w:hAnsi="Arial"/>
                <w:sz w:val="18"/>
                <w:lang w:eastAsia="zh-CN"/>
              </w:rPr>
            </w:pPr>
            <w:ins w:id="580" w:author="Reihaneh Malekafzaliardakani" w:date="2022-11-26T12:39:00Z">
              <w:r>
                <w:rPr>
                  <w:rFonts w:ascii="Arial" w:hAnsi="Arial" w:hint="eastAsia"/>
                  <w:sz w:val="18"/>
                  <w:lang w:eastAsia="ja-JP"/>
                </w:rPr>
                <w:t>C</w:t>
              </w:r>
              <w:r>
                <w:rPr>
                  <w:rFonts w:ascii="Arial" w:hAnsi="Arial"/>
                  <w:sz w:val="18"/>
                  <w:lang w:eastAsia="ja-JP"/>
                </w:rPr>
                <w:t>A_n77A-n257G</w:t>
              </w:r>
            </w:ins>
          </w:p>
        </w:tc>
        <w:tc>
          <w:tcPr>
            <w:tcW w:w="1213" w:type="dxa"/>
            <w:tcBorders>
              <w:left w:val="single" w:sz="4" w:space="0" w:color="auto"/>
              <w:bottom w:val="single" w:sz="4" w:space="0" w:color="auto"/>
              <w:right w:val="single" w:sz="4" w:space="0" w:color="auto"/>
            </w:tcBorders>
          </w:tcPr>
          <w:p w14:paraId="40B99F0C"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C1762FB"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83D05F0"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0</w:t>
            </w:r>
          </w:p>
        </w:tc>
      </w:tr>
      <w:tr w:rsidR="00F9661E" w:rsidRPr="00642518" w14:paraId="49C44BA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41D20C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7EE2C8"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CEFBDB"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1A0DB4C"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309CB2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84AF42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A96F20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CFBE66"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C83050"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9F23E0F"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D43ACD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FB957B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851E3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3E3DCBE"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9865E7"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C8A1293"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7F7926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783E295"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4669B1D"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4C22BC56" w14:textId="77777777" w:rsidR="008842B0" w:rsidRDefault="008842B0" w:rsidP="008842B0">
            <w:pPr>
              <w:keepNext/>
              <w:keepLines/>
              <w:spacing w:after="0"/>
              <w:jc w:val="center"/>
              <w:rPr>
                <w:ins w:id="581" w:author="Reihaneh Malekafzaliardakani" w:date="2022-11-26T12:39:00Z"/>
                <w:rFonts w:ascii="Arial" w:hAnsi="Arial"/>
                <w:sz w:val="18"/>
                <w:lang w:eastAsia="zh-CN"/>
              </w:rPr>
            </w:pPr>
            <w:ins w:id="582" w:author="Reihaneh Malekafzaliardakani" w:date="2022-11-26T12:39:00Z">
              <w:r>
                <w:rPr>
                  <w:rFonts w:ascii="Arial" w:hAnsi="Arial"/>
                  <w:sz w:val="18"/>
                  <w:lang w:eastAsia="zh-CN"/>
                </w:rPr>
                <w:t>CA_n1A-n41A</w:t>
              </w:r>
            </w:ins>
          </w:p>
          <w:p w14:paraId="6BA00841" w14:textId="77777777" w:rsidR="008842B0" w:rsidRDefault="008842B0" w:rsidP="008842B0">
            <w:pPr>
              <w:keepNext/>
              <w:keepLines/>
              <w:spacing w:after="0"/>
              <w:jc w:val="center"/>
              <w:rPr>
                <w:ins w:id="583" w:author="Reihaneh Malekafzaliardakani" w:date="2022-11-26T12:39:00Z"/>
                <w:rFonts w:ascii="Arial" w:hAnsi="Arial"/>
                <w:sz w:val="18"/>
                <w:lang w:eastAsia="ja-JP"/>
              </w:rPr>
            </w:pPr>
            <w:ins w:id="584" w:author="Reihaneh Malekafzaliardakani" w:date="2022-11-26T12:39:00Z">
              <w:r>
                <w:rPr>
                  <w:rFonts w:ascii="Arial" w:hAnsi="Arial" w:hint="eastAsia"/>
                  <w:sz w:val="18"/>
                  <w:lang w:eastAsia="ja-JP"/>
                </w:rPr>
                <w:t>C</w:t>
              </w:r>
              <w:r>
                <w:rPr>
                  <w:rFonts w:ascii="Arial" w:hAnsi="Arial"/>
                  <w:sz w:val="18"/>
                  <w:lang w:eastAsia="ja-JP"/>
                </w:rPr>
                <w:t>A_n1A-n77A</w:t>
              </w:r>
            </w:ins>
          </w:p>
          <w:p w14:paraId="75699DB8" w14:textId="77777777" w:rsidR="008842B0" w:rsidRDefault="008842B0" w:rsidP="008842B0">
            <w:pPr>
              <w:keepNext/>
              <w:keepLines/>
              <w:spacing w:after="0"/>
              <w:jc w:val="center"/>
              <w:rPr>
                <w:ins w:id="585" w:author="Reihaneh Malekafzaliardakani" w:date="2022-11-26T12:39:00Z"/>
                <w:rFonts w:ascii="Arial" w:hAnsi="Arial"/>
                <w:sz w:val="18"/>
                <w:lang w:eastAsia="ja-JP"/>
              </w:rPr>
            </w:pPr>
            <w:ins w:id="586" w:author="Reihaneh Malekafzaliardakani" w:date="2022-11-26T12:39:00Z">
              <w:r>
                <w:rPr>
                  <w:rFonts w:ascii="Arial" w:hAnsi="Arial" w:hint="eastAsia"/>
                  <w:sz w:val="18"/>
                  <w:lang w:eastAsia="ja-JP"/>
                </w:rPr>
                <w:t>C</w:t>
              </w:r>
              <w:r>
                <w:rPr>
                  <w:rFonts w:ascii="Arial" w:hAnsi="Arial"/>
                  <w:sz w:val="18"/>
                  <w:lang w:eastAsia="ja-JP"/>
                </w:rPr>
                <w:t>A_n1A-n257A</w:t>
              </w:r>
            </w:ins>
          </w:p>
          <w:p w14:paraId="6FD4A2A3" w14:textId="77777777" w:rsidR="008842B0" w:rsidRDefault="008842B0" w:rsidP="008842B0">
            <w:pPr>
              <w:keepNext/>
              <w:keepLines/>
              <w:spacing w:after="0"/>
              <w:jc w:val="center"/>
              <w:rPr>
                <w:ins w:id="587" w:author="Reihaneh Malekafzaliardakani" w:date="2022-11-26T12:39:00Z"/>
                <w:rFonts w:ascii="Arial" w:hAnsi="Arial"/>
                <w:sz w:val="18"/>
                <w:lang w:eastAsia="ja-JP"/>
              </w:rPr>
            </w:pPr>
            <w:ins w:id="588" w:author="Reihaneh Malekafzaliardakani" w:date="2022-11-26T12:39:00Z">
              <w:r>
                <w:rPr>
                  <w:rFonts w:ascii="Arial" w:hAnsi="Arial" w:hint="eastAsia"/>
                  <w:sz w:val="18"/>
                  <w:lang w:eastAsia="ja-JP"/>
                </w:rPr>
                <w:t>C</w:t>
              </w:r>
              <w:r>
                <w:rPr>
                  <w:rFonts w:ascii="Arial" w:hAnsi="Arial"/>
                  <w:sz w:val="18"/>
                  <w:lang w:eastAsia="ja-JP"/>
                </w:rPr>
                <w:t>A_n1A-n257G</w:t>
              </w:r>
            </w:ins>
          </w:p>
          <w:p w14:paraId="4B703EBA" w14:textId="77777777" w:rsidR="008842B0" w:rsidRDefault="008842B0" w:rsidP="008842B0">
            <w:pPr>
              <w:keepNext/>
              <w:keepLines/>
              <w:spacing w:after="0"/>
              <w:jc w:val="center"/>
              <w:rPr>
                <w:ins w:id="589" w:author="Reihaneh Malekafzaliardakani" w:date="2022-11-26T12:39:00Z"/>
                <w:rFonts w:ascii="Arial" w:hAnsi="Arial"/>
                <w:sz w:val="18"/>
                <w:lang w:eastAsia="ja-JP"/>
              </w:rPr>
            </w:pPr>
            <w:ins w:id="590" w:author="Reihaneh Malekafzaliardakani" w:date="2022-11-26T12:39:00Z">
              <w:r>
                <w:rPr>
                  <w:rFonts w:ascii="Arial" w:hAnsi="Arial" w:hint="eastAsia"/>
                  <w:sz w:val="18"/>
                  <w:lang w:eastAsia="ja-JP"/>
                </w:rPr>
                <w:t>C</w:t>
              </w:r>
              <w:r>
                <w:rPr>
                  <w:rFonts w:ascii="Arial" w:hAnsi="Arial"/>
                  <w:sz w:val="18"/>
                  <w:lang w:eastAsia="ja-JP"/>
                </w:rPr>
                <w:t>A_n1A-n257H</w:t>
              </w:r>
            </w:ins>
          </w:p>
          <w:p w14:paraId="2C23349F" w14:textId="77777777" w:rsidR="008842B0" w:rsidRDefault="008842B0" w:rsidP="008842B0">
            <w:pPr>
              <w:keepNext/>
              <w:keepLines/>
              <w:spacing w:after="0"/>
              <w:jc w:val="center"/>
              <w:rPr>
                <w:ins w:id="591" w:author="Reihaneh Malekafzaliardakani" w:date="2022-11-26T12:39:00Z"/>
                <w:rFonts w:ascii="Arial" w:hAnsi="Arial"/>
                <w:sz w:val="18"/>
                <w:lang w:eastAsia="ja-JP"/>
              </w:rPr>
            </w:pPr>
            <w:ins w:id="592" w:author="Reihaneh Malekafzaliardakani" w:date="2022-11-26T12:39:00Z">
              <w:r>
                <w:rPr>
                  <w:rFonts w:ascii="Arial" w:hAnsi="Arial" w:hint="eastAsia"/>
                  <w:sz w:val="18"/>
                  <w:lang w:eastAsia="ja-JP"/>
                </w:rPr>
                <w:t>C</w:t>
              </w:r>
              <w:r>
                <w:rPr>
                  <w:rFonts w:ascii="Arial" w:hAnsi="Arial"/>
                  <w:sz w:val="18"/>
                  <w:lang w:eastAsia="ja-JP"/>
                </w:rPr>
                <w:t>A_n41A-n77A</w:t>
              </w:r>
            </w:ins>
          </w:p>
          <w:p w14:paraId="5DA68370" w14:textId="77777777" w:rsidR="008842B0" w:rsidRDefault="008842B0" w:rsidP="008842B0">
            <w:pPr>
              <w:keepNext/>
              <w:keepLines/>
              <w:spacing w:after="0"/>
              <w:jc w:val="center"/>
              <w:rPr>
                <w:ins w:id="593" w:author="Reihaneh Malekafzaliardakani" w:date="2022-11-26T12:39:00Z"/>
                <w:rFonts w:ascii="Arial" w:hAnsi="Arial"/>
                <w:sz w:val="18"/>
                <w:lang w:eastAsia="ja-JP"/>
              </w:rPr>
            </w:pPr>
            <w:ins w:id="594" w:author="Reihaneh Malekafzaliardakani" w:date="2022-11-26T12:39:00Z">
              <w:r>
                <w:rPr>
                  <w:rFonts w:ascii="Arial" w:hAnsi="Arial" w:hint="eastAsia"/>
                  <w:sz w:val="18"/>
                  <w:lang w:eastAsia="ja-JP"/>
                </w:rPr>
                <w:t>C</w:t>
              </w:r>
              <w:r>
                <w:rPr>
                  <w:rFonts w:ascii="Arial" w:hAnsi="Arial"/>
                  <w:sz w:val="18"/>
                  <w:lang w:eastAsia="ja-JP"/>
                </w:rPr>
                <w:t>A_n41A-n257A</w:t>
              </w:r>
            </w:ins>
          </w:p>
          <w:p w14:paraId="580D4B0F" w14:textId="77777777" w:rsidR="008842B0" w:rsidRDefault="008842B0" w:rsidP="008842B0">
            <w:pPr>
              <w:keepNext/>
              <w:keepLines/>
              <w:spacing w:after="0"/>
              <w:jc w:val="center"/>
              <w:rPr>
                <w:ins w:id="595" w:author="Reihaneh Malekafzaliardakani" w:date="2022-11-26T12:39:00Z"/>
                <w:rFonts w:ascii="Arial" w:hAnsi="Arial"/>
                <w:sz w:val="18"/>
                <w:lang w:eastAsia="ja-JP"/>
              </w:rPr>
            </w:pPr>
            <w:ins w:id="596" w:author="Reihaneh Malekafzaliardakani" w:date="2022-11-26T12:39:00Z">
              <w:r>
                <w:rPr>
                  <w:rFonts w:ascii="Arial" w:hAnsi="Arial" w:hint="eastAsia"/>
                  <w:sz w:val="18"/>
                  <w:lang w:eastAsia="ja-JP"/>
                </w:rPr>
                <w:t>C</w:t>
              </w:r>
              <w:r>
                <w:rPr>
                  <w:rFonts w:ascii="Arial" w:hAnsi="Arial"/>
                  <w:sz w:val="18"/>
                  <w:lang w:eastAsia="ja-JP"/>
                </w:rPr>
                <w:t>A_n41A-n257G</w:t>
              </w:r>
            </w:ins>
          </w:p>
          <w:p w14:paraId="11056375" w14:textId="77777777" w:rsidR="008842B0" w:rsidRDefault="008842B0" w:rsidP="008842B0">
            <w:pPr>
              <w:keepNext/>
              <w:keepLines/>
              <w:spacing w:after="0"/>
              <w:jc w:val="center"/>
              <w:rPr>
                <w:ins w:id="597" w:author="Reihaneh Malekafzaliardakani" w:date="2022-11-26T12:39:00Z"/>
                <w:rFonts w:ascii="Arial" w:hAnsi="Arial"/>
                <w:sz w:val="18"/>
                <w:lang w:eastAsia="ja-JP"/>
              </w:rPr>
            </w:pPr>
            <w:ins w:id="598" w:author="Reihaneh Malekafzaliardakani" w:date="2022-11-26T12:39:00Z">
              <w:r>
                <w:rPr>
                  <w:rFonts w:ascii="Arial" w:hAnsi="Arial" w:hint="eastAsia"/>
                  <w:sz w:val="18"/>
                  <w:lang w:eastAsia="ja-JP"/>
                </w:rPr>
                <w:t>C</w:t>
              </w:r>
              <w:r>
                <w:rPr>
                  <w:rFonts w:ascii="Arial" w:hAnsi="Arial"/>
                  <w:sz w:val="18"/>
                  <w:lang w:eastAsia="ja-JP"/>
                </w:rPr>
                <w:t>A_n41A-n257H</w:t>
              </w:r>
            </w:ins>
          </w:p>
          <w:p w14:paraId="16C52D4A" w14:textId="77777777" w:rsidR="008842B0" w:rsidRDefault="008842B0" w:rsidP="008842B0">
            <w:pPr>
              <w:keepNext/>
              <w:keepLines/>
              <w:spacing w:after="0"/>
              <w:jc w:val="center"/>
              <w:rPr>
                <w:ins w:id="599" w:author="Reihaneh Malekafzaliardakani" w:date="2022-11-26T12:39:00Z"/>
                <w:rFonts w:ascii="Arial" w:hAnsi="Arial"/>
                <w:sz w:val="18"/>
                <w:lang w:eastAsia="ja-JP"/>
              </w:rPr>
            </w:pPr>
            <w:ins w:id="600" w:author="Reihaneh Malekafzaliardakani" w:date="2022-11-26T12:39:00Z">
              <w:r>
                <w:rPr>
                  <w:rFonts w:ascii="Arial" w:hAnsi="Arial" w:hint="eastAsia"/>
                  <w:sz w:val="18"/>
                  <w:lang w:eastAsia="ja-JP"/>
                </w:rPr>
                <w:t>C</w:t>
              </w:r>
              <w:r>
                <w:rPr>
                  <w:rFonts w:ascii="Arial" w:hAnsi="Arial"/>
                  <w:sz w:val="18"/>
                  <w:lang w:eastAsia="ja-JP"/>
                </w:rPr>
                <w:t>A_n77A-n257A</w:t>
              </w:r>
            </w:ins>
          </w:p>
          <w:p w14:paraId="256722B0" w14:textId="77777777" w:rsidR="008842B0" w:rsidRDefault="008842B0" w:rsidP="008842B0">
            <w:pPr>
              <w:keepNext/>
              <w:keepLines/>
              <w:spacing w:after="0"/>
              <w:jc w:val="center"/>
              <w:rPr>
                <w:ins w:id="601" w:author="Reihaneh Malekafzaliardakani" w:date="2022-11-26T12:39:00Z"/>
                <w:rFonts w:ascii="Arial" w:hAnsi="Arial"/>
                <w:sz w:val="18"/>
                <w:lang w:eastAsia="ja-JP"/>
              </w:rPr>
            </w:pPr>
            <w:ins w:id="602" w:author="Reihaneh Malekafzaliardakani" w:date="2022-11-26T12:39:00Z">
              <w:r>
                <w:rPr>
                  <w:rFonts w:ascii="Arial" w:hAnsi="Arial" w:hint="eastAsia"/>
                  <w:sz w:val="18"/>
                  <w:lang w:eastAsia="ja-JP"/>
                </w:rPr>
                <w:t>C</w:t>
              </w:r>
              <w:r>
                <w:rPr>
                  <w:rFonts w:ascii="Arial" w:hAnsi="Arial"/>
                  <w:sz w:val="18"/>
                  <w:lang w:eastAsia="ja-JP"/>
                </w:rPr>
                <w:t>A_n77A-n257G</w:t>
              </w:r>
            </w:ins>
          </w:p>
          <w:p w14:paraId="3F5971A4" w14:textId="1604D9B4" w:rsidR="00F9661E" w:rsidRPr="00642518" w:rsidRDefault="008842B0" w:rsidP="008842B0">
            <w:pPr>
              <w:keepNext/>
              <w:keepLines/>
              <w:spacing w:after="0"/>
              <w:jc w:val="center"/>
              <w:rPr>
                <w:rFonts w:ascii="Arial" w:hAnsi="Arial"/>
                <w:sz w:val="18"/>
                <w:lang w:eastAsia="zh-CN"/>
              </w:rPr>
            </w:pPr>
            <w:ins w:id="603" w:author="Reihaneh Malekafzaliardakani" w:date="2022-11-26T12:39:00Z">
              <w:r>
                <w:rPr>
                  <w:rFonts w:ascii="Arial" w:hAnsi="Arial" w:hint="eastAsia"/>
                  <w:sz w:val="18"/>
                  <w:lang w:eastAsia="ja-JP"/>
                </w:rPr>
                <w:t>C</w:t>
              </w:r>
              <w:r>
                <w:rPr>
                  <w:rFonts w:ascii="Arial" w:hAnsi="Arial"/>
                  <w:sz w:val="18"/>
                  <w:lang w:eastAsia="ja-JP"/>
                </w:rPr>
                <w:t>A_n77A-n257H</w:t>
              </w:r>
            </w:ins>
          </w:p>
        </w:tc>
        <w:tc>
          <w:tcPr>
            <w:tcW w:w="1213" w:type="dxa"/>
            <w:tcBorders>
              <w:left w:val="single" w:sz="4" w:space="0" w:color="auto"/>
              <w:bottom w:val="single" w:sz="4" w:space="0" w:color="auto"/>
              <w:right w:val="single" w:sz="4" w:space="0" w:color="auto"/>
            </w:tcBorders>
          </w:tcPr>
          <w:p w14:paraId="65696CB4"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87C2436"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D85F7E4"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0</w:t>
            </w:r>
          </w:p>
        </w:tc>
      </w:tr>
      <w:tr w:rsidR="00F9661E" w:rsidRPr="00642518" w14:paraId="5F6EBAE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998589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8BEA0E"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9EFA53"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BF5F075"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5169C1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58ABA9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60511A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81FB91"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9CDEB7"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118E1D4"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29C699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9D0E84D"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240CD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0C73FC"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CA5E05"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85A6A2"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0564CE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A787F95"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E6C963C"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257A60CA" w14:textId="77777777" w:rsidR="00C15F2A" w:rsidRDefault="00C15F2A" w:rsidP="00C15F2A">
            <w:pPr>
              <w:keepNext/>
              <w:keepLines/>
              <w:spacing w:after="0"/>
              <w:jc w:val="center"/>
              <w:rPr>
                <w:ins w:id="604" w:author="Reihaneh Malekafzaliardakani" w:date="2022-11-26T12:39:00Z"/>
                <w:rFonts w:ascii="Arial" w:hAnsi="Arial"/>
                <w:sz w:val="18"/>
                <w:lang w:eastAsia="zh-CN"/>
              </w:rPr>
            </w:pPr>
            <w:ins w:id="605" w:author="Reihaneh Malekafzaliardakani" w:date="2022-11-26T12:39:00Z">
              <w:r>
                <w:rPr>
                  <w:rFonts w:ascii="Arial" w:hAnsi="Arial"/>
                  <w:sz w:val="18"/>
                  <w:lang w:eastAsia="zh-CN"/>
                </w:rPr>
                <w:t>CA_n1A-n41A</w:t>
              </w:r>
            </w:ins>
          </w:p>
          <w:p w14:paraId="62DFFC99" w14:textId="77777777" w:rsidR="00C15F2A" w:rsidRDefault="00C15F2A" w:rsidP="00C15F2A">
            <w:pPr>
              <w:keepNext/>
              <w:keepLines/>
              <w:spacing w:after="0"/>
              <w:jc w:val="center"/>
              <w:rPr>
                <w:ins w:id="606" w:author="Reihaneh Malekafzaliardakani" w:date="2022-11-26T12:39:00Z"/>
                <w:rFonts w:ascii="Arial" w:hAnsi="Arial"/>
                <w:sz w:val="18"/>
                <w:lang w:eastAsia="ja-JP"/>
              </w:rPr>
            </w:pPr>
            <w:ins w:id="607" w:author="Reihaneh Malekafzaliardakani" w:date="2022-11-26T12:39:00Z">
              <w:r>
                <w:rPr>
                  <w:rFonts w:ascii="Arial" w:hAnsi="Arial" w:hint="eastAsia"/>
                  <w:sz w:val="18"/>
                  <w:lang w:eastAsia="ja-JP"/>
                </w:rPr>
                <w:t>C</w:t>
              </w:r>
              <w:r>
                <w:rPr>
                  <w:rFonts w:ascii="Arial" w:hAnsi="Arial"/>
                  <w:sz w:val="18"/>
                  <w:lang w:eastAsia="ja-JP"/>
                </w:rPr>
                <w:t>A_n1A-n77A</w:t>
              </w:r>
            </w:ins>
          </w:p>
          <w:p w14:paraId="45EA63E8" w14:textId="77777777" w:rsidR="00C15F2A" w:rsidRDefault="00C15F2A" w:rsidP="00C15F2A">
            <w:pPr>
              <w:keepNext/>
              <w:keepLines/>
              <w:spacing w:after="0"/>
              <w:jc w:val="center"/>
              <w:rPr>
                <w:ins w:id="608" w:author="Reihaneh Malekafzaliardakani" w:date="2022-11-26T12:39:00Z"/>
                <w:rFonts w:ascii="Arial" w:hAnsi="Arial"/>
                <w:sz w:val="18"/>
                <w:lang w:eastAsia="ja-JP"/>
              </w:rPr>
            </w:pPr>
            <w:ins w:id="609" w:author="Reihaneh Malekafzaliardakani" w:date="2022-11-26T12:39:00Z">
              <w:r>
                <w:rPr>
                  <w:rFonts w:ascii="Arial" w:hAnsi="Arial" w:hint="eastAsia"/>
                  <w:sz w:val="18"/>
                  <w:lang w:eastAsia="ja-JP"/>
                </w:rPr>
                <w:t>C</w:t>
              </w:r>
              <w:r>
                <w:rPr>
                  <w:rFonts w:ascii="Arial" w:hAnsi="Arial"/>
                  <w:sz w:val="18"/>
                  <w:lang w:eastAsia="ja-JP"/>
                </w:rPr>
                <w:t>A_n1A-n257A</w:t>
              </w:r>
            </w:ins>
          </w:p>
          <w:p w14:paraId="4C078B74" w14:textId="77777777" w:rsidR="00C15F2A" w:rsidRDefault="00C15F2A" w:rsidP="00C15F2A">
            <w:pPr>
              <w:keepNext/>
              <w:keepLines/>
              <w:spacing w:after="0"/>
              <w:jc w:val="center"/>
              <w:rPr>
                <w:ins w:id="610" w:author="Reihaneh Malekafzaliardakani" w:date="2022-11-26T12:39:00Z"/>
                <w:rFonts w:ascii="Arial" w:hAnsi="Arial"/>
                <w:sz w:val="18"/>
                <w:lang w:eastAsia="ja-JP"/>
              </w:rPr>
            </w:pPr>
            <w:ins w:id="611" w:author="Reihaneh Malekafzaliardakani" w:date="2022-11-26T12:39:00Z">
              <w:r>
                <w:rPr>
                  <w:rFonts w:ascii="Arial" w:hAnsi="Arial" w:hint="eastAsia"/>
                  <w:sz w:val="18"/>
                  <w:lang w:eastAsia="ja-JP"/>
                </w:rPr>
                <w:t>C</w:t>
              </w:r>
              <w:r>
                <w:rPr>
                  <w:rFonts w:ascii="Arial" w:hAnsi="Arial"/>
                  <w:sz w:val="18"/>
                  <w:lang w:eastAsia="ja-JP"/>
                </w:rPr>
                <w:t>A_n1A-n257G</w:t>
              </w:r>
            </w:ins>
          </w:p>
          <w:p w14:paraId="587DC89E" w14:textId="77777777" w:rsidR="00C15F2A" w:rsidRDefault="00C15F2A" w:rsidP="00C15F2A">
            <w:pPr>
              <w:keepNext/>
              <w:keepLines/>
              <w:spacing w:after="0"/>
              <w:jc w:val="center"/>
              <w:rPr>
                <w:ins w:id="612" w:author="Reihaneh Malekafzaliardakani" w:date="2022-11-26T12:39:00Z"/>
                <w:rFonts w:ascii="Arial" w:hAnsi="Arial"/>
                <w:sz w:val="18"/>
                <w:lang w:eastAsia="ja-JP"/>
              </w:rPr>
            </w:pPr>
            <w:ins w:id="613" w:author="Reihaneh Malekafzaliardakani" w:date="2022-11-26T12:39:00Z">
              <w:r>
                <w:rPr>
                  <w:rFonts w:ascii="Arial" w:hAnsi="Arial" w:hint="eastAsia"/>
                  <w:sz w:val="18"/>
                  <w:lang w:eastAsia="ja-JP"/>
                </w:rPr>
                <w:t>C</w:t>
              </w:r>
              <w:r>
                <w:rPr>
                  <w:rFonts w:ascii="Arial" w:hAnsi="Arial"/>
                  <w:sz w:val="18"/>
                  <w:lang w:eastAsia="ja-JP"/>
                </w:rPr>
                <w:t>A_n1A-n257H</w:t>
              </w:r>
            </w:ins>
          </w:p>
          <w:p w14:paraId="6C862951" w14:textId="77777777" w:rsidR="00C15F2A" w:rsidRDefault="00C15F2A" w:rsidP="00C15F2A">
            <w:pPr>
              <w:keepNext/>
              <w:keepLines/>
              <w:spacing w:after="0"/>
              <w:jc w:val="center"/>
              <w:rPr>
                <w:ins w:id="614" w:author="Reihaneh Malekafzaliardakani" w:date="2022-11-26T12:39:00Z"/>
                <w:rFonts w:ascii="Arial" w:hAnsi="Arial"/>
                <w:sz w:val="18"/>
                <w:lang w:eastAsia="ja-JP"/>
              </w:rPr>
            </w:pPr>
            <w:ins w:id="615" w:author="Reihaneh Malekafzaliardakani" w:date="2022-11-26T12:39:00Z">
              <w:r>
                <w:rPr>
                  <w:rFonts w:ascii="Arial" w:hAnsi="Arial" w:hint="eastAsia"/>
                  <w:sz w:val="18"/>
                  <w:lang w:eastAsia="ja-JP"/>
                </w:rPr>
                <w:t>C</w:t>
              </w:r>
              <w:r>
                <w:rPr>
                  <w:rFonts w:ascii="Arial" w:hAnsi="Arial"/>
                  <w:sz w:val="18"/>
                  <w:lang w:eastAsia="ja-JP"/>
                </w:rPr>
                <w:t>A_n1A-n257I</w:t>
              </w:r>
            </w:ins>
          </w:p>
          <w:p w14:paraId="71EBF30C" w14:textId="77777777" w:rsidR="00C15F2A" w:rsidRDefault="00C15F2A" w:rsidP="00C15F2A">
            <w:pPr>
              <w:keepNext/>
              <w:keepLines/>
              <w:spacing w:after="0"/>
              <w:jc w:val="center"/>
              <w:rPr>
                <w:ins w:id="616" w:author="Reihaneh Malekafzaliardakani" w:date="2022-11-26T12:39:00Z"/>
                <w:rFonts w:ascii="Arial" w:hAnsi="Arial"/>
                <w:sz w:val="18"/>
                <w:lang w:eastAsia="ja-JP"/>
              </w:rPr>
            </w:pPr>
            <w:ins w:id="617" w:author="Reihaneh Malekafzaliardakani" w:date="2022-11-26T12:39:00Z">
              <w:r>
                <w:rPr>
                  <w:rFonts w:ascii="Arial" w:hAnsi="Arial" w:hint="eastAsia"/>
                  <w:sz w:val="18"/>
                  <w:lang w:eastAsia="ja-JP"/>
                </w:rPr>
                <w:t>C</w:t>
              </w:r>
              <w:r>
                <w:rPr>
                  <w:rFonts w:ascii="Arial" w:hAnsi="Arial"/>
                  <w:sz w:val="18"/>
                  <w:lang w:eastAsia="ja-JP"/>
                </w:rPr>
                <w:t>A_n41A-n77A</w:t>
              </w:r>
            </w:ins>
          </w:p>
          <w:p w14:paraId="03D7FF7C" w14:textId="77777777" w:rsidR="00C15F2A" w:rsidRDefault="00C15F2A" w:rsidP="00C15F2A">
            <w:pPr>
              <w:keepNext/>
              <w:keepLines/>
              <w:spacing w:after="0"/>
              <w:jc w:val="center"/>
              <w:rPr>
                <w:ins w:id="618" w:author="Reihaneh Malekafzaliardakani" w:date="2022-11-26T12:39:00Z"/>
                <w:rFonts w:ascii="Arial" w:hAnsi="Arial"/>
                <w:sz w:val="18"/>
                <w:lang w:eastAsia="ja-JP"/>
              </w:rPr>
            </w:pPr>
            <w:ins w:id="619" w:author="Reihaneh Malekafzaliardakani" w:date="2022-11-26T12:39:00Z">
              <w:r>
                <w:rPr>
                  <w:rFonts w:ascii="Arial" w:hAnsi="Arial" w:hint="eastAsia"/>
                  <w:sz w:val="18"/>
                  <w:lang w:eastAsia="ja-JP"/>
                </w:rPr>
                <w:t>C</w:t>
              </w:r>
              <w:r>
                <w:rPr>
                  <w:rFonts w:ascii="Arial" w:hAnsi="Arial"/>
                  <w:sz w:val="18"/>
                  <w:lang w:eastAsia="ja-JP"/>
                </w:rPr>
                <w:t>A_n41A-n257A</w:t>
              </w:r>
            </w:ins>
          </w:p>
          <w:p w14:paraId="1070EFB9" w14:textId="77777777" w:rsidR="00C15F2A" w:rsidRDefault="00C15F2A" w:rsidP="00C15F2A">
            <w:pPr>
              <w:keepNext/>
              <w:keepLines/>
              <w:spacing w:after="0"/>
              <w:jc w:val="center"/>
              <w:rPr>
                <w:ins w:id="620" w:author="Reihaneh Malekafzaliardakani" w:date="2022-11-26T12:39:00Z"/>
                <w:rFonts w:ascii="Arial" w:hAnsi="Arial"/>
                <w:sz w:val="18"/>
                <w:lang w:eastAsia="ja-JP"/>
              </w:rPr>
            </w:pPr>
            <w:ins w:id="621" w:author="Reihaneh Malekafzaliardakani" w:date="2022-11-26T12:39:00Z">
              <w:r>
                <w:rPr>
                  <w:rFonts w:ascii="Arial" w:hAnsi="Arial" w:hint="eastAsia"/>
                  <w:sz w:val="18"/>
                  <w:lang w:eastAsia="ja-JP"/>
                </w:rPr>
                <w:t>C</w:t>
              </w:r>
              <w:r>
                <w:rPr>
                  <w:rFonts w:ascii="Arial" w:hAnsi="Arial"/>
                  <w:sz w:val="18"/>
                  <w:lang w:eastAsia="ja-JP"/>
                </w:rPr>
                <w:t>A_n41A-n257G</w:t>
              </w:r>
            </w:ins>
          </w:p>
          <w:p w14:paraId="57A93E1C" w14:textId="77777777" w:rsidR="00C15F2A" w:rsidRDefault="00C15F2A" w:rsidP="00C15F2A">
            <w:pPr>
              <w:keepNext/>
              <w:keepLines/>
              <w:spacing w:after="0"/>
              <w:jc w:val="center"/>
              <w:rPr>
                <w:ins w:id="622" w:author="Reihaneh Malekafzaliardakani" w:date="2022-11-26T12:39:00Z"/>
                <w:rFonts w:ascii="Arial" w:hAnsi="Arial"/>
                <w:sz w:val="18"/>
                <w:lang w:eastAsia="ja-JP"/>
              </w:rPr>
            </w:pPr>
            <w:ins w:id="623" w:author="Reihaneh Malekafzaliardakani" w:date="2022-11-26T12:39:00Z">
              <w:r>
                <w:rPr>
                  <w:rFonts w:ascii="Arial" w:hAnsi="Arial" w:hint="eastAsia"/>
                  <w:sz w:val="18"/>
                  <w:lang w:eastAsia="ja-JP"/>
                </w:rPr>
                <w:t>C</w:t>
              </w:r>
              <w:r>
                <w:rPr>
                  <w:rFonts w:ascii="Arial" w:hAnsi="Arial"/>
                  <w:sz w:val="18"/>
                  <w:lang w:eastAsia="ja-JP"/>
                </w:rPr>
                <w:t>A_n41A-n257H</w:t>
              </w:r>
            </w:ins>
          </w:p>
          <w:p w14:paraId="12C090F7" w14:textId="77777777" w:rsidR="00C15F2A" w:rsidRDefault="00C15F2A" w:rsidP="00C15F2A">
            <w:pPr>
              <w:keepNext/>
              <w:keepLines/>
              <w:spacing w:after="0"/>
              <w:jc w:val="center"/>
              <w:rPr>
                <w:ins w:id="624" w:author="Reihaneh Malekafzaliardakani" w:date="2022-11-26T12:39:00Z"/>
                <w:rFonts w:ascii="Arial" w:hAnsi="Arial"/>
                <w:sz w:val="18"/>
                <w:lang w:eastAsia="ja-JP"/>
              </w:rPr>
            </w:pPr>
            <w:ins w:id="625" w:author="Reihaneh Malekafzaliardakani" w:date="2022-11-26T12:39:00Z">
              <w:r>
                <w:rPr>
                  <w:rFonts w:ascii="Arial" w:hAnsi="Arial" w:hint="eastAsia"/>
                  <w:sz w:val="18"/>
                  <w:lang w:eastAsia="ja-JP"/>
                </w:rPr>
                <w:t>C</w:t>
              </w:r>
              <w:r>
                <w:rPr>
                  <w:rFonts w:ascii="Arial" w:hAnsi="Arial"/>
                  <w:sz w:val="18"/>
                  <w:lang w:eastAsia="ja-JP"/>
                </w:rPr>
                <w:t>A_n41A-n257I</w:t>
              </w:r>
            </w:ins>
          </w:p>
          <w:p w14:paraId="00861094" w14:textId="77777777" w:rsidR="00C15F2A" w:rsidRDefault="00C15F2A" w:rsidP="00C15F2A">
            <w:pPr>
              <w:keepNext/>
              <w:keepLines/>
              <w:spacing w:after="0"/>
              <w:jc w:val="center"/>
              <w:rPr>
                <w:ins w:id="626" w:author="Reihaneh Malekafzaliardakani" w:date="2022-11-26T12:39:00Z"/>
                <w:rFonts w:ascii="Arial" w:hAnsi="Arial"/>
                <w:sz w:val="18"/>
                <w:lang w:eastAsia="ja-JP"/>
              </w:rPr>
            </w:pPr>
            <w:ins w:id="627" w:author="Reihaneh Malekafzaliardakani" w:date="2022-11-26T12:39:00Z">
              <w:r>
                <w:rPr>
                  <w:rFonts w:ascii="Arial" w:hAnsi="Arial" w:hint="eastAsia"/>
                  <w:sz w:val="18"/>
                  <w:lang w:eastAsia="ja-JP"/>
                </w:rPr>
                <w:t>C</w:t>
              </w:r>
              <w:r>
                <w:rPr>
                  <w:rFonts w:ascii="Arial" w:hAnsi="Arial"/>
                  <w:sz w:val="18"/>
                  <w:lang w:eastAsia="ja-JP"/>
                </w:rPr>
                <w:t>A_n77A-n257A</w:t>
              </w:r>
            </w:ins>
          </w:p>
          <w:p w14:paraId="32369DC3" w14:textId="77777777" w:rsidR="00C15F2A" w:rsidRDefault="00C15F2A" w:rsidP="00C15F2A">
            <w:pPr>
              <w:keepNext/>
              <w:keepLines/>
              <w:spacing w:after="0"/>
              <w:jc w:val="center"/>
              <w:rPr>
                <w:ins w:id="628" w:author="Reihaneh Malekafzaliardakani" w:date="2022-11-26T12:39:00Z"/>
                <w:rFonts w:ascii="Arial" w:hAnsi="Arial"/>
                <w:sz w:val="18"/>
                <w:lang w:eastAsia="ja-JP"/>
              </w:rPr>
            </w:pPr>
            <w:ins w:id="629" w:author="Reihaneh Malekafzaliardakani" w:date="2022-11-26T12:39:00Z">
              <w:r>
                <w:rPr>
                  <w:rFonts w:ascii="Arial" w:hAnsi="Arial" w:hint="eastAsia"/>
                  <w:sz w:val="18"/>
                  <w:lang w:eastAsia="ja-JP"/>
                </w:rPr>
                <w:t>C</w:t>
              </w:r>
              <w:r>
                <w:rPr>
                  <w:rFonts w:ascii="Arial" w:hAnsi="Arial"/>
                  <w:sz w:val="18"/>
                  <w:lang w:eastAsia="ja-JP"/>
                </w:rPr>
                <w:t>A_n77A-n257G</w:t>
              </w:r>
            </w:ins>
          </w:p>
          <w:p w14:paraId="744F0AD1" w14:textId="77777777" w:rsidR="00C15F2A" w:rsidRDefault="00C15F2A" w:rsidP="00C15F2A">
            <w:pPr>
              <w:keepNext/>
              <w:keepLines/>
              <w:spacing w:after="0"/>
              <w:jc w:val="center"/>
              <w:rPr>
                <w:ins w:id="630" w:author="Reihaneh Malekafzaliardakani" w:date="2022-11-26T12:39:00Z"/>
                <w:rFonts w:ascii="Arial" w:hAnsi="Arial"/>
                <w:sz w:val="18"/>
                <w:lang w:eastAsia="ja-JP"/>
              </w:rPr>
            </w:pPr>
            <w:ins w:id="631" w:author="Reihaneh Malekafzaliardakani" w:date="2022-11-26T12:39:00Z">
              <w:r>
                <w:rPr>
                  <w:rFonts w:ascii="Arial" w:hAnsi="Arial" w:hint="eastAsia"/>
                  <w:sz w:val="18"/>
                  <w:lang w:eastAsia="ja-JP"/>
                </w:rPr>
                <w:t>C</w:t>
              </w:r>
              <w:r>
                <w:rPr>
                  <w:rFonts w:ascii="Arial" w:hAnsi="Arial"/>
                  <w:sz w:val="18"/>
                  <w:lang w:eastAsia="ja-JP"/>
                </w:rPr>
                <w:t>A_n77A-n257H</w:t>
              </w:r>
            </w:ins>
          </w:p>
          <w:p w14:paraId="46CC417B" w14:textId="0C009C24" w:rsidR="00F9661E" w:rsidRPr="00642518" w:rsidRDefault="00C15F2A" w:rsidP="00C15F2A">
            <w:pPr>
              <w:keepNext/>
              <w:keepLines/>
              <w:spacing w:after="0"/>
              <w:jc w:val="center"/>
              <w:rPr>
                <w:rFonts w:ascii="Arial" w:hAnsi="Arial"/>
                <w:sz w:val="18"/>
                <w:lang w:eastAsia="zh-CN"/>
              </w:rPr>
            </w:pPr>
            <w:ins w:id="632" w:author="Reihaneh Malekafzaliardakani" w:date="2022-11-26T12:39:00Z">
              <w:r>
                <w:rPr>
                  <w:rFonts w:ascii="Arial" w:hAnsi="Arial" w:hint="eastAsia"/>
                  <w:sz w:val="18"/>
                  <w:lang w:eastAsia="ja-JP"/>
                </w:rPr>
                <w:t>C</w:t>
              </w:r>
              <w:r>
                <w:rPr>
                  <w:rFonts w:ascii="Arial" w:hAnsi="Arial"/>
                  <w:sz w:val="18"/>
                  <w:lang w:eastAsia="ja-JP"/>
                </w:rPr>
                <w:t>A_n77A-n257I</w:t>
              </w:r>
            </w:ins>
          </w:p>
        </w:tc>
        <w:tc>
          <w:tcPr>
            <w:tcW w:w="1213" w:type="dxa"/>
            <w:tcBorders>
              <w:left w:val="single" w:sz="4" w:space="0" w:color="auto"/>
              <w:bottom w:val="single" w:sz="4" w:space="0" w:color="auto"/>
              <w:right w:val="single" w:sz="4" w:space="0" w:color="auto"/>
            </w:tcBorders>
          </w:tcPr>
          <w:p w14:paraId="24F8E2AD"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B1CDC43"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D3AF93E"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0</w:t>
            </w:r>
          </w:p>
        </w:tc>
      </w:tr>
      <w:tr w:rsidR="00F9661E" w:rsidRPr="00642518" w14:paraId="14325C2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BC382F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8355A8"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79DC7B"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0C3B58"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54D5E9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73D2CB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B0574A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59A8AD"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A8C5B2"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B51720"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045222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6CBE791" w14:textId="77777777" w:rsidTr="001A3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E8E81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21D312B"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F424E5"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386312" w14:textId="77777777" w:rsidR="00F9661E" w:rsidRPr="00642518" w:rsidRDefault="00F9661E" w:rsidP="00B2539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F3D895F" w14:textId="77777777" w:rsidR="00F9661E" w:rsidRPr="00642518" w:rsidRDefault="00F9661E" w:rsidP="00B2539F">
            <w:pPr>
              <w:keepNext/>
              <w:keepLines/>
              <w:spacing w:after="0"/>
              <w:jc w:val="center"/>
              <w:rPr>
                <w:rFonts w:ascii="Arial" w:hAnsi="Arial"/>
                <w:sz w:val="18"/>
                <w:lang w:eastAsia="zh-CN"/>
              </w:rPr>
            </w:pPr>
          </w:p>
        </w:tc>
      </w:tr>
      <w:tr w:rsidR="00D845C2" w:rsidRPr="00642518" w14:paraId="42513246" w14:textId="77777777" w:rsidTr="001A3D88">
        <w:trPr>
          <w:trHeight w:val="187"/>
          <w:jc w:val="center"/>
          <w:ins w:id="633" w:author="Reihaneh Malekafzaliardakani" w:date="2022-11-26T21:54:00Z"/>
        </w:trPr>
        <w:tc>
          <w:tcPr>
            <w:tcW w:w="2534" w:type="dxa"/>
            <w:tcBorders>
              <w:top w:val="single" w:sz="4" w:space="0" w:color="auto"/>
              <w:left w:val="single" w:sz="4" w:space="0" w:color="auto"/>
              <w:bottom w:val="nil"/>
              <w:right w:val="single" w:sz="4" w:space="0" w:color="auto"/>
            </w:tcBorders>
            <w:shd w:val="clear" w:color="auto" w:fill="auto"/>
          </w:tcPr>
          <w:p w14:paraId="1E9E423A" w14:textId="417B63C9" w:rsidR="00D845C2" w:rsidRPr="00642518" w:rsidRDefault="00D845C2" w:rsidP="00D845C2">
            <w:pPr>
              <w:keepNext/>
              <w:keepLines/>
              <w:spacing w:after="0"/>
              <w:jc w:val="center"/>
              <w:rPr>
                <w:ins w:id="634" w:author="Reihaneh Malekafzaliardakani" w:date="2022-11-26T21:54:00Z"/>
                <w:rFonts w:ascii="Arial" w:hAnsi="Arial"/>
                <w:sz w:val="18"/>
                <w:lang w:eastAsia="zh-CN"/>
              </w:rPr>
            </w:pPr>
            <w:ins w:id="635" w:author="Reihaneh Malekafzaliardakani" w:date="2022-11-26T21:55:00Z">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ins>
          </w:p>
        </w:tc>
        <w:tc>
          <w:tcPr>
            <w:tcW w:w="2511" w:type="dxa"/>
            <w:tcBorders>
              <w:top w:val="single" w:sz="4" w:space="0" w:color="auto"/>
              <w:left w:val="single" w:sz="4" w:space="0" w:color="auto"/>
              <w:bottom w:val="nil"/>
              <w:right w:val="single" w:sz="4" w:space="0" w:color="auto"/>
            </w:tcBorders>
            <w:shd w:val="clear" w:color="auto" w:fill="auto"/>
          </w:tcPr>
          <w:p w14:paraId="35AFE838" w14:textId="77777777" w:rsidR="00D845C2" w:rsidRDefault="00D845C2" w:rsidP="00D845C2">
            <w:pPr>
              <w:keepNext/>
              <w:keepLines/>
              <w:spacing w:after="0"/>
              <w:jc w:val="center"/>
              <w:rPr>
                <w:ins w:id="636" w:author="Reihaneh Malekafzaliardakani" w:date="2022-11-26T21:55:00Z"/>
                <w:rFonts w:ascii="Arial" w:hAnsi="Arial"/>
                <w:sz w:val="18"/>
                <w:lang w:eastAsia="zh-CN"/>
              </w:rPr>
            </w:pPr>
            <w:ins w:id="637" w:author="Reihaneh Malekafzaliardakani" w:date="2022-11-26T21:55:00Z">
              <w:r>
                <w:rPr>
                  <w:rFonts w:ascii="Arial" w:hAnsi="Arial"/>
                  <w:sz w:val="18"/>
                  <w:lang w:eastAsia="zh-CN"/>
                </w:rPr>
                <w:t>CA_n1A-n41A</w:t>
              </w:r>
            </w:ins>
          </w:p>
          <w:p w14:paraId="386C69C9" w14:textId="77777777" w:rsidR="00D845C2" w:rsidRDefault="00D845C2" w:rsidP="00D845C2">
            <w:pPr>
              <w:keepNext/>
              <w:keepLines/>
              <w:spacing w:after="0"/>
              <w:jc w:val="center"/>
              <w:rPr>
                <w:ins w:id="638" w:author="Reihaneh Malekafzaliardakani" w:date="2022-11-26T21:55:00Z"/>
                <w:rFonts w:ascii="Arial" w:hAnsi="Arial"/>
                <w:sz w:val="18"/>
                <w:lang w:eastAsia="ja-JP"/>
              </w:rPr>
            </w:pPr>
            <w:ins w:id="639" w:author="Reihaneh Malekafzaliardakani" w:date="2022-11-26T21:55:00Z">
              <w:r>
                <w:rPr>
                  <w:rFonts w:ascii="Arial" w:hAnsi="Arial" w:hint="eastAsia"/>
                  <w:sz w:val="18"/>
                  <w:lang w:eastAsia="ja-JP"/>
                </w:rPr>
                <w:t>C</w:t>
              </w:r>
              <w:r>
                <w:rPr>
                  <w:rFonts w:ascii="Arial" w:hAnsi="Arial"/>
                  <w:sz w:val="18"/>
                  <w:lang w:eastAsia="ja-JP"/>
                </w:rPr>
                <w:t>A_n1A-n77A</w:t>
              </w:r>
            </w:ins>
          </w:p>
          <w:p w14:paraId="32231BC3" w14:textId="77777777" w:rsidR="00D845C2" w:rsidRDefault="00D845C2" w:rsidP="00D845C2">
            <w:pPr>
              <w:keepNext/>
              <w:keepLines/>
              <w:spacing w:after="0"/>
              <w:jc w:val="center"/>
              <w:rPr>
                <w:ins w:id="640" w:author="Reihaneh Malekafzaliardakani" w:date="2022-11-26T21:55:00Z"/>
                <w:rFonts w:ascii="Arial" w:hAnsi="Arial"/>
                <w:sz w:val="18"/>
                <w:lang w:eastAsia="ja-JP"/>
              </w:rPr>
            </w:pPr>
            <w:ins w:id="641" w:author="Reihaneh Malekafzaliardakani" w:date="2022-11-26T21:55:00Z">
              <w:r>
                <w:rPr>
                  <w:rFonts w:ascii="Arial" w:hAnsi="Arial" w:hint="eastAsia"/>
                  <w:sz w:val="18"/>
                  <w:lang w:eastAsia="ja-JP"/>
                </w:rPr>
                <w:t>C</w:t>
              </w:r>
              <w:r>
                <w:rPr>
                  <w:rFonts w:ascii="Arial" w:hAnsi="Arial"/>
                  <w:sz w:val="18"/>
                  <w:lang w:eastAsia="ja-JP"/>
                </w:rPr>
                <w:t>A_n1A-n257A</w:t>
              </w:r>
            </w:ins>
          </w:p>
          <w:p w14:paraId="07ECD638" w14:textId="77777777" w:rsidR="00D845C2" w:rsidRDefault="00D845C2" w:rsidP="00D845C2">
            <w:pPr>
              <w:keepNext/>
              <w:keepLines/>
              <w:spacing w:after="0"/>
              <w:jc w:val="center"/>
              <w:rPr>
                <w:ins w:id="642" w:author="Reihaneh Malekafzaliardakani" w:date="2022-11-26T21:55:00Z"/>
                <w:rFonts w:ascii="Arial" w:hAnsi="Arial"/>
                <w:sz w:val="18"/>
                <w:lang w:eastAsia="ja-JP"/>
              </w:rPr>
            </w:pPr>
            <w:ins w:id="643" w:author="Reihaneh Malekafzaliardakani" w:date="2022-11-26T21:55:00Z">
              <w:r>
                <w:rPr>
                  <w:rFonts w:ascii="Arial" w:hAnsi="Arial" w:hint="eastAsia"/>
                  <w:sz w:val="18"/>
                  <w:lang w:eastAsia="ja-JP"/>
                </w:rPr>
                <w:t>C</w:t>
              </w:r>
              <w:r>
                <w:rPr>
                  <w:rFonts w:ascii="Arial" w:hAnsi="Arial"/>
                  <w:sz w:val="18"/>
                  <w:lang w:eastAsia="ja-JP"/>
                </w:rPr>
                <w:t>A_n41A-n77A</w:t>
              </w:r>
            </w:ins>
          </w:p>
          <w:p w14:paraId="23E2D5AC" w14:textId="77777777" w:rsidR="00D845C2" w:rsidRDefault="00D845C2" w:rsidP="00D845C2">
            <w:pPr>
              <w:keepNext/>
              <w:keepLines/>
              <w:spacing w:after="0"/>
              <w:jc w:val="center"/>
              <w:rPr>
                <w:ins w:id="644" w:author="Reihaneh Malekafzaliardakani" w:date="2022-11-26T21:55:00Z"/>
                <w:rFonts w:ascii="Arial" w:hAnsi="Arial"/>
                <w:sz w:val="18"/>
                <w:lang w:eastAsia="ja-JP"/>
              </w:rPr>
            </w:pPr>
            <w:ins w:id="645" w:author="Reihaneh Malekafzaliardakani" w:date="2022-11-26T21:55:00Z">
              <w:r>
                <w:rPr>
                  <w:rFonts w:ascii="Arial" w:hAnsi="Arial" w:hint="eastAsia"/>
                  <w:sz w:val="18"/>
                  <w:lang w:eastAsia="ja-JP"/>
                </w:rPr>
                <w:t>C</w:t>
              </w:r>
              <w:r>
                <w:rPr>
                  <w:rFonts w:ascii="Arial" w:hAnsi="Arial"/>
                  <w:sz w:val="18"/>
                  <w:lang w:eastAsia="ja-JP"/>
                </w:rPr>
                <w:t>A_n41A-n257A</w:t>
              </w:r>
            </w:ins>
          </w:p>
          <w:p w14:paraId="385F7FE4" w14:textId="502BEB38" w:rsidR="00D845C2" w:rsidRPr="00642518" w:rsidRDefault="00D845C2" w:rsidP="00D845C2">
            <w:pPr>
              <w:keepNext/>
              <w:keepLines/>
              <w:spacing w:after="0"/>
              <w:jc w:val="center"/>
              <w:rPr>
                <w:ins w:id="646" w:author="Reihaneh Malekafzaliardakani" w:date="2022-11-26T21:54:00Z"/>
                <w:rFonts w:ascii="Arial" w:hAnsi="Arial"/>
                <w:sz w:val="18"/>
                <w:lang w:eastAsia="zh-CN"/>
              </w:rPr>
            </w:pPr>
            <w:ins w:id="647" w:author="Reihaneh Malekafzaliardakani" w:date="2022-11-26T21:55:00Z">
              <w:r>
                <w:rPr>
                  <w:rFonts w:ascii="Arial" w:hAnsi="Arial" w:hint="eastAsia"/>
                  <w:sz w:val="18"/>
                  <w:lang w:eastAsia="ja-JP"/>
                </w:rPr>
                <w:t>C</w:t>
              </w:r>
              <w:r>
                <w:rPr>
                  <w:rFonts w:ascii="Arial" w:hAnsi="Arial"/>
                  <w:sz w:val="18"/>
                  <w:lang w:eastAsia="ja-JP"/>
                </w:rPr>
                <w:t>A_n77A-n257A</w:t>
              </w:r>
            </w:ins>
          </w:p>
        </w:tc>
        <w:tc>
          <w:tcPr>
            <w:tcW w:w="1213" w:type="dxa"/>
            <w:tcBorders>
              <w:left w:val="single" w:sz="4" w:space="0" w:color="auto"/>
              <w:bottom w:val="single" w:sz="4" w:space="0" w:color="auto"/>
              <w:right w:val="single" w:sz="4" w:space="0" w:color="auto"/>
            </w:tcBorders>
          </w:tcPr>
          <w:p w14:paraId="42BA18FB" w14:textId="3FEBA4FA" w:rsidR="00D845C2" w:rsidRPr="00466417" w:rsidRDefault="00D845C2" w:rsidP="00D845C2">
            <w:pPr>
              <w:keepNext/>
              <w:keepLines/>
              <w:spacing w:after="0"/>
              <w:jc w:val="center"/>
              <w:rPr>
                <w:ins w:id="648" w:author="Reihaneh Malekafzaliardakani" w:date="2022-11-26T21:54:00Z"/>
                <w:rFonts w:ascii="Arial" w:hAnsi="Arial"/>
                <w:sz w:val="18"/>
                <w:lang w:eastAsia="zh-CN"/>
              </w:rPr>
            </w:pPr>
            <w:ins w:id="649" w:author="Reihaneh Malekafzaliardakani" w:date="2022-11-26T21:55:00Z">
              <w:r w:rsidRPr="00466417">
                <w:rPr>
                  <w:rFonts w:ascii="Arial" w:hAnsi="Arial" w:hint="eastAsia"/>
                  <w:sz w:val="18"/>
                  <w:lang w:eastAsia="zh-CN"/>
                </w:rPr>
                <w:t>n</w:t>
              </w:r>
              <w:r w:rsidRPr="00466417">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785D3623" w14:textId="4E24D84C" w:rsidR="00D845C2" w:rsidRPr="00466417" w:rsidRDefault="00D845C2" w:rsidP="00D845C2">
            <w:pPr>
              <w:keepNext/>
              <w:keepLines/>
              <w:spacing w:after="0"/>
              <w:jc w:val="center"/>
              <w:rPr>
                <w:ins w:id="650" w:author="Reihaneh Malekafzaliardakani" w:date="2022-11-26T21:54:00Z"/>
                <w:rFonts w:ascii="Arial" w:hAnsi="Arial"/>
                <w:sz w:val="18"/>
                <w:lang w:eastAsia="zh-CN"/>
              </w:rPr>
            </w:pPr>
            <w:ins w:id="651" w:author="Reihaneh Malekafzaliardakani" w:date="2022-11-26T21:55:00Z">
              <w:r w:rsidRPr="00466417">
                <w:rPr>
                  <w:rFonts w:ascii="Arial" w:hAnsi="Arial" w:hint="eastAsia"/>
                  <w:sz w:val="18"/>
                  <w:lang w:eastAsia="zh-CN"/>
                </w:rPr>
                <w:t>5</w:t>
              </w:r>
              <w:r w:rsidRPr="00466417">
                <w:rPr>
                  <w:rFonts w:ascii="Arial" w:hAnsi="Arial"/>
                  <w:sz w:val="18"/>
                  <w:lang w:eastAsia="zh-CN"/>
                </w:rPr>
                <w:t>, 10, 15, 20</w:t>
              </w:r>
            </w:ins>
          </w:p>
        </w:tc>
        <w:tc>
          <w:tcPr>
            <w:tcW w:w="2290" w:type="dxa"/>
            <w:tcBorders>
              <w:top w:val="single" w:sz="4" w:space="0" w:color="auto"/>
              <w:left w:val="single" w:sz="4" w:space="0" w:color="auto"/>
              <w:bottom w:val="nil"/>
              <w:right w:val="single" w:sz="4" w:space="0" w:color="auto"/>
            </w:tcBorders>
            <w:shd w:val="clear" w:color="auto" w:fill="auto"/>
          </w:tcPr>
          <w:p w14:paraId="2AF2DE91" w14:textId="768AAE67" w:rsidR="00D845C2" w:rsidRPr="00642518" w:rsidRDefault="00D845C2" w:rsidP="00D845C2">
            <w:pPr>
              <w:keepNext/>
              <w:keepLines/>
              <w:spacing w:after="0"/>
              <w:jc w:val="center"/>
              <w:rPr>
                <w:ins w:id="652" w:author="Reihaneh Malekafzaliardakani" w:date="2022-11-26T21:54:00Z"/>
                <w:rFonts w:ascii="Arial" w:hAnsi="Arial"/>
                <w:sz w:val="18"/>
                <w:lang w:eastAsia="zh-CN"/>
              </w:rPr>
            </w:pPr>
            <w:ins w:id="653" w:author="Reihaneh Malekafzaliardakani" w:date="2022-11-26T21:55:00Z">
              <w:r w:rsidRPr="00466417">
                <w:rPr>
                  <w:rFonts w:ascii="Arial" w:hAnsi="Arial" w:hint="eastAsia"/>
                  <w:sz w:val="18"/>
                  <w:lang w:eastAsia="zh-CN"/>
                </w:rPr>
                <w:t>0</w:t>
              </w:r>
            </w:ins>
          </w:p>
        </w:tc>
      </w:tr>
      <w:tr w:rsidR="00D845C2" w:rsidRPr="00642518" w14:paraId="58F66E25" w14:textId="77777777" w:rsidTr="001A3D88">
        <w:trPr>
          <w:trHeight w:val="187"/>
          <w:jc w:val="center"/>
          <w:ins w:id="654" w:author="Reihaneh Malekafzaliardakani" w:date="2022-11-26T21:54:00Z"/>
        </w:trPr>
        <w:tc>
          <w:tcPr>
            <w:tcW w:w="2534" w:type="dxa"/>
            <w:tcBorders>
              <w:top w:val="nil"/>
              <w:left w:val="single" w:sz="4" w:space="0" w:color="auto"/>
              <w:bottom w:val="nil"/>
              <w:right w:val="single" w:sz="4" w:space="0" w:color="auto"/>
            </w:tcBorders>
            <w:shd w:val="clear" w:color="auto" w:fill="auto"/>
          </w:tcPr>
          <w:p w14:paraId="400279DA" w14:textId="77777777" w:rsidR="00D845C2" w:rsidRPr="00642518" w:rsidRDefault="00D845C2" w:rsidP="00D845C2">
            <w:pPr>
              <w:keepNext/>
              <w:keepLines/>
              <w:spacing w:after="0"/>
              <w:jc w:val="center"/>
              <w:rPr>
                <w:ins w:id="655" w:author="Reihaneh Malekafzaliardakani" w:date="2022-11-26T21:5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09728B" w14:textId="77777777" w:rsidR="00D845C2" w:rsidRPr="00642518" w:rsidRDefault="00D845C2" w:rsidP="00D845C2">
            <w:pPr>
              <w:keepNext/>
              <w:keepLines/>
              <w:spacing w:after="0"/>
              <w:jc w:val="center"/>
              <w:rPr>
                <w:ins w:id="656" w:author="Reihaneh Malekafzaliardakani" w:date="2022-11-26T21:5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7C09E0" w14:textId="41519A9B" w:rsidR="00D845C2" w:rsidRPr="00466417" w:rsidRDefault="00D845C2" w:rsidP="00D845C2">
            <w:pPr>
              <w:keepNext/>
              <w:keepLines/>
              <w:spacing w:after="0"/>
              <w:jc w:val="center"/>
              <w:rPr>
                <w:ins w:id="657" w:author="Reihaneh Malekafzaliardakani" w:date="2022-11-26T21:54:00Z"/>
                <w:rFonts w:ascii="Arial" w:hAnsi="Arial"/>
                <w:sz w:val="18"/>
                <w:lang w:eastAsia="zh-CN"/>
              </w:rPr>
            </w:pPr>
            <w:ins w:id="658" w:author="Reihaneh Malekafzaliardakani" w:date="2022-11-26T21:55:00Z">
              <w:r w:rsidRPr="00466417">
                <w:rPr>
                  <w:rFonts w:ascii="Arial" w:hAnsi="Arial" w:hint="eastAsia"/>
                  <w:sz w:val="18"/>
                  <w:lang w:eastAsia="zh-CN"/>
                </w:rPr>
                <w:t>n</w:t>
              </w:r>
              <w:r w:rsidRPr="00466417">
                <w:rPr>
                  <w:rFonts w:ascii="Arial"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C93A5E1" w14:textId="72A50971" w:rsidR="00D845C2" w:rsidRPr="00466417" w:rsidRDefault="00D845C2" w:rsidP="00D845C2">
            <w:pPr>
              <w:keepNext/>
              <w:keepLines/>
              <w:spacing w:after="0"/>
              <w:jc w:val="center"/>
              <w:rPr>
                <w:ins w:id="659" w:author="Reihaneh Malekafzaliardakani" w:date="2022-11-26T21:54:00Z"/>
                <w:rFonts w:ascii="Arial" w:hAnsi="Arial"/>
                <w:sz w:val="18"/>
                <w:lang w:eastAsia="zh-CN"/>
              </w:rPr>
            </w:pPr>
            <w:ins w:id="660" w:author="Reihaneh Malekafzaliardakani" w:date="2022-11-26T21:55:00Z">
              <w:r w:rsidRPr="00466417">
                <w:rPr>
                  <w:rFonts w:ascii="Arial" w:hAnsi="Arial" w:hint="eastAsia"/>
                  <w:sz w:val="18"/>
                  <w:lang w:eastAsia="zh-CN"/>
                </w:rPr>
                <w:t>1</w:t>
              </w:r>
              <w:r w:rsidRPr="00466417">
                <w:rPr>
                  <w:rFonts w:ascii="Arial"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174F5181" w14:textId="77777777" w:rsidR="00D845C2" w:rsidRPr="00642518" w:rsidRDefault="00D845C2" w:rsidP="00D845C2">
            <w:pPr>
              <w:keepNext/>
              <w:keepLines/>
              <w:spacing w:after="0"/>
              <w:jc w:val="center"/>
              <w:rPr>
                <w:ins w:id="661" w:author="Reihaneh Malekafzaliardakani" w:date="2022-11-26T21:54:00Z"/>
                <w:rFonts w:ascii="Arial" w:hAnsi="Arial"/>
                <w:sz w:val="18"/>
                <w:lang w:eastAsia="zh-CN"/>
              </w:rPr>
            </w:pPr>
          </w:p>
        </w:tc>
      </w:tr>
      <w:tr w:rsidR="00D845C2" w:rsidRPr="00642518" w14:paraId="5CDE9D2B" w14:textId="77777777" w:rsidTr="001A3D88">
        <w:trPr>
          <w:trHeight w:val="187"/>
          <w:jc w:val="center"/>
          <w:ins w:id="662" w:author="Reihaneh Malekafzaliardakani" w:date="2022-11-26T21:54:00Z"/>
        </w:trPr>
        <w:tc>
          <w:tcPr>
            <w:tcW w:w="2534" w:type="dxa"/>
            <w:tcBorders>
              <w:top w:val="nil"/>
              <w:left w:val="single" w:sz="4" w:space="0" w:color="auto"/>
              <w:bottom w:val="nil"/>
              <w:right w:val="single" w:sz="4" w:space="0" w:color="auto"/>
            </w:tcBorders>
            <w:shd w:val="clear" w:color="auto" w:fill="auto"/>
          </w:tcPr>
          <w:p w14:paraId="00EC68B2" w14:textId="77777777" w:rsidR="00D845C2" w:rsidRPr="00642518" w:rsidRDefault="00D845C2" w:rsidP="00D845C2">
            <w:pPr>
              <w:keepNext/>
              <w:keepLines/>
              <w:spacing w:after="0"/>
              <w:jc w:val="center"/>
              <w:rPr>
                <w:ins w:id="663" w:author="Reihaneh Malekafzaliardakani" w:date="2022-11-26T21:5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7933AF" w14:textId="77777777" w:rsidR="00D845C2" w:rsidRPr="00642518" w:rsidRDefault="00D845C2" w:rsidP="00D845C2">
            <w:pPr>
              <w:keepNext/>
              <w:keepLines/>
              <w:spacing w:after="0"/>
              <w:jc w:val="center"/>
              <w:rPr>
                <w:ins w:id="664" w:author="Reihaneh Malekafzaliardakani" w:date="2022-11-26T21:5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C06AD6" w14:textId="40682BC9" w:rsidR="00D845C2" w:rsidRPr="00466417" w:rsidRDefault="00D845C2" w:rsidP="00D845C2">
            <w:pPr>
              <w:keepNext/>
              <w:keepLines/>
              <w:spacing w:after="0"/>
              <w:jc w:val="center"/>
              <w:rPr>
                <w:ins w:id="665" w:author="Reihaneh Malekafzaliardakani" w:date="2022-11-26T21:54:00Z"/>
                <w:rFonts w:ascii="Arial" w:hAnsi="Arial"/>
                <w:sz w:val="18"/>
                <w:lang w:eastAsia="zh-CN"/>
              </w:rPr>
            </w:pPr>
            <w:ins w:id="666" w:author="Reihaneh Malekafzaliardakani" w:date="2022-11-26T21:55: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CCF63CD" w14:textId="7764A20C" w:rsidR="00D845C2" w:rsidRPr="00466417" w:rsidRDefault="00D845C2" w:rsidP="00D845C2">
            <w:pPr>
              <w:keepNext/>
              <w:keepLines/>
              <w:spacing w:after="0"/>
              <w:jc w:val="center"/>
              <w:rPr>
                <w:ins w:id="667" w:author="Reihaneh Malekafzaliardakani" w:date="2022-11-26T21:54:00Z"/>
                <w:rFonts w:ascii="Arial" w:hAnsi="Arial"/>
                <w:sz w:val="18"/>
                <w:lang w:eastAsia="zh-CN"/>
              </w:rPr>
            </w:pPr>
            <w:ins w:id="668" w:author="Reihaneh Malekafzaliardakani" w:date="2022-11-26T21:5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B349FAD" w14:textId="77777777" w:rsidR="00D845C2" w:rsidRPr="00642518" w:rsidRDefault="00D845C2" w:rsidP="00D845C2">
            <w:pPr>
              <w:keepNext/>
              <w:keepLines/>
              <w:spacing w:after="0"/>
              <w:jc w:val="center"/>
              <w:rPr>
                <w:ins w:id="669" w:author="Reihaneh Malekafzaliardakani" w:date="2022-11-26T21:54:00Z"/>
                <w:rFonts w:ascii="Arial" w:hAnsi="Arial"/>
                <w:sz w:val="18"/>
                <w:lang w:eastAsia="zh-CN"/>
              </w:rPr>
            </w:pPr>
          </w:p>
        </w:tc>
      </w:tr>
      <w:tr w:rsidR="00D845C2" w:rsidRPr="00642518" w14:paraId="1F56E580" w14:textId="77777777" w:rsidTr="001A3D88">
        <w:trPr>
          <w:trHeight w:val="187"/>
          <w:jc w:val="center"/>
          <w:ins w:id="670" w:author="Reihaneh Malekafzaliardakani" w:date="2022-11-26T21:54:00Z"/>
        </w:trPr>
        <w:tc>
          <w:tcPr>
            <w:tcW w:w="2534" w:type="dxa"/>
            <w:tcBorders>
              <w:top w:val="nil"/>
              <w:left w:val="single" w:sz="4" w:space="0" w:color="auto"/>
              <w:bottom w:val="single" w:sz="4" w:space="0" w:color="auto"/>
              <w:right w:val="single" w:sz="4" w:space="0" w:color="auto"/>
            </w:tcBorders>
            <w:shd w:val="clear" w:color="auto" w:fill="auto"/>
          </w:tcPr>
          <w:p w14:paraId="6340550F" w14:textId="77777777" w:rsidR="00D845C2" w:rsidRPr="00642518" w:rsidRDefault="00D845C2" w:rsidP="00D845C2">
            <w:pPr>
              <w:keepNext/>
              <w:keepLines/>
              <w:spacing w:after="0"/>
              <w:jc w:val="center"/>
              <w:rPr>
                <w:ins w:id="671" w:author="Reihaneh Malekafzaliardakani" w:date="2022-11-26T21:5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0C0381" w14:textId="77777777" w:rsidR="00D845C2" w:rsidRPr="00642518" w:rsidRDefault="00D845C2" w:rsidP="00D845C2">
            <w:pPr>
              <w:keepNext/>
              <w:keepLines/>
              <w:spacing w:after="0"/>
              <w:jc w:val="center"/>
              <w:rPr>
                <w:ins w:id="672" w:author="Reihaneh Malekafzaliardakani" w:date="2022-11-26T21:5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EF4AA7" w14:textId="6AA99301" w:rsidR="00D845C2" w:rsidRPr="00466417" w:rsidRDefault="00D845C2" w:rsidP="00D845C2">
            <w:pPr>
              <w:keepNext/>
              <w:keepLines/>
              <w:spacing w:after="0"/>
              <w:jc w:val="center"/>
              <w:rPr>
                <w:ins w:id="673" w:author="Reihaneh Malekafzaliardakani" w:date="2022-11-26T21:54:00Z"/>
                <w:rFonts w:ascii="Arial" w:hAnsi="Arial"/>
                <w:sz w:val="18"/>
                <w:lang w:eastAsia="zh-CN"/>
              </w:rPr>
            </w:pPr>
            <w:ins w:id="674" w:author="Reihaneh Malekafzaliardakani" w:date="2022-11-26T21:55: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80F9387" w14:textId="067975E4" w:rsidR="00D845C2" w:rsidRPr="00466417" w:rsidRDefault="00D845C2" w:rsidP="00D845C2">
            <w:pPr>
              <w:keepNext/>
              <w:keepLines/>
              <w:spacing w:after="0"/>
              <w:jc w:val="center"/>
              <w:rPr>
                <w:ins w:id="675" w:author="Reihaneh Malekafzaliardakani" w:date="2022-11-26T21:54:00Z"/>
                <w:rFonts w:ascii="Arial" w:hAnsi="Arial"/>
                <w:sz w:val="18"/>
                <w:lang w:eastAsia="zh-CN"/>
              </w:rPr>
            </w:pPr>
            <w:ins w:id="676" w:author="Reihaneh Malekafzaliardakani" w:date="2022-11-26T21:55:00Z">
              <w:r w:rsidRPr="00466417">
                <w:rPr>
                  <w:rFonts w:ascii="Arial" w:hAnsi="Arial" w:hint="eastAsia"/>
                  <w:sz w:val="18"/>
                  <w:lang w:eastAsia="zh-CN"/>
                </w:rPr>
                <w:t>5</w:t>
              </w:r>
              <w:r w:rsidRPr="00466417">
                <w:rPr>
                  <w:rFonts w:ascii="Arial" w:hAnsi="Arial"/>
                  <w:sz w:val="18"/>
                  <w:lang w:eastAsia="zh-CN"/>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189B77FD" w14:textId="77777777" w:rsidR="00D845C2" w:rsidRPr="00642518" w:rsidRDefault="00D845C2" w:rsidP="00D845C2">
            <w:pPr>
              <w:keepNext/>
              <w:keepLines/>
              <w:spacing w:after="0"/>
              <w:jc w:val="center"/>
              <w:rPr>
                <w:ins w:id="677" w:author="Reihaneh Malekafzaliardakani" w:date="2022-11-26T21:54:00Z"/>
                <w:rFonts w:ascii="Arial" w:hAnsi="Arial"/>
                <w:sz w:val="18"/>
                <w:lang w:eastAsia="zh-CN"/>
              </w:rPr>
            </w:pPr>
          </w:p>
        </w:tc>
      </w:tr>
      <w:tr w:rsidR="00D845C2" w:rsidRPr="00642518" w14:paraId="6DDD992E" w14:textId="77777777" w:rsidTr="001A3D88">
        <w:trPr>
          <w:trHeight w:val="187"/>
          <w:jc w:val="center"/>
          <w:ins w:id="678" w:author="Reihaneh Malekafzaliardakani" w:date="2022-11-26T21:54:00Z"/>
        </w:trPr>
        <w:tc>
          <w:tcPr>
            <w:tcW w:w="2534" w:type="dxa"/>
            <w:tcBorders>
              <w:top w:val="single" w:sz="4" w:space="0" w:color="auto"/>
              <w:left w:val="single" w:sz="4" w:space="0" w:color="auto"/>
              <w:bottom w:val="nil"/>
              <w:right w:val="single" w:sz="4" w:space="0" w:color="auto"/>
            </w:tcBorders>
            <w:shd w:val="clear" w:color="auto" w:fill="auto"/>
          </w:tcPr>
          <w:p w14:paraId="3DBCF4F2" w14:textId="7CAC6E36" w:rsidR="00D845C2" w:rsidRPr="00642518" w:rsidRDefault="00D845C2" w:rsidP="00D845C2">
            <w:pPr>
              <w:keepNext/>
              <w:keepLines/>
              <w:spacing w:after="0"/>
              <w:jc w:val="center"/>
              <w:rPr>
                <w:ins w:id="679" w:author="Reihaneh Malekafzaliardakani" w:date="2022-11-26T21:54:00Z"/>
                <w:rFonts w:ascii="Arial" w:hAnsi="Arial"/>
                <w:sz w:val="18"/>
                <w:lang w:eastAsia="zh-CN"/>
              </w:rPr>
            </w:pPr>
            <w:ins w:id="680" w:author="Reihaneh Malekafzaliardakani" w:date="2022-11-26T21:55:00Z">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ins>
          </w:p>
        </w:tc>
        <w:tc>
          <w:tcPr>
            <w:tcW w:w="2511" w:type="dxa"/>
            <w:tcBorders>
              <w:top w:val="single" w:sz="4" w:space="0" w:color="auto"/>
              <w:left w:val="single" w:sz="4" w:space="0" w:color="auto"/>
              <w:bottom w:val="nil"/>
              <w:right w:val="single" w:sz="4" w:space="0" w:color="auto"/>
            </w:tcBorders>
            <w:shd w:val="clear" w:color="auto" w:fill="auto"/>
          </w:tcPr>
          <w:p w14:paraId="7E0D0B45" w14:textId="77777777" w:rsidR="00D845C2" w:rsidRDefault="00D845C2" w:rsidP="00D845C2">
            <w:pPr>
              <w:keepNext/>
              <w:keepLines/>
              <w:spacing w:after="0"/>
              <w:jc w:val="center"/>
              <w:rPr>
                <w:ins w:id="681" w:author="Reihaneh Malekafzaliardakani" w:date="2022-11-26T21:55:00Z"/>
                <w:rFonts w:ascii="Arial" w:hAnsi="Arial"/>
                <w:sz w:val="18"/>
                <w:lang w:eastAsia="zh-CN"/>
              </w:rPr>
            </w:pPr>
            <w:ins w:id="682" w:author="Reihaneh Malekafzaliardakani" w:date="2022-11-26T21:55:00Z">
              <w:r>
                <w:rPr>
                  <w:rFonts w:ascii="Arial" w:hAnsi="Arial"/>
                  <w:sz w:val="18"/>
                  <w:lang w:eastAsia="zh-CN"/>
                </w:rPr>
                <w:t>CA_n1A-n41A</w:t>
              </w:r>
            </w:ins>
          </w:p>
          <w:p w14:paraId="5576476F" w14:textId="77777777" w:rsidR="00D845C2" w:rsidRDefault="00D845C2" w:rsidP="00D845C2">
            <w:pPr>
              <w:keepNext/>
              <w:keepLines/>
              <w:spacing w:after="0"/>
              <w:jc w:val="center"/>
              <w:rPr>
                <w:ins w:id="683" w:author="Reihaneh Malekafzaliardakani" w:date="2022-11-26T21:55:00Z"/>
                <w:rFonts w:ascii="Arial" w:hAnsi="Arial"/>
                <w:sz w:val="18"/>
                <w:lang w:eastAsia="ja-JP"/>
              </w:rPr>
            </w:pPr>
            <w:ins w:id="684" w:author="Reihaneh Malekafzaliardakani" w:date="2022-11-26T21:55:00Z">
              <w:r>
                <w:rPr>
                  <w:rFonts w:ascii="Arial" w:hAnsi="Arial" w:hint="eastAsia"/>
                  <w:sz w:val="18"/>
                  <w:lang w:eastAsia="ja-JP"/>
                </w:rPr>
                <w:t>C</w:t>
              </w:r>
              <w:r>
                <w:rPr>
                  <w:rFonts w:ascii="Arial" w:hAnsi="Arial"/>
                  <w:sz w:val="18"/>
                  <w:lang w:eastAsia="ja-JP"/>
                </w:rPr>
                <w:t>A_n1A-n77A</w:t>
              </w:r>
            </w:ins>
          </w:p>
          <w:p w14:paraId="359F406C" w14:textId="77777777" w:rsidR="00D845C2" w:rsidRDefault="00D845C2" w:rsidP="00D845C2">
            <w:pPr>
              <w:keepNext/>
              <w:keepLines/>
              <w:spacing w:after="0"/>
              <w:jc w:val="center"/>
              <w:rPr>
                <w:ins w:id="685" w:author="Reihaneh Malekafzaliardakani" w:date="2022-11-26T21:55:00Z"/>
                <w:rFonts w:ascii="Arial" w:hAnsi="Arial"/>
                <w:sz w:val="18"/>
                <w:lang w:eastAsia="ja-JP"/>
              </w:rPr>
            </w:pPr>
            <w:ins w:id="686" w:author="Reihaneh Malekafzaliardakani" w:date="2022-11-26T21:55:00Z">
              <w:r>
                <w:rPr>
                  <w:rFonts w:ascii="Arial" w:hAnsi="Arial" w:hint="eastAsia"/>
                  <w:sz w:val="18"/>
                  <w:lang w:eastAsia="ja-JP"/>
                </w:rPr>
                <w:t>C</w:t>
              </w:r>
              <w:r>
                <w:rPr>
                  <w:rFonts w:ascii="Arial" w:hAnsi="Arial"/>
                  <w:sz w:val="18"/>
                  <w:lang w:eastAsia="ja-JP"/>
                </w:rPr>
                <w:t>A_n1A-n257A</w:t>
              </w:r>
            </w:ins>
          </w:p>
          <w:p w14:paraId="39773392" w14:textId="77777777" w:rsidR="00D845C2" w:rsidRDefault="00D845C2" w:rsidP="00D845C2">
            <w:pPr>
              <w:keepNext/>
              <w:keepLines/>
              <w:spacing w:after="0"/>
              <w:jc w:val="center"/>
              <w:rPr>
                <w:ins w:id="687" w:author="Reihaneh Malekafzaliardakani" w:date="2022-11-26T21:55:00Z"/>
                <w:rFonts w:ascii="Arial" w:hAnsi="Arial"/>
                <w:sz w:val="18"/>
                <w:lang w:eastAsia="ja-JP"/>
              </w:rPr>
            </w:pPr>
            <w:ins w:id="688" w:author="Reihaneh Malekafzaliardakani" w:date="2022-11-26T21:55:00Z">
              <w:r>
                <w:rPr>
                  <w:rFonts w:ascii="Arial" w:hAnsi="Arial" w:hint="eastAsia"/>
                  <w:sz w:val="18"/>
                  <w:lang w:eastAsia="ja-JP"/>
                </w:rPr>
                <w:t>C</w:t>
              </w:r>
              <w:r>
                <w:rPr>
                  <w:rFonts w:ascii="Arial" w:hAnsi="Arial"/>
                  <w:sz w:val="18"/>
                  <w:lang w:eastAsia="ja-JP"/>
                </w:rPr>
                <w:t>A_n1A-n257G</w:t>
              </w:r>
            </w:ins>
          </w:p>
          <w:p w14:paraId="2D0234B1" w14:textId="77777777" w:rsidR="00D845C2" w:rsidRDefault="00D845C2" w:rsidP="00D845C2">
            <w:pPr>
              <w:keepNext/>
              <w:keepLines/>
              <w:spacing w:after="0"/>
              <w:jc w:val="center"/>
              <w:rPr>
                <w:ins w:id="689" w:author="Reihaneh Malekafzaliardakani" w:date="2022-11-26T21:55:00Z"/>
                <w:rFonts w:ascii="Arial" w:hAnsi="Arial"/>
                <w:sz w:val="18"/>
                <w:lang w:eastAsia="ja-JP"/>
              </w:rPr>
            </w:pPr>
            <w:ins w:id="690" w:author="Reihaneh Malekafzaliardakani" w:date="2022-11-26T21:55:00Z">
              <w:r>
                <w:rPr>
                  <w:rFonts w:ascii="Arial" w:hAnsi="Arial" w:hint="eastAsia"/>
                  <w:sz w:val="18"/>
                  <w:lang w:eastAsia="ja-JP"/>
                </w:rPr>
                <w:t>C</w:t>
              </w:r>
              <w:r>
                <w:rPr>
                  <w:rFonts w:ascii="Arial" w:hAnsi="Arial"/>
                  <w:sz w:val="18"/>
                  <w:lang w:eastAsia="ja-JP"/>
                </w:rPr>
                <w:t>A_n41A-n77A</w:t>
              </w:r>
            </w:ins>
          </w:p>
          <w:p w14:paraId="48AC3D2C" w14:textId="77777777" w:rsidR="00D845C2" w:rsidRDefault="00D845C2" w:rsidP="00D845C2">
            <w:pPr>
              <w:keepNext/>
              <w:keepLines/>
              <w:spacing w:after="0"/>
              <w:jc w:val="center"/>
              <w:rPr>
                <w:ins w:id="691" w:author="Reihaneh Malekafzaliardakani" w:date="2022-11-26T21:55:00Z"/>
                <w:rFonts w:ascii="Arial" w:hAnsi="Arial"/>
                <w:sz w:val="18"/>
                <w:lang w:eastAsia="ja-JP"/>
              </w:rPr>
            </w:pPr>
            <w:ins w:id="692" w:author="Reihaneh Malekafzaliardakani" w:date="2022-11-26T21:55:00Z">
              <w:r>
                <w:rPr>
                  <w:rFonts w:ascii="Arial" w:hAnsi="Arial" w:hint="eastAsia"/>
                  <w:sz w:val="18"/>
                  <w:lang w:eastAsia="ja-JP"/>
                </w:rPr>
                <w:t>C</w:t>
              </w:r>
              <w:r>
                <w:rPr>
                  <w:rFonts w:ascii="Arial" w:hAnsi="Arial"/>
                  <w:sz w:val="18"/>
                  <w:lang w:eastAsia="ja-JP"/>
                </w:rPr>
                <w:t>A_n41A-n257A</w:t>
              </w:r>
            </w:ins>
          </w:p>
          <w:p w14:paraId="12B396C8" w14:textId="77777777" w:rsidR="00D845C2" w:rsidRDefault="00D845C2" w:rsidP="00D845C2">
            <w:pPr>
              <w:keepNext/>
              <w:keepLines/>
              <w:spacing w:after="0"/>
              <w:jc w:val="center"/>
              <w:rPr>
                <w:ins w:id="693" w:author="Reihaneh Malekafzaliardakani" w:date="2022-11-26T21:55:00Z"/>
                <w:rFonts w:ascii="Arial" w:hAnsi="Arial"/>
                <w:sz w:val="18"/>
                <w:lang w:eastAsia="ja-JP"/>
              </w:rPr>
            </w:pPr>
            <w:ins w:id="694" w:author="Reihaneh Malekafzaliardakani" w:date="2022-11-26T21:55:00Z">
              <w:r>
                <w:rPr>
                  <w:rFonts w:ascii="Arial" w:hAnsi="Arial" w:hint="eastAsia"/>
                  <w:sz w:val="18"/>
                  <w:lang w:eastAsia="ja-JP"/>
                </w:rPr>
                <w:t>C</w:t>
              </w:r>
              <w:r>
                <w:rPr>
                  <w:rFonts w:ascii="Arial" w:hAnsi="Arial"/>
                  <w:sz w:val="18"/>
                  <w:lang w:eastAsia="ja-JP"/>
                </w:rPr>
                <w:t>A_n41A-n257G</w:t>
              </w:r>
            </w:ins>
          </w:p>
          <w:p w14:paraId="0EAC2950" w14:textId="77777777" w:rsidR="00D845C2" w:rsidRDefault="00D845C2" w:rsidP="00D845C2">
            <w:pPr>
              <w:keepNext/>
              <w:keepLines/>
              <w:spacing w:after="0"/>
              <w:jc w:val="center"/>
              <w:rPr>
                <w:ins w:id="695" w:author="Reihaneh Malekafzaliardakani" w:date="2022-11-26T21:55:00Z"/>
                <w:rFonts w:ascii="Arial" w:hAnsi="Arial"/>
                <w:sz w:val="18"/>
                <w:lang w:eastAsia="ja-JP"/>
              </w:rPr>
            </w:pPr>
            <w:ins w:id="696" w:author="Reihaneh Malekafzaliardakani" w:date="2022-11-26T21:55:00Z">
              <w:r>
                <w:rPr>
                  <w:rFonts w:ascii="Arial" w:hAnsi="Arial" w:hint="eastAsia"/>
                  <w:sz w:val="18"/>
                  <w:lang w:eastAsia="ja-JP"/>
                </w:rPr>
                <w:t>C</w:t>
              </w:r>
              <w:r>
                <w:rPr>
                  <w:rFonts w:ascii="Arial" w:hAnsi="Arial"/>
                  <w:sz w:val="18"/>
                  <w:lang w:eastAsia="ja-JP"/>
                </w:rPr>
                <w:t>A_n77A-n257A</w:t>
              </w:r>
            </w:ins>
          </w:p>
          <w:p w14:paraId="150DB013" w14:textId="7DB98D71" w:rsidR="00D845C2" w:rsidRPr="00642518" w:rsidRDefault="00D845C2" w:rsidP="00D845C2">
            <w:pPr>
              <w:keepNext/>
              <w:keepLines/>
              <w:spacing w:after="0"/>
              <w:jc w:val="center"/>
              <w:rPr>
                <w:ins w:id="697" w:author="Reihaneh Malekafzaliardakani" w:date="2022-11-26T21:54:00Z"/>
                <w:rFonts w:ascii="Arial" w:hAnsi="Arial"/>
                <w:sz w:val="18"/>
                <w:lang w:eastAsia="zh-CN"/>
              </w:rPr>
            </w:pPr>
            <w:ins w:id="698" w:author="Reihaneh Malekafzaliardakani" w:date="2022-11-26T21:55:00Z">
              <w:r>
                <w:rPr>
                  <w:rFonts w:ascii="Arial" w:hAnsi="Arial" w:hint="eastAsia"/>
                  <w:sz w:val="18"/>
                  <w:lang w:eastAsia="ja-JP"/>
                </w:rPr>
                <w:t>C</w:t>
              </w:r>
              <w:r>
                <w:rPr>
                  <w:rFonts w:ascii="Arial" w:hAnsi="Arial"/>
                  <w:sz w:val="18"/>
                  <w:lang w:eastAsia="ja-JP"/>
                </w:rPr>
                <w:t>A_n77A-n257G</w:t>
              </w:r>
            </w:ins>
          </w:p>
        </w:tc>
        <w:tc>
          <w:tcPr>
            <w:tcW w:w="1213" w:type="dxa"/>
            <w:tcBorders>
              <w:left w:val="single" w:sz="4" w:space="0" w:color="auto"/>
              <w:bottom w:val="single" w:sz="4" w:space="0" w:color="auto"/>
              <w:right w:val="single" w:sz="4" w:space="0" w:color="auto"/>
            </w:tcBorders>
          </w:tcPr>
          <w:p w14:paraId="4928794E" w14:textId="52742EC5" w:rsidR="00D845C2" w:rsidRPr="00466417" w:rsidRDefault="00D845C2" w:rsidP="00D845C2">
            <w:pPr>
              <w:keepNext/>
              <w:keepLines/>
              <w:spacing w:after="0"/>
              <w:jc w:val="center"/>
              <w:rPr>
                <w:ins w:id="699" w:author="Reihaneh Malekafzaliardakani" w:date="2022-11-26T21:54:00Z"/>
                <w:rFonts w:ascii="Arial" w:hAnsi="Arial"/>
                <w:sz w:val="18"/>
                <w:lang w:eastAsia="zh-CN"/>
              </w:rPr>
            </w:pPr>
            <w:ins w:id="700" w:author="Reihaneh Malekafzaliardakani" w:date="2022-11-26T21:55:00Z">
              <w:r w:rsidRPr="00466417">
                <w:rPr>
                  <w:rFonts w:ascii="Arial" w:hAnsi="Arial" w:hint="eastAsia"/>
                  <w:sz w:val="18"/>
                  <w:lang w:eastAsia="zh-CN"/>
                </w:rPr>
                <w:t>n</w:t>
              </w:r>
              <w:r w:rsidRPr="00466417">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30C28C37" w14:textId="4E332C2F" w:rsidR="00D845C2" w:rsidRPr="00466417" w:rsidRDefault="00D845C2" w:rsidP="00D845C2">
            <w:pPr>
              <w:keepNext/>
              <w:keepLines/>
              <w:spacing w:after="0"/>
              <w:jc w:val="center"/>
              <w:rPr>
                <w:ins w:id="701" w:author="Reihaneh Malekafzaliardakani" w:date="2022-11-26T21:54:00Z"/>
                <w:rFonts w:ascii="Arial" w:hAnsi="Arial"/>
                <w:sz w:val="18"/>
                <w:lang w:eastAsia="zh-CN"/>
              </w:rPr>
            </w:pPr>
            <w:ins w:id="702" w:author="Reihaneh Malekafzaliardakani" w:date="2022-11-26T21:55:00Z">
              <w:r w:rsidRPr="00466417">
                <w:rPr>
                  <w:rFonts w:ascii="Arial" w:hAnsi="Arial" w:hint="eastAsia"/>
                  <w:sz w:val="18"/>
                  <w:lang w:eastAsia="zh-CN"/>
                </w:rPr>
                <w:t>5</w:t>
              </w:r>
              <w:r w:rsidRPr="00466417">
                <w:rPr>
                  <w:rFonts w:ascii="Arial" w:hAnsi="Arial"/>
                  <w:sz w:val="18"/>
                  <w:lang w:eastAsia="zh-CN"/>
                </w:rPr>
                <w:t>, 10, 15, 20</w:t>
              </w:r>
            </w:ins>
          </w:p>
        </w:tc>
        <w:tc>
          <w:tcPr>
            <w:tcW w:w="2290" w:type="dxa"/>
            <w:tcBorders>
              <w:top w:val="single" w:sz="4" w:space="0" w:color="auto"/>
              <w:left w:val="single" w:sz="4" w:space="0" w:color="auto"/>
              <w:bottom w:val="nil"/>
              <w:right w:val="single" w:sz="4" w:space="0" w:color="auto"/>
            </w:tcBorders>
            <w:shd w:val="clear" w:color="auto" w:fill="auto"/>
          </w:tcPr>
          <w:p w14:paraId="3289DC85" w14:textId="1C32E124" w:rsidR="00D845C2" w:rsidRPr="00642518" w:rsidRDefault="00D845C2" w:rsidP="00D845C2">
            <w:pPr>
              <w:keepNext/>
              <w:keepLines/>
              <w:spacing w:after="0"/>
              <w:jc w:val="center"/>
              <w:rPr>
                <w:ins w:id="703" w:author="Reihaneh Malekafzaliardakani" w:date="2022-11-26T21:54:00Z"/>
                <w:rFonts w:ascii="Arial" w:hAnsi="Arial"/>
                <w:sz w:val="18"/>
                <w:lang w:eastAsia="zh-CN"/>
              </w:rPr>
            </w:pPr>
            <w:ins w:id="704" w:author="Reihaneh Malekafzaliardakani" w:date="2022-11-26T21:55:00Z">
              <w:r w:rsidRPr="00466417">
                <w:rPr>
                  <w:rFonts w:ascii="Arial" w:hAnsi="Arial" w:hint="eastAsia"/>
                  <w:sz w:val="18"/>
                  <w:lang w:eastAsia="zh-CN"/>
                </w:rPr>
                <w:t>0</w:t>
              </w:r>
            </w:ins>
          </w:p>
        </w:tc>
      </w:tr>
      <w:tr w:rsidR="00D845C2" w:rsidRPr="00642518" w14:paraId="79B59748" w14:textId="77777777" w:rsidTr="001A3D88">
        <w:trPr>
          <w:trHeight w:val="187"/>
          <w:jc w:val="center"/>
          <w:ins w:id="705" w:author="Reihaneh Malekafzaliardakani" w:date="2022-11-26T21:54:00Z"/>
        </w:trPr>
        <w:tc>
          <w:tcPr>
            <w:tcW w:w="2534" w:type="dxa"/>
            <w:tcBorders>
              <w:top w:val="nil"/>
              <w:left w:val="single" w:sz="4" w:space="0" w:color="auto"/>
              <w:bottom w:val="nil"/>
              <w:right w:val="single" w:sz="4" w:space="0" w:color="auto"/>
            </w:tcBorders>
            <w:shd w:val="clear" w:color="auto" w:fill="auto"/>
          </w:tcPr>
          <w:p w14:paraId="694A62C2" w14:textId="77777777" w:rsidR="00D845C2" w:rsidRPr="00642518" w:rsidRDefault="00D845C2" w:rsidP="00D845C2">
            <w:pPr>
              <w:keepNext/>
              <w:keepLines/>
              <w:spacing w:after="0"/>
              <w:jc w:val="center"/>
              <w:rPr>
                <w:ins w:id="706" w:author="Reihaneh Malekafzaliardakani" w:date="2022-11-26T21:5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BB9FCA" w14:textId="77777777" w:rsidR="00D845C2" w:rsidRPr="00642518" w:rsidRDefault="00D845C2" w:rsidP="00D845C2">
            <w:pPr>
              <w:keepNext/>
              <w:keepLines/>
              <w:spacing w:after="0"/>
              <w:jc w:val="center"/>
              <w:rPr>
                <w:ins w:id="707" w:author="Reihaneh Malekafzaliardakani" w:date="2022-11-26T21:5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EDF720" w14:textId="66F3E24A" w:rsidR="00D845C2" w:rsidRPr="00466417" w:rsidRDefault="00D845C2" w:rsidP="00D845C2">
            <w:pPr>
              <w:keepNext/>
              <w:keepLines/>
              <w:spacing w:after="0"/>
              <w:jc w:val="center"/>
              <w:rPr>
                <w:ins w:id="708" w:author="Reihaneh Malekafzaliardakani" w:date="2022-11-26T21:54:00Z"/>
                <w:rFonts w:ascii="Arial" w:hAnsi="Arial"/>
                <w:sz w:val="18"/>
                <w:lang w:eastAsia="zh-CN"/>
              </w:rPr>
            </w:pPr>
            <w:ins w:id="709" w:author="Reihaneh Malekafzaliardakani" w:date="2022-11-26T21:55:00Z">
              <w:r w:rsidRPr="00466417">
                <w:rPr>
                  <w:rFonts w:ascii="Arial" w:hAnsi="Arial" w:hint="eastAsia"/>
                  <w:sz w:val="18"/>
                  <w:lang w:eastAsia="zh-CN"/>
                </w:rPr>
                <w:t>n</w:t>
              </w:r>
              <w:r w:rsidRPr="00466417">
                <w:rPr>
                  <w:rFonts w:ascii="Arial"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92E724B" w14:textId="353D2446" w:rsidR="00D845C2" w:rsidRPr="00466417" w:rsidRDefault="00D845C2" w:rsidP="00D845C2">
            <w:pPr>
              <w:keepNext/>
              <w:keepLines/>
              <w:spacing w:after="0"/>
              <w:jc w:val="center"/>
              <w:rPr>
                <w:ins w:id="710" w:author="Reihaneh Malekafzaliardakani" w:date="2022-11-26T21:54:00Z"/>
                <w:rFonts w:ascii="Arial" w:hAnsi="Arial"/>
                <w:sz w:val="18"/>
                <w:lang w:eastAsia="zh-CN"/>
              </w:rPr>
            </w:pPr>
            <w:ins w:id="711" w:author="Reihaneh Malekafzaliardakani" w:date="2022-11-26T21:55:00Z">
              <w:r w:rsidRPr="00466417">
                <w:rPr>
                  <w:rFonts w:ascii="Arial" w:hAnsi="Arial" w:hint="eastAsia"/>
                  <w:sz w:val="18"/>
                  <w:lang w:eastAsia="zh-CN"/>
                </w:rPr>
                <w:t>1</w:t>
              </w:r>
              <w:r w:rsidRPr="00466417">
                <w:rPr>
                  <w:rFonts w:ascii="Arial"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35E3A820" w14:textId="77777777" w:rsidR="00D845C2" w:rsidRPr="00642518" w:rsidRDefault="00D845C2" w:rsidP="00D845C2">
            <w:pPr>
              <w:keepNext/>
              <w:keepLines/>
              <w:spacing w:after="0"/>
              <w:jc w:val="center"/>
              <w:rPr>
                <w:ins w:id="712" w:author="Reihaneh Malekafzaliardakani" w:date="2022-11-26T21:54:00Z"/>
                <w:rFonts w:ascii="Arial" w:hAnsi="Arial"/>
                <w:sz w:val="18"/>
                <w:lang w:eastAsia="zh-CN"/>
              </w:rPr>
            </w:pPr>
          </w:p>
        </w:tc>
      </w:tr>
      <w:tr w:rsidR="00D845C2" w:rsidRPr="00642518" w14:paraId="5B9829E2" w14:textId="77777777" w:rsidTr="001A3D88">
        <w:trPr>
          <w:trHeight w:val="187"/>
          <w:jc w:val="center"/>
          <w:ins w:id="713" w:author="Reihaneh Malekafzaliardakani" w:date="2022-11-26T21:54:00Z"/>
        </w:trPr>
        <w:tc>
          <w:tcPr>
            <w:tcW w:w="2534" w:type="dxa"/>
            <w:tcBorders>
              <w:top w:val="nil"/>
              <w:left w:val="single" w:sz="4" w:space="0" w:color="auto"/>
              <w:bottom w:val="nil"/>
              <w:right w:val="single" w:sz="4" w:space="0" w:color="auto"/>
            </w:tcBorders>
            <w:shd w:val="clear" w:color="auto" w:fill="auto"/>
          </w:tcPr>
          <w:p w14:paraId="4679A62F" w14:textId="77777777" w:rsidR="00D845C2" w:rsidRPr="00642518" w:rsidRDefault="00D845C2" w:rsidP="00D845C2">
            <w:pPr>
              <w:keepNext/>
              <w:keepLines/>
              <w:spacing w:after="0"/>
              <w:jc w:val="center"/>
              <w:rPr>
                <w:ins w:id="714" w:author="Reihaneh Malekafzaliardakani" w:date="2022-11-26T21:5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E92AD2" w14:textId="77777777" w:rsidR="00D845C2" w:rsidRPr="00642518" w:rsidRDefault="00D845C2" w:rsidP="00D845C2">
            <w:pPr>
              <w:keepNext/>
              <w:keepLines/>
              <w:spacing w:after="0"/>
              <w:jc w:val="center"/>
              <w:rPr>
                <w:ins w:id="715" w:author="Reihaneh Malekafzaliardakani" w:date="2022-11-26T21:5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1C9AA5" w14:textId="05A560C8" w:rsidR="00D845C2" w:rsidRPr="00466417" w:rsidRDefault="00D845C2" w:rsidP="00D845C2">
            <w:pPr>
              <w:keepNext/>
              <w:keepLines/>
              <w:spacing w:after="0"/>
              <w:jc w:val="center"/>
              <w:rPr>
                <w:ins w:id="716" w:author="Reihaneh Malekafzaliardakani" w:date="2022-11-26T21:54:00Z"/>
                <w:rFonts w:ascii="Arial" w:hAnsi="Arial"/>
                <w:sz w:val="18"/>
                <w:lang w:eastAsia="zh-CN"/>
              </w:rPr>
            </w:pPr>
            <w:ins w:id="717" w:author="Reihaneh Malekafzaliardakani" w:date="2022-11-26T21:55: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B659C68" w14:textId="347E99D8" w:rsidR="00D845C2" w:rsidRPr="00466417" w:rsidRDefault="00D845C2" w:rsidP="00D845C2">
            <w:pPr>
              <w:keepNext/>
              <w:keepLines/>
              <w:spacing w:after="0"/>
              <w:jc w:val="center"/>
              <w:rPr>
                <w:ins w:id="718" w:author="Reihaneh Malekafzaliardakani" w:date="2022-11-26T21:54:00Z"/>
                <w:rFonts w:ascii="Arial" w:hAnsi="Arial"/>
                <w:sz w:val="18"/>
                <w:lang w:eastAsia="zh-CN"/>
              </w:rPr>
            </w:pPr>
            <w:ins w:id="719" w:author="Reihaneh Malekafzaliardakani" w:date="2022-11-26T21:5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42E3445" w14:textId="77777777" w:rsidR="00D845C2" w:rsidRPr="00642518" w:rsidRDefault="00D845C2" w:rsidP="00D845C2">
            <w:pPr>
              <w:keepNext/>
              <w:keepLines/>
              <w:spacing w:after="0"/>
              <w:jc w:val="center"/>
              <w:rPr>
                <w:ins w:id="720" w:author="Reihaneh Malekafzaliardakani" w:date="2022-11-26T21:54:00Z"/>
                <w:rFonts w:ascii="Arial" w:hAnsi="Arial"/>
                <w:sz w:val="18"/>
                <w:lang w:eastAsia="zh-CN"/>
              </w:rPr>
            </w:pPr>
          </w:p>
        </w:tc>
      </w:tr>
      <w:tr w:rsidR="00D845C2" w:rsidRPr="00642518" w14:paraId="0D300E5B" w14:textId="77777777" w:rsidTr="001A3D88">
        <w:trPr>
          <w:trHeight w:val="187"/>
          <w:jc w:val="center"/>
          <w:ins w:id="721" w:author="Reihaneh Malekafzaliardakani" w:date="2022-11-26T21:54:00Z"/>
        </w:trPr>
        <w:tc>
          <w:tcPr>
            <w:tcW w:w="2534" w:type="dxa"/>
            <w:tcBorders>
              <w:top w:val="nil"/>
              <w:left w:val="single" w:sz="4" w:space="0" w:color="auto"/>
              <w:bottom w:val="single" w:sz="4" w:space="0" w:color="auto"/>
              <w:right w:val="single" w:sz="4" w:space="0" w:color="auto"/>
            </w:tcBorders>
            <w:shd w:val="clear" w:color="auto" w:fill="auto"/>
          </w:tcPr>
          <w:p w14:paraId="778BB5BD" w14:textId="77777777" w:rsidR="00D845C2" w:rsidRPr="00642518" w:rsidRDefault="00D845C2" w:rsidP="00D845C2">
            <w:pPr>
              <w:keepNext/>
              <w:keepLines/>
              <w:spacing w:after="0"/>
              <w:jc w:val="center"/>
              <w:rPr>
                <w:ins w:id="722" w:author="Reihaneh Malekafzaliardakani" w:date="2022-11-26T21:5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C8106A" w14:textId="77777777" w:rsidR="00D845C2" w:rsidRPr="00642518" w:rsidRDefault="00D845C2" w:rsidP="00D845C2">
            <w:pPr>
              <w:keepNext/>
              <w:keepLines/>
              <w:spacing w:after="0"/>
              <w:jc w:val="center"/>
              <w:rPr>
                <w:ins w:id="723" w:author="Reihaneh Malekafzaliardakani" w:date="2022-11-26T21:5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2A9CFC" w14:textId="77E0CE5B" w:rsidR="00D845C2" w:rsidRPr="00466417" w:rsidRDefault="00D845C2" w:rsidP="00D845C2">
            <w:pPr>
              <w:keepNext/>
              <w:keepLines/>
              <w:spacing w:after="0"/>
              <w:jc w:val="center"/>
              <w:rPr>
                <w:ins w:id="724" w:author="Reihaneh Malekafzaliardakani" w:date="2022-11-26T21:54:00Z"/>
                <w:rFonts w:ascii="Arial" w:hAnsi="Arial"/>
                <w:sz w:val="18"/>
                <w:lang w:eastAsia="zh-CN"/>
              </w:rPr>
            </w:pPr>
            <w:ins w:id="725" w:author="Reihaneh Malekafzaliardakani" w:date="2022-11-26T21:55: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8D5274C" w14:textId="06595F90" w:rsidR="00D845C2" w:rsidRPr="00466417" w:rsidRDefault="00D845C2" w:rsidP="00D845C2">
            <w:pPr>
              <w:keepNext/>
              <w:keepLines/>
              <w:spacing w:after="0"/>
              <w:jc w:val="center"/>
              <w:rPr>
                <w:ins w:id="726" w:author="Reihaneh Malekafzaliardakani" w:date="2022-11-26T21:54:00Z"/>
                <w:rFonts w:ascii="Arial" w:hAnsi="Arial"/>
                <w:sz w:val="18"/>
                <w:lang w:eastAsia="zh-CN"/>
              </w:rPr>
            </w:pPr>
            <w:ins w:id="727" w:author="Reihaneh Malekafzaliardakani" w:date="2022-11-26T21:55:00Z">
              <w:r w:rsidRPr="00466417">
                <w:rPr>
                  <w:rFonts w:ascii="Arial" w:hAnsi="Arial" w:hint="eastAsia"/>
                  <w:sz w:val="18"/>
                  <w:lang w:eastAsia="zh-CN"/>
                </w:rPr>
                <w:t>C</w:t>
              </w:r>
              <w:r w:rsidRPr="00466417">
                <w:rPr>
                  <w:rFonts w:ascii="Arial" w:hAnsi="Arial"/>
                  <w:sz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451477C" w14:textId="77777777" w:rsidR="00D845C2" w:rsidRPr="00642518" w:rsidRDefault="00D845C2" w:rsidP="00D845C2">
            <w:pPr>
              <w:keepNext/>
              <w:keepLines/>
              <w:spacing w:after="0"/>
              <w:jc w:val="center"/>
              <w:rPr>
                <w:ins w:id="728" w:author="Reihaneh Malekafzaliardakani" w:date="2022-11-26T21:54:00Z"/>
                <w:rFonts w:ascii="Arial" w:hAnsi="Arial"/>
                <w:sz w:val="18"/>
                <w:lang w:eastAsia="zh-CN"/>
              </w:rPr>
            </w:pPr>
          </w:p>
        </w:tc>
      </w:tr>
      <w:tr w:rsidR="00D845C2" w:rsidRPr="00642518" w14:paraId="671C0CD3" w14:textId="77777777" w:rsidTr="001A3D88">
        <w:trPr>
          <w:trHeight w:val="187"/>
          <w:jc w:val="center"/>
          <w:ins w:id="729" w:author="Reihaneh Malekafzaliardakani" w:date="2022-11-26T21:54:00Z"/>
        </w:trPr>
        <w:tc>
          <w:tcPr>
            <w:tcW w:w="2534" w:type="dxa"/>
            <w:tcBorders>
              <w:top w:val="single" w:sz="4" w:space="0" w:color="auto"/>
              <w:left w:val="single" w:sz="4" w:space="0" w:color="auto"/>
              <w:bottom w:val="nil"/>
              <w:right w:val="single" w:sz="4" w:space="0" w:color="auto"/>
            </w:tcBorders>
            <w:shd w:val="clear" w:color="auto" w:fill="auto"/>
          </w:tcPr>
          <w:p w14:paraId="456805AD" w14:textId="2DB3DD5F" w:rsidR="00D845C2" w:rsidRPr="00642518" w:rsidRDefault="00D845C2" w:rsidP="00D845C2">
            <w:pPr>
              <w:keepNext/>
              <w:keepLines/>
              <w:spacing w:after="0"/>
              <w:jc w:val="center"/>
              <w:rPr>
                <w:ins w:id="730" w:author="Reihaneh Malekafzaliardakani" w:date="2022-11-26T21:54:00Z"/>
                <w:rFonts w:ascii="Arial" w:hAnsi="Arial"/>
                <w:sz w:val="18"/>
                <w:lang w:eastAsia="zh-CN"/>
              </w:rPr>
            </w:pPr>
            <w:ins w:id="731" w:author="Reihaneh Malekafzaliardakani" w:date="2022-11-26T21:55:00Z">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ins>
          </w:p>
        </w:tc>
        <w:tc>
          <w:tcPr>
            <w:tcW w:w="2511" w:type="dxa"/>
            <w:tcBorders>
              <w:top w:val="single" w:sz="4" w:space="0" w:color="auto"/>
              <w:left w:val="single" w:sz="4" w:space="0" w:color="auto"/>
              <w:bottom w:val="nil"/>
              <w:right w:val="single" w:sz="4" w:space="0" w:color="auto"/>
            </w:tcBorders>
            <w:shd w:val="clear" w:color="auto" w:fill="auto"/>
          </w:tcPr>
          <w:p w14:paraId="684058FB" w14:textId="77777777" w:rsidR="00D845C2" w:rsidRDefault="00D845C2" w:rsidP="00D845C2">
            <w:pPr>
              <w:keepNext/>
              <w:keepLines/>
              <w:spacing w:after="0"/>
              <w:jc w:val="center"/>
              <w:rPr>
                <w:ins w:id="732" w:author="Reihaneh Malekafzaliardakani" w:date="2022-11-26T21:55:00Z"/>
                <w:rFonts w:ascii="Arial" w:hAnsi="Arial"/>
                <w:sz w:val="18"/>
                <w:lang w:eastAsia="zh-CN"/>
              </w:rPr>
            </w:pPr>
            <w:ins w:id="733" w:author="Reihaneh Malekafzaliardakani" w:date="2022-11-26T21:55:00Z">
              <w:r>
                <w:rPr>
                  <w:rFonts w:ascii="Arial" w:hAnsi="Arial"/>
                  <w:sz w:val="18"/>
                  <w:lang w:eastAsia="zh-CN"/>
                </w:rPr>
                <w:t>CA_n1A-n41A</w:t>
              </w:r>
            </w:ins>
          </w:p>
          <w:p w14:paraId="07A27C5D" w14:textId="77777777" w:rsidR="00D845C2" w:rsidRDefault="00D845C2" w:rsidP="00D845C2">
            <w:pPr>
              <w:keepNext/>
              <w:keepLines/>
              <w:spacing w:after="0"/>
              <w:jc w:val="center"/>
              <w:rPr>
                <w:ins w:id="734" w:author="Reihaneh Malekafzaliardakani" w:date="2022-11-26T21:55:00Z"/>
                <w:rFonts w:ascii="Arial" w:hAnsi="Arial"/>
                <w:sz w:val="18"/>
                <w:lang w:eastAsia="ja-JP"/>
              </w:rPr>
            </w:pPr>
            <w:ins w:id="735" w:author="Reihaneh Malekafzaliardakani" w:date="2022-11-26T21:55:00Z">
              <w:r>
                <w:rPr>
                  <w:rFonts w:ascii="Arial" w:hAnsi="Arial" w:hint="eastAsia"/>
                  <w:sz w:val="18"/>
                  <w:lang w:eastAsia="ja-JP"/>
                </w:rPr>
                <w:t>C</w:t>
              </w:r>
              <w:r>
                <w:rPr>
                  <w:rFonts w:ascii="Arial" w:hAnsi="Arial"/>
                  <w:sz w:val="18"/>
                  <w:lang w:eastAsia="ja-JP"/>
                </w:rPr>
                <w:t>A_n1A-n77A</w:t>
              </w:r>
            </w:ins>
          </w:p>
          <w:p w14:paraId="7F89B3D4" w14:textId="77777777" w:rsidR="00D845C2" w:rsidRDefault="00D845C2" w:rsidP="00D845C2">
            <w:pPr>
              <w:keepNext/>
              <w:keepLines/>
              <w:spacing w:after="0"/>
              <w:jc w:val="center"/>
              <w:rPr>
                <w:ins w:id="736" w:author="Reihaneh Malekafzaliardakani" w:date="2022-11-26T21:55:00Z"/>
                <w:rFonts w:ascii="Arial" w:hAnsi="Arial"/>
                <w:sz w:val="18"/>
                <w:lang w:eastAsia="ja-JP"/>
              </w:rPr>
            </w:pPr>
            <w:ins w:id="737" w:author="Reihaneh Malekafzaliardakani" w:date="2022-11-26T21:55:00Z">
              <w:r>
                <w:rPr>
                  <w:rFonts w:ascii="Arial" w:hAnsi="Arial" w:hint="eastAsia"/>
                  <w:sz w:val="18"/>
                  <w:lang w:eastAsia="ja-JP"/>
                </w:rPr>
                <w:t>C</w:t>
              </w:r>
              <w:r>
                <w:rPr>
                  <w:rFonts w:ascii="Arial" w:hAnsi="Arial"/>
                  <w:sz w:val="18"/>
                  <w:lang w:eastAsia="ja-JP"/>
                </w:rPr>
                <w:t>A_n1A-n257A</w:t>
              </w:r>
            </w:ins>
          </w:p>
          <w:p w14:paraId="60C4C71F" w14:textId="77777777" w:rsidR="00D845C2" w:rsidRDefault="00D845C2" w:rsidP="00D845C2">
            <w:pPr>
              <w:keepNext/>
              <w:keepLines/>
              <w:spacing w:after="0"/>
              <w:jc w:val="center"/>
              <w:rPr>
                <w:ins w:id="738" w:author="Reihaneh Malekafzaliardakani" w:date="2022-11-26T21:55:00Z"/>
                <w:rFonts w:ascii="Arial" w:hAnsi="Arial"/>
                <w:sz w:val="18"/>
                <w:lang w:eastAsia="ja-JP"/>
              </w:rPr>
            </w:pPr>
            <w:ins w:id="739" w:author="Reihaneh Malekafzaliardakani" w:date="2022-11-26T21:55:00Z">
              <w:r>
                <w:rPr>
                  <w:rFonts w:ascii="Arial" w:hAnsi="Arial" w:hint="eastAsia"/>
                  <w:sz w:val="18"/>
                  <w:lang w:eastAsia="ja-JP"/>
                </w:rPr>
                <w:t>C</w:t>
              </w:r>
              <w:r>
                <w:rPr>
                  <w:rFonts w:ascii="Arial" w:hAnsi="Arial"/>
                  <w:sz w:val="18"/>
                  <w:lang w:eastAsia="ja-JP"/>
                </w:rPr>
                <w:t>A_n1A-n257G</w:t>
              </w:r>
            </w:ins>
          </w:p>
          <w:p w14:paraId="7817DAE2" w14:textId="77777777" w:rsidR="00D845C2" w:rsidRDefault="00D845C2" w:rsidP="00D845C2">
            <w:pPr>
              <w:keepNext/>
              <w:keepLines/>
              <w:spacing w:after="0"/>
              <w:jc w:val="center"/>
              <w:rPr>
                <w:ins w:id="740" w:author="Reihaneh Malekafzaliardakani" w:date="2022-11-26T21:55:00Z"/>
                <w:rFonts w:ascii="Arial" w:hAnsi="Arial"/>
                <w:sz w:val="18"/>
                <w:lang w:eastAsia="ja-JP"/>
              </w:rPr>
            </w:pPr>
            <w:ins w:id="741" w:author="Reihaneh Malekafzaliardakani" w:date="2022-11-26T21:55:00Z">
              <w:r>
                <w:rPr>
                  <w:rFonts w:ascii="Arial" w:hAnsi="Arial" w:hint="eastAsia"/>
                  <w:sz w:val="18"/>
                  <w:lang w:eastAsia="ja-JP"/>
                </w:rPr>
                <w:t>C</w:t>
              </w:r>
              <w:r>
                <w:rPr>
                  <w:rFonts w:ascii="Arial" w:hAnsi="Arial"/>
                  <w:sz w:val="18"/>
                  <w:lang w:eastAsia="ja-JP"/>
                </w:rPr>
                <w:t>A_n1A-n257H</w:t>
              </w:r>
            </w:ins>
          </w:p>
          <w:p w14:paraId="4634FC26" w14:textId="77777777" w:rsidR="00D845C2" w:rsidRDefault="00D845C2" w:rsidP="00D845C2">
            <w:pPr>
              <w:keepNext/>
              <w:keepLines/>
              <w:spacing w:after="0"/>
              <w:jc w:val="center"/>
              <w:rPr>
                <w:ins w:id="742" w:author="Reihaneh Malekafzaliardakani" w:date="2022-11-26T21:55:00Z"/>
                <w:rFonts w:ascii="Arial" w:hAnsi="Arial"/>
                <w:sz w:val="18"/>
                <w:lang w:eastAsia="ja-JP"/>
              </w:rPr>
            </w:pPr>
            <w:ins w:id="743" w:author="Reihaneh Malekafzaliardakani" w:date="2022-11-26T21:55:00Z">
              <w:r>
                <w:rPr>
                  <w:rFonts w:ascii="Arial" w:hAnsi="Arial" w:hint="eastAsia"/>
                  <w:sz w:val="18"/>
                  <w:lang w:eastAsia="ja-JP"/>
                </w:rPr>
                <w:t>C</w:t>
              </w:r>
              <w:r>
                <w:rPr>
                  <w:rFonts w:ascii="Arial" w:hAnsi="Arial"/>
                  <w:sz w:val="18"/>
                  <w:lang w:eastAsia="ja-JP"/>
                </w:rPr>
                <w:t>A_n41A-n77A</w:t>
              </w:r>
            </w:ins>
          </w:p>
          <w:p w14:paraId="79BA14F1" w14:textId="77777777" w:rsidR="00D845C2" w:rsidRDefault="00D845C2" w:rsidP="00D845C2">
            <w:pPr>
              <w:keepNext/>
              <w:keepLines/>
              <w:spacing w:after="0"/>
              <w:jc w:val="center"/>
              <w:rPr>
                <w:ins w:id="744" w:author="Reihaneh Malekafzaliardakani" w:date="2022-11-26T21:55:00Z"/>
                <w:rFonts w:ascii="Arial" w:hAnsi="Arial"/>
                <w:sz w:val="18"/>
                <w:lang w:eastAsia="ja-JP"/>
              </w:rPr>
            </w:pPr>
            <w:ins w:id="745" w:author="Reihaneh Malekafzaliardakani" w:date="2022-11-26T21:55:00Z">
              <w:r>
                <w:rPr>
                  <w:rFonts w:ascii="Arial" w:hAnsi="Arial" w:hint="eastAsia"/>
                  <w:sz w:val="18"/>
                  <w:lang w:eastAsia="ja-JP"/>
                </w:rPr>
                <w:t>C</w:t>
              </w:r>
              <w:r>
                <w:rPr>
                  <w:rFonts w:ascii="Arial" w:hAnsi="Arial"/>
                  <w:sz w:val="18"/>
                  <w:lang w:eastAsia="ja-JP"/>
                </w:rPr>
                <w:t>A_n41A-n257A</w:t>
              </w:r>
            </w:ins>
          </w:p>
          <w:p w14:paraId="72C26B44" w14:textId="77777777" w:rsidR="00D845C2" w:rsidRDefault="00D845C2" w:rsidP="00D845C2">
            <w:pPr>
              <w:keepNext/>
              <w:keepLines/>
              <w:spacing w:after="0"/>
              <w:jc w:val="center"/>
              <w:rPr>
                <w:ins w:id="746" w:author="Reihaneh Malekafzaliardakani" w:date="2022-11-26T21:55:00Z"/>
                <w:rFonts w:ascii="Arial" w:hAnsi="Arial"/>
                <w:sz w:val="18"/>
                <w:lang w:eastAsia="ja-JP"/>
              </w:rPr>
            </w:pPr>
            <w:ins w:id="747" w:author="Reihaneh Malekafzaliardakani" w:date="2022-11-26T21:55:00Z">
              <w:r>
                <w:rPr>
                  <w:rFonts w:ascii="Arial" w:hAnsi="Arial" w:hint="eastAsia"/>
                  <w:sz w:val="18"/>
                  <w:lang w:eastAsia="ja-JP"/>
                </w:rPr>
                <w:t>C</w:t>
              </w:r>
              <w:r>
                <w:rPr>
                  <w:rFonts w:ascii="Arial" w:hAnsi="Arial"/>
                  <w:sz w:val="18"/>
                  <w:lang w:eastAsia="ja-JP"/>
                </w:rPr>
                <w:t>A_n41A-n257G</w:t>
              </w:r>
            </w:ins>
          </w:p>
          <w:p w14:paraId="279A0A83" w14:textId="77777777" w:rsidR="00D845C2" w:rsidRDefault="00D845C2" w:rsidP="00D845C2">
            <w:pPr>
              <w:keepNext/>
              <w:keepLines/>
              <w:spacing w:after="0"/>
              <w:jc w:val="center"/>
              <w:rPr>
                <w:ins w:id="748" w:author="Reihaneh Malekafzaliardakani" w:date="2022-11-26T21:55:00Z"/>
                <w:rFonts w:ascii="Arial" w:hAnsi="Arial"/>
                <w:sz w:val="18"/>
                <w:lang w:eastAsia="ja-JP"/>
              </w:rPr>
            </w:pPr>
            <w:ins w:id="749" w:author="Reihaneh Malekafzaliardakani" w:date="2022-11-26T21:55:00Z">
              <w:r>
                <w:rPr>
                  <w:rFonts w:ascii="Arial" w:hAnsi="Arial" w:hint="eastAsia"/>
                  <w:sz w:val="18"/>
                  <w:lang w:eastAsia="ja-JP"/>
                </w:rPr>
                <w:t>C</w:t>
              </w:r>
              <w:r>
                <w:rPr>
                  <w:rFonts w:ascii="Arial" w:hAnsi="Arial"/>
                  <w:sz w:val="18"/>
                  <w:lang w:eastAsia="ja-JP"/>
                </w:rPr>
                <w:t>A_n41A-n257H</w:t>
              </w:r>
            </w:ins>
          </w:p>
          <w:p w14:paraId="5B921257" w14:textId="77777777" w:rsidR="00D845C2" w:rsidRDefault="00D845C2" w:rsidP="00D845C2">
            <w:pPr>
              <w:keepNext/>
              <w:keepLines/>
              <w:spacing w:after="0"/>
              <w:jc w:val="center"/>
              <w:rPr>
                <w:ins w:id="750" w:author="Reihaneh Malekafzaliardakani" w:date="2022-11-26T21:55:00Z"/>
                <w:rFonts w:ascii="Arial" w:hAnsi="Arial"/>
                <w:sz w:val="18"/>
                <w:lang w:eastAsia="ja-JP"/>
              </w:rPr>
            </w:pPr>
            <w:ins w:id="751" w:author="Reihaneh Malekafzaliardakani" w:date="2022-11-26T21:55:00Z">
              <w:r>
                <w:rPr>
                  <w:rFonts w:ascii="Arial" w:hAnsi="Arial" w:hint="eastAsia"/>
                  <w:sz w:val="18"/>
                  <w:lang w:eastAsia="ja-JP"/>
                </w:rPr>
                <w:t>C</w:t>
              </w:r>
              <w:r>
                <w:rPr>
                  <w:rFonts w:ascii="Arial" w:hAnsi="Arial"/>
                  <w:sz w:val="18"/>
                  <w:lang w:eastAsia="ja-JP"/>
                </w:rPr>
                <w:t>A_n77A-n257A</w:t>
              </w:r>
            </w:ins>
          </w:p>
          <w:p w14:paraId="0DD669C7" w14:textId="77777777" w:rsidR="00D845C2" w:rsidRDefault="00D845C2" w:rsidP="00D845C2">
            <w:pPr>
              <w:keepNext/>
              <w:keepLines/>
              <w:spacing w:after="0"/>
              <w:jc w:val="center"/>
              <w:rPr>
                <w:ins w:id="752" w:author="Reihaneh Malekafzaliardakani" w:date="2022-11-26T21:55:00Z"/>
                <w:rFonts w:ascii="Arial" w:hAnsi="Arial"/>
                <w:sz w:val="18"/>
                <w:lang w:eastAsia="ja-JP"/>
              </w:rPr>
            </w:pPr>
            <w:ins w:id="753" w:author="Reihaneh Malekafzaliardakani" w:date="2022-11-26T21:55:00Z">
              <w:r>
                <w:rPr>
                  <w:rFonts w:ascii="Arial" w:hAnsi="Arial" w:hint="eastAsia"/>
                  <w:sz w:val="18"/>
                  <w:lang w:eastAsia="ja-JP"/>
                </w:rPr>
                <w:t>C</w:t>
              </w:r>
              <w:r>
                <w:rPr>
                  <w:rFonts w:ascii="Arial" w:hAnsi="Arial"/>
                  <w:sz w:val="18"/>
                  <w:lang w:eastAsia="ja-JP"/>
                </w:rPr>
                <w:t>A_n77A-n257G</w:t>
              </w:r>
            </w:ins>
          </w:p>
          <w:p w14:paraId="42AE85B4" w14:textId="75A4A66B" w:rsidR="00D845C2" w:rsidRPr="00642518" w:rsidRDefault="00D845C2" w:rsidP="00D845C2">
            <w:pPr>
              <w:keepNext/>
              <w:keepLines/>
              <w:spacing w:after="0"/>
              <w:jc w:val="center"/>
              <w:rPr>
                <w:ins w:id="754" w:author="Reihaneh Malekafzaliardakani" w:date="2022-11-26T21:54:00Z"/>
                <w:rFonts w:ascii="Arial" w:hAnsi="Arial"/>
                <w:sz w:val="18"/>
                <w:lang w:eastAsia="zh-CN"/>
              </w:rPr>
            </w:pPr>
            <w:ins w:id="755" w:author="Reihaneh Malekafzaliardakani" w:date="2022-11-26T21:55:00Z">
              <w:r>
                <w:rPr>
                  <w:rFonts w:ascii="Arial" w:hAnsi="Arial" w:hint="eastAsia"/>
                  <w:sz w:val="18"/>
                  <w:lang w:eastAsia="ja-JP"/>
                </w:rPr>
                <w:t>C</w:t>
              </w:r>
              <w:r>
                <w:rPr>
                  <w:rFonts w:ascii="Arial" w:hAnsi="Arial"/>
                  <w:sz w:val="18"/>
                  <w:lang w:eastAsia="ja-JP"/>
                </w:rPr>
                <w:t>A_n77A-n257H</w:t>
              </w:r>
            </w:ins>
          </w:p>
        </w:tc>
        <w:tc>
          <w:tcPr>
            <w:tcW w:w="1213" w:type="dxa"/>
            <w:tcBorders>
              <w:top w:val="single" w:sz="4" w:space="0" w:color="auto"/>
              <w:left w:val="single" w:sz="4" w:space="0" w:color="auto"/>
              <w:bottom w:val="single" w:sz="4" w:space="0" w:color="auto"/>
              <w:right w:val="single" w:sz="4" w:space="0" w:color="auto"/>
            </w:tcBorders>
          </w:tcPr>
          <w:p w14:paraId="3C4C2BA6" w14:textId="489160BD" w:rsidR="00D845C2" w:rsidRPr="00466417" w:rsidRDefault="00D845C2" w:rsidP="00D845C2">
            <w:pPr>
              <w:keepNext/>
              <w:keepLines/>
              <w:spacing w:after="0"/>
              <w:jc w:val="center"/>
              <w:rPr>
                <w:ins w:id="756" w:author="Reihaneh Malekafzaliardakani" w:date="2022-11-26T21:54:00Z"/>
                <w:rFonts w:ascii="Arial" w:hAnsi="Arial"/>
                <w:sz w:val="18"/>
                <w:lang w:eastAsia="zh-CN"/>
              </w:rPr>
            </w:pPr>
            <w:ins w:id="757" w:author="Reihaneh Malekafzaliardakani" w:date="2022-11-26T21:55:00Z">
              <w:r w:rsidRPr="00466417">
                <w:rPr>
                  <w:rFonts w:ascii="Arial" w:hAnsi="Arial" w:hint="eastAsia"/>
                  <w:sz w:val="18"/>
                  <w:lang w:eastAsia="zh-CN"/>
                </w:rPr>
                <w:t>n</w:t>
              </w:r>
              <w:r w:rsidRPr="00466417">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5133504D" w14:textId="0C3914E5" w:rsidR="00D845C2" w:rsidRPr="00466417" w:rsidRDefault="00D845C2" w:rsidP="00D845C2">
            <w:pPr>
              <w:keepNext/>
              <w:keepLines/>
              <w:spacing w:after="0"/>
              <w:jc w:val="center"/>
              <w:rPr>
                <w:ins w:id="758" w:author="Reihaneh Malekafzaliardakani" w:date="2022-11-26T21:54:00Z"/>
                <w:rFonts w:ascii="Arial" w:hAnsi="Arial"/>
                <w:sz w:val="18"/>
                <w:lang w:eastAsia="zh-CN"/>
              </w:rPr>
            </w:pPr>
            <w:ins w:id="759" w:author="Reihaneh Malekafzaliardakani" w:date="2022-11-26T21:55:00Z">
              <w:r w:rsidRPr="00466417">
                <w:rPr>
                  <w:rFonts w:ascii="Arial" w:hAnsi="Arial" w:hint="eastAsia"/>
                  <w:sz w:val="18"/>
                  <w:lang w:eastAsia="zh-CN"/>
                </w:rPr>
                <w:t>5</w:t>
              </w:r>
              <w:r w:rsidRPr="00466417">
                <w:rPr>
                  <w:rFonts w:ascii="Arial" w:hAnsi="Arial"/>
                  <w:sz w:val="18"/>
                  <w:lang w:eastAsia="zh-CN"/>
                </w:rPr>
                <w:t>, 10, 15, 20</w:t>
              </w:r>
            </w:ins>
          </w:p>
        </w:tc>
        <w:tc>
          <w:tcPr>
            <w:tcW w:w="2290" w:type="dxa"/>
            <w:tcBorders>
              <w:top w:val="single" w:sz="4" w:space="0" w:color="auto"/>
              <w:left w:val="single" w:sz="4" w:space="0" w:color="auto"/>
              <w:bottom w:val="nil"/>
              <w:right w:val="single" w:sz="4" w:space="0" w:color="auto"/>
            </w:tcBorders>
            <w:shd w:val="clear" w:color="auto" w:fill="auto"/>
          </w:tcPr>
          <w:p w14:paraId="389C8160" w14:textId="04E34DB1" w:rsidR="00D845C2" w:rsidRPr="00642518" w:rsidRDefault="00D845C2" w:rsidP="00D845C2">
            <w:pPr>
              <w:keepNext/>
              <w:keepLines/>
              <w:spacing w:after="0"/>
              <w:jc w:val="center"/>
              <w:rPr>
                <w:ins w:id="760" w:author="Reihaneh Malekafzaliardakani" w:date="2022-11-26T21:54:00Z"/>
                <w:rFonts w:ascii="Arial" w:hAnsi="Arial"/>
                <w:sz w:val="18"/>
                <w:lang w:eastAsia="zh-CN"/>
              </w:rPr>
            </w:pPr>
            <w:ins w:id="761" w:author="Reihaneh Malekafzaliardakani" w:date="2022-11-26T21:55:00Z">
              <w:r w:rsidRPr="00466417">
                <w:rPr>
                  <w:rFonts w:ascii="Arial" w:hAnsi="Arial" w:hint="eastAsia"/>
                  <w:sz w:val="18"/>
                  <w:lang w:eastAsia="zh-CN"/>
                </w:rPr>
                <w:t>0</w:t>
              </w:r>
            </w:ins>
          </w:p>
        </w:tc>
      </w:tr>
      <w:tr w:rsidR="00D845C2" w:rsidRPr="00642518" w14:paraId="1098208E" w14:textId="77777777" w:rsidTr="001A3D88">
        <w:trPr>
          <w:trHeight w:val="187"/>
          <w:jc w:val="center"/>
          <w:ins w:id="762" w:author="Reihaneh Malekafzaliardakani" w:date="2022-11-26T21:54:00Z"/>
        </w:trPr>
        <w:tc>
          <w:tcPr>
            <w:tcW w:w="2534" w:type="dxa"/>
            <w:tcBorders>
              <w:top w:val="nil"/>
              <w:left w:val="single" w:sz="4" w:space="0" w:color="auto"/>
              <w:bottom w:val="nil"/>
              <w:right w:val="single" w:sz="4" w:space="0" w:color="auto"/>
            </w:tcBorders>
            <w:shd w:val="clear" w:color="auto" w:fill="auto"/>
          </w:tcPr>
          <w:p w14:paraId="3A24E966" w14:textId="77777777" w:rsidR="00D845C2" w:rsidRPr="00642518" w:rsidRDefault="00D845C2" w:rsidP="00D845C2">
            <w:pPr>
              <w:keepNext/>
              <w:keepLines/>
              <w:spacing w:after="0"/>
              <w:jc w:val="center"/>
              <w:rPr>
                <w:ins w:id="763" w:author="Reihaneh Malekafzaliardakani" w:date="2022-11-26T21:5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1AB35D" w14:textId="77777777" w:rsidR="00D845C2" w:rsidRPr="00642518" w:rsidRDefault="00D845C2" w:rsidP="00D845C2">
            <w:pPr>
              <w:keepNext/>
              <w:keepLines/>
              <w:spacing w:after="0"/>
              <w:jc w:val="center"/>
              <w:rPr>
                <w:ins w:id="764" w:author="Reihaneh Malekafzaliardakani" w:date="2022-11-26T21:54: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C5FD14C" w14:textId="1F283121" w:rsidR="00D845C2" w:rsidRPr="00466417" w:rsidRDefault="00D845C2" w:rsidP="00D845C2">
            <w:pPr>
              <w:keepNext/>
              <w:keepLines/>
              <w:spacing w:after="0"/>
              <w:jc w:val="center"/>
              <w:rPr>
                <w:ins w:id="765" w:author="Reihaneh Malekafzaliardakani" w:date="2022-11-26T21:54:00Z"/>
                <w:rFonts w:ascii="Arial" w:hAnsi="Arial"/>
                <w:sz w:val="18"/>
                <w:lang w:eastAsia="zh-CN"/>
              </w:rPr>
            </w:pPr>
            <w:ins w:id="766" w:author="Reihaneh Malekafzaliardakani" w:date="2022-11-26T21:55:00Z">
              <w:r w:rsidRPr="00466417">
                <w:rPr>
                  <w:rFonts w:ascii="Arial" w:hAnsi="Arial" w:hint="eastAsia"/>
                  <w:sz w:val="18"/>
                  <w:lang w:eastAsia="zh-CN"/>
                </w:rPr>
                <w:t>n</w:t>
              </w:r>
              <w:r w:rsidRPr="00466417">
                <w:rPr>
                  <w:rFonts w:ascii="Arial"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2ED3AA2" w14:textId="63F190CF" w:rsidR="00D845C2" w:rsidRPr="00466417" w:rsidRDefault="00D845C2" w:rsidP="00D845C2">
            <w:pPr>
              <w:keepNext/>
              <w:keepLines/>
              <w:spacing w:after="0"/>
              <w:jc w:val="center"/>
              <w:rPr>
                <w:ins w:id="767" w:author="Reihaneh Malekafzaliardakani" w:date="2022-11-26T21:54:00Z"/>
                <w:rFonts w:ascii="Arial" w:hAnsi="Arial"/>
                <w:sz w:val="18"/>
                <w:lang w:eastAsia="zh-CN"/>
              </w:rPr>
            </w:pPr>
            <w:ins w:id="768" w:author="Reihaneh Malekafzaliardakani" w:date="2022-11-26T21:55:00Z">
              <w:r w:rsidRPr="00466417">
                <w:rPr>
                  <w:rFonts w:ascii="Arial" w:hAnsi="Arial" w:hint="eastAsia"/>
                  <w:sz w:val="18"/>
                  <w:lang w:eastAsia="zh-CN"/>
                </w:rPr>
                <w:t>1</w:t>
              </w:r>
              <w:r w:rsidRPr="00466417">
                <w:rPr>
                  <w:rFonts w:ascii="Arial"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41EF3384" w14:textId="77777777" w:rsidR="00D845C2" w:rsidRPr="00642518" w:rsidRDefault="00D845C2" w:rsidP="00D845C2">
            <w:pPr>
              <w:keepNext/>
              <w:keepLines/>
              <w:spacing w:after="0"/>
              <w:jc w:val="center"/>
              <w:rPr>
                <w:ins w:id="769" w:author="Reihaneh Malekafzaliardakani" w:date="2022-11-26T21:54:00Z"/>
                <w:rFonts w:ascii="Arial" w:hAnsi="Arial"/>
                <w:sz w:val="18"/>
                <w:lang w:eastAsia="zh-CN"/>
              </w:rPr>
            </w:pPr>
          </w:p>
        </w:tc>
      </w:tr>
      <w:tr w:rsidR="00D845C2" w:rsidRPr="00642518" w14:paraId="7E606313" w14:textId="77777777" w:rsidTr="001A3D88">
        <w:trPr>
          <w:trHeight w:val="187"/>
          <w:jc w:val="center"/>
          <w:ins w:id="770" w:author="Reihaneh Malekafzaliardakani" w:date="2022-11-26T21:54:00Z"/>
        </w:trPr>
        <w:tc>
          <w:tcPr>
            <w:tcW w:w="2534" w:type="dxa"/>
            <w:tcBorders>
              <w:top w:val="nil"/>
              <w:left w:val="single" w:sz="4" w:space="0" w:color="auto"/>
              <w:bottom w:val="nil"/>
              <w:right w:val="single" w:sz="4" w:space="0" w:color="auto"/>
            </w:tcBorders>
            <w:shd w:val="clear" w:color="auto" w:fill="auto"/>
          </w:tcPr>
          <w:p w14:paraId="372593A5" w14:textId="77777777" w:rsidR="00D845C2" w:rsidRPr="00642518" w:rsidRDefault="00D845C2" w:rsidP="00D845C2">
            <w:pPr>
              <w:keepNext/>
              <w:keepLines/>
              <w:spacing w:after="0"/>
              <w:jc w:val="center"/>
              <w:rPr>
                <w:ins w:id="771" w:author="Reihaneh Malekafzaliardakani" w:date="2022-11-26T21:5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9DF34A" w14:textId="77777777" w:rsidR="00D845C2" w:rsidRPr="00642518" w:rsidRDefault="00D845C2" w:rsidP="00D845C2">
            <w:pPr>
              <w:keepNext/>
              <w:keepLines/>
              <w:spacing w:after="0"/>
              <w:jc w:val="center"/>
              <w:rPr>
                <w:ins w:id="772" w:author="Reihaneh Malekafzaliardakani" w:date="2022-11-26T21:54: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18B2943" w14:textId="454D3C86" w:rsidR="00D845C2" w:rsidRPr="00466417" w:rsidRDefault="00D845C2" w:rsidP="00D845C2">
            <w:pPr>
              <w:keepNext/>
              <w:keepLines/>
              <w:spacing w:after="0"/>
              <w:jc w:val="center"/>
              <w:rPr>
                <w:ins w:id="773" w:author="Reihaneh Malekafzaliardakani" w:date="2022-11-26T21:54:00Z"/>
                <w:rFonts w:ascii="Arial" w:hAnsi="Arial"/>
                <w:sz w:val="18"/>
                <w:lang w:eastAsia="zh-CN"/>
              </w:rPr>
            </w:pPr>
            <w:ins w:id="774" w:author="Reihaneh Malekafzaliardakani" w:date="2022-11-26T21:55: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2BABED8" w14:textId="3F17CD07" w:rsidR="00D845C2" w:rsidRPr="00466417" w:rsidRDefault="00D845C2" w:rsidP="00D845C2">
            <w:pPr>
              <w:keepNext/>
              <w:keepLines/>
              <w:spacing w:after="0"/>
              <w:jc w:val="center"/>
              <w:rPr>
                <w:ins w:id="775" w:author="Reihaneh Malekafzaliardakani" w:date="2022-11-26T21:54:00Z"/>
                <w:rFonts w:ascii="Arial" w:hAnsi="Arial"/>
                <w:sz w:val="18"/>
                <w:lang w:eastAsia="zh-CN"/>
              </w:rPr>
            </w:pPr>
            <w:ins w:id="776" w:author="Reihaneh Malekafzaliardakani" w:date="2022-11-26T21:5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1380D3B" w14:textId="77777777" w:rsidR="00D845C2" w:rsidRPr="00642518" w:rsidRDefault="00D845C2" w:rsidP="00D845C2">
            <w:pPr>
              <w:keepNext/>
              <w:keepLines/>
              <w:spacing w:after="0"/>
              <w:jc w:val="center"/>
              <w:rPr>
                <w:ins w:id="777" w:author="Reihaneh Malekafzaliardakani" w:date="2022-11-26T21:54:00Z"/>
                <w:rFonts w:ascii="Arial" w:hAnsi="Arial"/>
                <w:sz w:val="18"/>
                <w:lang w:eastAsia="zh-CN"/>
              </w:rPr>
            </w:pPr>
          </w:p>
        </w:tc>
      </w:tr>
      <w:tr w:rsidR="00D845C2" w:rsidRPr="00642518" w14:paraId="3D6DE8FE" w14:textId="77777777" w:rsidTr="001A3D88">
        <w:trPr>
          <w:trHeight w:val="187"/>
          <w:jc w:val="center"/>
          <w:ins w:id="778" w:author="Reihaneh Malekafzaliardakani" w:date="2022-11-26T21:54:00Z"/>
        </w:trPr>
        <w:tc>
          <w:tcPr>
            <w:tcW w:w="2534" w:type="dxa"/>
            <w:tcBorders>
              <w:top w:val="nil"/>
              <w:left w:val="single" w:sz="4" w:space="0" w:color="auto"/>
              <w:bottom w:val="single" w:sz="4" w:space="0" w:color="auto"/>
              <w:right w:val="single" w:sz="4" w:space="0" w:color="auto"/>
            </w:tcBorders>
            <w:shd w:val="clear" w:color="auto" w:fill="auto"/>
          </w:tcPr>
          <w:p w14:paraId="52C5DD84" w14:textId="77777777" w:rsidR="00D845C2" w:rsidRPr="00642518" w:rsidRDefault="00D845C2" w:rsidP="00D845C2">
            <w:pPr>
              <w:keepNext/>
              <w:keepLines/>
              <w:spacing w:after="0"/>
              <w:jc w:val="center"/>
              <w:rPr>
                <w:ins w:id="779" w:author="Reihaneh Malekafzaliardakani" w:date="2022-11-26T21:5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CFF67C" w14:textId="77777777" w:rsidR="00D845C2" w:rsidRPr="00642518" w:rsidRDefault="00D845C2" w:rsidP="00D845C2">
            <w:pPr>
              <w:keepNext/>
              <w:keepLines/>
              <w:spacing w:after="0"/>
              <w:jc w:val="center"/>
              <w:rPr>
                <w:ins w:id="780" w:author="Reihaneh Malekafzaliardakani" w:date="2022-11-26T21:54: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42FAB3E" w14:textId="0F21520C" w:rsidR="00D845C2" w:rsidRPr="00466417" w:rsidRDefault="00D845C2" w:rsidP="00D845C2">
            <w:pPr>
              <w:keepNext/>
              <w:keepLines/>
              <w:spacing w:after="0"/>
              <w:jc w:val="center"/>
              <w:rPr>
                <w:ins w:id="781" w:author="Reihaneh Malekafzaliardakani" w:date="2022-11-26T21:54:00Z"/>
                <w:rFonts w:ascii="Arial" w:hAnsi="Arial"/>
                <w:sz w:val="18"/>
                <w:lang w:eastAsia="zh-CN"/>
              </w:rPr>
            </w:pPr>
            <w:ins w:id="782" w:author="Reihaneh Malekafzaliardakani" w:date="2022-11-26T21:55: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3C94C33" w14:textId="0C555B4C" w:rsidR="00D845C2" w:rsidRPr="00466417" w:rsidRDefault="00D845C2" w:rsidP="00D845C2">
            <w:pPr>
              <w:keepNext/>
              <w:keepLines/>
              <w:spacing w:after="0"/>
              <w:jc w:val="center"/>
              <w:rPr>
                <w:ins w:id="783" w:author="Reihaneh Malekafzaliardakani" w:date="2022-11-26T21:54:00Z"/>
                <w:rFonts w:ascii="Arial" w:hAnsi="Arial"/>
                <w:sz w:val="18"/>
                <w:lang w:eastAsia="zh-CN"/>
              </w:rPr>
            </w:pPr>
            <w:ins w:id="784" w:author="Reihaneh Malekafzaliardakani" w:date="2022-11-26T21:55:00Z">
              <w:r w:rsidRPr="00466417">
                <w:rPr>
                  <w:rFonts w:ascii="Arial" w:hAnsi="Arial" w:hint="eastAsia"/>
                  <w:sz w:val="18"/>
                  <w:lang w:eastAsia="zh-CN"/>
                </w:rPr>
                <w:t>C</w:t>
              </w:r>
              <w:r w:rsidRPr="00466417">
                <w:rPr>
                  <w:rFonts w:ascii="Arial" w:hAnsi="Arial"/>
                  <w:sz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0C7D4933" w14:textId="77777777" w:rsidR="00D845C2" w:rsidRPr="00642518" w:rsidRDefault="00D845C2" w:rsidP="00D845C2">
            <w:pPr>
              <w:keepNext/>
              <w:keepLines/>
              <w:spacing w:after="0"/>
              <w:jc w:val="center"/>
              <w:rPr>
                <w:ins w:id="785" w:author="Reihaneh Malekafzaliardakani" w:date="2022-11-26T21:54:00Z"/>
                <w:rFonts w:ascii="Arial" w:hAnsi="Arial"/>
                <w:sz w:val="18"/>
                <w:lang w:eastAsia="zh-CN"/>
              </w:rPr>
            </w:pPr>
          </w:p>
        </w:tc>
      </w:tr>
      <w:tr w:rsidR="00D845C2" w:rsidRPr="00642518" w14:paraId="624E59E1" w14:textId="77777777" w:rsidTr="001A3D88">
        <w:trPr>
          <w:trHeight w:val="187"/>
          <w:jc w:val="center"/>
          <w:ins w:id="786" w:author="Reihaneh Malekafzaliardakani" w:date="2022-11-26T21:54:00Z"/>
        </w:trPr>
        <w:tc>
          <w:tcPr>
            <w:tcW w:w="2534" w:type="dxa"/>
            <w:tcBorders>
              <w:top w:val="single" w:sz="4" w:space="0" w:color="auto"/>
              <w:left w:val="single" w:sz="4" w:space="0" w:color="auto"/>
              <w:bottom w:val="nil"/>
              <w:right w:val="single" w:sz="4" w:space="0" w:color="auto"/>
            </w:tcBorders>
            <w:shd w:val="clear" w:color="auto" w:fill="auto"/>
          </w:tcPr>
          <w:p w14:paraId="7D0DFE5A" w14:textId="419C2A48" w:rsidR="00D845C2" w:rsidRPr="00642518" w:rsidRDefault="00D845C2" w:rsidP="00D845C2">
            <w:pPr>
              <w:keepNext/>
              <w:keepLines/>
              <w:spacing w:after="0"/>
              <w:jc w:val="center"/>
              <w:rPr>
                <w:ins w:id="787" w:author="Reihaneh Malekafzaliardakani" w:date="2022-11-26T21:54:00Z"/>
                <w:rFonts w:ascii="Arial" w:hAnsi="Arial"/>
                <w:sz w:val="18"/>
                <w:lang w:eastAsia="zh-CN"/>
              </w:rPr>
            </w:pPr>
            <w:ins w:id="788" w:author="Reihaneh Malekafzaliardakani" w:date="2022-11-26T21:55:00Z">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ins>
          </w:p>
        </w:tc>
        <w:tc>
          <w:tcPr>
            <w:tcW w:w="2511" w:type="dxa"/>
            <w:tcBorders>
              <w:top w:val="single" w:sz="4" w:space="0" w:color="auto"/>
              <w:left w:val="single" w:sz="4" w:space="0" w:color="auto"/>
              <w:bottom w:val="nil"/>
              <w:right w:val="single" w:sz="4" w:space="0" w:color="auto"/>
            </w:tcBorders>
            <w:shd w:val="clear" w:color="auto" w:fill="auto"/>
          </w:tcPr>
          <w:p w14:paraId="1F0EE46D" w14:textId="77777777" w:rsidR="00D845C2" w:rsidRDefault="00D845C2" w:rsidP="00D845C2">
            <w:pPr>
              <w:keepNext/>
              <w:keepLines/>
              <w:spacing w:after="0"/>
              <w:jc w:val="center"/>
              <w:rPr>
                <w:ins w:id="789" w:author="Reihaneh Malekafzaliardakani" w:date="2022-11-26T21:55:00Z"/>
                <w:rFonts w:ascii="Arial" w:hAnsi="Arial"/>
                <w:sz w:val="18"/>
                <w:lang w:eastAsia="zh-CN"/>
              </w:rPr>
            </w:pPr>
            <w:ins w:id="790" w:author="Reihaneh Malekafzaliardakani" w:date="2022-11-26T21:55:00Z">
              <w:r>
                <w:rPr>
                  <w:rFonts w:ascii="Arial" w:hAnsi="Arial"/>
                  <w:sz w:val="18"/>
                  <w:lang w:eastAsia="zh-CN"/>
                </w:rPr>
                <w:t>CA_n1A-n41A</w:t>
              </w:r>
            </w:ins>
          </w:p>
          <w:p w14:paraId="195DDC07" w14:textId="77777777" w:rsidR="00D845C2" w:rsidRDefault="00D845C2" w:rsidP="00D845C2">
            <w:pPr>
              <w:keepNext/>
              <w:keepLines/>
              <w:spacing w:after="0"/>
              <w:jc w:val="center"/>
              <w:rPr>
                <w:ins w:id="791" w:author="Reihaneh Malekafzaliardakani" w:date="2022-11-26T21:55:00Z"/>
                <w:rFonts w:ascii="Arial" w:hAnsi="Arial"/>
                <w:sz w:val="18"/>
                <w:lang w:eastAsia="ja-JP"/>
              </w:rPr>
            </w:pPr>
            <w:ins w:id="792" w:author="Reihaneh Malekafzaliardakani" w:date="2022-11-26T21:55:00Z">
              <w:r>
                <w:rPr>
                  <w:rFonts w:ascii="Arial" w:hAnsi="Arial" w:hint="eastAsia"/>
                  <w:sz w:val="18"/>
                  <w:lang w:eastAsia="ja-JP"/>
                </w:rPr>
                <w:t>C</w:t>
              </w:r>
              <w:r>
                <w:rPr>
                  <w:rFonts w:ascii="Arial" w:hAnsi="Arial"/>
                  <w:sz w:val="18"/>
                  <w:lang w:eastAsia="ja-JP"/>
                </w:rPr>
                <w:t>A_n1A-n77A</w:t>
              </w:r>
            </w:ins>
          </w:p>
          <w:p w14:paraId="40CEB563" w14:textId="77777777" w:rsidR="00D845C2" w:rsidRDefault="00D845C2" w:rsidP="00D845C2">
            <w:pPr>
              <w:keepNext/>
              <w:keepLines/>
              <w:spacing w:after="0"/>
              <w:jc w:val="center"/>
              <w:rPr>
                <w:ins w:id="793" w:author="Reihaneh Malekafzaliardakani" w:date="2022-11-26T21:55:00Z"/>
                <w:rFonts w:ascii="Arial" w:hAnsi="Arial"/>
                <w:sz w:val="18"/>
                <w:lang w:eastAsia="ja-JP"/>
              </w:rPr>
            </w:pPr>
            <w:ins w:id="794" w:author="Reihaneh Malekafzaliardakani" w:date="2022-11-26T21:55:00Z">
              <w:r>
                <w:rPr>
                  <w:rFonts w:ascii="Arial" w:hAnsi="Arial" w:hint="eastAsia"/>
                  <w:sz w:val="18"/>
                  <w:lang w:eastAsia="ja-JP"/>
                </w:rPr>
                <w:t>C</w:t>
              </w:r>
              <w:r>
                <w:rPr>
                  <w:rFonts w:ascii="Arial" w:hAnsi="Arial"/>
                  <w:sz w:val="18"/>
                  <w:lang w:eastAsia="ja-JP"/>
                </w:rPr>
                <w:t>A_n1A-n257A</w:t>
              </w:r>
            </w:ins>
          </w:p>
          <w:p w14:paraId="55115D52" w14:textId="77777777" w:rsidR="00D845C2" w:rsidRDefault="00D845C2" w:rsidP="00D845C2">
            <w:pPr>
              <w:keepNext/>
              <w:keepLines/>
              <w:spacing w:after="0"/>
              <w:jc w:val="center"/>
              <w:rPr>
                <w:ins w:id="795" w:author="Reihaneh Malekafzaliardakani" w:date="2022-11-26T21:55:00Z"/>
                <w:rFonts w:ascii="Arial" w:hAnsi="Arial"/>
                <w:sz w:val="18"/>
                <w:lang w:eastAsia="ja-JP"/>
              </w:rPr>
            </w:pPr>
            <w:ins w:id="796" w:author="Reihaneh Malekafzaliardakani" w:date="2022-11-26T21:55:00Z">
              <w:r>
                <w:rPr>
                  <w:rFonts w:ascii="Arial" w:hAnsi="Arial" w:hint="eastAsia"/>
                  <w:sz w:val="18"/>
                  <w:lang w:eastAsia="ja-JP"/>
                </w:rPr>
                <w:t>C</w:t>
              </w:r>
              <w:r>
                <w:rPr>
                  <w:rFonts w:ascii="Arial" w:hAnsi="Arial"/>
                  <w:sz w:val="18"/>
                  <w:lang w:eastAsia="ja-JP"/>
                </w:rPr>
                <w:t>A_n1A-n257G</w:t>
              </w:r>
            </w:ins>
          </w:p>
          <w:p w14:paraId="16360223" w14:textId="77777777" w:rsidR="00D845C2" w:rsidRDefault="00D845C2" w:rsidP="00D845C2">
            <w:pPr>
              <w:keepNext/>
              <w:keepLines/>
              <w:spacing w:after="0"/>
              <w:jc w:val="center"/>
              <w:rPr>
                <w:ins w:id="797" w:author="Reihaneh Malekafzaliardakani" w:date="2022-11-26T21:55:00Z"/>
                <w:rFonts w:ascii="Arial" w:hAnsi="Arial"/>
                <w:sz w:val="18"/>
                <w:lang w:eastAsia="ja-JP"/>
              </w:rPr>
            </w:pPr>
            <w:ins w:id="798" w:author="Reihaneh Malekafzaliardakani" w:date="2022-11-26T21:55:00Z">
              <w:r>
                <w:rPr>
                  <w:rFonts w:ascii="Arial" w:hAnsi="Arial" w:hint="eastAsia"/>
                  <w:sz w:val="18"/>
                  <w:lang w:eastAsia="ja-JP"/>
                </w:rPr>
                <w:t>C</w:t>
              </w:r>
              <w:r>
                <w:rPr>
                  <w:rFonts w:ascii="Arial" w:hAnsi="Arial"/>
                  <w:sz w:val="18"/>
                  <w:lang w:eastAsia="ja-JP"/>
                </w:rPr>
                <w:t>A_n1A-n257H</w:t>
              </w:r>
            </w:ins>
          </w:p>
          <w:p w14:paraId="30FCA90B" w14:textId="77777777" w:rsidR="00D845C2" w:rsidRDefault="00D845C2" w:rsidP="00D845C2">
            <w:pPr>
              <w:keepNext/>
              <w:keepLines/>
              <w:spacing w:after="0"/>
              <w:jc w:val="center"/>
              <w:rPr>
                <w:ins w:id="799" w:author="Reihaneh Malekafzaliardakani" w:date="2022-11-26T21:55:00Z"/>
                <w:rFonts w:ascii="Arial" w:hAnsi="Arial"/>
                <w:sz w:val="18"/>
                <w:lang w:eastAsia="ja-JP"/>
              </w:rPr>
            </w:pPr>
            <w:ins w:id="800" w:author="Reihaneh Malekafzaliardakani" w:date="2022-11-26T21:55:00Z">
              <w:r>
                <w:rPr>
                  <w:rFonts w:ascii="Arial" w:hAnsi="Arial" w:hint="eastAsia"/>
                  <w:sz w:val="18"/>
                  <w:lang w:eastAsia="ja-JP"/>
                </w:rPr>
                <w:t>C</w:t>
              </w:r>
              <w:r>
                <w:rPr>
                  <w:rFonts w:ascii="Arial" w:hAnsi="Arial"/>
                  <w:sz w:val="18"/>
                  <w:lang w:eastAsia="ja-JP"/>
                </w:rPr>
                <w:t>A_n1A-n257I</w:t>
              </w:r>
            </w:ins>
          </w:p>
          <w:p w14:paraId="67EDEAE7" w14:textId="77777777" w:rsidR="00D845C2" w:rsidRDefault="00D845C2" w:rsidP="00D845C2">
            <w:pPr>
              <w:keepNext/>
              <w:keepLines/>
              <w:spacing w:after="0"/>
              <w:jc w:val="center"/>
              <w:rPr>
                <w:ins w:id="801" w:author="Reihaneh Malekafzaliardakani" w:date="2022-11-26T21:55:00Z"/>
                <w:rFonts w:ascii="Arial" w:hAnsi="Arial"/>
                <w:sz w:val="18"/>
                <w:lang w:eastAsia="ja-JP"/>
              </w:rPr>
            </w:pPr>
            <w:ins w:id="802" w:author="Reihaneh Malekafzaliardakani" w:date="2022-11-26T21:55:00Z">
              <w:r>
                <w:rPr>
                  <w:rFonts w:ascii="Arial" w:hAnsi="Arial" w:hint="eastAsia"/>
                  <w:sz w:val="18"/>
                  <w:lang w:eastAsia="ja-JP"/>
                </w:rPr>
                <w:t>C</w:t>
              </w:r>
              <w:r>
                <w:rPr>
                  <w:rFonts w:ascii="Arial" w:hAnsi="Arial"/>
                  <w:sz w:val="18"/>
                  <w:lang w:eastAsia="ja-JP"/>
                </w:rPr>
                <w:t>A_n41A-n77A</w:t>
              </w:r>
            </w:ins>
          </w:p>
          <w:p w14:paraId="2D598CF1" w14:textId="77777777" w:rsidR="00D845C2" w:rsidRDefault="00D845C2" w:rsidP="00D845C2">
            <w:pPr>
              <w:keepNext/>
              <w:keepLines/>
              <w:spacing w:after="0"/>
              <w:jc w:val="center"/>
              <w:rPr>
                <w:ins w:id="803" w:author="Reihaneh Malekafzaliardakani" w:date="2022-11-26T21:55:00Z"/>
                <w:rFonts w:ascii="Arial" w:hAnsi="Arial"/>
                <w:sz w:val="18"/>
                <w:lang w:eastAsia="ja-JP"/>
              </w:rPr>
            </w:pPr>
            <w:ins w:id="804" w:author="Reihaneh Malekafzaliardakani" w:date="2022-11-26T21:55:00Z">
              <w:r>
                <w:rPr>
                  <w:rFonts w:ascii="Arial" w:hAnsi="Arial" w:hint="eastAsia"/>
                  <w:sz w:val="18"/>
                  <w:lang w:eastAsia="ja-JP"/>
                </w:rPr>
                <w:t>C</w:t>
              </w:r>
              <w:r>
                <w:rPr>
                  <w:rFonts w:ascii="Arial" w:hAnsi="Arial"/>
                  <w:sz w:val="18"/>
                  <w:lang w:eastAsia="ja-JP"/>
                </w:rPr>
                <w:t>A_n41A-n257A</w:t>
              </w:r>
            </w:ins>
          </w:p>
          <w:p w14:paraId="5F80B80A" w14:textId="77777777" w:rsidR="00D845C2" w:rsidRDefault="00D845C2" w:rsidP="00D845C2">
            <w:pPr>
              <w:keepNext/>
              <w:keepLines/>
              <w:spacing w:after="0"/>
              <w:jc w:val="center"/>
              <w:rPr>
                <w:ins w:id="805" w:author="Reihaneh Malekafzaliardakani" w:date="2022-11-26T21:55:00Z"/>
                <w:rFonts w:ascii="Arial" w:hAnsi="Arial"/>
                <w:sz w:val="18"/>
                <w:lang w:eastAsia="ja-JP"/>
              </w:rPr>
            </w:pPr>
            <w:ins w:id="806" w:author="Reihaneh Malekafzaliardakani" w:date="2022-11-26T21:55:00Z">
              <w:r>
                <w:rPr>
                  <w:rFonts w:ascii="Arial" w:hAnsi="Arial" w:hint="eastAsia"/>
                  <w:sz w:val="18"/>
                  <w:lang w:eastAsia="ja-JP"/>
                </w:rPr>
                <w:t>C</w:t>
              </w:r>
              <w:r>
                <w:rPr>
                  <w:rFonts w:ascii="Arial" w:hAnsi="Arial"/>
                  <w:sz w:val="18"/>
                  <w:lang w:eastAsia="ja-JP"/>
                </w:rPr>
                <w:t>A_n41A-n257G</w:t>
              </w:r>
            </w:ins>
          </w:p>
          <w:p w14:paraId="68214434" w14:textId="77777777" w:rsidR="00D845C2" w:rsidRDefault="00D845C2" w:rsidP="00D845C2">
            <w:pPr>
              <w:keepNext/>
              <w:keepLines/>
              <w:spacing w:after="0"/>
              <w:jc w:val="center"/>
              <w:rPr>
                <w:ins w:id="807" w:author="Reihaneh Malekafzaliardakani" w:date="2022-11-26T21:55:00Z"/>
                <w:rFonts w:ascii="Arial" w:hAnsi="Arial"/>
                <w:sz w:val="18"/>
                <w:lang w:eastAsia="ja-JP"/>
              </w:rPr>
            </w:pPr>
            <w:ins w:id="808" w:author="Reihaneh Malekafzaliardakani" w:date="2022-11-26T21:55:00Z">
              <w:r>
                <w:rPr>
                  <w:rFonts w:ascii="Arial" w:hAnsi="Arial" w:hint="eastAsia"/>
                  <w:sz w:val="18"/>
                  <w:lang w:eastAsia="ja-JP"/>
                </w:rPr>
                <w:t>C</w:t>
              </w:r>
              <w:r>
                <w:rPr>
                  <w:rFonts w:ascii="Arial" w:hAnsi="Arial"/>
                  <w:sz w:val="18"/>
                  <w:lang w:eastAsia="ja-JP"/>
                </w:rPr>
                <w:t>A_n41A-n257H</w:t>
              </w:r>
            </w:ins>
          </w:p>
          <w:p w14:paraId="5F42604C" w14:textId="77777777" w:rsidR="00D845C2" w:rsidRDefault="00D845C2" w:rsidP="00D845C2">
            <w:pPr>
              <w:keepNext/>
              <w:keepLines/>
              <w:spacing w:after="0"/>
              <w:jc w:val="center"/>
              <w:rPr>
                <w:ins w:id="809" w:author="Reihaneh Malekafzaliardakani" w:date="2022-11-26T21:55:00Z"/>
                <w:rFonts w:ascii="Arial" w:hAnsi="Arial"/>
                <w:sz w:val="18"/>
                <w:lang w:eastAsia="ja-JP"/>
              </w:rPr>
            </w:pPr>
            <w:ins w:id="810" w:author="Reihaneh Malekafzaliardakani" w:date="2022-11-26T21:55:00Z">
              <w:r>
                <w:rPr>
                  <w:rFonts w:ascii="Arial" w:hAnsi="Arial" w:hint="eastAsia"/>
                  <w:sz w:val="18"/>
                  <w:lang w:eastAsia="ja-JP"/>
                </w:rPr>
                <w:t>C</w:t>
              </w:r>
              <w:r>
                <w:rPr>
                  <w:rFonts w:ascii="Arial" w:hAnsi="Arial"/>
                  <w:sz w:val="18"/>
                  <w:lang w:eastAsia="ja-JP"/>
                </w:rPr>
                <w:t>A_n41A-n257I</w:t>
              </w:r>
            </w:ins>
          </w:p>
          <w:p w14:paraId="1075228C" w14:textId="77777777" w:rsidR="00D845C2" w:rsidRDefault="00D845C2" w:rsidP="00D845C2">
            <w:pPr>
              <w:keepNext/>
              <w:keepLines/>
              <w:spacing w:after="0"/>
              <w:jc w:val="center"/>
              <w:rPr>
                <w:ins w:id="811" w:author="Reihaneh Malekafzaliardakani" w:date="2022-11-26T21:55:00Z"/>
                <w:rFonts w:ascii="Arial" w:hAnsi="Arial"/>
                <w:sz w:val="18"/>
                <w:lang w:eastAsia="ja-JP"/>
              </w:rPr>
            </w:pPr>
            <w:ins w:id="812" w:author="Reihaneh Malekafzaliardakani" w:date="2022-11-26T21:55:00Z">
              <w:r>
                <w:rPr>
                  <w:rFonts w:ascii="Arial" w:hAnsi="Arial" w:hint="eastAsia"/>
                  <w:sz w:val="18"/>
                  <w:lang w:eastAsia="ja-JP"/>
                </w:rPr>
                <w:t>C</w:t>
              </w:r>
              <w:r>
                <w:rPr>
                  <w:rFonts w:ascii="Arial" w:hAnsi="Arial"/>
                  <w:sz w:val="18"/>
                  <w:lang w:eastAsia="ja-JP"/>
                </w:rPr>
                <w:t>A_n77A-n257A</w:t>
              </w:r>
            </w:ins>
          </w:p>
          <w:p w14:paraId="78BB0DA7" w14:textId="77777777" w:rsidR="00D845C2" w:rsidRDefault="00D845C2" w:rsidP="00D845C2">
            <w:pPr>
              <w:keepNext/>
              <w:keepLines/>
              <w:spacing w:after="0"/>
              <w:jc w:val="center"/>
              <w:rPr>
                <w:ins w:id="813" w:author="Reihaneh Malekafzaliardakani" w:date="2022-11-26T21:55:00Z"/>
                <w:rFonts w:ascii="Arial" w:hAnsi="Arial"/>
                <w:sz w:val="18"/>
                <w:lang w:eastAsia="ja-JP"/>
              </w:rPr>
            </w:pPr>
            <w:ins w:id="814" w:author="Reihaneh Malekafzaliardakani" w:date="2022-11-26T21:55:00Z">
              <w:r>
                <w:rPr>
                  <w:rFonts w:ascii="Arial" w:hAnsi="Arial" w:hint="eastAsia"/>
                  <w:sz w:val="18"/>
                  <w:lang w:eastAsia="ja-JP"/>
                </w:rPr>
                <w:t>C</w:t>
              </w:r>
              <w:r>
                <w:rPr>
                  <w:rFonts w:ascii="Arial" w:hAnsi="Arial"/>
                  <w:sz w:val="18"/>
                  <w:lang w:eastAsia="ja-JP"/>
                </w:rPr>
                <w:t>A_n77A-n257G</w:t>
              </w:r>
            </w:ins>
          </w:p>
          <w:p w14:paraId="3B07B3BC" w14:textId="77777777" w:rsidR="00D845C2" w:rsidRDefault="00D845C2" w:rsidP="00D845C2">
            <w:pPr>
              <w:keepNext/>
              <w:keepLines/>
              <w:spacing w:after="0"/>
              <w:jc w:val="center"/>
              <w:rPr>
                <w:ins w:id="815" w:author="Reihaneh Malekafzaliardakani" w:date="2022-11-26T21:55:00Z"/>
                <w:rFonts w:ascii="Arial" w:hAnsi="Arial"/>
                <w:sz w:val="18"/>
                <w:lang w:eastAsia="ja-JP"/>
              </w:rPr>
            </w:pPr>
            <w:ins w:id="816" w:author="Reihaneh Malekafzaliardakani" w:date="2022-11-26T21:55:00Z">
              <w:r>
                <w:rPr>
                  <w:rFonts w:ascii="Arial" w:hAnsi="Arial" w:hint="eastAsia"/>
                  <w:sz w:val="18"/>
                  <w:lang w:eastAsia="ja-JP"/>
                </w:rPr>
                <w:t>C</w:t>
              </w:r>
              <w:r>
                <w:rPr>
                  <w:rFonts w:ascii="Arial" w:hAnsi="Arial"/>
                  <w:sz w:val="18"/>
                  <w:lang w:eastAsia="ja-JP"/>
                </w:rPr>
                <w:t>A_n77A-n257H</w:t>
              </w:r>
            </w:ins>
          </w:p>
          <w:p w14:paraId="1CE3AD9F" w14:textId="3186F4B6" w:rsidR="00D845C2" w:rsidRPr="00642518" w:rsidRDefault="00D845C2" w:rsidP="00D845C2">
            <w:pPr>
              <w:keepNext/>
              <w:keepLines/>
              <w:spacing w:after="0"/>
              <w:jc w:val="center"/>
              <w:rPr>
                <w:ins w:id="817" w:author="Reihaneh Malekafzaliardakani" w:date="2022-11-26T21:54:00Z"/>
                <w:rFonts w:ascii="Arial" w:hAnsi="Arial"/>
                <w:sz w:val="18"/>
                <w:lang w:eastAsia="zh-CN"/>
              </w:rPr>
            </w:pPr>
            <w:ins w:id="818" w:author="Reihaneh Malekafzaliardakani" w:date="2022-11-26T21:55:00Z">
              <w:r>
                <w:rPr>
                  <w:rFonts w:ascii="Arial" w:hAnsi="Arial" w:hint="eastAsia"/>
                  <w:sz w:val="18"/>
                  <w:lang w:eastAsia="ja-JP"/>
                </w:rPr>
                <w:t>C</w:t>
              </w:r>
              <w:r>
                <w:rPr>
                  <w:rFonts w:ascii="Arial" w:hAnsi="Arial"/>
                  <w:sz w:val="18"/>
                  <w:lang w:eastAsia="ja-JP"/>
                </w:rPr>
                <w:t>A_n77A-n257I</w:t>
              </w:r>
            </w:ins>
          </w:p>
        </w:tc>
        <w:tc>
          <w:tcPr>
            <w:tcW w:w="1213" w:type="dxa"/>
            <w:tcBorders>
              <w:left w:val="single" w:sz="4" w:space="0" w:color="auto"/>
              <w:bottom w:val="single" w:sz="4" w:space="0" w:color="auto"/>
              <w:right w:val="single" w:sz="4" w:space="0" w:color="auto"/>
            </w:tcBorders>
          </w:tcPr>
          <w:p w14:paraId="65886807" w14:textId="2166B38D" w:rsidR="00D845C2" w:rsidRPr="00466417" w:rsidRDefault="00D845C2" w:rsidP="00D845C2">
            <w:pPr>
              <w:keepNext/>
              <w:keepLines/>
              <w:spacing w:after="0"/>
              <w:jc w:val="center"/>
              <w:rPr>
                <w:ins w:id="819" w:author="Reihaneh Malekafzaliardakani" w:date="2022-11-26T21:54:00Z"/>
                <w:rFonts w:ascii="Arial" w:hAnsi="Arial"/>
                <w:sz w:val="18"/>
                <w:lang w:eastAsia="zh-CN"/>
              </w:rPr>
            </w:pPr>
            <w:ins w:id="820" w:author="Reihaneh Malekafzaliardakani" w:date="2022-11-26T21:55:00Z">
              <w:r w:rsidRPr="00466417">
                <w:rPr>
                  <w:rFonts w:ascii="Arial" w:hAnsi="Arial" w:hint="eastAsia"/>
                  <w:sz w:val="18"/>
                  <w:lang w:eastAsia="zh-CN"/>
                </w:rPr>
                <w:t>n</w:t>
              </w:r>
              <w:r w:rsidRPr="00466417">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3D0BC862" w14:textId="7C02DBFF" w:rsidR="00D845C2" w:rsidRPr="00466417" w:rsidRDefault="00D845C2" w:rsidP="00D845C2">
            <w:pPr>
              <w:keepNext/>
              <w:keepLines/>
              <w:spacing w:after="0"/>
              <w:jc w:val="center"/>
              <w:rPr>
                <w:ins w:id="821" w:author="Reihaneh Malekafzaliardakani" w:date="2022-11-26T21:54:00Z"/>
                <w:rFonts w:ascii="Arial" w:hAnsi="Arial"/>
                <w:sz w:val="18"/>
                <w:lang w:eastAsia="zh-CN"/>
              </w:rPr>
            </w:pPr>
            <w:ins w:id="822" w:author="Reihaneh Malekafzaliardakani" w:date="2022-11-26T21:55:00Z">
              <w:r w:rsidRPr="00466417">
                <w:rPr>
                  <w:rFonts w:ascii="Arial" w:hAnsi="Arial" w:hint="eastAsia"/>
                  <w:sz w:val="18"/>
                  <w:lang w:eastAsia="zh-CN"/>
                </w:rPr>
                <w:t>5</w:t>
              </w:r>
              <w:r w:rsidRPr="00466417">
                <w:rPr>
                  <w:rFonts w:ascii="Arial" w:hAnsi="Arial"/>
                  <w:sz w:val="18"/>
                  <w:lang w:eastAsia="zh-CN"/>
                </w:rPr>
                <w:t>, 10, 15, 20</w:t>
              </w:r>
            </w:ins>
          </w:p>
        </w:tc>
        <w:tc>
          <w:tcPr>
            <w:tcW w:w="2290" w:type="dxa"/>
            <w:tcBorders>
              <w:top w:val="single" w:sz="4" w:space="0" w:color="auto"/>
              <w:left w:val="single" w:sz="4" w:space="0" w:color="auto"/>
              <w:bottom w:val="nil"/>
              <w:right w:val="single" w:sz="4" w:space="0" w:color="auto"/>
            </w:tcBorders>
            <w:shd w:val="clear" w:color="auto" w:fill="auto"/>
          </w:tcPr>
          <w:p w14:paraId="08132A67" w14:textId="14BEB32F" w:rsidR="00D845C2" w:rsidRPr="00642518" w:rsidRDefault="00D845C2" w:rsidP="00D845C2">
            <w:pPr>
              <w:keepNext/>
              <w:keepLines/>
              <w:spacing w:after="0"/>
              <w:jc w:val="center"/>
              <w:rPr>
                <w:ins w:id="823" w:author="Reihaneh Malekafzaliardakani" w:date="2022-11-26T21:54:00Z"/>
                <w:rFonts w:ascii="Arial" w:hAnsi="Arial"/>
                <w:sz w:val="18"/>
                <w:lang w:eastAsia="zh-CN"/>
              </w:rPr>
            </w:pPr>
            <w:ins w:id="824" w:author="Reihaneh Malekafzaliardakani" w:date="2022-11-26T21:55:00Z">
              <w:r w:rsidRPr="00466417">
                <w:rPr>
                  <w:rFonts w:ascii="Arial" w:hAnsi="Arial" w:hint="eastAsia"/>
                  <w:sz w:val="18"/>
                  <w:lang w:eastAsia="zh-CN"/>
                </w:rPr>
                <w:t>0</w:t>
              </w:r>
            </w:ins>
          </w:p>
        </w:tc>
      </w:tr>
      <w:tr w:rsidR="00D845C2" w:rsidRPr="00642518" w14:paraId="381C47D0" w14:textId="77777777" w:rsidTr="001A3D88">
        <w:trPr>
          <w:trHeight w:val="187"/>
          <w:jc w:val="center"/>
          <w:ins w:id="825" w:author="Reihaneh Malekafzaliardakani" w:date="2022-11-26T21:54:00Z"/>
        </w:trPr>
        <w:tc>
          <w:tcPr>
            <w:tcW w:w="2534" w:type="dxa"/>
            <w:tcBorders>
              <w:top w:val="nil"/>
              <w:left w:val="single" w:sz="4" w:space="0" w:color="auto"/>
              <w:bottom w:val="nil"/>
              <w:right w:val="single" w:sz="4" w:space="0" w:color="auto"/>
            </w:tcBorders>
            <w:shd w:val="clear" w:color="auto" w:fill="auto"/>
          </w:tcPr>
          <w:p w14:paraId="72DAE9DF" w14:textId="77777777" w:rsidR="00D845C2" w:rsidRPr="00642518" w:rsidRDefault="00D845C2" w:rsidP="00D845C2">
            <w:pPr>
              <w:keepNext/>
              <w:keepLines/>
              <w:spacing w:after="0"/>
              <w:jc w:val="center"/>
              <w:rPr>
                <w:ins w:id="826" w:author="Reihaneh Malekafzaliardakani" w:date="2022-11-26T21:5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4B07BF" w14:textId="77777777" w:rsidR="00D845C2" w:rsidRPr="00642518" w:rsidRDefault="00D845C2" w:rsidP="00D845C2">
            <w:pPr>
              <w:keepNext/>
              <w:keepLines/>
              <w:spacing w:after="0"/>
              <w:jc w:val="center"/>
              <w:rPr>
                <w:ins w:id="827" w:author="Reihaneh Malekafzaliardakani" w:date="2022-11-26T21:5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750E6C" w14:textId="72ECDB20" w:rsidR="00D845C2" w:rsidRPr="00466417" w:rsidRDefault="00D845C2" w:rsidP="00D845C2">
            <w:pPr>
              <w:keepNext/>
              <w:keepLines/>
              <w:spacing w:after="0"/>
              <w:jc w:val="center"/>
              <w:rPr>
                <w:ins w:id="828" w:author="Reihaneh Malekafzaliardakani" w:date="2022-11-26T21:54:00Z"/>
                <w:rFonts w:ascii="Arial" w:hAnsi="Arial"/>
                <w:sz w:val="18"/>
                <w:lang w:eastAsia="zh-CN"/>
              </w:rPr>
            </w:pPr>
            <w:ins w:id="829" w:author="Reihaneh Malekafzaliardakani" w:date="2022-11-26T21:55:00Z">
              <w:r w:rsidRPr="00466417">
                <w:rPr>
                  <w:rFonts w:ascii="Arial" w:hAnsi="Arial" w:hint="eastAsia"/>
                  <w:sz w:val="18"/>
                  <w:lang w:eastAsia="zh-CN"/>
                </w:rPr>
                <w:t>n</w:t>
              </w:r>
              <w:r w:rsidRPr="00466417">
                <w:rPr>
                  <w:rFonts w:ascii="Arial"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5B6E528" w14:textId="039F5EA7" w:rsidR="00D845C2" w:rsidRPr="00466417" w:rsidRDefault="00D845C2" w:rsidP="00D845C2">
            <w:pPr>
              <w:keepNext/>
              <w:keepLines/>
              <w:spacing w:after="0"/>
              <w:jc w:val="center"/>
              <w:rPr>
                <w:ins w:id="830" w:author="Reihaneh Malekafzaliardakani" w:date="2022-11-26T21:54:00Z"/>
                <w:rFonts w:ascii="Arial" w:hAnsi="Arial"/>
                <w:sz w:val="18"/>
                <w:lang w:eastAsia="zh-CN"/>
              </w:rPr>
            </w:pPr>
            <w:ins w:id="831" w:author="Reihaneh Malekafzaliardakani" w:date="2022-11-26T21:55:00Z">
              <w:r w:rsidRPr="00466417">
                <w:rPr>
                  <w:rFonts w:ascii="Arial" w:hAnsi="Arial" w:hint="eastAsia"/>
                  <w:sz w:val="18"/>
                  <w:lang w:eastAsia="zh-CN"/>
                </w:rPr>
                <w:t>1</w:t>
              </w:r>
              <w:r w:rsidRPr="00466417">
                <w:rPr>
                  <w:rFonts w:ascii="Arial"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7481F18B" w14:textId="77777777" w:rsidR="00D845C2" w:rsidRPr="00642518" w:rsidRDefault="00D845C2" w:rsidP="00D845C2">
            <w:pPr>
              <w:keepNext/>
              <w:keepLines/>
              <w:spacing w:after="0"/>
              <w:jc w:val="center"/>
              <w:rPr>
                <w:ins w:id="832" w:author="Reihaneh Malekafzaliardakani" w:date="2022-11-26T21:54:00Z"/>
                <w:rFonts w:ascii="Arial" w:hAnsi="Arial"/>
                <w:sz w:val="18"/>
                <w:lang w:eastAsia="zh-CN"/>
              </w:rPr>
            </w:pPr>
          </w:p>
        </w:tc>
      </w:tr>
      <w:tr w:rsidR="00D845C2" w:rsidRPr="00642518" w14:paraId="23AACED2" w14:textId="77777777" w:rsidTr="001A3D88">
        <w:trPr>
          <w:trHeight w:val="187"/>
          <w:jc w:val="center"/>
          <w:ins w:id="833" w:author="Reihaneh Malekafzaliardakani" w:date="2022-11-26T21:54:00Z"/>
        </w:trPr>
        <w:tc>
          <w:tcPr>
            <w:tcW w:w="2534" w:type="dxa"/>
            <w:tcBorders>
              <w:top w:val="nil"/>
              <w:left w:val="single" w:sz="4" w:space="0" w:color="auto"/>
              <w:bottom w:val="nil"/>
              <w:right w:val="single" w:sz="4" w:space="0" w:color="auto"/>
            </w:tcBorders>
            <w:shd w:val="clear" w:color="auto" w:fill="auto"/>
          </w:tcPr>
          <w:p w14:paraId="2FFBBE6C" w14:textId="77777777" w:rsidR="00D845C2" w:rsidRPr="00642518" w:rsidRDefault="00D845C2" w:rsidP="00D845C2">
            <w:pPr>
              <w:keepNext/>
              <w:keepLines/>
              <w:spacing w:after="0"/>
              <w:jc w:val="center"/>
              <w:rPr>
                <w:ins w:id="834" w:author="Reihaneh Malekafzaliardakani" w:date="2022-11-26T21:5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C4F020" w14:textId="77777777" w:rsidR="00D845C2" w:rsidRPr="00642518" w:rsidRDefault="00D845C2" w:rsidP="00D845C2">
            <w:pPr>
              <w:keepNext/>
              <w:keepLines/>
              <w:spacing w:after="0"/>
              <w:jc w:val="center"/>
              <w:rPr>
                <w:ins w:id="835" w:author="Reihaneh Malekafzaliardakani" w:date="2022-11-26T21:5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3CF2FD" w14:textId="13FEE23F" w:rsidR="00D845C2" w:rsidRPr="00466417" w:rsidRDefault="00D845C2" w:rsidP="00D845C2">
            <w:pPr>
              <w:keepNext/>
              <w:keepLines/>
              <w:spacing w:after="0"/>
              <w:jc w:val="center"/>
              <w:rPr>
                <w:ins w:id="836" w:author="Reihaneh Malekafzaliardakani" w:date="2022-11-26T21:54:00Z"/>
                <w:rFonts w:ascii="Arial" w:hAnsi="Arial"/>
                <w:sz w:val="18"/>
                <w:lang w:eastAsia="zh-CN"/>
              </w:rPr>
            </w:pPr>
            <w:ins w:id="837" w:author="Reihaneh Malekafzaliardakani" w:date="2022-11-26T21:55: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24294F4" w14:textId="343A397E" w:rsidR="00D845C2" w:rsidRPr="00466417" w:rsidRDefault="00D845C2" w:rsidP="00D845C2">
            <w:pPr>
              <w:keepNext/>
              <w:keepLines/>
              <w:spacing w:after="0"/>
              <w:jc w:val="center"/>
              <w:rPr>
                <w:ins w:id="838" w:author="Reihaneh Malekafzaliardakani" w:date="2022-11-26T21:54:00Z"/>
                <w:rFonts w:ascii="Arial" w:hAnsi="Arial"/>
                <w:sz w:val="18"/>
                <w:lang w:eastAsia="zh-CN"/>
              </w:rPr>
            </w:pPr>
            <w:ins w:id="839" w:author="Reihaneh Malekafzaliardakani" w:date="2022-11-26T21:55: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F58FB3A" w14:textId="77777777" w:rsidR="00D845C2" w:rsidRPr="00642518" w:rsidRDefault="00D845C2" w:rsidP="00D845C2">
            <w:pPr>
              <w:keepNext/>
              <w:keepLines/>
              <w:spacing w:after="0"/>
              <w:jc w:val="center"/>
              <w:rPr>
                <w:ins w:id="840" w:author="Reihaneh Malekafzaliardakani" w:date="2022-11-26T21:54:00Z"/>
                <w:rFonts w:ascii="Arial" w:hAnsi="Arial"/>
                <w:sz w:val="18"/>
                <w:lang w:eastAsia="zh-CN"/>
              </w:rPr>
            </w:pPr>
          </w:p>
        </w:tc>
      </w:tr>
      <w:tr w:rsidR="00D845C2" w:rsidRPr="00642518" w14:paraId="1A257793" w14:textId="77777777" w:rsidTr="001A3D88">
        <w:trPr>
          <w:trHeight w:val="187"/>
          <w:jc w:val="center"/>
          <w:ins w:id="841" w:author="Reihaneh Malekafzaliardakani" w:date="2022-11-26T21:54:00Z"/>
        </w:trPr>
        <w:tc>
          <w:tcPr>
            <w:tcW w:w="2534" w:type="dxa"/>
            <w:tcBorders>
              <w:top w:val="nil"/>
              <w:left w:val="single" w:sz="4" w:space="0" w:color="auto"/>
              <w:bottom w:val="single" w:sz="4" w:space="0" w:color="auto"/>
              <w:right w:val="single" w:sz="4" w:space="0" w:color="auto"/>
            </w:tcBorders>
            <w:shd w:val="clear" w:color="auto" w:fill="auto"/>
          </w:tcPr>
          <w:p w14:paraId="6ACD043C" w14:textId="77777777" w:rsidR="00D845C2" w:rsidRPr="00642518" w:rsidRDefault="00D845C2" w:rsidP="00D845C2">
            <w:pPr>
              <w:keepNext/>
              <w:keepLines/>
              <w:spacing w:after="0"/>
              <w:jc w:val="center"/>
              <w:rPr>
                <w:ins w:id="842" w:author="Reihaneh Malekafzaliardakani" w:date="2022-11-26T21:5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28699B" w14:textId="77777777" w:rsidR="00D845C2" w:rsidRPr="00642518" w:rsidRDefault="00D845C2" w:rsidP="00D845C2">
            <w:pPr>
              <w:keepNext/>
              <w:keepLines/>
              <w:spacing w:after="0"/>
              <w:jc w:val="center"/>
              <w:rPr>
                <w:ins w:id="843" w:author="Reihaneh Malekafzaliardakani" w:date="2022-11-26T21:5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84A3B" w14:textId="38BC6FDD" w:rsidR="00D845C2" w:rsidRPr="00466417" w:rsidRDefault="00D845C2" w:rsidP="00D845C2">
            <w:pPr>
              <w:keepNext/>
              <w:keepLines/>
              <w:spacing w:after="0"/>
              <w:jc w:val="center"/>
              <w:rPr>
                <w:ins w:id="844" w:author="Reihaneh Malekafzaliardakani" w:date="2022-11-26T21:54:00Z"/>
                <w:rFonts w:ascii="Arial" w:hAnsi="Arial"/>
                <w:sz w:val="18"/>
                <w:lang w:eastAsia="zh-CN"/>
              </w:rPr>
            </w:pPr>
            <w:ins w:id="845" w:author="Reihaneh Malekafzaliardakani" w:date="2022-11-26T21:55: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6F49AFE" w14:textId="301C4A00" w:rsidR="00D845C2" w:rsidRPr="00466417" w:rsidRDefault="00D845C2" w:rsidP="00D845C2">
            <w:pPr>
              <w:keepNext/>
              <w:keepLines/>
              <w:spacing w:after="0"/>
              <w:jc w:val="center"/>
              <w:rPr>
                <w:ins w:id="846" w:author="Reihaneh Malekafzaliardakani" w:date="2022-11-26T21:54:00Z"/>
                <w:rFonts w:ascii="Arial" w:hAnsi="Arial"/>
                <w:sz w:val="18"/>
                <w:lang w:eastAsia="zh-CN"/>
              </w:rPr>
            </w:pPr>
            <w:ins w:id="847" w:author="Reihaneh Malekafzaliardakani" w:date="2022-11-26T21:55:00Z">
              <w:r w:rsidRPr="00466417">
                <w:rPr>
                  <w:rFonts w:ascii="Arial" w:hAnsi="Arial" w:hint="eastAsia"/>
                  <w:sz w:val="18"/>
                  <w:lang w:eastAsia="zh-CN"/>
                </w:rPr>
                <w:t>C</w:t>
              </w:r>
              <w:r w:rsidRPr="00466417">
                <w:rPr>
                  <w:rFonts w:ascii="Arial" w:hAnsi="Arial"/>
                  <w:sz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10EAC8C9" w14:textId="77777777" w:rsidR="00D845C2" w:rsidRPr="00642518" w:rsidRDefault="00D845C2" w:rsidP="00D845C2">
            <w:pPr>
              <w:keepNext/>
              <w:keepLines/>
              <w:spacing w:after="0"/>
              <w:jc w:val="center"/>
              <w:rPr>
                <w:ins w:id="848" w:author="Reihaneh Malekafzaliardakani" w:date="2022-11-26T21:54:00Z"/>
                <w:rFonts w:ascii="Arial" w:hAnsi="Arial"/>
                <w:sz w:val="18"/>
                <w:lang w:eastAsia="zh-CN"/>
              </w:rPr>
            </w:pPr>
          </w:p>
        </w:tc>
      </w:tr>
      <w:tr w:rsidR="00CC3AAD" w:rsidRPr="00642518" w14:paraId="55A3F6AD" w14:textId="77777777" w:rsidTr="001A3D88">
        <w:trPr>
          <w:trHeight w:val="187"/>
          <w:jc w:val="center"/>
          <w:ins w:id="849" w:author="Reihaneh Malekafzaliardakani" w:date="2022-11-26T13:42:00Z"/>
        </w:trPr>
        <w:tc>
          <w:tcPr>
            <w:tcW w:w="2534" w:type="dxa"/>
            <w:tcBorders>
              <w:top w:val="single" w:sz="4" w:space="0" w:color="auto"/>
              <w:left w:val="single" w:sz="4" w:space="0" w:color="auto"/>
              <w:bottom w:val="nil"/>
              <w:right w:val="single" w:sz="4" w:space="0" w:color="auto"/>
            </w:tcBorders>
            <w:shd w:val="clear" w:color="auto" w:fill="auto"/>
          </w:tcPr>
          <w:p w14:paraId="196B24DD" w14:textId="34267C63" w:rsidR="00CC3AAD" w:rsidRPr="00642518" w:rsidRDefault="00CC3AAD" w:rsidP="00CC3AAD">
            <w:pPr>
              <w:keepNext/>
              <w:keepLines/>
              <w:spacing w:after="0"/>
              <w:jc w:val="center"/>
              <w:rPr>
                <w:ins w:id="850" w:author="Reihaneh Malekafzaliardakani" w:date="2022-11-26T13:42:00Z"/>
                <w:rFonts w:ascii="Arial" w:hAnsi="Arial"/>
                <w:sz w:val="18"/>
                <w:lang w:eastAsia="zh-CN"/>
              </w:rPr>
            </w:pPr>
            <w:ins w:id="851" w:author="Reihaneh Malekafzaliardakani" w:date="2022-11-26T13:42:00Z">
              <w:r>
                <w:rPr>
                  <w:rFonts w:ascii="Arial" w:hAnsi="Arial" w:hint="eastAsia"/>
                  <w:sz w:val="18"/>
                  <w:lang w:eastAsia="ja-JP"/>
                </w:rPr>
                <w:t>C</w:t>
              </w:r>
              <w:r>
                <w:rPr>
                  <w:rFonts w:ascii="Arial" w:hAnsi="Arial"/>
                  <w:sz w:val="18"/>
                  <w:lang w:eastAsia="ja-JP"/>
                </w:rPr>
                <w:t>A_n1A-n41A-n79A-n257A</w:t>
              </w:r>
            </w:ins>
          </w:p>
        </w:tc>
        <w:tc>
          <w:tcPr>
            <w:tcW w:w="2511" w:type="dxa"/>
            <w:tcBorders>
              <w:top w:val="single" w:sz="4" w:space="0" w:color="auto"/>
              <w:left w:val="single" w:sz="4" w:space="0" w:color="auto"/>
              <w:bottom w:val="nil"/>
              <w:right w:val="single" w:sz="4" w:space="0" w:color="auto"/>
            </w:tcBorders>
            <w:shd w:val="clear" w:color="auto" w:fill="auto"/>
          </w:tcPr>
          <w:p w14:paraId="437EC22C" w14:textId="77777777" w:rsidR="00CC3AAD" w:rsidRDefault="00CC3AAD" w:rsidP="00CC3AAD">
            <w:pPr>
              <w:keepNext/>
              <w:keepLines/>
              <w:spacing w:after="0"/>
              <w:jc w:val="center"/>
              <w:rPr>
                <w:ins w:id="852" w:author="Reihaneh Malekafzaliardakani" w:date="2022-11-26T13:42:00Z"/>
                <w:rFonts w:ascii="Arial" w:hAnsi="Arial"/>
                <w:sz w:val="18"/>
                <w:lang w:eastAsia="ja-JP"/>
              </w:rPr>
            </w:pPr>
            <w:ins w:id="853" w:author="Reihaneh Malekafzaliardakani" w:date="2022-11-26T13:42:00Z">
              <w:r>
                <w:rPr>
                  <w:rFonts w:ascii="Arial" w:hAnsi="Arial" w:hint="eastAsia"/>
                  <w:sz w:val="18"/>
                  <w:lang w:eastAsia="ja-JP"/>
                </w:rPr>
                <w:t>C</w:t>
              </w:r>
              <w:r>
                <w:rPr>
                  <w:rFonts w:ascii="Arial" w:hAnsi="Arial"/>
                  <w:sz w:val="18"/>
                  <w:lang w:eastAsia="ja-JP"/>
                </w:rPr>
                <w:t>A_n1A-n41A</w:t>
              </w:r>
            </w:ins>
          </w:p>
          <w:p w14:paraId="70EBF483" w14:textId="77777777" w:rsidR="00CC3AAD" w:rsidRDefault="00CC3AAD" w:rsidP="00CC3AAD">
            <w:pPr>
              <w:keepNext/>
              <w:keepLines/>
              <w:spacing w:after="0"/>
              <w:jc w:val="center"/>
              <w:rPr>
                <w:ins w:id="854" w:author="Reihaneh Malekafzaliardakani" w:date="2022-11-26T13:42:00Z"/>
                <w:rFonts w:ascii="Arial" w:hAnsi="Arial"/>
                <w:sz w:val="18"/>
                <w:lang w:eastAsia="ja-JP"/>
              </w:rPr>
            </w:pPr>
            <w:ins w:id="855" w:author="Reihaneh Malekafzaliardakani" w:date="2022-11-26T13:42:00Z">
              <w:r>
                <w:rPr>
                  <w:rFonts w:ascii="Arial" w:hAnsi="Arial" w:hint="eastAsia"/>
                  <w:sz w:val="18"/>
                  <w:lang w:eastAsia="ja-JP"/>
                </w:rPr>
                <w:t>C</w:t>
              </w:r>
              <w:r>
                <w:rPr>
                  <w:rFonts w:ascii="Arial" w:hAnsi="Arial"/>
                  <w:sz w:val="18"/>
                  <w:lang w:eastAsia="ja-JP"/>
                </w:rPr>
                <w:t>A_n1A-n79A</w:t>
              </w:r>
            </w:ins>
          </w:p>
          <w:p w14:paraId="27104053" w14:textId="77777777" w:rsidR="00CC3AAD" w:rsidRDefault="00CC3AAD" w:rsidP="00CC3AAD">
            <w:pPr>
              <w:keepNext/>
              <w:keepLines/>
              <w:spacing w:after="0"/>
              <w:jc w:val="center"/>
              <w:rPr>
                <w:ins w:id="856" w:author="Reihaneh Malekafzaliardakani" w:date="2022-11-26T13:42:00Z"/>
                <w:rFonts w:ascii="Arial" w:hAnsi="Arial"/>
                <w:sz w:val="18"/>
                <w:lang w:eastAsia="ja-JP"/>
              </w:rPr>
            </w:pPr>
            <w:ins w:id="857" w:author="Reihaneh Malekafzaliardakani" w:date="2022-11-26T13:42:00Z">
              <w:r>
                <w:rPr>
                  <w:rFonts w:ascii="Arial" w:hAnsi="Arial" w:hint="eastAsia"/>
                  <w:sz w:val="18"/>
                  <w:lang w:eastAsia="ja-JP"/>
                </w:rPr>
                <w:t>C</w:t>
              </w:r>
              <w:r>
                <w:rPr>
                  <w:rFonts w:ascii="Arial" w:hAnsi="Arial"/>
                  <w:sz w:val="18"/>
                  <w:lang w:eastAsia="ja-JP"/>
                </w:rPr>
                <w:t>A_n1A-n257A</w:t>
              </w:r>
            </w:ins>
          </w:p>
          <w:p w14:paraId="35807802" w14:textId="77777777" w:rsidR="00CC3AAD" w:rsidRDefault="00CC3AAD" w:rsidP="00CC3AAD">
            <w:pPr>
              <w:keepNext/>
              <w:keepLines/>
              <w:spacing w:after="0"/>
              <w:jc w:val="center"/>
              <w:rPr>
                <w:ins w:id="858" w:author="Reihaneh Malekafzaliardakani" w:date="2022-11-26T13:42:00Z"/>
                <w:rFonts w:ascii="Arial" w:hAnsi="Arial"/>
                <w:sz w:val="18"/>
                <w:lang w:eastAsia="ja-JP"/>
              </w:rPr>
            </w:pPr>
            <w:ins w:id="859" w:author="Reihaneh Malekafzaliardakani" w:date="2022-11-26T13:42:00Z">
              <w:r>
                <w:rPr>
                  <w:rFonts w:ascii="Arial" w:hAnsi="Arial" w:hint="eastAsia"/>
                  <w:sz w:val="18"/>
                  <w:lang w:eastAsia="ja-JP"/>
                </w:rPr>
                <w:t>C</w:t>
              </w:r>
              <w:r>
                <w:rPr>
                  <w:rFonts w:ascii="Arial" w:hAnsi="Arial"/>
                  <w:sz w:val="18"/>
                  <w:lang w:eastAsia="ja-JP"/>
                </w:rPr>
                <w:t>A_n41A-n79A</w:t>
              </w:r>
            </w:ins>
          </w:p>
          <w:p w14:paraId="1C88C5FC" w14:textId="77777777" w:rsidR="00CC3AAD" w:rsidRDefault="00CC3AAD" w:rsidP="00CC3AAD">
            <w:pPr>
              <w:keepNext/>
              <w:keepLines/>
              <w:spacing w:after="0"/>
              <w:jc w:val="center"/>
              <w:rPr>
                <w:ins w:id="860" w:author="Reihaneh Malekafzaliardakani" w:date="2022-11-26T13:42:00Z"/>
                <w:rFonts w:ascii="Arial" w:hAnsi="Arial"/>
                <w:sz w:val="18"/>
                <w:lang w:eastAsia="ja-JP"/>
              </w:rPr>
            </w:pPr>
            <w:ins w:id="861" w:author="Reihaneh Malekafzaliardakani" w:date="2022-11-26T13:42:00Z">
              <w:r>
                <w:rPr>
                  <w:rFonts w:ascii="Arial" w:hAnsi="Arial" w:hint="eastAsia"/>
                  <w:sz w:val="18"/>
                  <w:lang w:eastAsia="ja-JP"/>
                </w:rPr>
                <w:t>C</w:t>
              </w:r>
              <w:r>
                <w:rPr>
                  <w:rFonts w:ascii="Arial" w:hAnsi="Arial"/>
                  <w:sz w:val="18"/>
                  <w:lang w:eastAsia="ja-JP"/>
                </w:rPr>
                <w:t>A_n41A-n257A</w:t>
              </w:r>
            </w:ins>
          </w:p>
          <w:p w14:paraId="3E71EB9B" w14:textId="4620258B" w:rsidR="00CC3AAD" w:rsidRPr="00642518" w:rsidRDefault="00CC3AAD" w:rsidP="00CC3AAD">
            <w:pPr>
              <w:keepNext/>
              <w:keepLines/>
              <w:spacing w:after="0"/>
              <w:jc w:val="center"/>
              <w:rPr>
                <w:ins w:id="862" w:author="Reihaneh Malekafzaliardakani" w:date="2022-11-26T13:42:00Z"/>
                <w:rFonts w:ascii="Arial" w:hAnsi="Arial"/>
                <w:sz w:val="18"/>
                <w:lang w:eastAsia="zh-CN"/>
              </w:rPr>
            </w:pPr>
            <w:ins w:id="863" w:author="Reihaneh Malekafzaliardakani" w:date="2022-11-26T13:42:00Z">
              <w:r>
                <w:rPr>
                  <w:rFonts w:ascii="Arial" w:hAnsi="Arial"/>
                  <w:sz w:val="18"/>
                  <w:lang w:eastAsia="ja-JP"/>
                </w:rPr>
                <w:t>CA_n79A-n257A</w:t>
              </w:r>
            </w:ins>
          </w:p>
        </w:tc>
        <w:tc>
          <w:tcPr>
            <w:tcW w:w="1213" w:type="dxa"/>
            <w:tcBorders>
              <w:left w:val="single" w:sz="4" w:space="0" w:color="auto"/>
              <w:bottom w:val="single" w:sz="4" w:space="0" w:color="auto"/>
              <w:right w:val="single" w:sz="4" w:space="0" w:color="auto"/>
            </w:tcBorders>
          </w:tcPr>
          <w:p w14:paraId="3368716D" w14:textId="5A4D2CE5" w:rsidR="00CC3AAD" w:rsidRPr="00642518" w:rsidRDefault="00CC3AAD" w:rsidP="00CC3AAD">
            <w:pPr>
              <w:keepNext/>
              <w:keepLines/>
              <w:spacing w:after="0"/>
              <w:jc w:val="center"/>
              <w:rPr>
                <w:ins w:id="864" w:author="Reihaneh Malekafzaliardakani" w:date="2022-11-26T13:42:00Z"/>
                <w:rFonts w:ascii="Arial" w:hAnsi="Arial"/>
                <w:sz w:val="18"/>
                <w:lang w:eastAsia="zh-CN"/>
              </w:rPr>
            </w:pPr>
            <w:ins w:id="865" w:author="Reihaneh Malekafzaliardakani" w:date="2022-11-26T13:42:00Z">
              <w:r>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48D42D73" w14:textId="5DC04081" w:rsidR="00CC3AAD" w:rsidRPr="00642518" w:rsidRDefault="00CC3AAD" w:rsidP="00CC3AAD">
            <w:pPr>
              <w:keepNext/>
              <w:keepLines/>
              <w:spacing w:after="0"/>
              <w:jc w:val="center"/>
              <w:rPr>
                <w:ins w:id="866" w:author="Reihaneh Malekafzaliardakani" w:date="2022-11-26T13:42:00Z"/>
                <w:rFonts w:ascii="Arial" w:hAnsi="Arial"/>
                <w:sz w:val="18"/>
                <w:lang w:eastAsia="zh-CN"/>
              </w:rPr>
            </w:pPr>
            <w:ins w:id="867" w:author="Reihaneh Malekafzaliardakani" w:date="2022-11-26T13:42:00Z">
              <w:r>
                <w:rPr>
                  <w:rFonts w:ascii="Arial" w:hAnsi="Arial"/>
                  <w:sz w:val="18"/>
                  <w:lang w:eastAsia="ja-JP"/>
                </w:rPr>
                <w:t>5, 10, 15, 20</w:t>
              </w:r>
            </w:ins>
          </w:p>
        </w:tc>
        <w:tc>
          <w:tcPr>
            <w:tcW w:w="2290" w:type="dxa"/>
            <w:tcBorders>
              <w:left w:val="single" w:sz="4" w:space="0" w:color="auto"/>
              <w:bottom w:val="nil"/>
              <w:right w:val="single" w:sz="4" w:space="0" w:color="auto"/>
            </w:tcBorders>
            <w:shd w:val="clear" w:color="auto" w:fill="auto"/>
          </w:tcPr>
          <w:p w14:paraId="0EE0803A" w14:textId="3377839C" w:rsidR="00CC3AAD" w:rsidRPr="00642518" w:rsidRDefault="00CC3AAD" w:rsidP="00CC3AAD">
            <w:pPr>
              <w:keepNext/>
              <w:keepLines/>
              <w:spacing w:after="0"/>
              <w:jc w:val="center"/>
              <w:rPr>
                <w:ins w:id="868" w:author="Reihaneh Malekafzaliardakani" w:date="2022-11-26T13:42:00Z"/>
                <w:rFonts w:ascii="Arial" w:hAnsi="Arial"/>
                <w:sz w:val="18"/>
                <w:lang w:eastAsia="zh-CN"/>
              </w:rPr>
            </w:pPr>
            <w:ins w:id="869" w:author="Reihaneh Malekafzaliardakani" w:date="2022-11-26T13:42:00Z">
              <w:r>
                <w:rPr>
                  <w:rFonts w:ascii="Arial" w:hAnsi="Arial" w:hint="eastAsia"/>
                  <w:sz w:val="18"/>
                  <w:lang w:eastAsia="ja-JP"/>
                </w:rPr>
                <w:t>0</w:t>
              </w:r>
            </w:ins>
          </w:p>
        </w:tc>
      </w:tr>
      <w:tr w:rsidR="00CC3AAD" w:rsidRPr="00642518" w14:paraId="58DFBF4B" w14:textId="77777777" w:rsidTr="001A3D88">
        <w:trPr>
          <w:trHeight w:val="187"/>
          <w:jc w:val="center"/>
          <w:ins w:id="870" w:author="Reihaneh Malekafzaliardakani" w:date="2022-11-26T13:42:00Z"/>
        </w:trPr>
        <w:tc>
          <w:tcPr>
            <w:tcW w:w="2534" w:type="dxa"/>
            <w:tcBorders>
              <w:top w:val="nil"/>
              <w:left w:val="single" w:sz="4" w:space="0" w:color="auto"/>
              <w:bottom w:val="nil"/>
              <w:right w:val="single" w:sz="4" w:space="0" w:color="auto"/>
            </w:tcBorders>
            <w:shd w:val="clear" w:color="auto" w:fill="auto"/>
          </w:tcPr>
          <w:p w14:paraId="0E3B413D" w14:textId="77777777" w:rsidR="00CC3AAD" w:rsidRPr="00642518" w:rsidRDefault="00CC3AAD" w:rsidP="00CC3AAD">
            <w:pPr>
              <w:keepNext/>
              <w:keepLines/>
              <w:spacing w:after="0"/>
              <w:jc w:val="center"/>
              <w:rPr>
                <w:ins w:id="871" w:author="Reihaneh Malekafzaliardakani" w:date="2022-11-26T13:4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427457" w14:textId="77777777" w:rsidR="00CC3AAD" w:rsidRPr="00642518" w:rsidRDefault="00CC3AAD" w:rsidP="00CC3AAD">
            <w:pPr>
              <w:keepNext/>
              <w:keepLines/>
              <w:spacing w:after="0"/>
              <w:jc w:val="center"/>
              <w:rPr>
                <w:ins w:id="872" w:author="Reihaneh Malekafzaliardakani" w:date="2022-11-26T13:4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75E368" w14:textId="0B00BCFC" w:rsidR="00CC3AAD" w:rsidRPr="00642518" w:rsidRDefault="00CC3AAD" w:rsidP="00CC3AAD">
            <w:pPr>
              <w:keepNext/>
              <w:keepLines/>
              <w:spacing w:after="0"/>
              <w:jc w:val="center"/>
              <w:rPr>
                <w:ins w:id="873" w:author="Reihaneh Malekafzaliardakani" w:date="2022-11-26T13:42:00Z"/>
                <w:rFonts w:ascii="Arial" w:hAnsi="Arial"/>
                <w:sz w:val="18"/>
                <w:lang w:eastAsia="zh-CN"/>
              </w:rPr>
            </w:pPr>
            <w:ins w:id="874" w:author="Reihaneh Malekafzaliardakani" w:date="2022-11-26T13:42:00Z">
              <w:r>
                <w:rPr>
                  <w:rFonts w:ascii="Arial" w:hAnsi="Arial"/>
                  <w:sz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37A1D04B" w14:textId="365EC3B3" w:rsidR="00CC3AAD" w:rsidRPr="00642518" w:rsidRDefault="00CC3AAD" w:rsidP="00CC3AAD">
            <w:pPr>
              <w:keepNext/>
              <w:keepLines/>
              <w:spacing w:after="0"/>
              <w:jc w:val="center"/>
              <w:rPr>
                <w:ins w:id="875" w:author="Reihaneh Malekafzaliardakani" w:date="2022-11-26T13:42:00Z"/>
                <w:rFonts w:ascii="Arial" w:hAnsi="Arial"/>
                <w:sz w:val="18"/>
                <w:lang w:eastAsia="zh-CN"/>
              </w:rPr>
            </w:pPr>
            <w:ins w:id="876" w:author="Reihaneh Malekafzaliardakani" w:date="2022-11-26T13:42:00Z">
              <w:r>
                <w:rPr>
                  <w:rFonts w:ascii="Arial" w:hAnsi="Arial" w:hint="eastAsia"/>
                  <w:sz w:val="18"/>
                  <w:lang w:eastAsia="ja-JP"/>
                </w:rPr>
                <w:t>1</w:t>
              </w:r>
              <w:r>
                <w:rPr>
                  <w:rFonts w:ascii="Arial" w:hAnsi="Arial"/>
                  <w:sz w:val="18"/>
                  <w:lang w:eastAsia="ja-JP"/>
                </w:rPr>
                <w:t>0, 15, 20, 30, 40, 50, 60, 80, 90, 100</w:t>
              </w:r>
            </w:ins>
          </w:p>
        </w:tc>
        <w:tc>
          <w:tcPr>
            <w:tcW w:w="2290" w:type="dxa"/>
            <w:tcBorders>
              <w:top w:val="nil"/>
              <w:left w:val="single" w:sz="4" w:space="0" w:color="auto"/>
              <w:bottom w:val="nil"/>
              <w:right w:val="single" w:sz="4" w:space="0" w:color="auto"/>
            </w:tcBorders>
            <w:shd w:val="clear" w:color="auto" w:fill="auto"/>
          </w:tcPr>
          <w:p w14:paraId="55C099F9" w14:textId="77777777" w:rsidR="00CC3AAD" w:rsidRPr="00642518" w:rsidRDefault="00CC3AAD" w:rsidP="00CC3AAD">
            <w:pPr>
              <w:keepNext/>
              <w:keepLines/>
              <w:spacing w:after="0"/>
              <w:jc w:val="center"/>
              <w:rPr>
                <w:ins w:id="877" w:author="Reihaneh Malekafzaliardakani" w:date="2022-11-26T13:42:00Z"/>
                <w:rFonts w:ascii="Arial" w:hAnsi="Arial"/>
                <w:sz w:val="18"/>
                <w:lang w:eastAsia="zh-CN"/>
              </w:rPr>
            </w:pPr>
          </w:p>
        </w:tc>
      </w:tr>
      <w:tr w:rsidR="00CC3AAD" w:rsidRPr="00642518" w14:paraId="179676AC" w14:textId="77777777" w:rsidTr="001A3D88">
        <w:trPr>
          <w:trHeight w:val="187"/>
          <w:jc w:val="center"/>
          <w:ins w:id="878" w:author="Reihaneh Malekafzaliardakani" w:date="2022-11-26T13:42:00Z"/>
        </w:trPr>
        <w:tc>
          <w:tcPr>
            <w:tcW w:w="2534" w:type="dxa"/>
            <w:tcBorders>
              <w:top w:val="nil"/>
              <w:left w:val="single" w:sz="4" w:space="0" w:color="auto"/>
              <w:bottom w:val="nil"/>
              <w:right w:val="single" w:sz="4" w:space="0" w:color="auto"/>
            </w:tcBorders>
            <w:shd w:val="clear" w:color="auto" w:fill="auto"/>
          </w:tcPr>
          <w:p w14:paraId="1ABA9849" w14:textId="77777777" w:rsidR="00CC3AAD" w:rsidRPr="00642518" w:rsidRDefault="00CC3AAD" w:rsidP="00CC3AAD">
            <w:pPr>
              <w:keepNext/>
              <w:keepLines/>
              <w:spacing w:after="0"/>
              <w:jc w:val="center"/>
              <w:rPr>
                <w:ins w:id="879" w:author="Reihaneh Malekafzaliardakani" w:date="2022-11-26T13:4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70DB8D" w14:textId="77777777" w:rsidR="00CC3AAD" w:rsidRPr="00642518" w:rsidRDefault="00CC3AAD" w:rsidP="00CC3AAD">
            <w:pPr>
              <w:keepNext/>
              <w:keepLines/>
              <w:spacing w:after="0"/>
              <w:jc w:val="center"/>
              <w:rPr>
                <w:ins w:id="880" w:author="Reihaneh Malekafzaliardakani" w:date="2022-11-26T13:4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A35816" w14:textId="6C866DAF" w:rsidR="00CC3AAD" w:rsidRPr="00642518" w:rsidRDefault="00CC3AAD" w:rsidP="00CC3AAD">
            <w:pPr>
              <w:keepNext/>
              <w:keepLines/>
              <w:spacing w:after="0"/>
              <w:jc w:val="center"/>
              <w:rPr>
                <w:ins w:id="881" w:author="Reihaneh Malekafzaliardakani" w:date="2022-11-26T13:42:00Z"/>
                <w:rFonts w:ascii="Arial" w:hAnsi="Arial"/>
                <w:sz w:val="18"/>
                <w:lang w:eastAsia="zh-CN"/>
              </w:rPr>
            </w:pPr>
            <w:ins w:id="882" w:author="Reihaneh Malekafzaliardakani" w:date="2022-11-26T13:42:00Z">
              <w:r>
                <w:rPr>
                  <w:rFonts w:ascii="Arial" w:hAnsi="Arial"/>
                  <w:sz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64770FBE" w14:textId="7C2AD399" w:rsidR="00CC3AAD" w:rsidRPr="00642518" w:rsidRDefault="00CC3AAD" w:rsidP="00CC3AAD">
            <w:pPr>
              <w:keepNext/>
              <w:keepLines/>
              <w:spacing w:after="0"/>
              <w:jc w:val="center"/>
              <w:rPr>
                <w:ins w:id="883" w:author="Reihaneh Malekafzaliardakani" w:date="2022-11-26T13:42:00Z"/>
                <w:rFonts w:ascii="Arial" w:hAnsi="Arial"/>
                <w:sz w:val="18"/>
                <w:lang w:eastAsia="zh-CN"/>
              </w:rPr>
            </w:pPr>
            <w:ins w:id="884" w:author="Reihaneh Malekafzaliardakani" w:date="2022-11-26T13:42:00Z">
              <w:r>
                <w:rPr>
                  <w:rFonts w:ascii="Arial" w:hAnsi="Arial" w:hint="eastAsia"/>
                  <w:sz w:val="18"/>
                  <w:lang w:eastAsia="ja-JP"/>
                </w:rPr>
                <w:t>4</w:t>
              </w:r>
              <w:r>
                <w:rPr>
                  <w:rFonts w:ascii="Arial" w:hAnsi="Arial"/>
                  <w:sz w:val="18"/>
                  <w:lang w:eastAsia="ja-JP"/>
                </w:rPr>
                <w:t>0, 50, 60, 80, 100</w:t>
              </w:r>
            </w:ins>
          </w:p>
        </w:tc>
        <w:tc>
          <w:tcPr>
            <w:tcW w:w="2290" w:type="dxa"/>
            <w:tcBorders>
              <w:top w:val="nil"/>
              <w:left w:val="single" w:sz="4" w:space="0" w:color="auto"/>
              <w:bottom w:val="nil"/>
              <w:right w:val="single" w:sz="4" w:space="0" w:color="auto"/>
            </w:tcBorders>
            <w:shd w:val="clear" w:color="auto" w:fill="auto"/>
          </w:tcPr>
          <w:p w14:paraId="46A3DE5D" w14:textId="77777777" w:rsidR="00CC3AAD" w:rsidRPr="00642518" w:rsidRDefault="00CC3AAD" w:rsidP="00CC3AAD">
            <w:pPr>
              <w:keepNext/>
              <w:keepLines/>
              <w:spacing w:after="0"/>
              <w:jc w:val="center"/>
              <w:rPr>
                <w:ins w:id="885" w:author="Reihaneh Malekafzaliardakani" w:date="2022-11-26T13:42:00Z"/>
                <w:rFonts w:ascii="Arial" w:hAnsi="Arial"/>
                <w:sz w:val="18"/>
                <w:lang w:eastAsia="zh-CN"/>
              </w:rPr>
            </w:pPr>
          </w:p>
        </w:tc>
      </w:tr>
      <w:tr w:rsidR="00CC3AAD" w:rsidRPr="00642518" w14:paraId="226579D3" w14:textId="77777777" w:rsidTr="001A3D88">
        <w:trPr>
          <w:trHeight w:val="187"/>
          <w:jc w:val="center"/>
          <w:ins w:id="886" w:author="Reihaneh Malekafzaliardakani" w:date="2022-11-26T13:42:00Z"/>
        </w:trPr>
        <w:tc>
          <w:tcPr>
            <w:tcW w:w="2534" w:type="dxa"/>
            <w:tcBorders>
              <w:top w:val="nil"/>
              <w:left w:val="single" w:sz="4" w:space="0" w:color="auto"/>
              <w:bottom w:val="single" w:sz="4" w:space="0" w:color="auto"/>
              <w:right w:val="single" w:sz="4" w:space="0" w:color="auto"/>
            </w:tcBorders>
            <w:shd w:val="clear" w:color="auto" w:fill="auto"/>
          </w:tcPr>
          <w:p w14:paraId="025352A5" w14:textId="77777777" w:rsidR="00CC3AAD" w:rsidRPr="00642518" w:rsidRDefault="00CC3AAD" w:rsidP="00CC3AAD">
            <w:pPr>
              <w:keepNext/>
              <w:keepLines/>
              <w:spacing w:after="0"/>
              <w:jc w:val="center"/>
              <w:rPr>
                <w:ins w:id="887" w:author="Reihaneh Malekafzaliardakani" w:date="2022-11-26T13:42: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963338" w14:textId="77777777" w:rsidR="00CC3AAD" w:rsidRPr="00642518" w:rsidRDefault="00CC3AAD" w:rsidP="00CC3AAD">
            <w:pPr>
              <w:keepNext/>
              <w:keepLines/>
              <w:spacing w:after="0"/>
              <w:jc w:val="center"/>
              <w:rPr>
                <w:ins w:id="888" w:author="Reihaneh Malekafzaliardakani" w:date="2022-11-26T13:4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37DCCB" w14:textId="12048CB2" w:rsidR="00CC3AAD" w:rsidRPr="00642518" w:rsidRDefault="00CC3AAD" w:rsidP="00CC3AAD">
            <w:pPr>
              <w:keepNext/>
              <w:keepLines/>
              <w:spacing w:after="0"/>
              <w:jc w:val="center"/>
              <w:rPr>
                <w:ins w:id="889" w:author="Reihaneh Malekafzaliardakani" w:date="2022-11-26T13:42:00Z"/>
                <w:rFonts w:ascii="Arial" w:hAnsi="Arial"/>
                <w:sz w:val="18"/>
                <w:lang w:eastAsia="zh-CN"/>
              </w:rPr>
            </w:pPr>
            <w:ins w:id="890" w:author="Reihaneh Malekafzaliardakani" w:date="2022-11-26T13:42:00Z">
              <w:r>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C1DFC04" w14:textId="539642BC" w:rsidR="00CC3AAD" w:rsidRPr="00642518" w:rsidRDefault="00CC3AAD" w:rsidP="00CC3AAD">
            <w:pPr>
              <w:keepNext/>
              <w:keepLines/>
              <w:spacing w:after="0"/>
              <w:jc w:val="center"/>
              <w:rPr>
                <w:ins w:id="891" w:author="Reihaneh Malekafzaliardakani" w:date="2022-11-26T13:42:00Z"/>
                <w:rFonts w:ascii="Arial" w:hAnsi="Arial"/>
                <w:sz w:val="18"/>
                <w:lang w:eastAsia="zh-CN"/>
              </w:rPr>
            </w:pPr>
            <w:ins w:id="892" w:author="Reihaneh Malekafzaliardakani" w:date="2022-11-26T13:42:00Z">
              <w:r>
                <w:rPr>
                  <w:rFonts w:ascii="Arial" w:hAnsi="Arial" w:hint="eastAsia"/>
                  <w:sz w:val="18"/>
                  <w:lang w:eastAsia="ja-JP"/>
                </w:rPr>
                <w:t>5</w:t>
              </w:r>
              <w:r>
                <w:rPr>
                  <w:rFonts w:ascii="Arial" w:hAnsi="Arial"/>
                  <w:sz w:val="18"/>
                  <w:lang w:eastAsia="ja-JP"/>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4559D5A2" w14:textId="77777777" w:rsidR="00CC3AAD" w:rsidRPr="00642518" w:rsidRDefault="00CC3AAD" w:rsidP="00CC3AAD">
            <w:pPr>
              <w:keepNext/>
              <w:keepLines/>
              <w:spacing w:after="0"/>
              <w:jc w:val="center"/>
              <w:rPr>
                <w:ins w:id="893" w:author="Reihaneh Malekafzaliardakani" w:date="2022-11-26T13:42:00Z"/>
                <w:rFonts w:ascii="Arial" w:hAnsi="Arial"/>
                <w:sz w:val="18"/>
                <w:lang w:eastAsia="zh-CN"/>
              </w:rPr>
            </w:pPr>
          </w:p>
        </w:tc>
      </w:tr>
      <w:tr w:rsidR="00CC3AAD" w:rsidRPr="00642518" w14:paraId="682DD0A8" w14:textId="77777777" w:rsidTr="001A3D88">
        <w:trPr>
          <w:trHeight w:val="187"/>
          <w:jc w:val="center"/>
          <w:ins w:id="894" w:author="Reihaneh Malekafzaliardakani" w:date="2022-11-26T13:42:00Z"/>
        </w:trPr>
        <w:tc>
          <w:tcPr>
            <w:tcW w:w="2534" w:type="dxa"/>
            <w:tcBorders>
              <w:top w:val="single" w:sz="4" w:space="0" w:color="auto"/>
              <w:left w:val="single" w:sz="4" w:space="0" w:color="auto"/>
              <w:bottom w:val="nil"/>
              <w:right w:val="single" w:sz="4" w:space="0" w:color="auto"/>
            </w:tcBorders>
            <w:shd w:val="clear" w:color="auto" w:fill="auto"/>
          </w:tcPr>
          <w:p w14:paraId="26CEAECE" w14:textId="468AF75F" w:rsidR="00CC3AAD" w:rsidRPr="00642518" w:rsidRDefault="00CC3AAD" w:rsidP="00CC3AAD">
            <w:pPr>
              <w:keepNext/>
              <w:keepLines/>
              <w:spacing w:after="0"/>
              <w:jc w:val="center"/>
              <w:rPr>
                <w:ins w:id="895" w:author="Reihaneh Malekafzaliardakani" w:date="2022-11-26T13:42:00Z"/>
                <w:rFonts w:ascii="Arial" w:hAnsi="Arial"/>
                <w:sz w:val="18"/>
                <w:lang w:eastAsia="zh-CN"/>
              </w:rPr>
            </w:pPr>
            <w:ins w:id="896" w:author="Reihaneh Malekafzaliardakani" w:date="2022-11-26T13:42:00Z">
              <w:r>
                <w:rPr>
                  <w:rFonts w:ascii="Arial" w:hAnsi="Arial" w:hint="eastAsia"/>
                  <w:sz w:val="18"/>
                  <w:lang w:eastAsia="ja-JP"/>
                </w:rPr>
                <w:t>C</w:t>
              </w:r>
              <w:r>
                <w:rPr>
                  <w:rFonts w:ascii="Arial" w:hAnsi="Arial"/>
                  <w:sz w:val="18"/>
                  <w:lang w:eastAsia="ja-JP"/>
                </w:rPr>
                <w:t>A_n1A-n41A-n79A-n257G</w:t>
              </w:r>
            </w:ins>
          </w:p>
        </w:tc>
        <w:tc>
          <w:tcPr>
            <w:tcW w:w="2511" w:type="dxa"/>
            <w:tcBorders>
              <w:top w:val="single" w:sz="4" w:space="0" w:color="auto"/>
              <w:left w:val="single" w:sz="4" w:space="0" w:color="auto"/>
              <w:bottom w:val="nil"/>
              <w:right w:val="single" w:sz="4" w:space="0" w:color="auto"/>
            </w:tcBorders>
            <w:shd w:val="clear" w:color="auto" w:fill="auto"/>
          </w:tcPr>
          <w:p w14:paraId="5C40BF84" w14:textId="77777777" w:rsidR="00CC3AAD" w:rsidRDefault="00CC3AAD" w:rsidP="00CC3AAD">
            <w:pPr>
              <w:keepNext/>
              <w:keepLines/>
              <w:spacing w:after="0"/>
              <w:jc w:val="center"/>
              <w:rPr>
                <w:ins w:id="897" w:author="Reihaneh Malekafzaliardakani" w:date="2022-11-26T13:42:00Z"/>
                <w:rFonts w:ascii="Arial" w:hAnsi="Arial"/>
                <w:sz w:val="18"/>
                <w:lang w:eastAsia="ja-JP"/>
              </w:rPr>
            </w:pPr>
            <w:ins w:id="898" w:author="Reihaneh Malekafzaliardakani" w:date="2022-11-26T13:42:00Z">
              <w:r>
                <w:rPr>
                  <w:rFonts w:ascii="Arial" w:hAnsi="Arial" w:hint="eastAsia"/>
                  <w:sz w:val="18"/>
                  <w:lang w:eastAsia="ja-JP"/>
                </w:rPr>
                <w:t>C</w:t>
              </w:r>
              <w:r>
                <w:rPr>
                  <w:rFonts w:ascii="Arial" w:hAnsi="Arial"/>
                  <w:sz w:val="18"/>
                  <w:lang w:eastAsia="ja-JP"/>
                </w:rPr>
                <w:t>A_n1A-n41A</w:t>
              </w:r>
            </w:ins>
          </w:p>
          <w:p w14:paraId="3B001A26" w14:textId="77777777" w:rsidR="00CC3AAD" w:rsidRDefault="00CC3AAD" w:rsidP="00CC3AAD">
            <w:pPr>
              <w:keepNext/>
              <w:keepLines/>
              <w:spacing w:after="0"/>
              <w:jc w:val="center"/>
              <w:rPr>
                <w:ins w:id="899" w:author="Reihaneh Malekafzaliardakani" w:date="2022-11-26T13:42:00Z"/>
                <w:rFonts w:ascii="Arial" w:hAnsi="Arial"/>
                <w:sz w:val="18"/>
                <w:lang w:eastAsia="ja-JP"/>
              </w:rPr>
            </w:pPr>
            <w:ins w:id="900" w:author="Reihaneh Malekafzaliardakani" w:date="2022-11-26T13:42:00Z">
              <w:r>
                <w:rPr>
                  <w:rFonts w:ascii="Arial" w:hAnsi="Arial" w:hint="eastAsia"/>
                  <w:sz w:val="18"/>
                  <w:lang w:eastAsia="ja-JP"/>
                </w:rPr>
                <w:t>C</w:t>
              </w:r>
              <w:r>
                <w:rPr>
                  <w:rFonts w:ascii="Arial" w:hAnsi="Arial"/>
                  <w:sz w:val="18"/>
                  <w:lang w:eastAsia="ja-JP"/>
                </w:rPr>
                <w:t>A_n1A-n79A</w:t>
              </w:r>
            </w:ins>
          </w:p>
          <w:p w14:paraId="0DF7EC90" w14:textId="77777777" w:rsidR="00CC3AAD" w:rsidRDefault="00CC3AAD" w:rsidP="00CC3AAD">
            <w:pPr>
              <w:keepNext/>
              <w:keepLines/>
              <w:spacing w:after="0"/>
              <w:jc w:val="center"/>
              <w:rPr>
                <w:ins w:id="901" w:author="Reihaneh Malekafzaliardakani" w:date="2022-11-26T13:42:00Z"/>
                <w:rFonts w:ascii="Arial" w:hAnsi="Arial"/>
                <w:sz w:val="18"/>
                <w:lang w:eastAsia="ja-JP"/>
              </w:rPr>
            </w:pPr>
            <w:ins w:id="902" w:author="Reihaneh Malekafzaliardakani" w:date="2022-11-26T13:42:00Z">
              <w:r>
                <w:rPr>
                  <w:rFonts w:ascii="Arial" w:hAnsi="Arial" w:hint="eastAsia"/>
                  <w:sz w:val="18"/>
                  <w:lang w:eastAsia="ja-JP"/>
                </w:rPr>
                <w:t>C</w:t>
              </w:r>
              <w:r>
                <w:rPr>
                  <w:rFonts w:ascii="Arial" w:hAnsi="Arial"/>
                  <w:sz w:val="18"/>
                  <w:lang w:eastAsia="ja-JP"/>
                </w:rPr>
                <w:t>A_n1A-n257A</w:t>
              </w:r>
            </w:ins>
          </w:p>
          <w:p w14:paraId="7B3B1219" w14:textId="77777777" w:rsidR="00CC3AAD" w:rsidRDefault="00CC3AAD" w:rsidP="00CC3AAD">
            <w:pPr>
              <w:keepNext/>
              <w:keepLines/>
              <w:spacing w:after="0"/>
              <w:jc w:val="center"/>
              <w:rPr>
                <w:ins w:id="903" w:author="Reihaneh Malekafzaliardakani" w:date="2022-11-26T13:42:00Z"/>
                <w:rFonts w:ascii="Arial" w:hAnsi="Arial"/>
                <w:sz w:val="18"/>
                <w:lang w:eastAsia="ja-JP"/>
              </w:rPr>
            </w:pPr>
            <w:ins w:id="904" w:author="Reihaneh Malekafzaliardakani" w:date="2022-11-26T13:42:00Z">
              <w:r>
                <w:rPr>
                  <w:rFonts w:ascii="Arial" w:hAnsi="Arial" w:hint="eastAsia"/>
                  <w:sz w:val="18"/>
                  <w:lang w:eastAsia="ja-JP"/>
                </w:rPr>
                <w:t>C</w:t>
              </w:r>
              <w:r>
                <w:rPr>
                  <w:rFonts w:ascii="Arial" w:hAnsi="Arial"/>
                  <w:sz w:val="18"/>
                  <w:lang w:eastAsia="ja-JP"/>
                </w:rPr>
                <w:t>A_n1A-n257G</w:t>
              </w:r>
            </w:ins>
          </w:p>
          <w:p w14:paraId="2432355B" w14:textId="77777777" w:rsidR="00CC3AAD" w:rsidRDefault="00CC3AAD" w:rsidP="00CC3AAD">
            <w:pPr>
              <w:keepNext/>
              <w:keepLines/>
              <w:spacing w:after="0"/>
              <w:jc w:val="center"/>
              <w:rPr>
                <w:ins w:id="905" w:author="Reihaneh Malekafzaliardakani" w:date="2022-11-26T13:42:00Z"/>
                <w:rFonts w:ascii="Arial" w:hAnsi="Arial"/>
                <w:sz w:val="18"/>
                <w:lang w:eastAsia="ja-JP"/>
              </w:rPr>
            </w:pPr>
            <w:ins w:id="906" w:author="Reihaneh Malekafzaliardakani" w:date="2022-11-26T13:42:00Z">
              <w:r>
                <w:rPr>
                  <w:rFonts w:ascii="Arial" w:hAnsi="Arial" w:hint="eastAsia"/>
                  <w:sz w:val="18"/>
                  <w:lang w:eastAsia="ja-JP"/>
                </w:rPr>
                <w:t>C</w:t>
              </w:r>
              <w:r>
                <w:rPr>
                  <w:rFonts w:ascii="Arial" w:hAnsi="Arial"/>
                  <w:sz w:val="18"/>
                  <w:lang w:eastAsia="ja-JP"/>
                </w:rPr>
                <w:t>A_n41A-n79A</w:t>
              </w:r>
            </w:ins>
          </w:p>
          <w:p w14:paraId="3535A9AB" w14:textId="77777777" w:rsidR="00CC3AAD" w:rsidRDefault="00CC3AAD" w:rsidP="00CC3AAD">
            <w:pPr>
              <w:keepNext/>
              <w:keepLines/>
              <w:spacing w:after="0"/>
              <w:jc w:val="center"/>
              <w:rPr>
                <w:ins w:id="907" w:author="Reihaneh Malekafzaliardakani" w:date="2022-11-26T13:42:00Z"/>
                <w:rFonts w:ascii="Arial" w:hAnsi="Arial"/>
                <w:sz w:val="18"/>
                <w:lang w:eastAsia="ja-JP"/>
              </w:rPr>
            </w:pPr>
            <w:ins w:id="908" w:author="Reihaneh Malekafzaliardakani" w:date="2022-11-26T13:42:00Z">
              <w:r>
                <w:rPr>
                  <w:rFonts w:ascii="Arial" w:hAnsi="Arial" w:hint="eastAsia"/>
                  <w:sz w:val="18"/>
                  <w:lang w:eastAsia="ja-JP"/>
                </w:rPr>
                <w:t>C</w:t>
              </w:r>
              <w:r>
                <w:rPr>
                  <w:rFonts w:ascii="Arial" w:hAnsi="Arial"/>
                  <w:sz w:val="18"/>
                  <w:lang w:eastAsia="ja-JP"/>
                </w:rPr>
                <w:t>A_n41A-n257A</w:t>
              </w:r>
            </w:ins>
          </w:p>
          <w:p w14:paraId="66BAD524" w14:textId="77777777" w:rsidR="00CC3AAD" w:rsidRDefault="00CC3AAD" w:rsidP="00CC3AAD">
            <w:pPr>
              <w:keepNext/>
              <w:keepLines/>
              <w:spacing w:after="0"/>
              <w:jc w:val="center"/>
              <w:rPr>
                <w:ins w:id="909" w:author="Reihaneh Malekafzaliardakani" w:date="2022-11-26T13:42:00Z"/>
                <w:rFonts w:ascii="Arial" w:hAnsi="Arial"/>
                <w:sz w:val="18"/>
                <w:lang w:eastAsia="ja-JP"/>
              </w:rPr>
            </w:pPr>
            <w:ins w:id="910" w:author="Reihaneh Malekafzaliardakani" w:date="2022-11-26T13:42:00Z">
              <w:r>
                <w:rPr>
                  <w:rFonts w:ascii="Arial" w:hAnsi="Arial" w:hint="eastAsia"/>
                  <w:sz w:val="18"/>
                  <w:lang w:eastAsia="ja-JP"/>
                </w:rPr>
                <w:t>C</w:t>
              </w:r>
              <w:r>
                <w:rPr>
                  <w:rFonts w:ascii="Arial" w:hAnsi="Arial"/>
                  <w:sz w:val="18"/>
                  <w:lang w:eastAsia="ja-JP"/>
                </w:rPr>
                <w:t>A_n41A-n257G</w:t>
              </w:r>
            </w:ins>
          </w:p>
          <w:p w14:paraId="288FC5FC" w14:textId="77777777" w:rsidR="00CC3AAD" w:rsidRDefault="00CC3AAD" w:rsidP="00CC3AAD">
            <w:pPr>
              <w:keepNext/>
              <w:keepLines/>
              <w:spacing w:after="0"/>
              <w:jc w:val="center"/>
              <w:rPr>
                <w:ins w:id="911" w:author="Reihaneh Malekafzaliardakani" w:date="2022-11-26T13:42:00Z"/>
                <w:rFonts w:ascii="Arial" w:hAnsi="Arial"/>
                <w:sz w:val="18"/>
                <w:lang w:eastAsia="ja-JP"/>
              </w:rPr>
            </w:pPr>
            <w:ins w:id="912" w:author="Reihaneh Malekafzaliardakani" w:date="2022-11-26T13:42:00Z">
              <w:r>
                <w:rPr>
                  <w:rFonts w:ascii="Arial" w:hAnsi="Arial"/>
                  <w:sz w:val="18"/>
                  <w:lang w:eastAsia="ja-JP"/>
                </w:rPr>
                <w:t>CA_n79A-n257A</w:t>
              </w:r>
            </w:ins>
          </w:p>
          <w:p w14:paraId="6214E5AF" w14:textId="2EAB0A59" w:rsidR="00CC3AAD" w:rsidRPr="00642518" w:rsidRDefault="00CC3AAD" w:rsidP="00CC3AAD">
            <w:pPr>
              <w:keepNext/>
              <w:keepLines/>
              <w:spacing w:after="0"/>
              <w:jc w:val="center"/>
              <w:rPr>
                <w:ins w:id="913" w:author="Reihaneh Malekafzaliardakani" w:date="2022-11-26T13:42:00Z"/>
                <w:rFonts w:ascii="Arial" w:hAnsi="Arial"/>
                <w:sz w:val="18"/>
                <w:lang w:eastAsia="zh-CN"/>
              </w:rPr>
            </w:pPr>
            <w:ins w:id="914" w:author="Reihaneh Malekafzaliardakani" w:date="2022-11-26T13:42:00Z">
              <w:r>
                <w:rPr>
                  <w:rFonts w:ascii="Arial" w:hAnsi="Arial"/>
                  <w:sz w:val="18"/>
                  <w:lang w:eastAsia="ja-JP"/>
                </w:rPr>
                <w:t>CA_n79A-n257G</w:t>
              </w:r>
            </w:ins>
          </w:p>
        </w:tc>
        <w:tc>
          <w:tcPr>
            <w:tcW w:w="1213" w:type="dxa"/>
            <w:tcBorders>
              <w:left w:val="single" w:sz="4" w:space="0" w:color="auto"/>
              <w:bottom w:val="single" w:sz="4" w:space="0" w:color="auto"/>
              <w:right w:val="single" w:sz="4" w:space="0" w:color="auto"/>
            </w:tcBorders>
          </w:tcPr>
          <w:p w14:paraId="56BC440A" w14:textId="72B8BBD7" w:rsidR="00CC3AAD" w:rsidRPr="00642518" w:rsidRDefault="00CC3AAD" w:rsidP="00CC3AAD">
            <w:pPr>
              <w:keepNext/>
              <w:keepLines/>
              <w:spacing w:after="0"/>
              <w:jc w:val="center"/>
              <w:rPr>
                <w:ins w:id="915" w:author="Reihaneh Malekafzaliardakani" w:date="2022-11-26T13:42:00Z"/>
                <w:rFonts w:ascii="Arial" w:hAnsi="Arial"/>
                <w:sz w:val="18"/>
                <w:lang w:eastAsia="zh-CN"/>
              </w:rPr>
            </w:pPr>
            <w:ins w:id="916" w:author="Reihaneh Malekafzaliardakani" w:date="2022-11-26T13:42:00Z">
              <w:r>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F8B08D4" w14:textId="340B1A32" w:rsidR="00CC3AAD" w:rsidRPr="00642518" w:rsidRDefault="00CC3AAD" w:rsidP="00CC3AAD">
            <w:pPr>
              <w:keepNext/>
              <w:keepLines/>
              <w:spacing w:after="0"/>
              <w:jc w:val="center"/>
              <w:rPr>
                <w:ins w:id="917" w:author="Reihaneh Malekafzaliardakani" w:date="2022-11-26T13:42:00Z"/>
                <w:rFonts w:ascii="Arial" w:hAnsi="Arial"/>
                <w:sz w:val="18"/>
                <w:lang w:eastAsia="zh-CN"/>
              </w:rPr>
            </w:pPr>
            <w:ins w:id="918" w:author="Reihaneh Malekafzaliardakani" w:date="2022-11-26T13:42:00Z">
              <w:r>
                <w:rPr>
                  <w:rFonts w:ascii="Arial" w:hAnsi="Arial"/>
                  <w:sz w:val="18"/>
                  <w:lang w:eastAsia="ja-JP"/>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63DE74A5" w14:textId="28F8CA01" w:rsidR="00CC3AAD" w:rsidRPr="00642518" w:rsidRDefault="00CC3AAD" w:rsidP="00CC3AAD">
            <w:pPr>
              <w:keepNext/>
              <w:keepLines/>
              <w:spacing w:after="0"/>
              <w:jc w:val="center"/>
              <w:rPr>
                <w:ins w:id="919" w:author="Reihaneh Malekafzaliardakani" w:date="2022-11-26T13:42:00Z"/>
                <w:rFonts w:ascii="Arial" w:hAnsi="Arial"/>
                <w:sz w:val="18"/>
                <w:lang w:eastAsia="zh-CN"/>
              </w:rPr>
            </w:pPr>
            <w:ins w:id="920" w:author="Reihaneh Malekafzaliardakani" w:date="2022-11-26T13:42:00Z">
              <w:r>
                <w:rPr>
                  <w:rFonts w:ascii="Arial" w:hAnsi="Arial" w:hint="eastAsia"/>
                  <w:sz w:val="18"/>
                  <w:lang w:eastAsia="ja-JP"/>
                </w:rPr>
                <w:t>0</w:t>
              </w:r>
            </w:ins>
          </w:p>
        </w:tc>
      </w:tr>
      <w:tr w:rsidR="00CC3AAD" w:rsidRPr="00642518" w14:paraId="776DAE0E" w14:textId="77777777" w:rsidTr="001A3D88">
        <w:trPr>
          <w:trHeight w:val="187"/>
          <w:jc w:val="center"/>
          <w:ins w:id="921" w:author="Reihaneh Malekafzaliardakani" w:date="2022-11-26T13:42:00Z"/>
        </w:trPr>
        <w:tc>
          <w:tcPr>
            <w:tcW w:w="2534" w:type="dxa"/>
            <w:tcBorders>
              <w:top w:val="nil"/>
              <w:left w:val="single" w:sz="4" w:space="0" w:color="auto"/>
              <w:bottom w:val="nil"/>
              <w:right w:val="single" w:sz="4" w:space="0" w:color="auto"/>
            </w:tcBorders>
            <w:shd w:val="clear" w:color="auto" w:fill="auto"/>
          </w:tcPr>
          <w:p w14:paraId="40AA9A64" w14:textId="77777777" w:rsidR="00CC3AAD" w:rsidRPr="00642518" w:rsidRDefault="00CC3AAD" w:rsidP="00CC3AAD">
            <w:pPr>
              <w:keepNext/>
              <w:keepLines/>
              <w:spacing w:after="0"/>
              <w:jc w:val="center"/>
              <w:rPr>
                <w:ins w:id="922" w:author="Reihaneh Malekafzaliardakani" w:date="2022-11-26T13:4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F1D49A" w14:textId="77777777" w:rsidR="00CC3AAD" w:rsidRPr="00642518" w:rsidRDefault="00CC3AAD" w:rsidP="00CC3AAD">
            <w:pPr>
              <w:keepNext/>
              <w:keepLines/>
              <w:spacing w:after="0"/>
              <w:jc w:val="center"/>
              <w:rPr>
                <w:ins w:id="923" w:author="Reihaneh Malekafzaliardakani" w:date="2022-11-26T13:4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7615D3" w14:textId="6B6A5A08" w:rsidR="00CC3AAD" w:rsidRPr="00642518" w:rsidRDefault="00CC3AAD" w:rsidP="00CC3AAD">
            <w:pPr>
              <w:keepNext/>
              <w:keepLines/>
              <w:spacing w:after="0"/>
              <w:jc w:val="center"/>
              <w:rPr>
                <w:ins w:id="924" w:author="Reihaneh Malekafzaliardakani" w:date="2022-11-26T13:42:00Z"/>
                <w:rFonts w:ascii="Arial" w:hAnsi="Arial"/>
                <w:sz w:val="18"/>
                <w:lang w:eastAsia="zh-CN"/>
              </w:rPr>
            </w:pPr>
            <w:ins w:id="925" w:author="Reihaneh Malekafzaliardakani" w:date="2022-11-26T13:42:00Z">
              <w:r>
                <w:rPr>
                  <w:rFonts w:ascii="Arial" w:hAnsi="Arial"/>
                  <w:sz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48301F7C" w14:textId="6A0CE4A8" w:rsidR="00CC3AAD" w:rsidRPr="00642518" w:rsidRDefault="00CC3AAD" w:rsidP="00CC3AAD">
            <w:pPr>
              <w:keepNext/>
              <w:keepLines/>
              <w:spacing w:after="0"/>
              <w:jc w:val="center"/>
              <w:rPr>
                <w:ins w:id="926" w:author="Reihaneh Malekafzaliardakani" w:date="2022-11-26T13:42:00Z"/>
                <w:rFonts w:ascii="Arial" w:hAnsi="Arial"/>
                <w:sz w:val="18"/>
                <w:lang w:eastAsia="zh-CN"/>
              </w:rPr>
            </w:pPr>
            <w:ins w:id="927" w:author="Reihaneh Malekafzaliardakani" w:date="2022-11-26T13:42:00Z">
              <w:r>
                <w:rPr>
                  <w:rFonts w:ascii="Arial" w:hAnsi="Arial" w:hint="eastAsia"/>
                  <w:sz w:val="18"/>
                  <w:lang w:eastAsia="ja-JP"/>
                </w:rPr>
                <w:t>1</w:t>
              </w:r>
              <w:r>
                <w:rPr>
                  <w:rFonts w:ascii="Arial" w:hAnsi="Arial"/>
                  <w:sz w:val="18"/>
                  <w:lang w:eastAsia="ja-JP"/>
                </w:rPr>
                <w:t>0, 15, 20, 30, 40, 50, 60, 80, 90, 100</w:t>
              </w:r>
            </w:ins>
          </w:p>
        </w:tc>
        <w:tc>
          <w:tcPr>
            <w:tcW w:w="2290" w:type="dxa"/>
            <w:tcBorders>
              <w:top w:val="nil"/>
              <w:left w:val="single" w:sz="4" w:space="0" w:color="auto"/>
              <w:bottom w:val="nil"/>
              <w:right w:val="single" w:sz="4" w:space="0" w:color="auto"/>
            </w:tcBorders>
            <w:shd w:val="clear" w:color="auto" w:fill="auto"/>
          </w:tcPr>
          <w:p w14:paraId="7934BE19" w14:textId="77777777" w:rsidR="00CC3AAD" w:rsidRPr="00642518" w:rsidRDefault="00CC3AAD" w:rsidP="00CC3AAD">
            <w:pPr>
              <w:keepNext/>
              <w:keepLines/>
              <w:spacing w:after="0"/>
              <w:jc w:val="center"/>
              <w:rPr>
                <w:ins w:id="928" w:author="Reihaneh Malekafzaliardakani" w:date="2022-11-26T13:42:00Z"/>
                <w:rFonts w:ascii="Arial" w:hAnsi="Arial"/>
                <w:sz w:val="18"/>
                <w:lang w:eastAsia="zh-CN"/>
              </w:rPr>
            </w:pPr>
          </w:p>
        </w:tc>
      </w:tr>
      <w:tr w:rsidR="00CC3AAD" w:rsidRPr="00642518" w14:paraId="74AA06C4" w14:textId="77777777" w:rsidTr="001A3D88">
        <w:trPr>
          <w:trHeight w:val="187"/>
          <w:jc w:val="center"/>
          <w:ins w:id="929" w:author="Reihaneh Malekafzaliardakani" w:date="2022-11-26T13:42:00Z"/>
        </w:trPr>
        <w:tc>
          <w:tcPr>
            <w:tcW w:w="2534" w:type="dxa"/>
            <w:tcBorders>
              <w:top w:val="nil"/>
              <w:left w:val="single" w:sz="4" w:space="0" w:color="auto"/>
              <w:bottom w:val="nil"/>
              <w:right w:val="single" w:sz="4" w:space="0" w:color="auto"/>
            </w:tcBorders>
            <w:shd w:val="clear" w:color="auto" w:fill="auto"/>
          </w:tcPr>
          <w:p w14:paraId="45BB3B5B" w14:textId="77777777" w:rsidR="00CC3AAD" w:rsidRPr="00642518" w:rsidRDefault="00CC3AAD" w:rsidP="00CC3AAD">
            <w:pPr>
              <w:keepNext/>
              <w:keepLines/>
              <w:spacing w:after="0"/>
              <w:jc w:val="center"/>
              <w:rPr>
                <w:ins w:id="930" w:author="Reihaneh Malekafzaliardakani" w:date="2022-11-26T13:4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E0FE08" w14:textId="77777777" w:rsidR="00CC3AAD" w:rsidRPr="00642518" w:rsidRDefault="00CC3AAD" w:rsidP="00CC3AAD">
            <w:pPr>
              <w:keepNext/>
              <w:keepLines/>
              <w:spacing w:after="0"/>
              <w:jc w:val="center"/>
              <w:rPr>
                <w:ins w:id="931" w:author="Reihaneh Malekafzaliardakani" w:date="2022-11-26T13:4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7E48EE" w14:textId="0BACF5B3" w:rsidR="00CC3AAD" w:rsidRPr="00642518" w:rsidRDefault="00CC3AAD" w:rsidP="00CC3AAD">
            <w:pPr>
              <w:keepNext/>
              <w:keepLines/>
              <w:spacing w:after="0"/>
              <w:jc w:val="center"/>
              <w:rPr>
                <w:ins w:id="932" w:author="Reihaneh Malekafzaliardakani" w:date="2022-11-26T13:42:00Z"/>
                <w:rFonts w:ascii="Arial" w:hAnsi="Arial"/>
                <w:sz w:val="18"/>
                <w:lang w:eastAsia="zh-CN"/>
              </w:rPr>
            </w:pPr>
            <w:ins w:id="933" w:author="Reihaneh Malekafzaliardakani" w:date="2022-11-26T13:42:00Z">
              <w:r>
                <w:rPr>
                  <w:rFonts w:ascii="Arial" w:hAnsi="Arial"/>
                  <w:sz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5BC0AC00" w14:textId="055A8064" w:rsidR="00CC3AAD" w:rsidRPr="00642518" w:rsidRDefault="00CC3AAD" w:rsidP="00CC3AAD">
            <w:pPr>
              <w:keepNext/>
              <w:keepLines/>
              <w:spacing w:after="0"/>
              <w:jc w:val="center"/>
              <w:rPr>
                <w:ins w:id="934" w:author="Reihaneh Malekafzaliardakani" w:date="2022-11-26T13:42:00Z"/>
                <w:rFonts w:ascii="Arial" w:hAnsi="Arial"/>
                <w:sz w:val="18"/>
                <w:lang w:eastAsia="zh-CN"/>
              </w:rPr>
            </w:pPr>
            <w:ins w:id="935" w:author="Reihaneh Malekafzaliardakani" w:date="2022-11-26T13:42:00Z">
              <w:r>
                <w:rPr>
                  <w:rFonts w:ascii="Arial" w:hAnsi="Arial" w:hint="eastAsia"/>
                  <w:sz w:val="18"/>
                  <w:lang w:eastAsia="ja-JP"/>
                </w:rPr>
                <w:t>4</w:t>
              </w:r>
              <w:r>
                <w:rPr>
                  <w:rFonts w:ascii="Arial" w:hAnsi="Arial"/>
                  <w:sz w:val="18"/>
                  <w:lang w:eastAsia="ja-JP"/>
                </w:rPr>
                <w:t>0, 50, 60, 80, 100</w:t>
              </w:r>
            </w:ins>
          </w:p>
        </w:tc>
        <w:tc>
          <w:tcPr>
            <w:tcW w:w="2290" w:type="dxa"/>
            <w:tcBorders>
              <w:top w:val="nil"/>
              <w:left w:val="single" w:sz="4" w:space="0" w:color="auto"/>
              <w:bottom w:val="nil"/>
              <w:right w:val="single" w:sz="4" w:space="0" w:color="auto"/>
            </w:tcBorders>
            <w:shd w:val="clear" w:color="auto" w:fill="auto"/>
          </w:tcPr>
          <w:p w14:paraId="0993582A" w14:textId="77777777" w:rsidR="00CC3AAD" w:rsidRPr="00642518" w:rsidRDefault="00CC3AAD" w:rsidP="00CC3AAD">
            <w:pPr>
              <w:keepNext/>
              <w:keepLines/>
              <w:spacing w:after="0"/>
              <w:jc w:val="center"/>
              <w:rPr>
                <w:ins w:id="936" w:author="Reihaneh Malekafzaliardakani" w:date="2022-11-26T13:42:00Z"/>
                <w:rFonts w:ascii="Arial" w:hAnsi="Arial"/>
                <w:sz w:val="18"/>
                <w:lang w:eastAsia="zh-CN"/>
              </w:rPr>
            </w:pPr>
          </w:p>
        </w:tc>
      </w:tr>
      <w:tr w:rsidR="00CC3AAD" w:rsidRPr="00642518" w14:paraId="0BE981AA" w14:textId="77777777" w:rsidTr="001A3D88">
        <w:trPr>
          <w:trHeight w:val="187"/>
          <w:jc w:val="center"/>
          <w:ins w:id="937" w:author="Reihaneh Malekafzaliardakani" w:date="2022-11-26T13:42:00Z"/>
        </w:trPr>
        <w:tc>
          <w:tcPr>
            <w:tcW w:w="2534" w:type="dxa"/>
            <w:tcBorders>
              <w:top w:val="nil"/>
              <w:left w:val="single" w:sz="4" w:space="0" w:color="auto"/>
              <w:bottom w:val="single" w:sz="4" w:space="0" w:color="auto"/>
              <w:right w:val="single" w:sz="4" w:space="0" w:color="auto"/>
            </w:tcBorders>
            <w:shd w:val="clear" w:color="auto" w:fill="auto"/>
          </w:tcPr>
          <w:p w14:paraId="39D2804B" w14:textId="77777777" w:rsidR="00CC3AAD" w:rsidRPr="00642518" w:rsidRDefault="00CC3AAD" w:rsidP="00CC3AAD">
            <w:pPr>
              <w:keepNext/>
              <w:keepLines/>
              <w:spacing w:after="0"/>
              <w:jc w:val="center"/>
              <w:rPr>
                <w:ins w:id="938" w:author="Reihaneh Malekafzaliardakani" w:date="2022-11-26T13:42: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909715" w14:textId="77777777" w:rsidR="00CC3AAD" w:rsidRPr="00642518" w:rsidRDefault="00CC3AAD" w:rsidP="00CC3AAD">
            <w:pPr>
              <w:keepNext/>
              <w:keepLines/>
              <w:spacing w:after="0"/>
              <w:jc w:val="center"/>
              <w:rPr>
                <w:ins w:id="939" w:author="Reihaneh Malekafzaliardakani" w:date="2022-11-26T13:4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00F8AA" w14:textId="7BFC1DD1" w:rsidR="00CC3AAD" w:rsidRPr="00642518" w:rsidRDefault="00CC3AAD" w:rsidP="00CC3AAD">
            <w:pPr>
              <w:keepNext/>
              <w:keepLines/>
              <w:spacing w:after="0"/>
              <w:jc w:val="center"/>
              <w:rPr>
                <w:ins w:id="940" w:author="Reihaneh Malekafzaliardakani" w:date="2022-11-26T13:42:00Z"/>
                <w:rFonts w:ascii="Arial" w:hAnsi="Arial"/>
                <w:sz w:val="18"/>
                <w:lang w:eastAsia="zh-CN"/>
              </w:rPr>
            </w:pPr>
            <w:ins w:id="941" w:author="Reihaneh Malekafzaliardakani" w:date="2022-11-26T13:42:00Z">
              <w:r>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1506B26" w14:textId="1210E28D" w:rsidR="00CC3AAD" w:rsidRPr="00642518" w:rsidRDefault="00CC3AAD" w:rsidP="00CC3AAD">
            <w:pPr>
              <w:keepNext/>
              <w:keepLines/>
              <w:spacing w:after="0"/>
              <w:jc w:val="center"/>
              <w:rPr>
                <w:ins w:id="942" w:author="Reihaneh Malekafzaliardakani" w:date="2022-11-26T13:42:00Z"/>
                <w:rFonts w:ascii="Arial" w:hAnsi="Arial"/>
                <w:sz w:val="18"/>
                <w:lang w:eastAsia="zh-CN"/>
              </w:rPr>
            </w:pPr>
            <w:ins w:id="943" w:author="Reihaneh Malekafzaliardakani" w:date="2022-11-26T13:42:00Z">
              <w:r>
                <w:rPr>
                  <w:rFonts w:ascii="Arial" w:hAnsi="Arial" w:hint="eastAsia"/>
                  <w:sz w:val="18"/>
                  <w:lang w:eastAsia="ja-JP"/>
                </w:rPr>
                <w:t>C</w:t>
              </w:r>
              <w:r>
                <w:rPr>
                  <w:rFonts w:ascii="Arial" w:hAnsi="Arial"/>
                  <w:sz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52B5F08" w14:textId="77777777" w:rsidR="00CC3AAD" w:rsidRPr="00642518" w:rsidRDefault="00CC3AAD" w:rsidP="00CC3AAD">
            <w:pPr>
              <w:keepNext/>
              <w:keepLines/>
              <w:spacing w:after="0"/>
              <w:jc w:val="center"/>
              <w:rPr>
                <w:ins w:id="944" w:author="Reihaneh Malekafzaliardakani" w:date="2022-11-26T13:42:00Z"/>
                <w:rFonts w:ascii="Arial" w:hAnsi="Arial"/>
                <w:sz w:val="18"/>
                <w:lang w:eastAsia="zh-CN"/>
              </w:rPr>
            </w:pPr>
          </w:p>
        </w:tc>
      </w:tr>
      <w:tr w:rsidR="00CC3AAD" w:rsidRPr="00642518" w14:paraId="23326D29" w14:textId="77777777" w:rsidTr="001A3D88">
        <w:trPr>
          <w:trHeight w:val="187"/>
          <w:jc w:val="center"/>
          <w:ins w:id="945" w:author="Reihaneh Malekafzaliardakani" w:date="2022-11-26T13:42:00Z"/>
        </w:trPr>
        <w:tc>
          <w:tcPr>
            <w:tcW w:w="2534" w:type="dxa"/>
            <w:tcBorders>
              <w:top w:val="single" w:sz="4" w:space="0" w:color="auto"/>
              <w:left w:val="single" w:sz="4" w:space="0" w:color="auto"/>
              <w:bottom w:val="nil"/>
              <w:right w:val="single" w:sz="4" w:space="0" w:color="auto"/>
            </w:tcBorders>
            <w:shd w:val="clear" w:color="auto" w:fill="auto"/>
          </w:tcPr>
          <w:p w14:paraId="3BE39795" w14:textId="2CCFE602" w:rsidR="00CC3AAD" w:rsidRPr="00642518" w:rsidRDefault="00CC3AAD" w:rsidP="00CC3AAD">
            <w:pPr>
              <w:keepNext/>
              <w:keepLines/>
              <w:spacing w:after="0"/>
              <w:jc w:val="center"/>
              <w:rPr>
                <w:ins w:id="946" w:author="Reihaneh Malekafzaliardakani" w:date="2022-11-26T13:42:00Z"/>
                <w:rFonts w:ascii="Arial" w:hAnsi="Arial"/>
                <w:sz w:val="18"/>
                <w:lang w:eastAsia="zh-CN"/>
              </w:rPr>
            </w:pPr>
            <w:ins w:id="947" w:author="Reihaneh Malekafzaliardakani" w:date="2022-11-26T13:42:00Z">
              <w:r>
                <w:rPr>
                  <w:rFonts w:ascii="Arial" w:hAnsi="Arial" w:hint="eastAsia"/>
                  <w:sz w:val="18"/>
                  <w:lang w:eastAsia="ja-JP"/>
                </w:rPr>
                <w:t>C</w:t>
              </w:r>
              <w:r>
                <w:rPr>
                  <w:rFonts w:ascii="Arial" w:hAnsi="Arial"/>
                  <w:sz w:val="18"/>
                  <w:lang w:eastAsia="ja-JP"/>
                </w:rPr>
                <w:t>A_n1A-n41A-n79A-n257H</w:t>
              </w:r>
            </w:ins>
          </w:p>
        </w:tc>
        <w:tc>
          <w:tcPr>
            <w:tcW w:w="2511" w:type="dxa"/>
            <w:tcBorders>
              <w:top w:val="single" w:sz="4" w:space="0" w:color="auto"/>
              <w:left w:val="single" w:sz="4" w:space="0" w:color="auto"/>
              <w:bottom w:val="nil"/>
              <w:right w:val="single" w:sz="4" w:space="0" w:color="auto"/>
            </w:tcBorders>
            <w:shd w:val="clear" w:color="auto" w:fill="auto"/>
          </w:tcPr>
          <w:p w14:paraId="3EB7A9B4" w14:textId="77777777" w:rsidR="00CC3AAD" w:rsidRDefault="00CC3AAD" w:rsidP="00CC3AAD">
            <w:pPr>
              <w:keepNext/>
              <w:keepLines/>
              <w:spacing w:after="0"/>
              <w:jc w:val="center"/>
              <w:rPr>
                <w:ins w:id="948" w:author="Reihaneh Malekafzaliardakani" w:date="2022-11-26T13:42:00Z"/>
                <w:rFonts w:ascii="Arial" w:hAnsi="Arial"/>
                <w:sz w:val="18"/>
                <w:lang w:eastAsia="ja-JP"/>
              </w:rPr>
            </w:pPr>
            <w:ins w:id="949" w:author="Reihaneh Malekafzaliardakani" w:date="2022-11-26T13:42:00Z">
              <w:r>
                <w:rPr>
                  <w:rFonts w:ascii="Arial" w:hAnsi="Arial" w:hint="eastAsia"/>
                  <w:sz w:val="18"/>
                  <w:lang w:eastAsia="ja-JP"/>
                </w:rPr>
                <w:t>C</w:t>
              </w:r>
              <w:r>
                <w:rPr>
                  <w:rFonts w:ascii="Arial" w:hAnsi="Arial"/>
                  <w:sz w:val="18"/>
                  <w:lang w:eastAsia="ja-JP"/>
                </w:rPr>
                <w:t>A_n1A-n41A</w:t>
              </w:r>
            </w:ins>
          </w:p>
          <w:p w14:paraId="26F6231A" w14:textId="77777777" w:rsidR="00CC3AAD" w:rsidRDefault="00CC3AAD" w:rsidP="00CC3AAD">
            <w:pPr>
              <w:keepNext/>
              <w:keepLines/>
              <w:spacing w:after="0"/>
              <w:jc w:val="center"/>
              <w:rPr>
                <w:ins w:id="950" w:author="Reihaneh Malekafzaliardakani" w:date="2022-11-26T13:42:00Z"/>
                <w:rFonts w:ascii="Arial" w:hAnsi="Arial"/>
                <w:sz w:val="18"/>
                <w:lang w:eastAsia="ja-JP"/>
              </w:rPr>
            </w:pPr>
            <w:ins w:id="951" w:author="Reihaneh Malekafzaliardakani" w:date="2022-11-26T13:42:00Z">
              <w:r>
                <w:rPr>
                  <w:rFonts w:ascii="Arial" w:hAnsi="Arial" w:hint="eastAsia"/>
                  <w:sz w:val="18"/>
                  <w:lang w:eastAsia="ja-JP"/>
                </w:rPr>
                <w:t>C</w:t>
              </w:r>
              <w:r>
                <w:rPr>
                  <w:rFonts w:ascii="Arial" w:hAnsi="Arial"/>
                  <w:sz w:val="18"/>
                  <w:lang w:eastAsia="ja-JP"/>
                </w:rPr>
                <w:t>A_n1A-n79A</w:t>
              </w:r>
            </w:ins>
          </w:p>
          <w:p w14:paraId="4BAD6593" w14:textId="77777777" w:rsidR="00CC3AAD" w:rsidRDefault="00CC3AAD" w:rsidP="00CC3AAD">
            <w:pPr>
              <w:keepNext/>
              <w:keepLines/>
              <w:spacing w:after="0"/>
              <w:jc w:val="center"/>
              <w:rPr>
                <w:ins w:id="952" w:author="Reihaneh Malekafzaliardakani" w:date="2022-11-26T13:42:00Z"/>
                <w:rFonts w:ascii="Arial" w:hAnsi="Arial"/>
                <w:sz w:val="18"/>
                <w:lang w:eastAsia="ja-JP"/>
              </w:rPr>
            </w:pPr>
            <w:ins w:id="953" w:author="Reihaneh Malekafzaliardakani" w:date="2022-11-26T13:42:00Z">
              <w:r>
                <w:rPr>
                  <w:rFonts w:ascii="Arial" w:hAnsi="Arial" w:hint="eastAsia"/>
                  <w:sz w:val="18"/>
                  <w:lang w:eastAsia="ja-JP"/>
                </w:rPr>
                <w:t>C</w:t>
              </w:r>
              <w:r>
                <w:rPr>
                  <w:rFonts w:ascii="Arial" w:hAnsi="Arial"/>
                  <w:sz w:val="18"/>
                  <w:lang w:eastAsia="ja-JP"/>
                </w:rPr>
                <w:t>A_n1A-n257A</w:t>
              </w:r>
            </w:ins>
          </w:p>
          <w:p w14:paraId="561E9D08" w14:textId="77777777" w:rsidR="00CC3AAD" w:rsidRDefault="00CC3AAD" w:rsidP="00CC3AAD">
            <w:pPr>
              <w:keepNext/>
              <w:keepLines/>
              <w:spacing w:after="0"/>
              <w:jc w:val="center"/>
              <w:rPr>
                <w:ins w:id="954" w:author="Reihaneh Malekafzaliardakani" w:date="2022-11-26T13:42:00Z"/>
                <w:rFonts w:ascii="Arial" w:hAnsi="Arial"/>
                <w:sz w:val="18"/>
                <w:lang w:eastAsia="ja-JP"/>
              </w:rPr>
            </w:pPr>
            <w:ins w:id="955" w:author="Reihaneh Malekafzaliardakani" w:date="2022-11-26T13:42:00Z">
              <w:r>
                <w:rPr>
                  <w:rFonts w:ascii="Arial" w:hAnsi="Arial" w:hint="eastAsia"/>
                  <w:sz w:val="18"/>
                  <w:lang w:eastAsia="ja-JP"/>
                </w:rPr>
                <w:t>C</w:t>
              </w:r>
              <w:r>
                <w:rPr>
                  <w:rFonts w:ascii="Arial" w:hAnsi="Arial"/>
                  <w:sz w:val="18"/>
                  <w:lang w:eastAsia="ja-JP"/>
                </w:rPr>
                <w:t>A_n1A-n257G</w:t>
              </w:r>
            </w:ins>
          </w:p>
          <w:p w14:paraId="6F7B1392" w14:textId="77777777" w:rsidR="00CC3AAD" w:rsidRDefault="00CC3AAD" w:rsidP="00CC3AAD">
            <w:pPr>
              <w:keepNext/>
              <w:keepLines/>
              <w:spacing w:after="0"/>
              <w:jc w:val="center"/>
              <w:rPr>
                <w:ins w:id="956" w:author="Reihaneh Malekafzaliardakani" w:date="2022-11-26T13:42:00Z"/>
                <w:rFonts w:ascii="Arial" w:hAnsi="Arial"/>
                <w:sz w:val="18"/>
                <w:lang w:eastAsia="ja-JP"/>
              </w:rPr>
            </w:pPr>
            <w:ins w:id="957" w:author="Reihaneh Malekafzaliardakani" w:date="2022-11-26T13:42:00Z">
              <w:r>
                <w:rPr>
                  <w:rFonts w:ascii="Arial" w:hAnsi="Arial" w:hint="eastAsia"/>
                  <w:sz w:val="18"/>
                  <w:lang w:eastAsia="ja-JP"/>
                </w:rPr>
                <w:t>C</w:t>
              </w:r>
              <w:r>
                <w:rPr>
                  <w:rFonts w:ascii="Arial" w:hAnsi="Arial"/>
                  <w:sz w:val="18"/>
                  <w:lang w:eastAsia="ja-JP"/>
                </w:rPr>
                <w:t>A_n1A-n257H</w:t>
              </w:r>
            </w:ins>
          </w:p>
          <w:p w14:paraId="5FAAB5CF" w14:textId="77777777" w:rsidR="00CC3AAD" w:rsidRDefault="00CC3AAD" w:rsidP="00CC3AAD">
            <w:pPr>
              <w:keepNext/>
              <w:keepLines/>
              <w:spacing w:after="0"/>
              <w:jc w:val="center"/>
              <w:rPr>
                <w:ins w:id="958" w:author="Reihaneh Malekafzaliardakani" w:date="2022-11-26T13:42:00Z"/>
                <w:rFonts w:ascii="Arial" w:hAnsi="Arial"/>
                <w:sz w:val="18"/>
                <w:lang w:eastAsia="ja-JP"/>
              </w:rPr>
            </w:pPr>
            <w:ins w:id="959" w:author="Reihaneh Malekafzaliardakani" w:date="2022-11-26T13:42:00Z">
              <w:r>
                <w:rPr>
                  <w:rFonts w:ascii="Arial" w:hAnsi="Arial" w:hint="eastAsia"/>
                  <w:sz w:val="18"/>
                  <w:lang w:eastAsia="ja-JP"/>
                </w:rPr>
                <w:t>C</w:t>
              </w:r>
              <w:r>
                <w:rPr>
                  <w:rFonts w:ascii="Arial" w:hAnsi="Arial"/>
                  <w:sz w:val="18"/>
                  <w:lang w:eastAsia="ja-JP"/>
                </w:rPr>
                <w:t>A_n41A-n79A</w:t>
              </w:r>
            </w:ins>
          </w:p>
          <w:p w14:paraId="330DA416" w14:textId="77777777" w:rsidR="00CC3AAD" w:rsidRDefault="00CC3AAD" w:rsidP="00CC3AAD">
            <w:pPr>
              <w:keepNext/>
              <w:keepLines/>
              <w:spacing w:after="0"/>
              <w:jc w:val="center"/>
              <w:rPr>
                <w:ins w:id="960" w:author="Reihaneh Malekafzaliardakani" w:date="2022-11-26T13:42:00Z"/>
                <w:rFonts w:ascii="Arial" w:hAnsi="Arial"/>
                <w:sz w:val="18"/>
                <w:lang w:eastAsia="ja-JP"/>
              </w:rPr>
            </w:pPr>
            <w:ins w:id="961" w:author="Reihaneh Malekafzaliardakani" w:date="2022-11-26T13:42:00Z">
              <w:r>
                <w:rPr>
                  <w:rFonts w:ascii="Arial" w:hAnsi="Arial" w:hint="eastAsia"/>
                  <w:sz w:val="18"/>
                  <w:lang w:eastAsia="ja-JP"/>
                </w:rPr>
                <w:t>C</w:t>
              </w:r>
              <w:r>
                <w:rPr>
                  <w:rFonts w:ascii="Arial" w:hAnsi="Arial"/>
                  <w:sz w:val="18"/>
                  <w:lang w:eastAsia="ja-JP"/>
                </w:rPr>
                <w:t>A_n41A-n257A</w:t>
              </w:r>
            </w:ins>
          </w:p>
          <w:p w14:paraId="2D5CAA53" w14:textId="77777777" w:rsidR="00CC3AAD" w:rsidRDefault="00CC3AAD" w:rsidP="00CC3AAD">
            <w:pPr>
              <w:keepNext/>
              <w:keepLines/>
              <w:spacing w:after="0"/>
              <w:jc w:val="center"/>
              <w:rPr>
                <w:ins w:id="962" w:author="Reihaneh Malekafzaliardakani" w:date="2022-11-26T13:42:00Z"/>
                <w:rFonts w:ascii="Arial" w:hAnsi="Arial"/>
                <w:sz w:val="18"/>
                <w:lang w:eastAsia="ja-JP"/>
              </w:rPr>
            </w:pPr>
            <w:ins w:id="963" w:author="Reihaneh Malekafzaliardakani" w:date="2022-11-26T13:42:00Z">
              <w:r>
                <w:rPr>
                  <w:rFonts w:ascii="Arial" w:hAnsi="Arial" w:hint="eastAsia"/>
                  <w:sz w:val="18"/>
                  <w:lang w:eastAsia="ja-JP"/>
                </w:rPr>
                <w:t>C</w:t>
              </w:r>
              <w:r>
                <w:rPr>
                  <w:rFonts w:ascii="Arial" w:hAnsi="Arial"/>
                  <w:sz w:val="18"/>
                  <w:lang w:eastAsia="ja-JP"/>
                </w:rPr>
                <w:t>A_n41A-n257G</w:t>
              </w:r>
            </w:ins>
          </w:p>
          <w:p w14:paraId="56FEECD2" w14:textId="77777777" w:rsidR="00CC3AAD" w:rsidRDefault="00CC3AAD" w:rsidP="00CC3AAD">
            <w:pPr>
              <w:keepNext/>
              <w:keepLines/>
              <w:spacing w:after="0"/>
              <w:jc w:val="center"/>
              <w:rPr>
                <w:ins w:id="964" w:author="Reihaneh Malekafzaliardakani" w:date="2022-11-26T13:42:00Z"/>
                <w:rFonts w:ascii="Arial" w:hAnsi="Arial"/>
                <w:sz w:val="18"/>
                <w:lang w:eastAsia="ja-JP"/>
              </w:rPr>
            </w:pPr>
            <w:ins w:id="965" w:author="Reihaneh Malekafzaliardakani" w:date="2022-11-26T13:42:00Z">
              <w:r>
                <w:rPr>
                  <w:rFonts w:ascii="Arial" w:hAnsi="Arial" w:hint="eastAsia"/>
                  <w:sz w:val="18"/>
                  <w:lang w:eastAsia="ja-JP"/>
                </w:rPr>
                <w:t>C</w:t>
              </w:r>
              <w:r>
                <w:rPr>
                  <w:rFonts w:ascii="Arial" w:hAnsi="Arial"/>
                  <w:sz w:val="18"/>
                  <w:lang w:eastAsia="ja-JP"/>
                </w:rPr>
                <w:t>A_n41A-n257H</w:t>
              </w:r>
            </w:ins>
          </w:p>
          <w:p w14:paraId="0CD016C0" w14:textId="77777777" w:rsidR="00CC3AAD" w:rsidRDefault="00CC3AAD" w:rsidP="00CC3AAD">
            <w:pPr>
              <w:keepNext/>
              <w:keepLines/>
              <w:spacing w:after="0"/>
              <w:jc w:val="center"/>
              <w:rPr>
                <w:ins w:id="966" w:author="Reihaneh Malekafzaliardakani" w:date="2022-11-26T13:42:00Z"/>
                <w:rFonts w:ascii="Arial" w:hAnsi="Arial"/>
                <w:sz w:val="18"/>
                <w:lang w:eastAsia="ja-JP"/>
              </w:rPr>
            </w:pPr>
            <w:ins w:id="967" w:author="Reihaneh Malekafzaliardakani" w:date="2022-11-26T13:42:00Z">
              <w:r>
                <w:rPr>
                  <w:rFonts w:ascii="Arial" w:hAnsi="Arial"/>
                  <w:sz w:val="18"/>
                  <w:lang w:eastAsia="ja-JP"/>
                </w:rPr>
                <w:t>CA_n79A-n257A</w:t>
              </w:r>
            </w:ins>
          </w:p>
          <w:p w14:paraId="26056ACA" w14:textId="77777777" w:rsidR="00CC3AAD" w:rsidRDefault="00CC3AAD" w:rsidP="00CC3AAD">
            <w:pPr>
              <w:keepNext/>
              <w:keepLines/>
              <w:spacing w:after="0"/>
              <w:jc w:val="center"/>
              <w:rPr>
                <w:ins w:id="968" w:author="Reihaneh Malekafzaliardakani" w:date="2022-11-26T13:42:00Z"/>
                <w:rFonts w:ascii="Arial" w:hAnsi="Arial"/>
                <w:sz w:val="18"/>
                <w:lang w:eastAsia="ja-JP"/>
              </w:rPr>
            </w:pPr>
            <w:ins w:id="969" w:author="Reihaneh Malekafzaliardakani" w:date="2022-11-26T13:42:00Z">
              <w:r>
                <w:rPr>
                  <w:rFonts w:ascii="Arial" w:hAnsi="Arial"/>
                  <w:sz w:val="18"/>
                  <w:lang w:eastAsia="ja-JP"/>
                </w:rPr>
                <w:t>CA_n79A-n257G</w:t>
              </w:r>
            </w:ins>
          </w:p>
          <w:p w14:paraId="253B078C" w14:textId="38DE9336" w:rsidR="00CC3AAD" w:rsidRPr="00642518" w:rsidRDefault="00CC3AAD" w:rsidP="00CC3AAD">
            <w:pPr>
              <w:keepNext/>
              <w:keepLines/>
              <w:spacing w:after="0"/>
              <w:jc w:val="center"/>
              <w:rPr>
                <w:ins w:id="970" w:author="Reihaneh Malekafzaliardakani" w:date="2022-11-26T13:42:00Z"/>
                <w:rFonts w:ascii="Arial" w:hAnsi="Arial"/>
                <w:sz w:val="18"/>
                <w:lang w:eastAsia="zh-CN"/>
              </w:rPr>
            </w:pPr>
            <w:ins w:id="971" w:author="Reihaneh Malekafzaliardakani" w:date="2022-11-26T13:42:00Z">
              <w:r>
                <w:rPr>
                  <w:rFonts w:ascii="Arial" w:hAnsi="Arial"/>
                  <w:sz w:val="18"/>
                  <w:lang w:eastAsia="ja-JP"/>
                </w:rPr>
                <w:t>CA_n79A-n257H</w:t>
              </w:r>
            </w:ins>
          </w:p>
        </w:tc>
        <w:tc>
          <w:tcPr>
            <w:tcW w:w="1213" w:type="dxa"/>
            <w:tcBorders>
              <w:left w:val="single" w:sz="4" w:space="0" w:color="auto"/>
              <w:bottom w:val="single" w:sz="4" w:space="0" w:color="auto"/>
              <w:right w:val="single" w:sz="4" w:space="0" w:color="auto"/>
            </w:tcBorders>
          </w:tcPr>
          <w:p w14:paraId="649D4639" w14:textId="4DC25190" w:rsidR="00CC3AAD" w:rsidRPr="00642518" w:rsidRDefault="00CC3AAD" w:rsidP="00CC3AAD">
            <w:pPr>
              <w:keepNext/>
              <w:keepLines/>
              <w:spacing w:after="0"/>
              <w:jc w:val="center"/>
              <w:rPr>
                <w:ins w:id="972" w:author="Reihaneh Malekafzaliardakani" w:date="2022-11-26T13:42:00Z"/>
                <w:rFonts w:ascii="Arial" w:hAnsi="Arial"/>
                <w:sz w:val="18"/>
                <w:lang w:eastAsia="zh-CN"/>
              </w:rPr>
            </w:pPr>
            <w:ins w:id="973" w:author="Reihaneh Malekafzaliardakani" w:date="2022-11-26T13:42:00Z">
              <w:r>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09BD3AD" w14:textId="32BFDE13" w:rsidR="00CC3AAD" w:rsidRPr="00642518" w:rsidRDefault="00CC3AAD" w:rsidP="00CC3AAD">
            <w:pPr>
              <w:keepNext/>
              <w:keepLines/>
              <w:spacing w:after="0"/>
              <w:jc w:val="center"/>
              <w:rPr>
                <w:ins w:id="974" w:author="Reihaneh Malekafzaliardakani" w:date="2022-11-26T13:42:00Z"/>
                <w:rFonts w:ascii="Arial" w:hAnsi="Arial"/>
                <w:sz w:val="18"/>
                <w:lang w:eastAsia="zh-CN"/>
              </w:rPr>
            </w:pPr>
            <w:ins w:id="975" w:author="Reihaneh Malekafzaliardakani" w:date="2022-11-26T13:42:00Z">
              <w:r>
                <w:rPr>
                  <w:rFonts w:ascii="Arial" w:hAnsi="Arial"/>
                  <w:sz w:val="18"/>
                  <w:lang w:eastAsia="ja-JP"/>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5143497" w14:textId="05B753CD" w:rsidR="00CC3AAD" w:rsidRPr="00642518" w:rsidRDefault="00CC3AAD" w:rsidP="00CC3AAD">
            <w:pPr>
              <w:keepNext/>
              <w:keepLines/>
              <w:spacing w:after="0"/>
              <w:jc w:val="center"/>
              <w:rPr>
                <w:ins w:id="976" w:author="Reihaneh Malekafzaliardakani" w:date="2022-11-26T13:42:00Z"/>
                <w:rFonts w:ascii="Arial" w:hAnsi="Arial"/>
                <w:sz w:val="18"/>
                <w:lang w:eastAsia="zh-CN"/>
              </w:rPr>
            </w:pPr>
            <w:ins w:id="977" w:author="Reihaneh Malekafzaliardakani" w:date="2022-11-26T13:42:00Z">
              <w:r>
                <w:rPr>
                  <w:rFonts w:ascii="Arial" w:hAnsi="Arial" w:hint="eastAsia"/>
                  <w:sz w:val="18"/>
                  <w:lang w:eastAsia="ja-JP"/>
                </w:rPr>
                <w:t>0</w:t>
              </w:r>
            </w:ins>
          </w:p>
        </w:tc>
      </w:tr>
      <w:tr w:rsidR="00CC3AAD" w:rsidRPr="00642518" w14:paraId="59986F12" w14:textId="77777777" w:rsidTr="001A3D88">
        <w:trPr>
          <w:trHeight w:val="187"/>
          <w:jc w:val="center"/>
          <w:ins w:id="978" w:author="Reihaneh Malekafzaliardakani" w:date="2022-11-26T13:42:00Z"/>
        </w:trPr>
        <w:tc>
          <w:tcPr>
            <w:tcW w:w="2534" w:type="dxa"/>
            <w:tcBorders>
              <w:top w:val="nil"/>
              <w:left w:val="single" w:sz="4" w:space="0" w:color="auto"/>
              <w:bottom w:val="nil"/>
              <w:right w:val="single" w:sz="4" w:space="0" w:color="auto"/>
            </w:tcBorders>
            <w:shd w:val="clear" w:color="auto" w:fill="auto"/>
          </w:tcPr>
          <w:p w14:paraId="609276EA" w14:textId="77777777" w:rsidR="00CC3AAD" w:rsidRPr="00642518" w:rsidRDefault="00CC3AAD" w:rsidP="00CC3AAD">
            <w:pPr>
              <w:keepNext/>
              <w:keepLines/>
              <w:spacing w:after="0"/>
              <w:jc w:val="center"/>
              <w:rPr>
                <w:ins w:id="979" w:author="Reihaneh Malekafzaliardakani" w:date="2022-11-26T13:4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E8D19C" w14:textId="77777777" w:rsidR="00CC3AAD" w:rsidRPr="00642518" w:rsidRDefault="00CC3AAD" w:rsidP="00CC3AAD">
            <w:pPr>
              <w:keepNext/>
              <w:keepLines/>
              <w:spacing w:after="0"/>
              <w:jc w:val="center"/>
              <w:rPr>
                <w:ins w:id="980" w:author="Reihaneh Malekafzaliardakani" w:date="2022-11-26T13:42: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7BE4F60" w14:textId="65168B3B" w:rsidR="00CC3AAD" w:rsidRPr="00642518" w:rsidRDefault="00CC3AAD" w:rsidP="00CC3AAD">
            <w:pPr>
              <w:keepNext/>
              <w:keepLines/>
              <w:spacing w:after="0"/>
              <w:jc w:val="center"/>
              <w:rPr>
                <w:ins w:id="981" w:author="Reihaneh Malekafzaliardakani" w:date="2022-11-26T13:42:00Z"/>
                <w:rFonts w:ascii="Arial" w:hAnsi="Arial"/>
                <w:sz w:val="18"/>
                <w:lang w:eastAsia="zh-CN"/>
              </w:rPr>
            </w:pPr>
            <w:ins w:id="982" w:author="Reihaneh Malekafzaliardakani" w:date="2022-11-26T13:42:00Z">
              <w:r>
                <w:rPr>
                  <w:rFonts w:ascii="Arial" w:hAnsi="Arial"/>
                  <w:sz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7AF7D988" w14:textId="2CE83345" w:rsidR="00CC3AAD" w:rsidRPr="00642518" w:rsidRDefault="00CC3AAD" w:rsidP="00CC3AAD">
            <w:pPr>
              <w:keepNext/>
              <w:keepLines/>
              <w:spacing w:after="0"/>
              <w:jc w:val="center"/>
              <w:rPr>
                <w:ins w:id="983" w:author="Reihaneh Malekafzaliardakani" w:date="2022-11-26T13:42:00Z"/>
                <w:rFonts w:ascii="Arial" w:hAnsi="Arial"/>
                <w:sz w:val="18"/>
                <w:lang w:eastAsia="zh-CN"/>
              </w:rPr>
            </w:pPr>
            <w:ins w:id="984" w:author="Reihaneh Malekafzaliardakani" w:date="2022-11-26T13:42:00Z">
              <w:r>
                <w:rPr>
                  <w:rFonts w:ascii="Arial" w:hAnsi="Arial" w:hint="eastAsia"/>
                  <w:sz w:val="18"/>
                  <w:lang w:eastAsia="ja-JP"/>
                </w:rPr>
                <w:t>1</w:t>
              </w:r>
              <w:r>
                <w:rPr>
                  <w:rFonts w:ascii="Arial" w:hAnsi="Arial"/>
                  <w:sz w:val="18"/>
                  <w:lang w:eastAsia="ja-JP"/>
                </w:rPr>
                <w:t>0, 15, 20, 30, 40, 50, 60, 80, 90, 100</w:t>
              </w:r>
            </w:ins>
          </w:p>
        </w:tc>
        <w:tc>
          <w:tcPr>
            <w:tcW w:w="2290" w:type="dxa"/>
            <w:tcBorders>
              <w:top w:val="nil"/>
              <w:left w:val="single" w:sz="4" w:space="0" w:color="auto"/>
              <w:bottom w:val="nil"/>
              <w:right w:val="single" w:sz="4" w:space="0" w:color="auto"/>
            </w:tcBorders>
            <w:shd w:val="clear" w:color="auto" w:fill="auto"/>
          </w:tcPr>
          <w:p w14:paraId="11613770" w14:textId="77777777" w:rsidR="00CC3AAD" w:rsidRPr="00642518" w:rsidRDefault="00CC3AAD" w:rsidP="00CC3AAD">
            <w:pPr>
              <w:keepNext/>
              <w:keepLines/>
              <w:spacing w:after="0"/>
              <w:jc w:val="center"/>
              <w:rPr>
                <w:ins w:id="985" w:author="Reihaneh Malekafzaliardakani" w:date="2022-11-26T13:42:00Z"/>
                <w:rFonts w:ascii="Arial" w:hAnsi="Arial"/>
                <w:sz w:val="18"/>
                <w:lang w:eastAsia="zh-CN"/>
              </w:rPr>
            </w:pPr>
          </w:p>
        </w:tc>
      </w:tr>
      <w:tr w:rsidR="00CC3AAD" w:rsidRPr="00642518" w14:paraId="409C9A89" w14:textId="77777777" w:rsidTr="001A3D88">
        <w:trPr>
          <w:trHeight w:val="187"/>
          <w:jc w:val="center"/>
          <w:ins w:id="986" w:author="Reihaneh Malekafzaliardakani" w:date="2022-11-26T13:42:00Z"/>
        </w:trPr>
        <w:tc>
          <w:tcPr>
            <w:tcW w:w="2534" w:type="dxa"/>
            <w:tcBorders>
              <w:top w:val="nil"/>
              <w:left w:val="single" w:sz="4" w:space="0" w:color="auto"/>
              <w:bottom w:val="nil"/>
              <w:right w:val="single" w:sz="4" w:space="0" w:color="auto"/>
            </w:tcBorders>
            <w:shd w:val="clear" w:color="auto" w:fill="auto"/>
          </w:tcPr>
          <w:p w14:paraId="47E9E5E6" w14:textId="77777777" w:rsidR="00CC3AAD" w:rsidRPr="00642518" w:rsidRDefault="00CC3AAD" w:rsidP="00CC3AAD">
            <w:pPr>
              <w:keepNext/>
              <w:keepLines/>
              <w:spacing w:after="0"/>
              <w:jc w:val="center"/>
              <w:rPr>
                <w:ins w:id="987" w:author="Reihaneh Malekafzaliardakani" w:date="2022-11-26T13:4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2572A8" w14:textId="77777777" w:rsidR="00CC3AAD" w:rsidRPr="00642518" w:rsidRDefault="00CC3AAD" w:rsidP="00CC3AAD">
            <w:pPr>
              <w:keepNext/>
              <w:keepLines/>
              <w:spacing w:after="0"/>
              <w:jc w:val="center"/>
              <w:rPr>
                <w:ins w:id="988" w:author="Reihaneh Malekafzaliardakani" w:date="2022-11-26T13:42: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EAC8985" w14:textId="6303B9ED" w:rsidR="00CC3AAD" w:rsidRPr="00642518" w:rsidRDefault="00CC3AAD" w:rsidP="00CC3AAD">
            <w:pPr>
              <w:keepNext/>
              <w:keepLines/>
              <w:spacing w:after="0"/>
              <w:jc w:val="center"/>
              <w:rPr>
                <w:ins w:id="989" w:author="Reihaneh Malekafzaliardakani" w:date="2022-11-26T13:42:00Z"/>
                <w:rFonts w:ascii="Arial" w:hAnsi="Arial"/>
                <w:sz w:val="18"/>
                <w:lang w:eastAsia="zh-CN"/>
              </w:rPr>
            </w:pPr>
            <w:ins w:id="990" w:author="Reihaneh Malekafzaliardakani" w:date="2022-11-26T13:42:00Z">
              <w:r>
                <w:rPr>
                  <w:rFonts w:ascii="Arial" w:hAnsi="Arial"/>
                  <w:sz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3C24A223" w14:textId="2100AD77" w:rsidR="00CC3AAD" w:rsidRPr="00642518" w:rsidRDefault="00CC3AAD" w:rsidP="00CC3AAD">
            <w:pPr>
              <w:keepNext/>
              <w:keepLines/>
              <w:spacing w:after="0"/>
              <w:jc w:val="center"/>
              <w:rPr>
                <w:ins w:id="991" w:author="Reihaneh Malekafzaliardakani" w:date="2022-11-26T13:42:00Z"/>
                <w:rFonts w:ascii="Arial" w:hAnsi="Arial"/>
                <w:sz w:val="18"/>
                <w:lang w:eastAsia="zh-CN"/>
              </w:rPr>
            </w:pPr>
            <w:ins w:id="992" w:author="Reihaneh Malekafzaliardakani" w:date="2022-11-26T13:42:00Z">
              <w:r>
                <w:rPr>
                  <w:rFonts w:ascii="Arial" w:hAnsi="Arial" w:hint="eastAsia"/>
                  <w:sz w:val="18"/>
                  <w:lang w:eastAsia="ja-JP"/>
                </w:rPr>
                <w:t>4</w:t>
              </w:r>
              <w:r>
                <w:rPr>
                  <w:rFonts w:ascii="Arial" w:hAnsi="Arial"/>
                  <w:sz w:val="18"/>
                  <w:lang w:eastAsia="ja-JP"/>
                </w:rPr>
                <w:t>0, 50, 60, 80, 100</w:t>
              </w:r>
            </w:ins>
          </w:p>
        </w:tc>
        <w:tc>
          <w:tcPr>
            <w:tcW w:w="2290" w:type="dxa"/>
            <w:tcBorders>
              <w:top w:val="nil"/>
              <w:left w:val="single" w:sz="4" w:space="0" w:color="auto"/>
              <w:bottom w:val="nil"/>
              <w:right w:val="single" w:sz="4" w:space="0" w:color="auto"/>
            </w:tcBorders>
            <w:shd w:val="clear" w:color="auto" w:fill="auto"/>
          </w:tcPr>
          <w:p w14:paraId="646CE511" w14:textId="77777777" w:rsidR="00CC3AAD" w:rsidRPr="00642518" w:rsidRDefault="00CC3AAD" w:rsidP="00CC3AAD">
            <w:pPr>
              <w:keepNext/>
              <w:keepLines/>
              <w:spacing w:after="0"/>
              <w:jc w:val="center"/>
              <w:rPr>
                <w:ins w:id="993" w:author="Reihaneh Malekafzaliardakani" w:date="2022-11-26T13:42:00Z"/>
                <w:rFonts w:ascii="Arial" w:hAnsi="Arial"/>
                <w:sz w:val="18"/>
                <w:lang w:eastAsia="zh-CN"/>
              </w:rPr>
            </w:pPr>
          </w:p>
        </w:tc>
      </w:tr>
      <w:tr w:rsidR="00CC3AAD" w:rsidRPr="00642518" w14:paraId="73B44EE5" w14:textId="77777777" w:rsidTr="001A3D88">
        <w:trPr>
          <w:trHeight w:val="187"/>
          <w:jc w:val="center"/>
          <w:ins w:id="994" w:author="Reihaneh Malekafzaliardakani" w:date="2022-11-26T13:42:00Z"/>
        </w:trPr>
        <w:tc>
          <w:tcPr>
            <w:tcW w:w="2534" w:type="dxa"/>
            <w:tcBorders>
              <w:top w:val="nil"/>
              <w:left w:val="single" w:sz="4" w:space="0" w:color="auto"/>
              <w:bottom w:val="single" w:sz="4" w:space="0" w:color="auto"/>
              <w:right w:val="single" w:sz="4" w:space="0" w:color="auto"/>
            </w:tcBorders>
            <w:shd w:val="clear" w:color="auto" w:fill="auto"/>
          </w:tcPr>
          <w:p w14:paraId="52E1600C" w14:textId="77777777" w:rsidR="00CC3AAD" w:rsidRPr="00642518" w:rsidRDefault="00CC3AAD" w:rsidP="00CC3AAD">
            <w:pPr>
              <w:keepNext/>
              <w:keepLines/>
              <w:spacing w:after="0"/>
              <w:jc w:val="center"/>
              <w:rPr>
                <w:ins w:id="995" w:author="Reihaneh Malekafzaliardakani" w:date="2022-11-26T13:42: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2E83E1" w14:textId="77777777" w:rsidR="00CC3AAD" w:rsidRPr="00642518" w:rsidRDefault="00CC3AAD" w:rsidP="00CC3AAD">
            <w:pPr>
              <w:keepNext/>
              <w:keepLines/>
              <w:spacing w:after="0"/>
              <w:jc w:val="center"/>
              <w:rPr>
                <w:ins w:id="996" w:author="Reihaneh Malekafzaliardakani" w:date="2022-11-26T13:42: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2860836" w14:textId="320B6514" w:rsidR="00CC3AAD" w:rsidRPr="00642518" w:rsidRDefault="00CC3AAD" w:rsidP="00CC3AAD">
            <w:pPr>
              <w:keepNext/>
              <w:keepLines/>
              <w:spacing w:after="0"/>
              <w:jc w:val="center"/>
              <w:rPr>
                <w:ins w:id="997" w:author="Reihaneh Malekafzaliardakani" w:date="2022-11-26T13:42:00Z"/>
                <w:rFonts w:ascii="Arial" w:hAnsi="Arial"/>
                <w:sz w:val="18"/>
                <w:lang w:eastAsia="zh-CN"/>
              </w:rPr>
            </w:pPr>
            <w:ins w:id="998" w:author="Reihaneh Malekafzaliardakani" w:date="2022-11-26T13:42:00Z">
              <w:r>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AF5BF4E" w14:textId="7A31889A" w:rsidR="00CC3AAD" w:rsidRPr="00642518" w:rsidRDefault="00CC3AAD" w:rsidP="00CC3AAD">
            <w:pPr>
              <w:keepNext/>
              <w:keepLines/>
              <w:spacing w:after="0"/>
              <w:jc w:val="center"/>
              <w:rPr>
                <w:ins w:id="999" w:author="Reihaneh Malekafzaliardakani" w:date="2022-11-26T13:42:00Z"/>
                <w:rFonts w:ascii="Arial" w:hAnsi="Arial"/>
                <w:sz w:val="18"/>
                <w:lang w:eastAsia="zh-CN"/>
              </w:rPr>
            </w:pPr>
            <w:ins w:id="1000" w:author="Reihaneh Malekafzaliardakani" w:date="2022-11-26T13:42:00Z">
              <w:r>
                <w:rPr>
                  <w:rFonts w:ascii="Arial" w:hAnsi="Arial" w:hint="eastAsia"/>
                  <w:sz w:val="18"/>
                  <w:lang w:eastAsia="ja-JP"/>
                </w:rPr>
                <w:t>C</w:t>
              </w:r>
              <w:r>
                <w:rPr>
                  <w:rFonts w:ascii="Arial" w:hAnsi="Arial"/>
                  <w:sz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20B8FC50" w14:textId="77777777" w:rsidR="00CC3AAD" w:rsidRPr="00642518" w:rsidRDefault="00CC3AAD" w:rsidP="00CC3AAD">
            <w:pPr>
              <w:keepNext/>
              <w:keepLines/>
              <w:spacing w:after="0"/>
              <w:jc w:val="center"/>
              <w:rPr>
                <w:ins w:id="1001" w:author="Reihaneh Malekafzaliardakani" w:date="2022-11-26T13:42:00Z"/>
                <w:rFonts w:ascii="Arial" w:hAnsi="Arial"/>
                <w:sz w:val="18"/>
                <w:lang w:eastAsia="zh-CN"/>
              </w:rPr>
            </w:pPr>
          </w:p>
        </w:tc>
      </w:tr>
      <w:tr w:rsidR="00CC3AAD" w:rsidRPr="00642518" w14:paraId="15E5B13A" w14:textId="77777777" w:rsidTr="001A3D88">
        <w:trPr>
          <w:trHeight w:val="187"/>
          <w:jc w:val="center"/>
          <w:ins w:id="1002" w:author="Reihaneh Malekafzaliardakani" w:date="2022-11-26T13:42:00Z"/>
        </w:trPr>
        <w:tc>
          <w:tcPr>
            <w:tcW w:w="2534" w:type="dxa"/>
            <w:tcBorders>
              <w:top w:val="single" w:sz="4" w:space="0" w:color="auto"/>
              <w:left w:val="single" w:sz="4" w:space="0" w:color="auto"/>
              <w:bottom w:val="nil"/>
              <w:right w:val="single" w:sz="4" w:space="0" w:color="auto"/>
            </w:tcBorders>
            <w:shd w:val="clear" w:color="auto" w:fill="auto"/>
          </w:tcPr>
          <w:p w14:paraId="75738281" w14:textId="59528211" w:rsidR="00CC3AAD" w:rsidRPr="00642518" w:rsidRDefault="00CC3AAD" w:rsidP="00CC3AAD">
            <w:pPr>
              <w:keepNext/>
              <w:keepLines/>
              <w:spacing w:after="0"/>
              <w:jc w:val="center"/>
              <w:rPr>
                <w:ins w:id="1003" w:author="Reihaneh Malekafzaliardakani" w:date="2022-11-26T13:42:00Z"/>
                <w:rFonts w:ascii="Arial" w:hAnsi="Arial"/>
                <w:sz w:val="18"/>
                <w:lang w:eastAsia="zh-CN"/>
              </w:rPr>
            </w:pPr>
            <w:ins w:id="1004" w:author="Reihaneh Malekafzaliardakani" w:date="2022-11-26T13:42:00Z">
              <w:r>
                <w:rPr>
                  <w:rFonts w:ascii="Arial" w:hAnsi="Arial" w:hint="eastAsia"/>
                  <w:sz w:val="18"/>
                  <w:lang w:eastAsia="ja-JP"/>
                </w:rPr>
                <w:lastRenderedPageBreak/>
                <w:t>C</w:t>
              </w:r>
              <w:r>
                <w:rPr>
                  <w:rFonts w:ascii="Arial" w:hAnsi="Arial"/>
                  <w:sz w:val="18"/>
                  <w:lang w:eastAsia="ja-JP"/>
                </w:rPr>
                <w:t>A_n1A-n41A-n79A-n257I</w:t>
              </w:r>
            </w:ins>
          </w:p>
        </w:tc>
        <w:tc>
          <w:tcPr>
            <w:tcW w:w="2511" w:type="dxa"/>
            <w:tcBorders>
              <w:top w:val="single" w:sz="4" w:space="0" w:color="auto"/>
              <w:left w:val="single" w:sz="4" w:space="0" w:color="auto"/>
              <w:bottom w:val="nil"/>
              <w:right w:val="single" w:sz="4" w:space="0" w:color="auto"/>
            </w:tcBorders>
            <w:shd w:val="clear" w:color="auto" w:fill="auto"/>
          </w:tcPr>
          <w:p w14:paraId="4D54A569" w14:textId="77777777" w:rsidR="00CC3AAD" w:rsidRDefault="00CC3AAD" w:rsidP="00CC3AAD">
            <w:pPr>
              <w:keepNext/>
              <w:keepLines/>
              <w:spacing w:after="0"/>
              <w:jc w:val="center"/>
              <w:rPr>
                <w:ins w:id="1005" w:author="Reihaneh Malekafzaliardakani" w:date="2022-11-26T13:42:00Z"/>
                <w:rFonts w:ascii="Arial" w:hAnsi="Arial"/>
                <w:sz w:val="18"/>
                <w:lang w:eastAsia="ja-JP"/>
              </w:rPr>
            </w:pPr>
            <w:ins w:id="1006" w:author="Reihaneh Malekafzaliardakani" w:date="2022-11-26T13:42:00Z">
              <w:r>
                <w:rPr>
                  <w:rFonts w:ascii="Arial" w:hAnsi="Arial" w:hint="eastAsia"/>
                  <w:sz w:val="18"/>
                  <w:lang w:eastAsia="ja-JP"/>
                </w:rPr>
                <w:t>C</w:t>
              </w:r>
              <w:r>
                <w:rPr>
                  <w:rFonts w:ascii="Arial" w:hAnsi="Arial"/>
                  <w:sz w:val="18"/>
                  <w:lang w:eastAsia="ja-JP"/>
                </w:rPr>
                <w:t>A_n1A-n41A</w:t>
              </w:r>
            </w:ins>
          </w:p>
          <w:p w14:paraId="435A81D0" w14:textId="77777777" w:rsidR="00CC3AAD" w:rsidRDefault="00CC3AAD" w:rsidP="00CC3AAD">
            <w:pPr>
              <w:keepNext/>
              <w:keepLines/>
              <w:spacing w:after="0"/>
              <w:jc w:val="center"/>
              <w:rPr>
                <w:ins w:id="1007" w:author="Reihaneh Malekafzaliardakani" w:date="2022-11-26T13:42:00Z"/>
                <w:rFonts w:ascii="Arial" w:hAnsi="Arial"/>
                <w:sz w:val="18"/>
                <w:lang w:eastAsia="ja-JP"/>
              </w:rPr>
            </w:pPr>
            <w:ins w:id="1008" w:author="Reihaneh Malekafzaliardakani" w:date="2022-11-26T13:42:00Z">
              <w:r>
                <w:rPr>
                  <w:rFonts w:ascii="Arial" w:hAnsi="Arial" w:hint="eastAsia"/>
                  <w:sz w:val="18"/>
                  <w:lang w:eastAsia="ja-JP"/>
                </w:rPr>
                <w:t>C</w:t>
              </w:r>
              <w:r>
                <w:rPr>
                  <w:rFonts w:ascii="Arial" w:hAnsi="Arial"/>
                  <w:sz w:val="18"/>
                  <w:lang w:eastAsia="ja-JP"/>
                </w:rPr>
                <w:t>A_n1A-n79A</w:t>
              </w:r>
            </w:ins>
          </w:p>
          <w:p w14:paraId="0232EC25" w14:textId="77777777" w:rsidR="00CC3AAD" w:rsidRDefault="00CC3AAD" w:rsidP="00CC3AAD">
            <w:pPr>
              <w:keepNext/>
              <w:keepLines/>
              <w:spacing w:after="0"/>
              <w:jc w:val="center"/>
              <w:rPr>
                <w:ins w:id="1009" w:author="Reihaneh Malekafzaliardakani" w:date="2022-11-26T13:42:00Z"/>
                <w:rFonts w:ascii="Arial" w:hAnsi="Arial"/>
                <w:sz w:val="18"/>
                <w:lang w:eastAsia="ja-JP"/>
              </w:rPr>
            </w:pPr>
            <w:ins w:id="1010" w:author="Reihaneh Malekafzaliardakani" w:date="2022-11-26T13:42:00Z">
              <w:r>
                <w:rPr>
                  <w:rFonts w:ascii="Arial" w:hAnsi="Arial" w:hint="eastAsia"/>
                  <w:sz w:val="18"/>
                  <w:lang w:eastAsia="ja-JP"/>
                </w:rPr>
                <w:t>C</w:t>
              </w:r>
              <w:r>
                <w:rPr>
                  <w:rFonts w:ascii="Arial" w:hAnsi="Arial"/>
                  <w:sz w:val="18"/>
                  <w:lang w:eastAsia="ja-JP"/>
                </w:rPr>
                <w:t>A_n1A-n257A</w:t>
              </w:r>
            </w:ins>
          </w:p>
          <w:p w14:paraId="769A0A46" w14:textId="77777777" w:rsidR="00CC3AAD" w:rsidRDefault="00CC3AAD" w:rsidP="00CC3AAD">
            <w:pPr>
              <w:keepNext/>
              <w:keepLines/>
              <w:spacing w:after="0"/>
              <w:jc w:val="center"/>
              <w:rPr>
                <w:ins w:id="1011" w:author="Reihaneh Malekafzaliardakani" w:date="2022-11-26T13:42:00Z"/>
                <w:rFonts w:ascii="Arial" w:hAnsi="Arial"/>
                <w:sz w:val="18"/>
                <w:lang w:eastAsia="ja-JP"/>
              </w:rPr>
            </w:pPr>
            <w:ins w:id="1012" w:author="Reihaneh Malekafzaliardakani" w:date="2022-11-26T13:42:00Z">
              <w:r>
                <w:rPr>
                  <w:rFonts w:ascii="Arial" w:hAnsi="Arial" w:hint="eastAsia"/>
                  <w:sz w:val="18"/>
                  <w:lang w:eastAsia="ja-JP"/>
                </w:rPr>
                <w:t>C</w:t>
              </w:r>
              <w:r>
                <w:rPr>
                  <w:rFonts w:ascii="Arial" w:hAnsi="Arial"/>
                  <w:sz w:val="18"/>
                  <w:lang w:eastAsia="ja-JP"/>
                </w:rPr>
                <w:t>A_n1A-n257G</w:t>
              </w:r>
            </w:ins>
          </w:p>
          <w:p w14:paraId="0E892089" w14:textId="77777777" w:rsidR="00CC3AAD" w:rsidRDefault="00CC3AAD" w:rsidP="00CC3AAD">
            <w:pPr>
              <w:keepNext/>
              <w:keepLines/>
              <w:spacing w:after="0"/>
              <w:jc w:val="center"/>
              <w:rPr>
                <w:ins w:id="1013" w:author="Reihaneh Malekafzaliardakani" w:date="2022-11-26T13:42:00Z"/>
                <w:rFonts w:ascii="Arial" w:hAnsi="Arial"/>
                <w:sz w:val="18"/>
                <w:lang w:eastAsia="ja-JP"/>
              </w:rPr>
            </w:pPr>
            <w:ins w:id="1014" w:author="Reihaneh Malekafzaliardakani" w:date="2022-11-26T13:42:00Z">
              <w:r>
                <w:rPr>
                  <w:rFonts w:ascii="Arial" w:hAnsi="Arial" w:hint="eastAsia"/>
                  <w:sz w:val="18"/>
                  <w:lang w:eastAsia="ja-JP"/>
                </w:rPr>
                <w:t>C</w:t>
              </w:r>
              <w:r>
                <w:rPr>
                  <w:rFonts w:ascii="Arial" w:hAnsi="Arial"/>
                  <w:sz w:val="18"/>
                  <w:lang w:eastAsia="ja-JP"/>
                </w:rPr>
                <w:t>A_n1A-n257H</w:t>
              </w:r>
            </w:ins>
          </w:p>
          <w:p w14:paraId="3DB1F0FA" w14:textId="77777777" w:rsidR="00CC3AAD" w:rsidRDefault="00CC3AAD" w:rsidP="00CC3AAD">
            <w:pPr>
              <w:keepNext/>
              <w:keepLines/>
              <w:spacing w:after="0"/>
              <w:jc w:val="center"/>
              <w:rPr>
                <w:ins w:id="1015" w:author="Reihaneh Malekafzaliardakani" w:date="2022-11-26T13:42:00Z"/>
                <w:rFonts w:ascii="Arial" w:hAnsi="Arial"/>
                <w:sz w:val="18"/>
                <w:lang w:eastAsia="ja-JP"/>
              </w:rPr>
            </w:pPr>
            <w:ins w:id="1016" w:author="Reihaneh Malekafzaliardakani" w:date="2022-11-26T13:42:00Z">
              <w:r>
                <w:rPr>
                  <w:rFonts w:ascii="Arial" w:hAnsi="Arial" w:hint="eastAsia"/>
                  <w:sz w:val="18"/>
                  <w:lang w:eastAsia="ja-JP"/>
                </w:rPr>
                <w:t>C</w:t>
              </w:r>
              <w:r>
                <w:rPr>
                  <w:rFonts w:ascii="Arial" w:hAnsi="Arial"/>
                  <w:sz w:val="18"/>
                  <w:lang w:eastAsia="ja-JP"/>
                </w:rPr>
                <w:t>A_n1A-n257I</w:t>
              </w:r>
            </w:ins>
          </w:p>
          <w:p w14:paraId="6E766C0D" w14:textId="77777777" w:rsidR="00CC3AAD" w:rsidRDefault="00CC3AAD" w:rsidP="00CC3AAD">
            <w:pPr>
              <w:keepNext/>
              <w:keepLines/>
              <w:spacing w:after="0"/>
              <w:jc w:val="center"/>
              <w:rPr>
                <w:ins w:id="1017" w:author="Reihaneh Malekafzaliardakani" w:date="2022-11-26T13:42:00Z"/>
                <w:rFonts w:ascii="Arial" w:hAnsi="Arial"/>
                <w:sz w:val="18"/>
                <w:lang w:eastAsia="ja-JP"/>
              </w:rPr>
            </w:pPr>
            <w:ins w:id="1018" w:author="Reihaneh Malekafzaliardakani" w:date="2022-11-26T13:42:00Z">
              <w:r>
                <w:rPr>
                  <w:rFonts w:ascii="Arial" w:hAnsi="Arial" w:hint="eastAsia"/>
                  <w:sz w:val="18"/>
                  <w:lang w:eastAsia="ja-JP"/>
                </w:rPr>
                <w:t>C</w:t>
              </w:r>
              <w:r>
                <w:rPr>
                  <w:rFonts w:ascii="Arial" w:hAnsi="Arial"/>
                  <w:sz w:val="18"/>
                  <w:lang w:eastAsia="ja-JP"/>
                </w:rPr>
                <w:t>A_n41A-n79A</w:t>
              </w:r>
            </w:ins>
          </w:p>
          <w:p w14:paraId="501C28A1" w14:textId="77777777" w:rsidR="00CC3AAD" w:rsidRDefault="00CC3AAD" w:rsidP="00CC3AAD">
            <w:pPr>
              <w:keepNext/>
              <w:keepLines/>
              <w:spacing w:after="0"/>
              <w:jc w:val="center"/>
              <w:rPr>
                <w:ins w:id="1019" w:author="Reihaneh Malekafzaliardakani" w:date="2022-11-26T13:42:00Z"/>
                <w:rFonts w:ascii="Arial" w:hAnsi="Arial"/>
                <w:sz w:val="18"/>
                <w:lang w:eastAsia="ja-JP"/>
              </w:rPr>
            </w:pPr>
            <w:ins w:id="1020" w:author="Reihaneh Malekafzaliardakani" w:date="2022-11-26T13:42:00Z">
              <w:r>
                <w:rPr>
                  <w:rFonts w:ascii="Arial" w:hAnsi="Arial" w:hint="eastAsia"/>
                  <w:sz w:val="18"/>
                  <w:lang w:eastAsia="ja-JP"/>
                </w:rPr>
                <w:t>C</w:t>
              </w:r>
              <w:r>
                <w:rPr>
                  <w:rFonts w:ascii="Arial" w:hAnsi="Arial"/>
                  <w:sz w:val="18"/>
                  <w:lang w:eastAsia="ja-JP"/>
                </w:rPr>
                <w:t>A_n41A-n257A</w:t>
              </w:r>
            </w:ins>
          </w:p>
          <w:p w14:paraId="634F96B5" w14:textId="77777777" w:rsidR="00CC3AAD" w:rsidRDefault="00CC3AAD" w:rsidP="00CC3AAD">
            <w:pPr>
              <w:keepNext/>
              <w:keepLines/>
              <w:spacing w:after="0"/>
              <w:jc w:val="center"/>
              <w:rPr>
                <w:ins w:id="1021" w:author="Reihaneh Malekafzaliardakani" w:date="2022-11-26T13:42:00Z"/>
                <w:rFonts w:ascii="Arial" w:hAnsi="Arial"/>
                <w:sz w:val="18"/>
                <w:lang w:eastAsia="ja-JP"/>
              </w:rPr>
            </w:pPr>
            <w:ins w:id="1022" w:author="Reihaneh Malekafzaliardakani" w:date="2022-11-26T13:42:00Z">
              <w:r>
                <w:rPr>
                  <w:rFonts w:ascii="Arial" w:hAnsi="Arial" w:hint="eastAsia"/>
                  <w:sz w:val="18"/>
                  <w:lang w:eastAsia="ja-JP"/>
                </w:rPr>
                <w:t>C</w:t>
              </w:r>
              <w:r>
                <w:rPr>
                  <w:rFonts w:ascii="Arial" w:hAnsi="Arial"/>
                  <w:sz w:val="18"/>
                  <w:lang w:eastAsia="ja-JP"/>
                </w:rPr>
                <w:t>A_n41A-n257G</w:t>
              </w:r>
            </w:ins>
          </w:p>
          <w:p w14:paraId="7F557F02" w14:textId="77777777" w:rsidR="00CC3AAD" w:rsidRDefault="00CC3AAD" w:rsidP="00CC3AAD">
            <w:pPr>
              <w:keepNext/>
              <w:keepLines/>
              <w:spacing w:after="0"/>
              <w:jc w:val="center"/>
              <w:rPr>
                <w:ins w:id="1023" w:author="Reihaneh Malekafzaliardakani" w:date="2022-11-26T13:42:00Z"/>
                <w:rFonts w:ascii="Arial" w:hAnsi="Arial"/>
                <w:sz w:val="18"/>
                <w:lang w:eastAsia="ja-JP"/>
              </w:rPr>
            </w:pPr>
            <w:ins w:id="1024" w:author="Reihaneh Malekafzaliardakani" w:date="2022-11-26T13:42:00Z">
              <w:r>
                <w:rPr>
                  <w:rFonts w:ascii="Arial" w:hAnsi="Arial" w:hint="eastAsia"/>
                  <w:sz w:val="18"/>
                  <w:lang w:eastAsia="ja-JP"/>
                </w:rPr>
                <w:t>C</w:t>
              </w:r>
              <w:r>
                <w:rPr>
                  <w:rFonts w:ascii="Arial" w:hAnsi="Arial"/>
                  <w:sz w:val="18"/>
                  <w:lang w:eastAsia="ja-JP"/>
                </w:rPr>
                <w:t>A_n41A-n257H</w:t>
              </w:r>
            </w:ins>
          </w:p>
          <w:p w14:paraId="0DF66717" w14:textId="77777777" w:rsidR="00CC3AAD" w:rsidRDefault="00CC3AAD" w:rsidP="00CC3AAD">
            <w:pPr>
              <w:keepNext/>
              <w:keepLines/>
              <w:spacing w:after="0"/>
              <w:jc w:val="center"/>
              <w:rPr>
                <w:ins w:id="1025" w:author="Reihaneh Malekafzaliardakani" w:date="2022-11-26T13:42:00Z"/>
                <w:rFonts w:ascii="Arial" w:hAnsi="Arial"/>
                <w:sz w:val="18"/>
                <w:lang w:eastAsia="ja-JP"/>
              </w:rPr>
            </w:pPr>
            <w:ins w:id="1026" w:author="Reihaneh Malekafzaliardakani" w:date="2022-11-26T13:42:00Z">
              <w:r>
                <w:rPr>
                  <w:rFonts w:ascii="Arial" w:hAnsi="Arial" w:hint="eastAsia"/>
                  <w:sz w:val="18"/>
                  <w:lang w:eastAsia="ja-JP"/>
                </w:rPr>
                <w:t>C</w:t>
              </w:r>
              <w:r>
                <w:rPr>
                  <w:rFonts w:ascii="Arial" w:hAnsi="Arial"/>
                  <w:sz w:val="18"/>
                  <w:lang w:eastAsia="ja-JP"/>
                </w:rPr>
                <w:t>A_n41A-n257I</w:t>
              </w:r>
            </w:ins>
          </w:p>
          <w:p w14:paraId="40DD9E78" w14:textId="77777777" w:rsidR="00CC3AAD" w:rsidRDefault="00CC3AAD" w:rsidP="00CC3AAD">
            <w:pPr>
              <w:keepNext/>
              <w:keepLines/>
              <w:spacing w:after="0"/>
              <w:jc w:val="center"/>
              <w:rPr>
                <w:ins w:id="1027" w:author="Reihaneh Malekafzaliardakani" w:date="2022-11-26T13:42:00Z"/>
                <w:rFonts w:ascii="Arial" w:hAnsi="Arial"/>
                <w:sz w:val="18"/>
                <w:lang w:eastAsia="ja-JP"/>
              </w:rPr>
            </w:pPr>
            <w:ins w:id="1028" w:author="Reihaneh Malekafzaliardakani" w:date="2022-11-26T13:42:00Z">
              <w:r>
                <w:rPr>
                  <w:rFonts w:ascii="Arial" w:hAnsi="Arial"/>
                  <w:sz w:val="18"/>
                  <w:lang w:eastAsia="ja-JP"/>
                </w:rPr>
                <w:t>CA_n79A-n257A</w:t>
              </w:r>
            </w:ins>
          </w:p>
          <w:p w14:paraId="11153584" w14:textId="77777777" w:rsidR="00CC3AAD" w:rsidRDefault="00CC3AAD" w:rsidP="00CC3AAD">
            <w:pPr>
              <w:keepNext/>
              <w:keepLines/>
              <w:spacing w:after="0"/>
              <w:jc w:val="center"/>
              <w:rPr>
                <w:ins w:id="1029" w:author="Reihaneh Malekafzaliardakani" w:date="2022-11-26T13:42:00Z"/>
                <w:rFonts w:ascii="Arial" w:hAnsi="Arial"/>
                <w:sz w:val="18"/>
                <w:lang w:eastAsia="ja-JP"/>
              </w:rPr>
            </w:pPr>
            <w:ins w:id="1030" w:author="Reihaneh Malekafzaliardakani" w:date="2022-11-26T13:42:00Z">
              <w:r>
                <w:rPr>
                  <w:rFonts w:ascii="Arial" w:hAnsi="Arial"/>
                  <w:sz w:val="18"/>
                  <w:lang w:eastAsia="ja-JP"/>
                </w:rPr>
                <w:t>CA_n79A-n257G</w:t>
              </w:r>
            </w:ins>
          </w:p>
          <w:p w14:paraId="75B2CD36" w14:textId="77777777" w:rsidR="00CC3AAD" w:rsidRDefault="00CC3AAD" w:rsidP="00CC3AAD">
            <w:pPr>
              <w:keepNext/>
              <w:keepLines/>
              <w:spacing w:after="0"/>
              <w:jc w:val="center"/>
              <w:rPr>
                <w:ins w:id="1031" w:author="Reihaneh Malekafzaliardakani" w:date="2022-11-26T13:42:00Z"/>
                <w:rFonts w:ascii="Arial" w:hAnsi="Arial"/>
                <w:sz w:val="18"/>
                <w:lang w:eastAsia="ja-JP"/>
              </w:rPr>
            </w:pPr>
            <w:ins w:id="1032" w:author="Reihaneh Malekafzaliardakani" w:date="2022-11-26T13:42:00Z">
              <w:r>
                <w:rPr>
                  <w:rFonts w:ascii="Arial" w:hAnsi="Arial"/>
                  <w:sz w:val="18"/>
                  <w:lang w:eastAsia="ja-JP"/>
                </w:rPr>
                <w:t>CA_n79A-n257H</w:t>
              </w:r>
            </w:ins>
          </w:p>
          <w:p w14:paraId="6B62840C" w14:textId="67777CA9" w:rsidR="00CC3AAD" w:rsidRPr="00642518" w:rsidRDefault="00CC3AAD" w:rsidP="00CC3AAD">
            <w:pPr>
              <w:keepNext/>
              <w:keepLines/>
              <w:spacing w:after="0"/>
              <w:jc w:val="center"/>
              <w:rPr>
                <w:ins w:id="1033" w:author="Reihaneh Malekafzaliardakani" w:date="2022-11-26T13:42:00Z"/>
                <w:rFonts w:ascii="Arial" w:hAnsi="Arial"/>
                <w:sz w:val="18"/>
                <w:lang w:eastAsia="zh-CN"/>
              </w:rPr>
            </w:pPr>
            <w:ins w:id="1034" w:author="Reihaneh Malekafzaliardakani" w:date="2022-11-26T13:42:00Z">
              <w:r>
                <w:rPr>
                  <w:rFonts w:ascii="Arial" w:hAnsi="Arial"/>
                  <w:sz w:val="18"/>
                  <w:lang w:eastAsia="ja-JP"/>
                </w:rPr>
                <w:t>CA_n79A-n257I</w:t>
              </w:r>
            </w:ins>
          </w:p>
        </w:tc>
        <w:tc>
          <w:tcPr>
            <w:tcW w:w="1213" w:type="dxa"/>
            <w:tcBorders>
              <w:top w:val="single" w:sz="4" w:space="0" w:color="auto"/>
              <w:left w:val="single" w:sz="4" w:space="0" w:color="auto"/>
              <w:bottom w:val="single" w:sz="4" w:space="0" w:color="auto"/>
              <w:right w:val="single" w:sz="4" w:space="0" w:color="auto"/>
            </w:tcBorders>
          </w:tcPr>
          <w:p w14:paraId="3D70C3DC" w14:textId="6DF65CE6" w:rsidR="00CC3AAD" w:rsidRPr="00642518" w:rsidRDefault="00CC3AAD" w:rsidP="00CC3AAD">
            <w:pPr>
              <w:keepNext/>
              <w:keepLines/>
              <w:spacing w:after="0"/>
              <w:jc w:val="center"/>
              <w:rPr>
                <w:ins w:id="1035" w:author="Reihaneh Malekafzaliardakani" w:date="2022-11-26T13:42:00Z"/>
                <w:rFonts w:ascii="Arial" w:hAnsi="Arial"/>
                <w:sz w:val="18"/>
                <w:lang w:eastAsia="zh-CN"/>
              </w:rPr>
            </w:pPr>
            <w:ins w:id="1036" w:author="Reihaneh Malekafzaliardakani" w:date="2022-11-26T13:42:00Z">
              <w:r>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2A16A05F" w14:textId="1F56C6E9" w:rsidR="00CC3AAD" w:rsidRPr="00642518" w:rsidRDefault="00CC3AAD" w:rsidP="00CC3AAD">
            <w:pPr>
              <w:keepNext/>
              <w:keepLines/>
              <w:spacing w:after="0"/>
              <w:jc w:val="center"/>
              <w:rPr>
                <w:ins w:id="1037" w:author="Reihaneh Malekafzaliardakani" w:date="2022-11-26T13:42:00Z"/>
                <w:rFonts w:ascii="Arial" w:hAnsi="Arial"/>
                <w:sz w:val="18"/>
                <w:lang w:eastAsia="zh-CN"/>
              </w:rPr>
            </w:pPr>
            <w:ins w:id="1038" w:author="Reihaneh Malekafzaliardakani" w:date="2022-11-26T13:42:00Z">
              <w:r>
                <w:rPr>
                  <w:rFonts w:ascii="Arial" w:hAnsi="Arial"/>
                  <w:sz w:val="18"/>
                  <w:lang w:eastAsia="ja-JP"/>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411320FF" w14:textId="5F19AD16" w:rsidR="00CC3AAD" w:rsidRPr="00642518" w:rsidRDefault="00CC3AAD" w:rsidP="00CC3AAD">
            <w:pPr>
              <w:keepNext/>
              <w:keepLines/>
              <w:spacing w:after="0"/>
              <w:jc w:val="center"/>
              <w:rPr>
                <w:ins w:id="1039" w:author="Reihaneh Malekafzaliardakani" w:date="2022-11-26T13:42:00Z"/>
                <w:rFonts w:ascii="Arial" w:hAnsi="Arial"/>
                <w:sz w:val="18"/>
                <w:lang w:eastAsia="zh-CN"/>
              </w:rPr>
            </w:pPr>
            <w:ins w:id="1040" w:author="Reihaneh Malekafzaliardakani" w:date="2022-11-26T13:42:00Z">
              <w:r>
                <w:rPr>
                  <w:rFonts w:ascii="Arial" w:hAnsi="Arial" w:hint="eastAsia"/>
                  <w:sz w:val="18"/>
                  <w:lang w:eastAsia="ja-JP"/>
                </w:rPr>
                <w:t>0</w:t>
              </w:r>
            </w:ins>
          </w:p>
        </w:tc>
      </w:tr>
      <w:tr w:rsidR="00CC3AAD" w:rsidRPr="00642518" w14:paraId="0162D07E" w14:textId="77777777" w:rsidTr="001A3D88">
        <w:trPr>
          <w:trHeight w:val="187"/>
          <w:jc w:val="center"/>
          <w:ins w:id="1041" w:author="Reihaneh Malekafzaliardakani" w:date="2022-11-26T13:42:00Z"/>
        </w:trPr>
        <w:tc>
          <w:tcPr>
            <w:tcW w:w="2534" w:type="dxa"/>
            <w:tcBorders>
              <w:top w:val="nil"/>
              <w:left w:val="single" w:sz="4" w:space="0" w:color="auto"/>
              <w:bottom w:val="nil"/>
              <w:right w:val="single" w:sz="4" w:space="0" w:color="auto"/>
            </w:tcBorders>
            <w:shd w:val="clear" w:color="auto" w:fill="auto"/>
          </w:tcPr>
          <w:p w14:paraId="27CCC8B3" w14:textId="77777777" w:rsidR="00CC3AAD" w:rsidRPr="00642518" w:rsidRDefault="00CC3AAD" w:rsidP="00CC3AAD">
            <w:pPr>
              <w:keepNext/>
              <w:keepLines/>
              <w:spacing w:after="0"/>
              <w:jc w:val="center"/>
              <w:rPr>
                <w:ins w:id="1042" w:author="Reihaneh Malekafzaliardakani" w:date="2022-11-26T13:4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63C5191" w14:textId="77777777" w:rsidR="00CC3AAD" w:rsidRPr="00642518" w:rsidRDefault="00CC3AAD" w:rsidP="00CC3AAD">
            <w:pPr>
              <w:keepNext/>
              <w:keepLines/>
              <w:spacing w:after="0"/>
              <w:jc w:val="center"/>
              <w:rPr>
                <w:ins w:id="1043" w:author="Reihaneh Malekafzaliardakani" w:date="2022-11-26T13:4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122004" w14:textId="77121A07" w:rsidR="00CC3AAD" w:rsidRPr="00642518" w:rsidRDefault="00CC3AAD" w:rsidP="00CC3AAD">
            <w:pPr>
              <w:keepNext/>
              <w:keepLines/>
              <w:spacing w:after="0"/>
              <w:jc w:val="center"/>
              <w:rPr>
                <w:ins w:id="1044" w:author="Reihaneh Malekafzaliardakani" w:date="2022-11-26T13:42:00Z"/>
                <w:rFonts w:ascii="Arial" w:hAnsi="Arial"/>
                <w:sz w:val="18"/>
                <w:lang w:eastAsia="zh-CN"/>
              </w:rPr>
            </w:pPr>
            <w:ins w:id="1045" w:author="Reihaneh Malekafzaliardakani" w:date="2022-11-26T13:42:00Z">
              <w:r>
                <w:rPr>
                  <w:rFonts w:ascii="Arial" w:hAnsi="Arial"/>
                  <w:sz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6962E223" w14:textId="0C7D741C" w:rsidR="00CC3AAD" w:rsidRPr="00642518" w:rsidRDefault="00CC3AAD" w:rsidP="00CC3AAD">
            <w:pPr>
              <w:keepNext/>
              <w:keepLines/>
              <w:spacing w:after="0"/>
              <w:jc w:val="center"/>
              <w:rPr>
                <w:ins w:id="1046" w:author="Reihaneh Malekafzaliardakani" w:date="2022-11-26T13:42:00Z"/>
                <w:rFonts w:ascii="Arial" w:hAnsi="Arial"/>
                <w:sz w:val="18"/>
                <w:lang w:eastAsia="zh-CN"/>
              </w:rPr>
            </w:pPr>
            <w:ins w:id="1047" w:author="Reihaneh Malekafzaliardakani" w:date="2022-11-26T13:42:00Z">
              <w:r>
                <w:rPr>
                  <w:rFonts w:ascii="Arial" w:hAnsi="Arial" w:hint="eastAsia"/>
                  <w:sz w:val="18"/>
                  <w:lang w:eastAsia="ja-JP"/>
                </w:rPr>
                <w:t>1</w:t>
              </w:r>
              <w:r>
                <w:rPr>
                  <w:rFonts w:ascii="Arial" w:hAnsi="Arial"/>
                  <w:sz w:val="18"/>
                  <w:lang w:eastAsia="ja-JP"/>
                </w:rPr>
                <w:t>0, 15, 20, 30, 40, 50, 60, 80, 90, 100</w:t>
              </w:r>
            </w:ins>
          </w:p>
        </w:tc>
        <w:tc>
          <w:tcPr>
            <w:tcW w:w="2290" w:type="dxa"/>
            <w:tcBorders>
              <w:top w:val="nil"/>
              <w:left w:val="single" w:sz="4" w:space="0" w:color="auto"/>
              <w:bottom w:val="nil"/>
              <w:right w:val="single" w:sz="4" w:space="0" w:color="auto"/>
            </w:tcBorders>
            <w:shd w:val="clear" w:color="auto" w:fill="auto"/>
          </w:tcPr>
          <w:p w14:paraId="118A4AC3" w14:textId="77777777" w:rsidR="00CC3AAD" w:rsidRPr="00642518" w:rsidRDefault="00CC3AAD" w:rsidP="00CC3AAD">
            <w:pPr>
              <w:keepNext/>
              <w:keepLines/>
              <w:spacing w:after="0"/>
              <w:jc w:val="center"/>
              <w:rPr>
                <w:ins w:id="1048" w:author="Reihaneh Malekafzaliardakani" w:date="2022-11-26T13:42:00Z"/>
                <w:rFonts w:ascii="Arial" w:hAnsi="Arial"/>
                <w:sz w:val="18"/>
                <w:lang w:eastAsia="zh-CN"/>
              </w:rPr>
            </w:pPr>
          </w:p>
        </w:tc>
      </w:tr>
      <w:tr w:rsidR="00CC3AAD" w:rsidRPr="00642518" w14:paraId="3C25B1A9" w14:textId="77777777" w:rsidTr="001A3D88">
        <w:trPr>
          <w:trHeight w:val="187"/>
          <w:jc w:val="center"/>
          <w:ins w:id="1049" w:author="Reihaneh Malekafzaliardakani" w:date="2022-11-26T13:42:00Z"/>
        </w:trPr>
        <w:tc>
          <w:tcPr>
            <w:tcW w:w="2534" w:type="dxa"/>
            <w:tcBorders>
              <w:top w:val="nil"/>
              <w:left w:val="single" w:sz="4" w:space="0" w:color="auto"/>
              <w:bottom w:val="nil"/>
              <w:right w:val="single" w:sz="4" w:space="0" w:color="auto"/>
            </w:tcBorders>
            <w:shd w:val="clear" w:color="auto" w:fill="auto"/>
          </w:tcPr>
          <w:p w14:paraId="46E52759" w14:textId="77777777" w:rsidR="00CC3AAD" w:rsidRPr="00642518" w:rsidRDefault="00CC3AAD" w:rsidP="00CC3AAD">
            <w:pPr>
              <w:keepNext/>
              <w:keepLines/>
              <w:spacing w:after="0"/>
              <w:jc w:val="center"/>
              <w:rPr>
                <w:ins w:id="1050" w:author="Reihaneh Malekafzaliardakani" w:date="2022-11-26T13:42: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23564D" w14:textId="77777777" w:rsidR="00CC3AAD" w:rsidRPr="00642518" w:rsidRDefault="00CC3AAD" w:rsidP="00CC3AAD">
            <w:pPr>
              <w:keepNext/>
              <w:keepLines/>
              <w:spacing w:after="0"/>
              <w:jc w:val="center"/>
              <w:rPr>
                <w:ins w:id="1051" w:author="Reihaneh Malekafzaliardakani" w:date="2022-11-26T13:4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B2AC87" w14:textId="43DC097F" w:rsidR="00CC3AAD" w:rsidRPr="00642518" w:rsidRDefault="00CC3AAD" w:rsidP="00CC3AAD">
            <w:pPr>
              <w:keepNext/>
              <w:keepLines/>
              <w:spacing w:after="0"/>
              <w:jc w:val="center"/>
              <w:rPr>
                <w:ins w:id="1052" w:author="Reihaneh Malekafzaliardakani" w:date="2022-11-26T13:42:00Z"/>
                <w:rFonts w:ascii="Arial" w:hAnsi="Arial"/>
                <w:sz w:val="18"/>
                <w:lang w:eastAsia="zh-CN"/>
              </w:rPr>
            </w:pPr>
            <w:ins w:id="1053" w:author="Reihaneh Malekafzaliardakani" w:date="2022-11-26T13:42:00Z">
              <w:r>
                <w:rPr>
                  <w:rFonts w:ascii="Arial" w:hAnsi="Arial"/>
                  <w:sz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F9187BD" w14:textId="6B65373C" w:rsidR="00CC3AAD" w:rsidRPr="00642518" w:rsidRDefault="00CC3AAD" w:rsidP="00CC3AAD">
            <w:pPr>
              <w:keepNext/>
              <w:keepLines/>
              <w:spacing w:after="0"/>
              <w:jc w:val="center"/>
              <w:rPr>
                <w:ins w:id="1054" w:author="Reihaneh Malekafzaliardakani" w:date="2022-11-26T13:42:00Z"/>
                <w:rFonts w:ascii="Arial" w:hAnsi="Arial"/>
                <w:sz w:val="18"/>
                <w:lang w:eastAsia="zh-CN"/>
              </w:rPr>
            </w:pPr>
            <w:ins w:id="1055" w:author="Reihaneh Malekafzaliardakani" w:date="2022-11-26T13:42:00Z">
              <w:r>
                <w:rPr>
                  <w:rFonts w:ascii="Arial" w:hAnsi="Arial" w:hint="eastAsia"/>
                  <w:sz w:val="18"/>
                  <w:lang w:eastAsia="ja-JP"/>
                </w:rPr>
                <w:t>4</w:t>
              </w:r>
              <w:r>
                <w:rPr>
                  <w:rFonts w:ascii="Arial" w:hAnsi="Arial"/>
                  <w:sz w:val="18"/>
                  <w:lang w:eastAsia="ja-JP"/>
                </w:rPr>
                <w:t>0, 50, 60, 80, 100</w:t>
              </w:r>
            </w:ins>
          </w:p>
        </w:tc>
        <w:tc>
          <w:tcPr>
            <w:tcW w:w="2290" w:type="dxa"/>
            <w:tcBorders>
              <w:top w:val="nil"/>
              <w:left w:val="single" w:sz="4" w:space="0" w:color="auto"/>
              <w:bottom w:val="nil"/>
              <w:right w:val="single" w:sz="4" w:space="0" w:color="auto"/>
            </w:tcBorders>
            <w:shd w:val="clear" w:color="auto" w:fill="auto"/>
          </w:tcPr>
          <w:p w14:paraId="1D114F8E" w14:textId="77777777" w:rsidR="00CC3AAD" w:rsidRPr="00642518" w:rsidRDefault="00CC3AAD" w:rsidP="00CC3AAD">
            <w:pPr>
              <w:keepNext/>
              <w:keepLines/>
              <w:spacing w:after="0"/>
              <w:jc w:val="center"/>
              <w:rPr>
                <w:ins w:id="1056" w:author="Reihaneh Malekafzaliardakani" w:date="2022-11-26T13:42:00Z"/>
                <w:rFonts w:ascii="Arial" w:hAnsi="Arial"/>
                <w:sz w:val="18"/>
                <w:lang w:eastAsia="zh-CN"/>
              </w:rPr>
            </w:pPr>
          </w:p>
        </w:tc>
      </w:tr>
      <w:tr w:rsidR="00CC3AAD" w:rsidRPr="00642518" w14:paraId="6B220F5F" w14:textId="77777777" w:rsidTr="001A3D88">
        <w:trPr>
          <w:trHeight w:val="187"/>
          <w:jc w:val="center"/>
          <w:ins w:id="1057" w:author="Reihaneh Malekafzaliardakani" w:date="2022-11-26T13:42:00Z"/>
        </w:trPr>
        <w:tc>
          <w:tcPr>
            <w:tcW w:w="2534" w:type="dxa"/>
            <w:tcBorders>
              <w:top w:val="nil"/>
              <w:left w:val="single" w:sz="4" w:space="0" w:color="auto"/>
              <w:bottom w:val="single" w:sz="4" w:space="0" w:color="auto"/>
              <w:right w:val="single" w:sz="4" w:space="0" w:color="auto"/>
            </w:tcBorders>
            <w:shd w:val="clear" w:color="auto" w:fill="auto"/>
          </w:tcPr>
          <w:p w14:paraId="0D1D6748" w14:textId="77777777" w:rsidR="00CC3AAD" w:rsidRPr="00642518" w:rsidRDefault="00CC3AAD" w:rsidP="00CC3AAD">
            <w:pPr>
              <w:keepNext/>
              <w:keepLines/>
              <w:spacing w:after="0"/>
              <w:jc w:val="center"/>
              <w:rPr>
                <w:ins w:id="1058" w:author="Reihaneh Malekafzaliardakani" w:date="2022-11-26T13:42: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0FE230" w14:textId="77777777" w:rsidR="00CC3AAD" w:rsidRPr="00642518" w:rsidRDefault="00CC3AAD" w:rsidP="00CC3AAD">
            <w:pPr>
              <w:keepNext/>
              <w:keepLines/>
              <w:spacing w:after="0"/>
              <w:jc w:val="center"/>
              <w:rPr>
                <w:ins w:id="1059" w:author="Reihaneh Malekafzaliardakani" w:date="2022-11-26T13:4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652BA5" w14:textId="2504DA6E" w:rsidR="00CC3AAD" w:rsidRPr="00642518" w:rsidRDefault="00CC3AAD" w:rsidP="00CC3AAD">
            <w:pPr>
              <w:keepNext/>
              <w:keepLines/>
              <w:spacing w:after="0"/>
              <w:jc w:val="center"/>
              <w:rPr>
                <w:ins w:id="1060" w:author="Reihaneh Malekafzaliardakani" w:date="2022-11-26T13:42:00Z"/>
                <w:rFonts w:ascii="Arial" w:hAnsi="Arial"/>
                <w:sz w:val="18"/>
                <w:lang w:eastAsia="zh-CN"/>
              </w:rPr>
            </w:pPr>
            <w:ins w:id="1061" w:author="Reihaneh Malekafzaliardakani" w:date="2022-11-26T13:42:00Z">
              <w:r>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C483B78" w14:textId="463C7B83" w:rsidR="00CC3AAD" w:rsidRPr="00642518" w:rsidRDefault="00CC3AAD" w:rsidP="00CC3AAD">
            <w:pPr>
              <w:keepNext/>
              <w:keepLines/>
              <w:spacing w:after="0"/>
              <w:jc w:val="center"/>
              <w:rPr>
                <w:ins w:id="1062" w:author="Reihaneh Malekafzaliardakani" w:date="2022-11-26T13:42:00Z"/>
                <w:rFonts w:ascii="Arial" w:hAnsi="Arial"/>
                <w:sz w:val="18"/>
                <w:lang w:eastAsia="zh-CN"/>
              </w:rPr>
            </w:pPr>
            <w:ins w:id="1063" w:author="Reihaneh Malekafzaliardakani" w:date="2022-11-26T13:42:00Z">
              <w:r>
                <w:rPr>
                  <w:rFonts w:ascii="Arial" w:hAnsi="Arial" w:hint="eastAsia"/>
                  <w:sz w:val="18"/>
                  <w:lang w:eastAsia="ja-JP"/>
                </w:rPr>
                <w:t>C</w:t>
              </w:r>
              <w:r>
                <w:rPr>
                  <w:rFonts w:ascii="Arial" w:hAnsi="Arial"/>
                  <w:sz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2A1E6554" w14:textId="77777777" w:rsidR="00CC3AAD" w:rsidRPr="00642518" w:rsidRDefault="00CC3AAD" w:rsidP="00CC3AAD">
            <w:pPr>
              <w:keepNext/>
              <w:keepLines/>
              <w:spacing w:after="0"/>
              <w:jc w:val="center"/>
              <w:rPr>
                <w:ins w:id="1064" w:author="Reihaneh Malekafzaliardakani" w:date="2022-11-26T13:42:00Z"/>
                <w:rFonts w:ascii="Arial" w:hAnsi="Arial"/>
                <w:sz w:val="18"/>
                <w:lang w:eastAsia="zh-CN"/>
              </w:rPr>
            </w:pPr>
          </w:p>
        </w:tc>
      </w:tr>
      <w:tr w:rsidR="00F9661E" w:rsidRPr="00642518" w14:paraId="50FC1DF9" w14:textId="77777777" w:rsidTr="001A3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7F686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top w:val="single" w:sz="4" w:space="0" w:color="auto"/>
              <w:left w:val="single" w:sz="4" w:space="0" w:color="auto"/>
              <w:bottom w:val="nil"/>
              <w:right w:val="single" w:sz="4" w:space="0" w:color="auto"/>
            </w:tcBorders>
            <w:shd w:val="clear" w:color="auto" w:fill="auto"/>
          </w:tcPr>
          <w:p w14:paraId="6DD6647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CA_n1A-n77A</w:t>
            </w:r>
          </w:p>
          <w:p w14:paraId="54D8B95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CA_n1A-n79A</w:t>
            </w:r>
          </w:p>
          <w:p w14:paraId="194B1A8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CA_n1A-n257A</w:t>
            </w:r>
          </w:p>
          <w:p w14:paraId="71461B7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CA_n77A-n79A</w:t>
            </w:r>
          </w:p>
          <w:p w14:paraId="29987D5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CA_n77A-n257A</w:t>
            </w:r>
          </w:p>
          <w:p w14:paraId="5A0C8B9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E538FF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6C709D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CD05FE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2A5B3DF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316B95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D211C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01F0C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47E5C6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EAAD28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EAB688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965EE8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7D505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7F1D0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7886038" w14:textId="77777777" w:rsidR="00F9661E" w:rsidRPr="00642518" w:rsidRDefault="00F9661E" w:rsidP="00B2539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E0084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F41EAB7"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D52AB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D40F5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C345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5019D6" w14:textId="77777777" w:rsidR="00F9661E" w:rsidRPr="00642518" w:rsidRDefault="00F9661E" w:rsidP="00B2539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5FBFDB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2B723CF"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D64B0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7E08BEC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CA_n1A-n77A</w:t>
            </w:r>
          </w:p>
          <w:p w14:paraId="308CC37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CA_n1A-n79A</w:t>
            </w:r>
          </w:p>
          <w:p w14:paraId="2333BC5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CA_n1A-n257A</w:t>
            </w:r>
          </w:p>
          <w:p w14:paraId="12CC549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CA_n1A-n257G</w:t>
            </w:r>
          </w:p>
          <w:p w14:paraId="43D593D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CA_n77A-n79A</w:t>
            </w:r>
          </w:p>
          <w:p w14:paraId="7395BCC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CA_n77A-n257A</w:t>
            </w:r>
          </w:p>
          <w:p w14:paraId="5277188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CA_n77A-n257G</w:t>
            </w:r>
          </w:p>
          <w:p w14:paraId="3DF5840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CA_n79A-n257A</w:t>
            </w:r>
          </w:p>
          <w:p w14:paraId="0ED60FB4"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CA_n79A-n257G</w:t>
            </w:r>
          </w:p>
          <w:p w14:paraId="4525311A"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ED97B9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8669B0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56599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4C0F0E4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6E59A0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52287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E6A8E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6EB948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6AE696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B8B06E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8A4976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515F2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BC241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DC0BCA0" w14:textId="77777777" w:rsidR="00F9661E" w:rsidRPr="00642518" w:rsidRDefault="00F9661E" w:rsidP="00B2539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6112A28"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81DA35D"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9421D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0E1D8E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4A82B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86535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8372F4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07B6453"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11083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1C741EB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CA_n1A-n77A</w:t>
            </w:r>
          </w:p>
          <w:p w14:paraId="2DCBF17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CA_n1A-n79A</w:t>
            </w:r>
          </w:p>
          <w:p w14:paraId="03FAE33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CA_n1A-n257A</w:t>
            </w:r>
          </w:p>
          <w:p w14:paraId="4AEB299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CA_n1A-n257G</w:t>
            </w:r>
          </w:p>
          <w:p w14:paraId="3AA76EA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CA_n1A-n257H</w:t>
            </w:r>
          </w:p>
          <w:p w14:paraId="444DE77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CA_n77A-n79A</w:t>
            </w:r>
          </w:p>
          <w:p w14:paraId="7BB5D3C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CA_n77A-n257A</w:t>
            </w:r>
          </w:p>
          <w:p w14:paraId="0989D2A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CA_n77A-n257G</w:t>
            </w:r>
          </w:p>
          <w:p w14:paraId="07624ED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CA_n77A-n257H</w:t>
            </w:r>
          </w:p>
          <w:p w14:paraId="61768A1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CA_n79A-n257A</w:t>
            </w:r>
          </w:p>
          <w:p w14:paraId="1B9C1F8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CA_n79A-n257G</w:t>
            </w:r>
          </w:p>
          <w:p w14:paraId="4F720DA1"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CA_n79A-n257H</w:t>
            </w:r>
          </w:p>
          <w:p w14:paraId="6581AAEF"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CA_n257G</w:t>
            </w:r>
          </w:p>
          <w:p w14:paraId="3A877DA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7AED0A1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2A8458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C8048F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32E0E74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8C49A0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5591C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C7331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F0026D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3DDE68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FF25DC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914CD9A"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208C1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AB7E5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B1B831D" w14:textId="77777777" w:rsidR="00F9661E" w:rsidRPr="00642518" w:rsidRDefault="00F9661E" w:rsidP="00B2539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981B46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5952FD0"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03B7D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B171B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63C6C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CCB51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D4B876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6E2B17F"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58126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38C7037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CA_n1A-n77A</w:t>
            </w:r>
          </w:p>
          <w:p w14:paraId="45DBA97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CA_n1A-n79A</w:t>
            </w:r>
          </w:p>
          <w:p w14:paraId="17021D6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CA_n1A-n257A</w:t>
            </w:r>
          </w:p>
          <w:p w14:paraId="472E5E4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CA_n1A-n257G</w:t>
            </w:r>
          </w:p>
          <w:p w14:paraId="58E347D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CA_n1A-n257H</w:t>
            </w:r>
          </w:p>
          <w:p w14:paraId="22480DF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CA_n1A-n257I</w:t>
            </w:r>
          </w:p>
          <w:p w14:paraId="414BED0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CA_n77A-n79A</w:t>
            </w:r>
          </w:p>
          <w:p w14:paraId="18D0356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CA_n77A-n257A</w:t>
            </w:r>
          </w:p>
          <w:p w14:paraId="069C80F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CA_n77A-n257G</w:t>
            </w:r>
          </w:p>
          <w:p w14:paraId="3D0B419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CA_n77A-n257H</w:t>
            </w:r>
          </w:p>
          <w:p w14:paraId="73E025D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CA_n77A-n257I</w:t>
            </w:r>
          </w:p>
          <w:p w14:paraId="791920E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CA_n79A-n257A</w:t>
            </w:r>
          </w:p>
          <w:p w14:paraId="540FBF0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CA_n79A-n257G</w:t>
            </w:r>
          </w:p>
          <w:p w14:paraId="7B20D85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CA_n79A-n257H</w:t>
            </w:r>
          </w:p>
          <w:p w14:paraId="36188F8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CA_n79A-n257I</w:t>
            </w:r>
          </w:p>
          <w:p w14:paraId="6746BC5A"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CA_n257G</w:t>
            </w:r>
          </w:p>
          <w:p w14:paraId="1FB4BD23"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CA_n257H</w:t>
            </w:r>
          </w:p>
          <w:p w14:paraId="73C8A58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7383269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96DA84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EDCC79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5FC958E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1C0185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72E58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DD162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FA8D93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BA338D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6F8175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A63FE2A"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1A7B3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F573F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E6E0711" w14:textId="77777777" w:rsidR="00F9661E" w:rsidRPr="00642518" w:rsidRDefault="00F9661E" w:rsidP="00B2539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E12168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6769936" w14:textId="77777777" w:rsidTr="001A3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A3F83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B77064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382AD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CFF5D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616DF04" w14:textId="77777777" w:rsidR="00F9661E" w:rsidRPr="00642518" w:rsidRDefault="00F9661E" w:rsidP="00B2539F">
            <w:pPr>
              <w:keepNext/>
              <w:keepLines/>
              <w:spacing w:after="0"/>
              <w:jc w:val="center"/>
              <w:rPr>
                <w:rFonts w:ascii="Arial" w:hAnsi="Arial"/>
                <w:sz w:val="18"/>
                <w:lang w:eastAsia="zh-CN"/>
              </w:rPr>
            </w:pPr>
          </w:p>
        </w:tc>
      </w:tr>
      <w:tr w:rsidR="00653754" w:rsidRPr="00642518" w14:paraId="364DC02F" w14:textId="77777777" w:rsidTr="001A3D88">
        <w:trPr>
          <w:trHeight w:val="187"/>
          <w:jc w:val="center"/>
          <w:ins w:id="1065" w:author="Reihaneh Malekafzaliardakani" w:date="2022-11-26T21:56:00Z"/>
        </w:trPr>
        <w:tc>
          <w:tcPr>
            <w:tcW w:w="2534" w:type="dxa"/>
            <w:tcBorders>
              <w:top w:val="single" w:sz="4" w:space="0" w:color="auto"/>
              <w:left w:val="single" w:sz="4" w:space="0" w:color="auto"/>
              <w:bottom w:val="nil"/>
              <w:right w:val="single" w:sz="4" w:space="0" w:color="auto"/>
            </w:tcBorders>
            <w:shd w:val="clear" w:color="auto" w:fill="auto"/>
          </w:tcPr>
          <w:p w14:paraId="175A323D" w14:textId="66CF9785" w:rsidR="00653754" w:rsidRPr="00642518" w:rsidRDefault="00653754" w:rsidP="00653754">
            <w:pPr>
              <w:keepNext/>
              <w:keepLines/>
              <w:spacing w:after="0"/>
              <w:jc w:val="center"/>
              <w:rPr>
                <w:ins w:id="1066" w:author="Reihaneh Malekafzaliardakani" w:date="2022-11-26T21:56:00Z"/>
                <w:rFonts w:ascii="Arial" w:hAnsi="Arial"/>
                <w:sz w:val="18"/>
                <w:lang w:eastAsia="zh-CN"/>
              </w:rPr>
            </w:pPr>
            <w:ins w:id="1067" w:author="Reihaneh Malekafzaliardakani" w:date="2022-11-26T21:57:00Z">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ins>
          </w:p>
        </w:tc>
        <w:tc>
          <w:tcPr>
            <w:tcW w:w="2511" w:type="dxa"/>
            <w:tcBorders>
              <w:top w:val="single" w:sz="4" w:space="0" w:color="auto"/>
              <w:left w:val="single" w:sz="4" w:space="0" w:color="auto"/>
              <w:bottom w:val="nil"/>
              <w:right w:val="single" w:sz="4" w:space="0" w:color="auto"/>
            </w:tcBorders>
            <w:shd w:val="clear" w:color="auto" w:fill="auto"/>
          </w:tcPr>
          <w:p w14:paraId="44F4BA88" w14:textId="77777777" w:rsidR="00653754" w:rsidRPr="00642518" w:rsidRDefault="00653754" w:rsidP="00653754">
            <w:pPr>
              <w:keepNext/>
              <w:keepLines/>
              <w:spacing w:after="0"/>
              <w:jc w:val="center"/>
              <w:rPr>
                <w:ins w:id="1068" w:author="Reihaneh Malekafzaliardakani" w:date="2022-11-26T21:57:00Z"/>
                <w:rFonts w:ascii="Arial" w:hAnsi="Arial"/>
                <w:sz w:val="18"/>
                <w:lang w:eastAsia="zh-CN"/>
              </w:rPr>
            </w:pPr>
            <w:ins w:id="1069" w:author="Reihaneh Malekafzaliardakani" w:date="2022-11-26T21:57:00Z">
              <w:r w:rsidRPr="00642518">
                <w:rPr>
                  <w:rFonts w:ascii="Arial" w:hAnsi="Arial"/>
                  <w:sz w:val="18"/>
                  <w:lang w:eastAsia="zh-CN"/>
                </w:rPr>
                <w:t>CA_n1A-n77A</w:t>
              </w:r>
            </w:ins>
          </w:p>
          <w:p w14:paraId="7BA4DEDA" w14:textId="77777777" w:rsidR="00653754" w:rsidRPr="00642518" w:rsidRDefault="00653754" w:rsidP="00653754">
            <w:pPr>
              <w:keepNext/>
              <w:keepLines/>
              <w:spacing w:after="0"/>
              <w:jc w:val="center"/>
              <w:rPr>
                <w:ins w:id="1070" w:author="Reihaneh Malekafzaliardakani" w:date="2022-11-26T21:57:00Z"/>
                <w:rFonts w:ascii="Arial" w:hAnsi="Arial"/>
                <w:sz w:val="18"/>
                <w:lang w:eastAsia="zh-CN"/>
              </w:rPr>
            </w:pPr>
            <w:ins w:id="1071" w:author="Reihaneh Malekafzaliardakani" w:date="2022-11-26T21:57:00Z">
              <w:r w:rsidRPr="00642518">
                <w:rPr>
                  <w:rFonts w:ascii="Arial" w:hAnsi="Arial"/>
                  <w:sz w:val="18"/>
                  <w:lang w:eastAsia="zh-CN"/>
                </w:rPr>
                <w:t>CA_n1A-n79A</w:t>
              </w:r>
            </w:ins>
          </w:p>
          <w:p w14:paraId="7F063D2A" w14:textId="77777777" w:rsidR="00653754" w:rsidRPr="00642518" w:rsidRDefault="00653754" w:rsidP="00653754">
            <w:pPr>
              <w:keepNext/>
              <w:keepLines/>
              <w:spacing w:after="0"/>
              <w:jc w:val="center"/>
              <w:rPr>
                <w:ins w:id="1072" w:author="Reihaneh Malekafzaliardakani" w:date="2022-11-26T21:57:00Z"/>
                <w:rFonts w:ascii="Arial" w:hAnsi="Arial"/>
                <w:sz w:val="18"/>
                <w:lang w:eastAsia="zh-CN"/>
              </w:rPr>
            </w:pPr>
            <w:ins w:id="1073" w:author="Reihaneh Malekafzaliardakani" w:date="2022-11-26T21:57:00Z">
              <w:r w:rsidRPr="00642518">
                <w:rPr>
                  <w:rFonts w:ascii="Arial" w:hAnsi="Arial"/>
                  <w:sz w:val="18"/>
                  <w:lang w:eastAsia="zh-CN"/>
                </w:rPr>
                <w:t>CA_n1A-n257A</w:t>
              </w:r>
            </w:ins>
          </w:p>
          <w:p w14:paraId="2D656AB9" w14:textId="77777777" w:rsidR="00653754" w:rsidRPr="00642518" w:rsidRDefault="00653754" w:rsidP="00653754">
            <w:pPr>
              <w:keepNext/>
              <w:keepLines/>
              <w:spacing w:after="0"/>
              <w:jc w:val="center"/>
              <w:rPr>
                <w:ins w:id="1074" w:author="Reihaneh Malekafzaliardakani" w:date="2022-11-26T21:57:00Z"/>
                <w:rFonts w:ascii="Arial" w:hAnsi="Arial"/>
                <w:sz w:val="18"/>
                <w:lang w:eastAsia="zh-CN"/>
              </w:rPr>
            </w:pPr>
            <w:ins w:id="1075" w:author="Reihaneh Malekafzaliardakani" w:date="2022-11-26T21:57:00Z">
              <w:r w:rsidRPr="00642518">
                <w:rPr>
                  <w:rFonts w:ascii="Arial" w:hAnsi="Arial"/>
                  <w:sz w:val="18"/>
                  <w:lang w:eastAsia="zh-CN"/>
                </w:rPr>
                <w:t>CA_n77A-n79A</w:t>
              </w:r>
            </w:ins>
          </w:p>
          <w:p w14:paraId="26BBF56E" w14:textId="77777777" w:rsidR="00653754" w:rsidRPr="00642518" w:rsidRDefault="00653754" w:rsidP="00653754">
            <w:pPr>
              <w:keepNext/>
              <w:keepLines/>
              <w:spacing w:after="0"/>
              <w:jc w:val="center"/>
              <w:rPr>
                <w:ins w:id="1076" w:author="Reihaneh Malekafzaliardakani" w:date="2022-11-26T21:57:00Z"/>
                <w:rFonts w:ascii="Arial" w:hAnsi="Arial"/>
                <w:sz w:val="18"/>
                <w:lang w:eastAsia="zh-CN"/>
              </w:rPr>
            </w:pPr>
            <w:ins w:id="1077" w:author="Reihaneh Malekafzaliardakani" w:date="2022-11-26T21:57:00Z">
              <w:r w:rsidRPr="00642518">
                <w:rPr>
                  <w:rFonts w:ascii="Arial" w:hAnsi="Arial"/>
                  <w:sz w:val="18"/>
                  <w:lang w:eastAsia="zh-CN"/>
                </w:rPr>
                <w:t>CA_n77A-n257A</w:t>
              </w:r>
            </w:ins>
          </w:p>
          <w:p w14:paraId="7A45FBA3" w14:textId="13C3359C" w:rsidR="00653754" w:rsidRPr="00642518" w:rsidRDefault="00653754" w:rsidP="00653754">
            <w:pPr>
              <w:keepNext/>
              <w:keepLines/>
              <w:spacing w:after="0"/>
              <w:jc w:val="center"/>
              <w:rPr>
                <w:ins w:id="1078" w:author="Reihaneh Malekafzaliardakani" w:date="2022-11-26T21:56:00Z"/>
                <w:rFonts w:ascii="Arial" w:hAnsi="Arial"/>
                <w:sz w:val="18"/>
              </w:rPr>
            </w:pPr>
            <w:ins w:id="1079" w:author="Reihaneh Malekafzaliardakani" w:date="2022-11-26T21:57:00Z">
              <w:r w:rsidRPr="00642518">
                <w:rPr>
                  <w:rFonts w:ascii="Arial" w:hAnsi="Arial"/>
                  <w:sz w:val="18"/>
                  <w:lang w:eastAsia="zh-CN"/>
                </w:rPr>
                <w:t>CA_n79A-n257A</w:t>
              </w:r>
            </w:ins>
          </w:p>
        </w:tc>
        <w:tc>
          <w:tcPr>
            <w:tcW w:w="1213" w:type="dxa"/>
            <w:tcBorders>
              <w:left w:val="single" w:sz="4" w:space="0" w:color="auto"/>
              <w:bottom w:val="single" w:sz="4" w:space="0" w:color="auto"/>
              <w:right w:val="single" w:sz="4" w:space="0" w:color="auto"/>
            </w:tcBorders>
          </w:tcPr>
          <w:p w14:paraId="69D3A63B" w14:textId="42EC6170" w:rsidR="00653754" w:rsidRPr="00642518" w:rsidRDefault="00653754" w:rsidP="00653754">
            <w:pPr>
              <w:keepNext/>
              <w:keepLines/>
              <w:spacing w:after="0"/>
              <w:jc w:val="center"/>
              <w:rPr>
                <w:ins w:id="1080" w:author="Reihaneh Malekafzaliardakani" w:date="2022-11-26T21:56:00Z"/>
                <w:rFonts w:ascii="Arial" w:hAnsi="Arial"/>
                <w:sz w:val="18"/>
                <w:lang w:eastAsia="zh-CN"/>
              </w:rPr>
            </w:pPr>
            <w:ins w:id="1081" w:author="Reihaneh Malekafzaliardakani" w:date="2022-11-26T21:57:00Z">
              <w:r w:rsidRPr="00642518">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779D15BF" w14:textId="0162CF45" w:rsidR="00653754" w:rsidRPr="00642518" w:rsidRDefault="00653754" w:rsidP="00653754">
            <w:pPr>
              <w:keepNext/>
              <w:keepLines/>
              <w:spacing w:after="0"/>
              <w:jc w:val="center"/>
              <w:rPr>
                <w:ins w:id="1082" w:author="Reihaneh Malekafzaliardakani" w:date="2022-11-26T21:56:00Z"/>
                <w:rFonts w:ascii="Arial" w:hAnsi="Arial"/>
                <w:sz w:val="18"/>
                <w:lang w:eastAsia="zh-CN"/>
              </w:rPr>
            </w:pPr>
            <w:ins w:id="1083" w:author="Reihaneh Malekafzaliardakani" w:date="2022-11-26T21:57:00Z">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60584B4D" w14:textId="46B64BC7" w:rsidR="00653754" w:rsidRPr="00642518" w:rsidRDefault="00653754" w:rsidP="00653754">
            <w:pPr>
              <w:keepNext/>
              <w:keepLines/>
              <w:spacing w:after="0"/>
              <w:jc w:val="center"/>
              <w:rPr>
                <w:ins w:id="1084" w:author="Reihaneh Malekafzaliardakani" w:date="2022-11-26T21:56:00Z"/>
                <w:rFonts w:ascii="Arial" w:hAnsi="Arial"/>
                <w:sz w:val="18"/>
                <w:lang w:eastAsia="zh-CN"/>
              </w:rPr>
            </w:pPr>
            <w:ins w:id="1085" w:author="Reihaneh Malekafzaliardakani" w:date="2022-11-26T21:57:00Z">
              <w:r w:rsidRPr="00642518">
                <w:rPr>
                  <w:rFonts w:ascii="Arial" w:hAnsi="Arial"/>
                  <w:sz w:val="18"/>
                  <w:lang w:eastAsia="zh-CN"/>
                </w:rPr>
                <w:t>0</w:t>
              </w:r>
            </w:ins>
          </w:p>
        </w:tc>
      </w:tr>
      <w:tr w:rsidR="00653754" w:rsidRPr="00642518" w14:paraId="5B872B1B" w14:textId="77777777" w:rsidTr="001A3D88">
        <w:trPr>
          <w:trHeight w:val="187"/>
          <w:jc w:val="center"/>
          <w:ins w:id="1086" w:author="Reihaneh Malekafzaliardakani" w:date="2022-11-26T21:56:00Z"/>
        </w:trPr>
        <w:tc>
          <w:tcPr>
            <w:tcW w:w="2534" w:type="dxa"/>
            <w:tcBorders>
              <w:top w:val="nil"/>
              <w:left w:val="single" w:sz="4" w:space="0" w:color="auto"/>
              <w:bottom w:val="nil"/>
              <w:right w:val="single" w:sz="4" w:space="0" w:color="auto"/>
            </w:tcBorders>
            <w:shd w:val="clear" w:color="auto" w:fill="auto"/>
          </w:tcPr>
          <w:p w14:paraId="5FD2A489" w14:textId="77777777" w:rsidR="00653754" w:rsidRPr="00642518" w:rsidRDefault="00653754" w:rsidP="00653754">
            <w:pPr>
              <w:keepNext/>
              <w:keepLines/>
              <w:spacing w:after="0"/>
              <w:jc w:val="center"/>
              <w:rPr>
                <w:ins w:id="1087" w:author="Reihaneh Malekafzaliardakani" w:date="2022-11-26T21:5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FF1754" w14:textId="77777777" w:rsidR="00653754" w:rsidRPr="00642518" w:rsidRDefault="00653754" w:rsidP="00653754">
            <w:pPr>
              <w:keepNext/>
              <w:keepLines/>
              <w:spacing w:after="0"/>
              <w:jc w:val="center"/>
              <w:rPr>
                <w:ins w:id="1088"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0B2EB927" w14:textId="5A85F699" w:rsidR="00653754" w:rsidRPr="00642518" w:rsidRDefault="00653754" w:rsidP="00653754">
            <w:pPr>
              <w:keepNext/>
              <w:keepLines/>
              <w:spacing w:after="0"/>
              <w:jc w:val="center"/>
              <w:rPr>
                <w:ins w:id="1089" w:author="Reihaneh Malekafzaliardakani" w:date="2022-11-26T21:56:00Z"/>
                <w:rFonts w:ascii="Arial" w:hAnsi="Arial"/>
                <w:sz w:val="18"/>
                <w:lang w:eastAsia="zh-CN"/>
              </w:rPr>
            </w:pPr>
            <w:ins w:id="1090" w:author="Reihaneh Malekafzaliardakani" w:date="2022-11-26T21:57:00Z">
              <w:r w:rsidRPr="00642518">
                <w:rPr>
                  <w:rFonts w:ascii="Arial"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A81B329" w14:textId="605220B3" w:rsidR="00653754" w:rsidRPr="00642518" w:rsidRDefault="00653754" w:rsidP="00653754">
            <w:pPr>
              <w:keepNext/>
              <w:keepLines/>
              <w:spacing w:after="0"/>
              <w:jc w:val="center"/>
              <w:rPr>
                <w:ins w:id="1091" w:author="Reihaneh Malekafzaliardakani" w:date="2022-11-26T21:56:00Z"/>
                <w:rFonts w:ascii="Arial" w:hAnsi="Arial"/>
                <w:sz w:val="18"/>
                <w:lang w:eastAsia="zh-CN"/>
              </w:rPr>
            </w:pPr>
            <w:ins w:id="1092" w:author="Reihaneh Malekafzaliardakani" w:date="2022-11-26T21:57: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CC2E2E3" w14:textId="77777777" w:rsidR="00653754" w:rsidRPr="00642518" w:rsidRDefault="00653754" w:rsidP="00653754">
            <w:pPr>
              <w:keepNext/>
              <w:keepLines/>
              <w:spacing w:after="0"/>
              <w:jc w:val="center"/>
              <w:rPr>
                <w:ins w:id="1093" w:author="Reihaneh Malekafzaliardakani" w:date="2022-11-26T21:56:00Z"/>
                <w:rFonts w:ascii="Arial" w:hAnsi="Arial"/>
                <w:sz w:val="18"/>
                <w:lang w:eastAsia="zh-CN"/>
              </w:rPr>
            </w:pPr>
          </w:p>
        </w:tc>
      </w:tr>
      <w:tr w:rsidR="00653754" w:rsidRPr="00642518" w14:paraId="2FA1D37E" w14:textId="77777777" w:rsidTr="001A3D88">
        <w:trPr>
          <w:trHeight w:val="187"/>
          <w:jc w:val="center"/>
          <w:ins w:id="1094" w:author="Reihaneh Malekafzaliardakani" w:date="2022-11-26T21:56:00Z"/>
        </w:trPr>
        <w:tc>
          <w:tcPr>
            <w:tcW w:w="2534" w:type="dxa"/>
            <w:tcBorders>
              <w:top w:val="nil"/>
              <w:left w:val="single" w:sz="4" w:space="0" w:color="auto"/>
              <w:bottom w:val="nil"/>
              <w:right w:val="single" w:sz="4" w:space="0" w:color="auto"/>
            </w:tcBorders>
            <w:shd w:val="clear" w:color="auto" w:fill="auto"/>
          </w:tcPr>
          <w:p w14:paraId="6B8D8266" w14:textId="77777777" w:rsidR="00653754" w:rsidRPr="00642518" w:rsidRDefault="00653754" w:rsidP="00653754">
            <w:pPr>
              <w:keepNext/>
              <w:keepLines/>
              <w:spacing w:after="0"/>
              <w:jc w:val="center"/>
              <w:rPr>
                <w:ins w:id="1095" w:author="Reihaneh Malekafzaliardakani" w:date="2022-11-26T21:5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D069DC" w14:textId="77777777" w:rsidR="00653754" w:rsidRPr="00642518" w:rsidRDefault="00653754" w:rsidP="00653754">
            <w:pPr>
              <w:keepNext/>
              <w:keepLines/>
              <w:spacing w:after="0"/>
              <w:jc w:val="center"/>
              <w:rPr>
                <w:ins w:id="1096"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0C79D87E" w14:textId="49BD5A0E" w:rsidR="00653754" w:rsidRPr="00642518" w:rsidRDefault="00653754" w:rsidP="00653754">
            <w:pPr>
              <w:keepNext/>
              <w:keepLines/>
              <w:spacing w:after="0"/>
              <w:jc w:val="center"/>
              <w:rPr>
                <w:ins w:id="1097" w:author="Reihaneh Malekafzaliardakani" w:date="2022-11-26T21:56:00Z"/>
                <w:rFonts w:ascii="Arial" w:hAnsi="Arial"/>
                <w:sz w:val="18"/>
                <w:lang w:eastAsia="zh-CN"/>
              </w:rPr>
            </w:pPr>
            <w:ins w:id="1098" w:author="Reihaneh Malekafzaliardakani" w:date="2022-11-26T21:57:00Z">
              <w:r w:rsidRPr="00642518">
                <w:rPr>
                  <w:rFonts w:ascii="Arial"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9731CC3" w14:textId="00349B90" w:rsidR="00653754" w:rsidRPr="00642518" w:rsidRDefault="00653754" w:rsidP="00653754">
            <w:pPr>
              <w:keepNext/>
              <w:keepLines/>
              <w:spacing w:after="0"/>
              <w:jc w:val="center"/>
              <w:rPr>
                <w:ins w:id="1099" w:author="Reihaneh Malekafzaliardakani" w:date="2022-11-26T21:56:00Z"/>
                <w:rFonts w:ascii="Arial" w:hAnsi="Arial"/>
                <w:sz w:val="18"/>
                <w:lang w:eastAsia="zh-CN"/>
              </w:rPr>
            </w:pPr>
            <w:ins w:id="1100" w:author="Reihaneh Malekafzaliardakani" w:date="2022-11-26T21:57:00Z">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ins>
          </w:p>
        </w:tc>
        <w:tc>
          <w:tcPr>
            <w:tcW w:w="2290" w:type="dxa"/>
            <w:tcBorders>
              <w:top w:val="nil"/>
              <w:left w:val="single" w:sz="4" w:space="0" w:color="auto"/>
              <w:bottom w:val="nil"/>
              <w:right w:val="single" w:sz="4" w:space="0" w:color="auto"/>
            </w:tcBorders>
            <w:shd w:val="clear" w:color="auto" w:fill="auto"/>
          </w:tcPr>
          <w:p w14:paraId="10232728" w14:textId="77777777" w:rsidR="00653754" w:rsidRPr="00642518" w:rsidRDefault="00653754" w:rsidP="00653754">
            <w:pPr>
              <w:keepNext/>
              <w:keepLines/>
              <w:spacing w:after="0"/>
              <w:jc w:val="center"/>
              <w:rPr>
                <w:ins w:id="1101" w:author="Reihaneh Malekafzaliardakani" w:date="2022-11-26T21:56:00Z"/>
                <w:rFonts w:ascii="Arial" w:hAnsi="Arial"/>
                <w:sz w:val="18"/>
                <w:lang w:eastAsia="zh-CN"/>
              </w:rPr>
            </w:pPr>
          </w:p>
        </w:tc>
      </w:tr>
      <w:tr w:rsidR="00653754" w:rsidRPr="00642518" w14:paraId="25D0F41F" w14:textId="77777777" w:rsidTr="00140EDD">
        <w:trPr>
          <w:trHeight w:val="187"/>
          <w:jc w:val="center"/>
          <w:ins w:id="1102" w:author="Reihaneh Malekafzaliardakani" w:date="2022-11-26T21:56:00Z"/>
        </w:trPr>
        <w:tc>
          <w:tcPr>
            <w:tcW w:w="2534" w:type="dxa"/>
            <w:tcBorders>
              <w:top w:val="nil"/>
              <w:left w:val="single" w:sz="4" w:space="0" w:color="auto"/>
              <w:bottom w:val="single" w:sz="4" w:space="0" w:color="auto"/>
              <w:right w:val="single" w:sz="4" w:space="0" w:color="auto"/>
            </w:tcBorders>
            <w:shd w:val="clear" w:color="auto" w:fill="auto"/>
          </w:tcPr>
          <w:p w14:paraId="6E3B57D2" w14:textId="77777777" w:rsidR="00653754" w:rsidRPr="00642518" w:rsidRDefault="00653754" w:rsidP="00653754">
            <w:pPr>
              <w:keepNext/>
              <w:keepLines/>
              <w:spacing w:after="0"/>
              <w:jc w:val="center"/>
              <w:rPr>
                <w:ins w:id="1103" w:author="Reihaneh Malekafzaliardakani" w:date="2022-11-26T21:56: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5A50554" w14:textId="77777777" w:rsidR="00653754" w:rsidRPr="00642518" w:rsidRDefault="00653754" w:rsidP="00653754">
            <w:pPr>
              <w:keepNext/>
              <w:keepLines/>
              <w:spacing w:after="0"/>
              <w:jc w:val="center"/>
              <w:rPr>
                <w:ins w:id="1104"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56CA5309" w14:textId="7D4099EF" w:rsidR="00653754" w:rsidRPr="00642518" w:rsidRDefault="00653754" w:rsidP="00653754">
            <w:pPr>
              <w:keepNext/>
              <w:keepLines/>
              <w:spacing w:after="0"/>
              <w:jc w:val="center"/>
              <w:rPr>
                <w:ins w:id="1105" w:author="Reihaneh Malekafzaliardakani" w:date="2022-11-26T21:56:00Z"/>
                <w:rFonts w:ascii="Arial" w:hAnsi="Arial"/>
                <w:sz w:val="18"/>
                <w:lang w:eastAsia="zh-CN"/>
              </w:rPr>
            </w:pPr>
            <w:ins w:id="1106" w:author="Reihaneh Malekafzaliardakani" w:date="2022-11-26T21:57:00Z">
              <w:r w:rsidRPr="00642518">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AE07349" w14:textId="325E4FA0" w:rsidR="00653754" w:rsidRPr="00642518" w:rsidRDefault="00653754" w:rsidP="00653754">
            <w:pPr>
              <w:keepNext/>
              <w:keepLines/>
              <w:spacing w:after="0"/>
              <w:jc w:val="center"/>
              <w:rPr>
                <w:ins w:id="1107" w:author="Reihaneh Malekafzaliardakani" w:date="2022-11-26T21:56:00Z"/>
                <w:rFonts w:ascii="Arial" w:hAnsi="Arial"/>
                <w:sz w:val="18"/>
                <w:lang w:eastAsia="zh-CN"/>
              </w:rPr>
            </w:pPr>
            <w:ins w:id="1108" w:author="Reihaneh Malekafzaliardakani" w:date="2022-11-26T21:57:00Z">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7FB38A63" w14:textId="77777777" w:rsidR="00653754" w:rsidRPr="00642518" w:rsidRDefault="00653754" w:rsidP="00653754">
            <w:pPr>
              <w:keepNext/>
              <w:keepLines/>
              <w:spacing w:after="0"/>
              <w:jc w:val="center"/>
              <w:rPr>
                <w:ins w:id="1109" w:author="Reihaneh Malekafzaliardakani" w:date="2022-11-26T21:56:00Z"/>
                <w:rFonts w:ascii="Arial" w:hAnsi="Arial"/>
                <w:sz w:val="18"/>
                <w:lang w:eastAsia="zh-CN"/>
              </w:rPr>
            </w:pPr>
          </w:p>
        </w:tc>
      </w:tr>
      <w:tr w:rsidR="00653754" w:rsidRPr="00642518" w14:paraId="29F3E471" w14:textId="77777777" w:rsidTr="00140EDD">
        <w:trPr>
          <w:trHeight w:val="187"/>
          <w:jc w:val="center"/>
          <w:ins w:id="1110" w:author="Reihaneh Malekafzaliardakani" w:date="2022-11-26T21:56:00Z"/>
        </w:trPr>
        <w:tc>
          <w:tcPr>
            <w:tcW w:w="2534" w:type="dxa"/>
            <w:tcBorders>
              <w:top w:val="single" w:sz="4" w:space="0" w:color="auto"/>
              <w:left w:val="single" w:sz="4" w:space="0" w:color="auto"/>
              <w:bottom w:val="nil"/>
              <w:right w:val="single" w:sz="4" w:space="0" w:color="auto"/>
            </w:tcBorders>
            <w:shd w:val="clear" w:color="auto" w:fill="auto"/>
          </w:tcPr>
          <w:p w14:paraId="2B3AEF03" w14:textId="67218144" w:rsidR="00653754" w:rsidRPr="00642518" w:rsidRDefault="00653754" w:rsidP="00653754">
            <w:pPr>
              <w:keepNext/>
              <w:keepLines/>
              <w:spacing w:after="0"/>
              <w:jc w:val="center"/>
              <w:rPr>
                <w:ins w:id="1111" w:author="Reihaneh Malekafzaliardakani" w:date="2022-11-26T21:56:00Z"/>
                <w:rFonts w:ascii="Arial" w:hAnsi="Arial"/>
                <w:sz w:val="18"/>
                <w:lang w:eastAsia="zh-CN"/>
              </w:rPr>
            </w:pPr>
            <w:ins w:id="1112" w:author="Reihaneh Malekafzaliardakani" w:date="2022-11-26T21:57:00Z">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ins>
          </w:p>
        </w:tc>
        <w:tc>
          <w:tcPr>
            <w:tcW w:w="2511" w:type="dxa"/>
            <w:tcBorders>
              <w:top w:val="single" w:sz="4" w:space="0" w:color="auto"/>
              <w:left w:val="single" w:sz="4" w:space="0" w:color="auto"/>
              <w:bottom w:val="nil"/>
              <w:right w:val="single" w:sz="4" w:space="0" w:color="auto"/>
            </w:tcBorders>
            <w:shd w:val="clear" w:color="auto" w:fill="auto"/>
          </w:tcPr>
          <w:p w14:paraId="0B690D3C" w14:textId="77777777" w:rsidR="00653754" w:rsidRPr="00642518" w:rsidRDefault="00653754" w:rsidP="00653754">
            <w:pPr>
              <w:keepNext/>
              <w:keepLines/>
              <w:spacing w:after="0"/>
              <w:jc w:val="center"/>
              <w:rPr>
                <w:ins w:id="1113" w:author="Reihaneh Malekafzaliardakani" w:date="2022-11-26T21:57:00Z"/>
                <w:rFonts w:ascii="Arial" w:hAnsi="Arial"/>
                <w:sz w:val="18"/>
                <w:lang w:eastAsia="zh-CN"/>
              </w:rPr>
            </w:pPr>
            <w:ins w:id="1114" w:author="Reihaneh Malekafzaliardakani" w:date="2022-11-26T21:57:00Z">
              <w:r w:rsidRPr="00642518">
                <w:rPr>
                  <w:rFonts w:ascii="Arial" w:hAnsi="Arial"/>
                  <w:sz w:val="18"/>
                  <w:lang w:eastAsia="zh-CN"/>
                </w:rPr>
                <w:t>CA_n1A-n77A</w:t>
              </w:r>
            </w:ins>
          </w:p>
          <w:p w14:paraId="582D701E" w14:textId="77777777" w:rsidR="00653754" w:rsidRPr="00642518" w:rsidRDefault="00653754" w:rsidP="00653754">
            <w:pPr>
              <w:keepNext/>
              <w:keepLines/>
              <w:spacing w:after="0"/>
              <w:jc w:val="center"/>
              <w:rPr>
                <w:ins w:id="1115" w:author="Reihaneh Malekafzaliardakani" w:date="2022-11-26T21:57:00Z"/>
                <w:rFonts w:ascii="Arial" w:hAnsi="Arial"/>
                <w:sz w:val="18"/>
                <w:lang w:eastAsia="zh-CN"/>
              </w:rPr>
            </w:pPr>
            <w:ins w:id="1116" w:author="Reihaneh Malekafzaliardakani" w:date="2022-11-26T21:57:00Z">
              <w:r w:rsidRPr="00642518">
                <w:rPr>
                  <w:rFonts w:ascii="Arial" w:hAnsi="Arial"/>
                  <w:sz w:val="18"/>
                  <w:lang w:eastAsia="zh-CN"/>
                </w:rPr>
                <w:t>CA_n1A-n79A</w:t>
              </w:r>
            </w:ins>
          </w:p>
          <w:p w14:paraId="62330703" w14:textId="77777777" w:rsidR="00653754" w:rsidRPr="00642518" w:rsidRDefault="00653754" w:rsidP="00653754">
            <w:pPr>
              <w:keepNext/>
              <w:keepLines/>
              <w:spacing w:after="0"/>
              <w:jc w:val="center"/>
              <w:rPr>
                <w:ins w:id="1117" w:author="Reihaneh Malekafzaliardakani" w:date="2022-11-26T21:57:00Z"/>
                <w:rFonts w:ascii="Arial" w:hAnsi="Arial"/>
                <w:sz w:val="18"/>
                <w:lang w:eastAsia="zh-CN"/>
              </w:rPr>
            </w:pPr>
            <w:ins w:id="1118" w:author="Reihaneh Malekafzaliardakani" w:date="2022-11-26T21:57:00Z">
              <w:r w:rsidRPr="00642518">
                <w:rPr>
                  <w:rFonts w:ascii="Arial" w:hAnsi="Arial"/>
                  <w:sz w:val="18"/>
                  <w:lang w:eastAsia="zh-CN"/>
                </w:rPr>
                <w:t>CA_n1A-n257A</w:t>
              </w:r>
            </w:ins>
          </w:p>
          <w:p w14:paraId="5AA0EF4E" w14:textId="77777777" w:rsidR="00653754" w:rsidRPr="00642518" w:rsidRDefault="00653754" w:rsidP="00653754">
            <w:pPr>
              <w:keepNext/>
              <w:keepLines/>
              <w:spacing w:after="0"/>
              <w:jc w:val="center"/>
              <w:rPr>
                <w:ins w:id="1119" w:author="Reihaneh Malekafzaliardakani" w:date="2022-11-26T21:57:00Z"/>
                <w:rFonts w:ascii="Arial" w:hAnsi="Arial"/>
                <w:sz w:val="18"/>
                <w:lang w:eastAsia="zh-CN"/>
              </w:rPr>
            </w:pPr>
            <w:ins w:id="1120" w:author="Reihaneh Malekafzaliardakani" w:date="2022-11-26T21:57:00Z">
              <w:r w:rsidRPr="00642518">
                <w:rPr>
                  <w:rFonts w:ascii="Arial" w:hAnsi="Arial"/>
                  <w:sz w:val="18"/>
                  <w:lang w:eastAsia="zh-CN"/>
                </w:rPr>
                <w:t>CA_n1A-n257G</w:t>
              </w:r>
            </w:ins>
          </w:p>
          <w:p w14:paraId="6B096EC8" w14:textId="77777777" w:rsidR="00653754" w:rsidRPr="00642518" w:rsidRDefault="00653754" w:rsidP="00653754">
            <w:pPr>
              <w:keepNext/>
              <w:keepLines/>
              <w:spacing w:after="0"/>
              <w:jc w:val="center"/>
              <w:rPr>
                <w:ins w:id="1121" w:author="Reihaneh Malekafzaliardakani" w:date="2022-11-26T21:57:00Z"/>
                <w:rFonts w:ascii="Arial" w:hAnsi="Arial"/>
                <w:sz w:val="18"/>
                <w:lang w:eastAsia="zh-CN"/>
              </w:rPr>
            </w:pPr>
            <w:ins w:id="1122" w:author="Reihaneh Malekafzaliardakani" w:date="2022-11-26T21:57:00Z">
              <w:r w:rsidRPr="00642518">
                <w:rPr>
                  <w:rFonts w:ascii="Arial" w:hAnsi="Arial"/>
                  <w:sz w:val="18"/>
                  <w:lang w:eastAsia="zh-CN"/>
                </w:rPr>
                <w:t>CA_n77A-n79A</w:t>
              </w:r>
            </w:ins>
          </w:p>
          <w:p w14:paraId="63EBDAA0" w14:textId="77777777" w:rsidR="00653754" w:rsidRPr="00642518" w:rsidRDefault="00653754" w:rsidP="00653754">
            <w:pPr>
              <w:keepNext/>
              <w:keepLines/>
              <w:spacing w:after="0"/>
              <w:jc w:val="center"/>
              <w:rPr>
                <w:ins w:id="1123" w:author="Reihaneh Malekafzaliardakani" w:date="2022-11-26T21:57:00Z"/>
                <w:rFonts w:ascii="Arial" w:hAnsi="Arial"/>
                <w:sz w:val="18"/>
                <w:lang w:eastAsia="zh-CN"/>
              </w:rPr>
            </w:pPr>
            <w:ins w:id="1124" w:author="Reihaneh Malekafzaliardakani" w:date="2022-11-26T21:57:00Z">
              <w:r w:rsidRPr="00642518">
                <w:rPr>
                  <w:rFonts w:ascii="Arial" w:hAnsi="Arial"/>
                  <w:sz w:val="18"/>
                  <w:lang w:eastAsia="zh-CN"/>
                </w:rPr>
                <w:t>CA_n77A-n257A</w:t>
              </w:r>
            </w:ins>
          </w:p>
          <w:p w14:paraId="6A2F2296" w14:textId="77777777" w:rsidR="00653754" w:rsidRPr="00642518" w:rsidRDefault="00653754" w:rsidP="00653754">
            <w:pPr>
              <w:keepNext/>
              <w:keepLines/>
              <w:spacing w:after="0"/>
              <w:jc w:val="center"/>
              <w:rPr>
                <w:ins w:id="1125" w:author="Reihaneh Malekafzaliardakani" w:date="2022-11-26T21:57:00Z"/>
                <w:rFonts w:ascii="Arial" w:hAnsi="Arial"/>
                <w:sz w:val="18"/>
                <w:lang w:eastAsia="zh-CN"/>
              </w:rPr>
            </w:pPr>
            <w:ins w:id="1126" w:author="Reihaneh Malekafzaliardakani" w:date="2022-11-26T21:57:00Z">
              <w:r w:rsidRPr="00642518">
                <w:rPr>
                  <w:rFonts w:ascii="Arial" w:hAnsi="Arial"/>
                  <w:sz w:val="18"/>
                  <w:lang w:eastAsia="zh-CN"/>
                </w:rPr>
                <w:t>CA_n77A-n257G</w:t>
              </w:r>
            </w:ins>
          </w:p>
          <w:p w14:paraId="2D4EB500" w14:textId="77777777" w:rsidR="00653754" w:rsidRPr="00642518" w:rsidRDefault="00653754" w:rsidP="00653754">
            <w:pPr>
              <w:keepNext/>
              <w:keepLines/>
              <w:spacing w:after="0"/>
              <w:jc w:val="center"/>
              <w:rPr>
                <w:ins w:id="1127" w:author="Reihaneh Malekafzaliardakani" w:date="2022-11-26T21:57:00Z"/>
                <w:rFonts w:ascii="Arial" w:hAnsi="Arial"/>
                <w:sz w:val="18"/>
                <w:lang w:eastAsia="zh-CN"/>
              </w:rPr>
            </w:pPr>
            <w:ins w:id="1128" w:author="Reihaneh Malekafzaliardakani" w:date="2022-11-26T21:57:00Z">
              <w:r w:rsidRPr="00642518">
                <w:rPr>
                  <w:rFonts w:ascii="Arial" w:hAnsi="Arial"/>
                  <w:sz w:val="18"/>
                  <w:lang w:eastAsia="zh-CN"/>
                </w:rPr>
                <w:t>CA_n79A-n257A</w:t>
              </w:r>
            </w:ins>
          </w:p>
          <w:p w14:paraId="0EF0143E" w14:textId="3F82990B" w:rsidR="00653754" w:rsidRPr="00642518" w:rsidRDefault="00653754" w:rsidP="00653754">
            <w:pPr>
              <w:keepNext/>
              <w:keepLines/>
              <w:spacing w:after="0"/>
              <w:jc w:val="center"/>
              <w:rPr>
                <w:ins w:id="1129" w:author="Reihaneh Malekafzaliardakani" w:date="2022-11-26T21:56:00Z"/>
                <w:rFonts w:ascii="Arial" w:hAnsi="Arial"/>
                <w:sz w:val="18"/>
              </w:rPr>
            </w:pPr>
            <w:ins w:id="1130" w:author="Reihaneh Malekafzaliardakani" w:date="2022-11-26T21:57:00Z">
              <w:r w:rsidRPr="00642518">
                <w:rPr>
                  <w:rFonts w:ascii="Arial" w:hAnsi="Arial"/>
                  <w:sz w:val="18"/>
                  <w:lang w:eastAsia="zh-CN"/>
                </w:rPr>
                <w:t>CA_n79A-n257G</w:t>
              </w:r>
            </w:ins>
          </w:p>
        </w:tc>
        <w:tc>
          <w:tcPr>
            <w:tcW w:w="1213" w:type="dxa"/>
            <w:tcBorders>
              <w:left w:val="single" w:sz="4" w:space="0" w:color="auto"/>
              <w:bottom w:val="single" w:sz="4" w:space="0" w:color="auto"/>
              <w:right w:val="single" w:sz="4" w:space="0" w:color="auto"/>
            </w:tcBorders>
          </w:tcPr>
          <w:p w14:paraId="2B45534F" w14:textId="1035FEE2" w:rsidR="00653754" w:rsidRPr="00642518" w:rsidRDefault="00653754" w:rsidP="00653754">
            <w:pPr>
              <w:keepNext/>
              <w:keepLines/>
              <w:spacing w:after="0"/>
              <w:jc w:val="center"/>
              <w:rPr>
                <w:ins w:id="1131" w:author="Reihaneh Malekafzaliardakani" w:date="2022-11-26T21:56:00Z"/>
                <w:rFonts w:ascii="Arial" w:hAnsi="Arial"/>
                <w:sz w:val="18"/>
                <w:lang w:eastAsia="zh-CN"/>
              </w:rPr>
            </w:pPr>
            <w:ins w:id="1132" w:author="Reihaneh Malekafzaliardakani" w:date="2022-11-26T21:57:00Z">
              <w:r w:rsidRPr="00642518">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1D99CDCD" w14:textId="027FED50" w:rsidR="00653754" w:rsidRPr="00642518" w:rsidRDefault="00653754" w:rsidP="00653754">
            <w:pPr>
              <w:keepNext/>
              <w:keepLines/>
              <w:spacing w:after="0"/>
              <w:jc w:val="center"/>
              <w:rPr>
                <w:ins w:id="1133" w:author="Reihaneh Malekafzaliardakani" w:date="2022-11-26T21:56:00Z"/>
                <w:rFonts w:ascii="Arial" w:hAnsi="Arial"/>
                <w:sz w:val="18"/>
                <w:lang w:eastAsia="zh-CN"/>
              </w:rPr>
            </w:pPr>
            <w:ins w:id="1134" w:author="Reihaneh Malekafzaliardakani" w:date="2022-11-26T21:57:00Z">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078EB9E" w14:textId="00BFB4F0" w:rsidR="00653754" w:rsidRPr="00642518" w:rsidRDefault="00653754" w:rsidP="00653754">
            <w:pPr>
              <w:keepNext/>
              <w:keepLines/>
              <w:spacing w:after="0"/>
              <w:jc w:val="center"/>
              <w:rPr>
                <w:ins w:id="1135" w:author="Reihaneh Malekafzaliardakani" w:date="2022-11-26T21:56:00Z"/>
                <w:rFonts w:ascii="Arial" w:hAnsi="Arial"/>
                <w:sz w:val="18"/>
                <w:lang w:eastAsia="zh-CN"/>
              </w:rPr>
            </w:pPr>
            <w:ins w:id="1136" w:author="Reihaneh Malekafzaliardakani" w:date="2022-11-26T21:57:00Z">
              <w:r w:rsidRPr="00642518">
                <w:rPr>
                  <w:rFonts w:ascii="Arial" w:hAnsi="Arial"/>
                  <w:sz w:val="18"/>
                  <w:lang w:eastAsia="zh-CN"/>
                </w:rPr>
                <w:t>0</w:t>
              </w:r>
            </w:ins>
          </w:p>
        </w:tc>
      </w:tr>
      <w:tr w:rsidR="00653754" w:rsidRPr="00642518" w14:paraId="1F751080" w14:textId="77777777" w:rsidTr="00140EDD">
        <w:trPr>
          <w:trHeight w:val="187"/>
          <w:jc w:val="center"/>
          <w:ins w:id="1137" w:author="Reihaneh Malekafzaliardakani" w:date="2022-11-26T21:56:00Z"/>
        </w:trPr>
        <w:tc>
          <w:tcPr>
            <w:tcW w:w="2534" w:type="dxa"/>
            <w:tcBorders>
              <w:top w:val="nil"/>
              <w:left w:val="single" w:sz="4" w:space="0" w:color="auto"/>
              <w:bottom w:val="nil"/>
              <w:right w:val="single" w:sz="4" w:space="0" w:color="auto"/>
            </w:tcBorders>
            <w:shd w:val="clear" w:color="auto" w:fill="auto"/>
          </w:tcPr>
          <w:p w14:paraId="0C8F86F0" w14:textId="77777777" w:rsidR="00653754" w:rsidRPr="00642518" w:rsidRDefault="00653754" w:rsidP="00653754">
            <w:pPr>
              <w:keepNext/>
              <w:keepLines/>
              <w:spacing w:after="0"/>
              <w:jc w:val="center"/>
              <w:rPr>
                <w:ins w:id="1138" w:author="Reihaneh Malekafzaliardakani" w:date="2022-11-26T21:5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386E64" w14:textId="77777777" w:rsidR="00653754" w:rsidRPr="00642518" w:rsidRDefault="00653754" w:rsidP="00653754">
            <w:pPr>
              <w:keepNext/>
              <w:keepLines/>
              <w:spacing w:after="0"/>
              <w:jc w:val="center"/>
              <w:rPr>
                <w:ins w:id="1139"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04EFDDEE" w14:textId="558D085F" w:rsidR="00653754" w:rsidRPr="00642518" w:rsidRDefault="00653754" w:rsidP="00653754">
            <w:pPr>
              <w:keepNext/>
              <w:keepLines/>
              <w:spacing w:after="0"/>
              <w:jc w:val="center"/>
              <w:rPr>
                <w:ins w:id="1140" w:author="Reihaneh Malekafzaliardakani" w:date="2022-11-26T21:56:00Z"/>
                <w:rFonts w:ascii="Arial" w:hAnsi="Arial"/>
                <w:sz w:val="18"/>
                <w:lang w:eastAsia="zh-CN"/>
              </w:rPr>
            </w:pPr>
            <w:ins w:id="1141" w:author="Reihaneh Malekafzaliardakani" w:date="2022-11-26T21:57:00Z">
              <w:r w:rsidRPr="00642518">
                <w:rPr>
                  <w:rFonts w:ascii="Arial"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0121A0A6" w14:textId="1E87034B" w:rsidR="00653754" w:rsidRPr="00642518" w:rsidRDefault="00653754" w:rsidP="00653754">
            <w:pPr>
              <w:keepNext/>
              <w:keepLines/>
              <w:spacing w:after="0"/>
              <w:jc w:val="center"/>
              <w:rPr>
                <w:ins w:id="1142" w:author="Reihaneh Malekafzaliardakani" w:date="2022-11-26T21:56:00Z"/>
                <w:rFonts w:ascii="Arial" w:hAnsi="Arial"/>
                <w:sz w:val="18"/>
                <w:lang w:eastAsia="zh-CN"/>
              </w:rPr>
            </w:pPr>
            <w:ins w:id="1143" w:author="Reihaneh Malekafzaliardakani" w:date="2022-11-26T21:57: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21CA1BA" w14:textId="77777777" w:rsidR="00653754" w:rsidRPr="00642518" w:rsidRDefault="00653754" w:rsidP="00653754">
            <w:pPr>
              <w:keepNext/>
              <w:keepLines/>
              <w:spacing w:after="0"/>
              <w:jc w:val="center"/>
              <w:rPr>
                <w:ins w:id="1144" w:author="Reihaneh Malekafzaliardakani" w:date="2022-11-26T21:56:00Z"/>
                <w:rFonts w:ascii="Arial" w:hAnsi="Arial"/>
                <w:sz w:val="18"/>
                <w:lang w:eastAsia="zh-CN"/>
              </w:rPr>
            </w:pPr>
          </w:p>
        </w:tc>
      </w:tr>
      <w:tr w:rsidR="00653754" w:rsidRPr="00642518" w14:paraId="58CC8A19" w14:textId="77777777" w:rsidTr="00140EDD">
        <w:trPr>
          <w:trHeight w:val="187"/>
          <w:jc w:val="center"/>
          <w:ins w:id="1145" w:author="Reihaneh Malekafzaliardakani" w:date="2022-11-26T21:56:00Z"/>
        </w:trPr>
        <w:tc>
          <w:tcPr>
            <w:tcW w:w="2534" w:type="dxa"/>
            <w:tcBorders>
              <w:top w:val="nil"/>
              <w:left w:val="single" w:sz="4" w:space="0" w:color="auto"/>
              <w:bottom w:val="nil"/>
              <w:right w:val="single" w:sz="4" w:space="0" w:color="auto"/>
            </w:tcBorders>
            <w:shd w:val="clear" w:color="auto" w:fill="auto"/>
          </w:tcPr>
          <w:p w14:paraId="6906B8C1" w14:textId="77777777" w:rsidR="00653754" w:rsidRPr="00642518" w:rsidRDefault="00653754" w:rsidP="00653754">
            <w:pPr>
              <w:keepNext/>
              <w:keepLines/>
              <w:spacing w:after="0"/>
              <w:jc w:val="center"/>
              <w:rPr>
                <w:ins w:id="1146" w:author="Reihaneh Malekafzaliardakani" w:date="2022-11-26T21:5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EAA2C9" w14:textId="77777777" w:rsidR="00653754" w:rsidRPr="00642518" w:rsidRDefault="00653754" w:rsidP="00653754">
            <w:pPr>
              <w:keepNext/>
              <w:keepLines/>
              <w:spacing w:after="0"/>
              <w:jc w:val="center"/>
              <w:rPr>
                <w:ins w:id="1147"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6173D2EF" w14:textId="3C96125D" w:rsidR="00653754" w:rsidRPr="00642518" w:rsidRDefault="00653754" w:rsidP="00653754">
            <w:pPr>
              <w:keepNext/>
              <w:keepLines/>
              <w:spacing w:after="0"/>
              <w:jc w:val="center"/>
              <w:rPr>
                <w:ins w:id="1148" w:author="Reihaneh Malekafzaliardakani" w:date="2022-11-26T21:56:00Z"/>
                <w:rFonts w:ascii="Arial" w:hAnsi="Arial"/>
                <w:sz w:val="18"/>
                <w:lang w:eastAsia="zh-CN"/>
              </w:rPr>
            </w:pPr>
            <w:ins w:id="1149" w:author="Reihaneh Malekafzaliardakani" w:date="2022-11-26T21:57:00Z">
              <w:r w:rsidRPr="00642518">
                <w:rPr>
                  <w:rFonts w:ascii="Arial"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36FF377" w14:textId="644B4383" w:rsidR="00653754" w:rsidRPr="00642518" w:rsidRDefault="00653754" w:rsidP="00653754">
            <w:pPr>
              <w:keepNext/>
              <w:keepLines/>
              <w:spacing w:after="0"/>
              <w:jc w:val="center"/>
              <w:rPr>
                <w:ins w:id="1150" w:author="Reihaneh Malekafzaliardakani" w:date="2022-11-26T21:56:00Z"/>
                <w:rFonts w:ascii="Arial" w:hAnsi="Arial"/>
                <w:sz w:val="18"/>
                <w:lang w:eastAsia="zh-CN"/>
              </w:rPr>
            </w:pPr>
            <w:ins w:id="1151" w:author="Reihaneh Malekafzaliardakani" w:date="2022-11-26T21:57:00Z">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ins>
          </w:p>
        </w:tc>
        <w:tc>
          <w:tcPr>
            <w:tcW w:w="2290" w:type="dxa"/>
            <w:tcBorders>
              <w:top w:val="nil"/>
              <w:left w:val="single" w:sz="4" w:space="0" w:color="auto"/>
              <w:bottom w:val="nil"/>
              <w:right w:val="single" w:sz="4" w:space="0" w:color="auto"/>
            </w:tcBorders>
            <w:shd w:val="clear" w:color="auto" w:fill="auto"/>
          </w:tcPr>
          <w:p w14:paraId="68DBF17F" w14:textId="77777777" w:rsidR="00653754" w:rsidRPr="00642518" w:rsidRDefault="00653754" w:rsidP="00653754">
            <w:pPr>
              <w:keepNext/>
              <w:keepLines/>
              <w:spacing w:after="0"/>
              <w:jc w:val="center"/>
              <w:rPr>
                <w:ins w:id="1152" w:author="Reihaneh Malekafzaliardakani" w:date="2022-11-26T21:56:00Z"/>
                <w:rFonts w:ascii="Arial" w:hAnsi="Arial"/>
                <w:sz w:val="18"/>
                <w:lang w:eastAsia="zh-CN"/>
              </w:rPr>
            </w:pPr>
          </w:p>
        </w:tc>
      </w:tr>
      <w:tr w:rsidR="00653754" w:rsidRPr="00642518" w14:paraId="5D2EB692" w14:textId="77777777" w:rsidTr="001E50F6">
        <w:trPr>
          <w:trHeight w:val="187"/>
          <w:jc w:val="center"/>
          <w:ins w:id="1153" w:author="Reihaneh Malekafzaliardakani" w:date="2022-11-26T21:56:00Z"/>
        </w:trPr>
        <w:tc>
          <w:tcPr>
            <w:tcW w:w="2534" w:type="dxa"/>
            <w:tcBorders>
              <w:top w:val="nil"/>
              <w:left w:val="single" w:sz="4" w:space="0" w:color="auto"/>
              <w:bottom w:val="single" w:sz="4" w:space="0" w:color="auto"/>
              <w:right w:val="single" w:sz="4" w:space="0" w:color="auto"/>
            </w:tcBorders>
            <w:shd w:val="clear" w:color="auto" w:fill="auto"/>
          </w:tcPr>
          <w:p w14:paraId="39DACFAD" w14:textId="77777777" w:rsidR="00653754" w:rsidRPr="00642518" w:rsidRDefault="00653754" w:rsidP="00653754">
            <w:pPr>
              <w:keepNext/>
              <w:keepLines/>
              <w:spacing w:after="0"/>
              <w:jc w:val="center"/>
              <w:rPr>
                <w:ins w:id="1154" w:author="Reihaneh Malekafzaliardakani" w:date="2022-11-26T21:56: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5DFD96" w14:textId="77777777" w:rsidR="00653754" w:rsidRPr="00642518" w:rsidRDefault="00653754" w:rsidP="00653754">
            <w:pPr>
              <w:keepNext/>
              <w:keepLines/>
              <w:spacing w:after="0"/>
              <w:jc w:val="center"/>
              <w:rPr>
                <w:ins w:id="1155"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22D61FE3" w14:textId="3669EE9A" w:rsidR="00653754" w:rsidRPr="00642518" w:rsidRDefault="00653754" w:rsidP="00653754">
            <w:pPr>
              <w:keepNext/>
              <w:keepLines/>
              <w:spacing w:after="0"/>
              <w:jc w:val="center"/>
              <w:rPr>
                <w:ins w:id="1156" w:author="Reihaneh Malekafzaliardakani" w:date="2022-11-26T21:56:00Z"/>
                <w:rFonts w:ascii="Arial" w:hAnsi="Arial"/>
                <w:sz w:val="18"/>
                <w:lang w:eastAsia="zh-CN"/>
              </w:rPr>
            </w:pPr>
            <w:ins w:id="1157" w:author="Reihaneh Malekafzaliardakani" w:date="2022-11-26T21:57:00Z">
              <w:r w:rsidRPr="00642518">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B920A61" w14:textId="18F36702" w:rsidR="00653754" w:rsidRPr="00642518" w:rsidRDefault="00653754" w:rsidP="00653754">
            <w:pPr>
              <w:keepNext/>
              <w:keepLines/>
              <w:spacing w:after="0"/>
              <w:jc w:val="center"/>
              <w:rPr>
                <w:ins w:id="1158" w:author="Reihaneh Malekafzaliardakani" w:date="2022-11-26T21:56:00Z"/>
                <w:rFonts w:ascii="Arial" w:hAnsi="Arial"/>
                <w:sz w:val="18"/>
                <w:lang w:eastAsia="zh-CN"/>
              </w:rPr>
            </w:pPr>
            <w:ins w:id="1159" w:author="Reihaneh Malekafzaliardakani" w:date="2022-11-26T21:57:00Z">
              <w:r w:rsidRPr="00642518">
                <w:rPr>
                  <w:rFonts w:ascii="Arial"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CA4E694" w14:textId="77777777" w:rsidR="00653754" w:rsidRPr="00642518" w:rsidRDefault="00653754" w:rsidP="00653754">
            <w:pPr>
              <w:keepNext/>
              <w:keepLines/>
              <w:spacing w:after="0"/>
              <w:jc w:val="center"/>
              <w:rPr>
                <w:ins w:id="1160" w:author="Reihaneh Malekafzaliardakani" w:date="2022-11-26T21:56:00Z"/>
                <w:rFonts w:ascii="Arial" w:hAnsi="Arial"/>
                <w:sz w:val="18"/>
                <w:lang w:eastAsia="zh-CN"/>
              </w:rPr>
            </w:pPr>
          </w:p>
        </w:tc>
      </w:tr>
      <w:tr w:rsidR="00653754" w:rsidRPr="00642518" w14:paraId="0EC2605C" w14:textId="77777777" w:rsidTr="001E50F6">
        <w:trPr>
          <w:trHeight w:val="187"/>
          <w:jc w:val="center"/>
          <w:ins w:id="1161" w:author="Reihaneh Malekafzaliardakani" w:date="2022-11-26T21:56:00Z"/>
        </w:trPr>
        <w:tc>
          <w:tcPr>
            <w:tcW w:w="2534" w:type="dxa"/>
            <w:tcBorders>
              <w:top w:val="single" w:sz="4" w:space="0" w:color="auto"/>
              <w:left w:val="single" w:sz="4" w:space="0" w:color="auto"/>
              <w:bottom w:val="nil"/>
              <w:right w:val="single" w:sz="4" w:space="0" w:color="auto"/>
            </w:tcBorders>
            <w:shd w:val="clear" w:color="auto" w:fill="auto"/>
          </w:tcPr>
          <w:p w14:paraId="30851B40" w14:textId="4CC38221" w:rsidR="00653754" w:rsidRPr="00642518" w:rsidRDefault="00653754" w:rsidP="00653754">
            <w:pPr>
              <w:keepNext/>
              <w:keepLines/>
              <w:spacing w:after="0"/>
              <w:jc w:val="center"/>
              <w:rPr>
                <w:ins w:id="1162" w:author="Reihaneh Malekafzaliardakani" w:date="2022-11-26T21:56:00Z"/>
                <w:rFonts w:ascii="Arial" w:hAnsi="Arial"/>
                <w:sz w:val="18"/>
                <w:lang w:eastAsia="zh-CN"/>
              </w:rPr>
            </w:pPr>
            <w:ins w:id="1163" w:author="Reihaneh Malekafzaliardakani" w:date="2022-11-26T21:57:00Z">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ins>
          </w:p>
        </w:tc>
        <w:tc>
          <w:tcPr>
            <w:tcW w:w="2511" w:type="dxa"/>
            <w:tcBorders>
              <w:top w:val="single" w:sz="4" w:space="0" w:color="auto"/>
              <w:left w:val="single" w:sz="4" w:space="0" w:color="auto"/>
              <w:bottom w:val="nil"/>
              <w:right w:val="single" w:sz="4" w:space="0" w:color="auto"/>
            </w:tcBorders>
            <w:shd w:val="clear" w:color="auto" w:fill="auto"/>
          </w:tcPr>
          <w:p w14:paraId="036413FE" w14:textId="77777777" w:rsidR="00653754" w:rsidRPr="00642518" w:rsidRDefault="00653754" w:rsidP="00653754">
            <w:pPr>
              <w:keepNext/>
              <w:keepLines/>
              <w:spacing w:after="0"/>
              <w:jc w:val="center"/>
              <w:rPr>
                <w:ins w:id="1164" w:author="Reihaneh Malekafzaliardakani" w:date="2022-11-26T21:57:00Z"/>
                <w:rFonts w:ascii="Arial" w:hAnsi="Arial"/>
                <w:sz w:val="18"/>
                <w:lang w:eastAsia="zh-CN"/>
              </w:rPr>
            </w:pPr>
            <w:ins w:id="1165" w:author="Reihaneh Malekafzaliardakani" w:date="2022-11-26T21:57:00Z">
              <w:r w:rsidRPr="00642518">
                <w:rPr>
                  <w:rFonts w:ascii="Arial" w:hAnsi="Arial"/>
                  <w:sz w:val="18"/>
                  <w:lang w:eastAsia="zh-CN"/>
                </w:rPr>
                <w:t>CA_n1A-n77A</w:t>
              </w:r>
            </w:ins>
          </w:p>
          <w:p w14:paraId="315FAF3F" w14:textId="77777777" w:rsidR="00653754" w:rsidRPr="00642518" w:rsidRDefault="00653754" w:rsidP="00653754">
            <w:pPr>
              <w:keepNext/>
              <w:keepLines/>
              <w:spacing w:after="0"/>
              <w:jc w:val="center"/>
              <w:rPr>
                <w:ins w:id="1166" w:author="Reihaneh Malekafzaliardakani" w:date="2022-11-26T21:57:00Z"/>
                <w:rFonts w:ascii="Arial" w:hAnsi="Arial"/>
                <w:sz w:val="18"/>
                <w:lang w:eastAsia="zh-CN"/>
              </w:rPr>
            </w:pPr>
            <w:ins w:id="1167" w:author="Reihaneh Malekafzaliardakani" w:date="2022-11-26T21:57:00Z">
              <w:r w:rsidRPr="00642518">
                <w:rPr>
                  <w:rFonts w:ascii="Arial" w:hAnsi="Arial"/>
                  <w:sz w:val="18"/>
                  <w:lang w:eastAsia="zh-CN"/>
                </w:rPr>
                <w:t>CA_n1A-n79A</w:t>
              </w:r>
            </w:ins>
          </w:p>
          <w:p w14:paraId="3ED2D1AA" w14:textId="77777777" w:rsidR="00653754" w:rsidRPr="00642518" w:rsidRDefault="00653754" w:rsidP="00653754">
            <w:pPr>
              <w:keepNext/>
              <w:keepLines/>
              <w:spacing w:after="0"/>
              <w:jc w:val="center"/>
              <w:rPr>
                <w:ins w:id="1168" w:author="Reihaneh Malekafzaliardakani" w:date="2022-11-26T21:57:00Z"/>
                <w:rFonts w:ascii="Arial" w:hAnsi="Arial"/>
                <w:sz w:val="18"/>
                <w:lang w:eastAsia="zh-CN"/>
              </w:rPr>
            </w:pPr>
            <w:ins w:id="1169" w:author="Reihaneh Malekafzaliardakani" w:date="2022-11-26T21:57:00Z">
              <w:r w:rsidRPr="00642518">
                <w:rPr>
                  <w:rFonts w:ascii="Arial" w:hAnsi="Arial"/>
                  <w:sz w:val="18"/>
                  <w:lang w:eastAsia="zh-CN"/>
                </w:rPr>
                <w:t>CA_n1A-n257A</w:t>
              </w:r>
            </w:ins>
          </w:p>
          <w:p w14:paraId="38C22F10" w14:textId="77777777" w:rsidR="00653754" w:rsidRPr="00642518" w:rsidRDefault="00653754" w:rsidP="00653754">
            <w:pPr>
              <w:keepNext/>
              <w:keepLines/>
              <w:spacing w:after="0"/>
              <w:jc w:val="center"/>
              <w:rPr>
                <w:ins w:id="1170" w:author="Reihaneh Malekafzaliardakani" w:date="2022-11-26T21:57:00Z"/>
                <w:rFonts w:ascii="Arial" w:hAnsi="Arial"/>
                <w:sz w:val="18"/>
                <w:lang w:eastAsia="zh-CN"/>
              </w:rPr>
            </w:pPr>
            <w:ins w:id="1171" w:author="Reihaneh Malekafzaliardakani" w:date="2022-11-26T21:57:00Z">
              <w:r w:rsidRPr="00642518">
                <w:rPr>
                  <w:rFonts w:ascii="Arial" w:hAnsi="Arial"/>
                  <w:sz w:val="18"/>
                  <w:lang w:eastAsia="zh-CN"/>
                </w:rPr>
                <w:t>CA_n1A-n257G</w:t>
              </w:r>
            </w:ins>
          </w:p>
          <w:p w14:paraId="0C945D85" w14:textId="77777777" w:rsidR="00653754" w:rsidRPr="00642518" w:rsidRDefault="00653754" w:rsidP="00653754">
            <w:pPr>
              <w:keepNext/>
              <w:keepLines/>
              <w:spacing w:after="0"/>
              <w:jc w:val="center"/>
              <w:rPr>
                <w:ins w:id="1172" w:author="Reihaneh Malekafzaliardakani" w:date="2022-11-26T21:57:00Z"/>
                <w:rFonts w:ascii="Arial" w:hAnsi="Arial"/>
                <w:sz w:val="18"/>
                <w:lang w:eastAsia="zh-CN"/>
              </w:rPr>
            </w:pPr>
            <w:ins w:id="1173" w:author="Reihaneh Malekafzaliardakani" w:date="2022-11-26T21:57:00Z">
              <w:r w:rsidRPr="00642518">
                <w:rPr>
                  <w:rFonts w:ascii="Arial" w:hAnsi="Arial"/>
                  <w:sz w:val="18"/>
                  <w:lang w:eastAsia="zh-CN"/>
                </w:rPr>
                <w:t>CA_n1A-n257H</w:t>
              </w:r>
            </w:ins>
          </w:p>
          <w:p w14:paraId="32D46F97" w14:textId="77777777" w:rsidR="00653754" w:rsidRPr="00642518" w:rsidRDefault="00653754" w:rsidP="00653754">
            <w:pPr>
              <w:keepNext/>
              <w:keepLines/>
              <w:spacing w:after="0"/>
              <w:jc w:val="center"/>
              <w:rPr>
                <w:ins w:id="1174" w:author="Reihaneh Malekafzaliardakani" w:date="2022-11-26T21:57:00Z"/>
                <w:rFonts w:ascii="Arial" w:hAnsi="Arial"/>
                <w:sz w:val="18"/>
                <w:lang w:eastAsia="zh-CN"/>
              </w:rPr>
            </w:pPr>
            <w:ins w:id="1175" w:author="Reihaneh Malekafzaliardakani" w:date="2022-11-26T21:57:00Z">
              <w:r w:rsidRPr="00642518">
                <w:rPr>
                  <w:rFonts w:ascii="Arial" w:hAnsi="Arial"/>
                  <w:sz w:val="18"/>
                  <w:lang w:eastAsia="zh-CN"/>
                </w:rPr>
                <w:t>CA_n77A-n79A</w:t>
              </w:r>
            </w:ins>
          </w:p>
          <w:p w14:paraId="1AC9B725" w14:textId="77777777" w:rsidR="00653754" w:rsidRPr="00642518" w:rsidRDefault="00653754" w:rsidP="00653754">
            <w:pPr>
              <w:keepNext/>
              <w:keepLines/>
              <w:spacing w:after="0"/>
              <w:jc w:val="center"/>
              <w:rPr>
                <w:ins w:id="1176" w:author="Reihaneh Malekafzaliardakani" w:date="2022-11-26T21:57:00Z"/>
                <w:rFonts w:ascii="Arial" w:hAnsi="Arial"/>
                <w:sz w:val="18"/>
                <w:lang w:eastAsia="zh-CN"/>
              </w:rPr>
            </w:pPr>
            <w:ins w:id="1177" w:author="Reihaneh Malekafzaliardakani" w:date="2022-11-26T21:57:00Z">
              <w:r w:rsidRPr="00642518">
                <w:rPr>
                  <w:rFonts w:ascii="Arial" w:hAnsi="Arial"/>
                  <w:sz w:val="18"/>
                  <w:lang w:eastAsia="zh-CN"/>
                </w:rPr>
                <w:t>CA_n77A-n257A</w:t>
              </w:r>
            </w:ins>
          </w:p>
          <w:p w14:paraId="4783BE43" w14:textId="77777777" w:rsidR="00653754" w:rsidRPr="00642518" w:rsidRDefault="00653754" w:rsidP="00653754">
            <w:pPr>
              <w:keepNext/>
              <w:keepLines/>
              <w:spacing w:after="0"/>
              <w:jc w:val="center"/>
              <w:rPr>
                <w:ins w:id="1178" w:author="Reihaneh Malekafzaliardakani" w:date="2022-11-26T21:57:00Z"/>
                <w:rFonts w:ascii="Arial" w:hAnsi="Arial"/>
                <w:sz w:val="18"/>
                <w:lang w:eastAsia="zh-CN"/>
              </w:rPr>
            </w:pPr>
            <w:ins w:id="1179" w:author="Reihaneh Malekafzaliardakani" w:date="2022-11-26T21:57:00Z">
              <w:r w:rsidRPr="00642518">
                <w:rPr>
                  <w:rFonts w:ascii="Arial" w:hAnsi="Arial"/>
                  <w:sz w:val="18"/>
                  <w:lang w:eastAsia="zh-CN"/>
                </w:rPr>
                <w:t>CA_n77A-n257G</w:t>
              </w:r>
            </w:ins>
          </w:p>
          <w:p w14:paraId="2426F68B" w14:textId="77777777" w:rsidR="00653754" w:rsidRPr="00642518" w:rsidRDefault="00653754" w:rsidP="00653754">
            <w:pPr>
              <w:keepNext/>
              <w:keepLines/>
              <w:spacing w:after="0"/>
              <w:jc w:val="center"/>
              <w:rPr>
                <w:ins w:id="1180" w:author="Reihaneh Malekafzaliardakani" w:date="2022-11-26T21:57:00Z"/>
                <w:rFonts w:ascii="Arial" w:hAnsi="Arial"/>
                <w:sz w:val="18"/>
                <w:lang w:eastAsia="zh-CN"/>
              </w:rPr>
            </w:pPr>
            <w:ins w:id="1181" w:author="Reihaneh Malekafzaliardakani" w:date="2022-11-26T21:57:00Z">
              <w:r w:rsidRPr="00642518">
                <w:rPr>
                  <w:rFonts w:ascii="Arial" w:hAnsi="Arial"/>
                  <w:sz w:val="18"/>
                  <w:lang w:eastAsia="zh-CN"/>
                </w:rPr>
                <w:t>CA_n77A-n257H</w:t>
              </w:r>
            </w:ins>
          </w:p>
          <w:p w14:paraId="05CD030C" w14:textId="77777777" w:rsidR="00653754" w:rsidRPr="00642518" w:rsidRDefault="00653754" w:rsidP="00653754">
            <w:pPr>
              <w:keepNext/>
              <w:keepLines/>
              <w:spacing w:after="0"/>
              <w:jc w:val="center"/>
              <w:rPr>
                <w:ins w:id="1182" w:author="Reihaneh Malekafzaliardakani" w:date="2022-11-26T21:57:00Z"/>
                <w:rFonts w:ascii="Arial" w:hAnsi="Arial"/>
                <w:sz w:val="18"/>
                <w:lang w:eastAsia="zh-CN"/>
              </w:rPr>
            </w:pPr>
            <w:ins w:id="1183" w:author="Reihaneh Malekafzaliardakani" w:date="2022-11-26T21:57:00Z">
              <w:r w:rsidRPr="00642518">
                <w:rPr>
                  <w:rFonts w:ascii="Arial" w:hAnsi="Arial"/>
                  <w:sz w:val="18"/>
                  <w:lang w:eastAsia="zh-CN"/>
                </w:rPr>
                <w:t>CA_n79A-n257A</w:t>
              </w:r>
            </w:ins>
          </w:p>
          <w:p w14:paraId="24FAA0F4" w14:textId="77777777" w:rsidR="00653754" w:rsidRPr="00642518" w:rsidRDefault="00653754" w:rsidP="00653754">
            <w:pPr>
              <w:keepNext/>
              <w:keepLines/>
              <w:spacing w:after="0"/>
              <w:jc w:val="center"/>
              <w:rPr>
                <w:ins w:id="1184" w:author="Reihaneh Malekafzaliardakani" w:date="2022-11-26T21:57:00Z"/>
                <w:rFonts w:ascii="Arial" w:hAnsi="Arial"/>
                <w:sz w:val="18"/>
                <w:lang w:eastAsia="zh-CN"/>
              </w:rPr>
            </w:pPr>
            <w:ins w:id="1185" w:author="Reihaneh Malekafzaliardakani" w:date="2022-11-26T21:57:00Z">
              <w:r w:rsidRPr="00642518">
                <w:rPr>
                  <w:rFonts w:ascii="Arial" w:hAnsi="Arial"/>
                  <w:sz w:val="18"/>
                  <w:lang w:eastAsia="zh-CN"/>
                </w:rPr>
                <w:t>CA_n79A-n257G</w:t>
              </w:r>
            </w:ins>
          </w:p>
          <w:p w14:paraId="7D733E70" w14:textId="3DFD6FF5" w:rsidR="00653754" w:rsidRPr="00642518" w:rsidRDefault="00653754" w:rsidP="00653754">
            <w:pPr>
              <w:keepNext/>
              <w:keepLines/>
              <w:spacing w:after="0"/>
              <w:jc w:val="center"/>
              <w:rPr>
                <w:ins w:id="1186" w:author="Reihaneh Malekafzaliardakani" w:date="2022-11-26T21:56:00Z"/>
                <w:rFonts w:ascii="Arial" w:hAnsi="Arial"/>
                <w:sz w:val="18"/>
              </w:rPr>
            </w:pPr>
            <w:ins w:id="1187" w:author="Reihaneh Malekafzaliardakani" w:date="2022-11-26T21:57:00Z">
              <w:r w:rsidRPr="00642518">
                <w:rPr>
                  <w:rFonts w:ascii="Arial" w:hAnsi="Arial"/>
                  <w:sz w:val="18"/>
                  <w:lang w:eastAsia="zh-CN"/>
                </w:rPr>
                <w:t>CA_n79A-n257H</w:t>
              </w:r>
            </w:ins>
          </w:p>
        </w:tc>
        <w:tc>
          <w:tcPr>
            <w:tcW w:w="1213" w:type="dxa"/>
            <w:tcBorders>
              <w:left w:val="single" w:sz="4" w:space="0" w:color="auto"/>
              <w:bottom w:val="single" w:sz="4" w:space="0" w:color="auto"/>
              <w:right w:val="single" w:sz="4" w:space="0" w:color="auto"/>
            </w:tcBorders>
          </w:tcPr>
          <w:p w14:paraId="492F46DF" w14:textId="3EBCD023" w:rsidR="00653754" w:rsidRPr="00642518" w:rsidRDefault="00653754" w:rsidP="00653754">
            <w:pPr>
              <w:keepNext/>
              <w:keepLines/>
              <w:spacing w:after="0"/>
              <w:jc w:val="center"/>
              <w:rPr>
                <w:ins w:id="1188" w:author="Reihaneh Malekafzaliardakani" w:date="2022-11-26T21:56:00Z"/>
                <w:rFonts w:ascii="Arial" w:hAnsi="Arial"/>
                <w:sz w:val="18"/>
                <w:lang w:eastAsia="zh-CN"/>
              </w:rPr>
            </w:pPr>
            <w:ins w:id="1189" w:author="Reihaneh Malekafzaliardakani" w:date="2022-11-26T21:57:00Z">
              <w:r w:rsidRPr="00642518">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35BEC057" w14:textId="6C89A927" w:rsidR="00653754" w:rsidRPr="00642518" w:rsidRDefault="00653754" w:rsidP="00653754">
            <w:pPr>
              <w:keepNext/>
              <w:keepLines/>
              <w:spacing w:after="0"/>
              <w:jc w:val="center"/>
              <w:rPr>
                <w:ins w:id="1190" w:author="Reihaneh Malekafzaliardakani" w:date="2022-11-26T21:56:00Z"/>
                <w:rFonts w:ascii="Arial" w:hAnsi="Arial"/>
                <w:sz w:val="18"/>
                <w:lang w:eastAsia="zh-CN"/>
              </w:rPr>
            </w:pPr>
            <w:ins w:id="1191" w:author="Reihaneh Malekafzaliardakani" w:date="2022-11-26T21:57:00Z">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71E58F96" w14:textId="782B2038" w:rsidR="00653754" w:rsidRPr="00642518" w:rsidRDefault="00653754" w:rsidP="00653754">
            <w:pPr>
              <w:keepNext/>
              <w:keepLines/>
              <w:spacing w:after="0"/>
              <w:jc w:val="center"/>
              <w:rPr>
                <w:ins w:id="1192" w:author="Reihaneh Malekafzaliardakani" w:date="2022-11-26T21:56:00Z"/>
                <w:rFonts w:ascii="Arial" w:hAnsi="Arial"/>
                <w:sz w:val="18"/>
                <w:lang w:eastAsia="zh-CN"/>
              </w:rPr>
            </w:pPr>
            <w:ins w:id="1193" w:author="Reihaneh Malekafzaliardakani" w:date="2022-11-26T21:57:00Z">
              <w:r w:rsidRPr="00642518">
                <w:rPr>
                  <w:rFonts w:ascii="Arial" w:hAnsi="Arial"/>
                  <w:sz w:val="18"/>
                  <w:lang w:eastAsia="zh-CN"/>
                </w:rPr>
                <w:t>0</w:t>
              </w:r>
            </w:ins>
          </w:p>
        </w:tc>
      </w:tr>
      <w:tr w:rsidR="00653754" w:rsidRPr="00642518" w14:paraId="1F63060B" w14:textId="77777777" w:rsidTr="001E50F6">
        <w:trPr>
          <w:trHeight w:val="187"/>
          <w:jc w:val="center"/>
          <w:ins w:id="1194" w:author="Reihaneh Malekafzaliardakani" w:date="2022-11-26T21:56:00Z"/>
        </w:trPr>
        <w:tc>
          <w:tcPr>
            <w:tcW w:w="2534" w:type="dxa"/>
            <w:tcBorders>
              <w:top w:val="nil"/>
              <w:left w:val="single" w:sz="4" w:space="0" w:color="auto"/>
              <w:bottom w:val="nil"/>
              <w:right w:val="single" w:sz="4" w:space="0" w:color="auto"/>
            </w:tcBorders>
            <w:shd w:val="clear" w:color="auto" w:fill="auto"/>
          </w:tcPr>
          <w:p w14:paraId="51F76E6E" w14:textId="77777777" w:rsidR="00653754" w:rsidRPr="00642518" w:rsidRDefault="00653754" w:rsidP="00653754">
            <w:pPr>
              <w:keepNext/>
              <w:keepLines/>
              <w:spacing w:after="0"/>
              <w:jc w:val="center"/>
              <w:rPr>
                <w:ins w:id="1195" w:author="Reihaneh Malekafzaliardakani" w:date="2022-11-26T21:5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5456F7" w14:textId="77777777" w:rsidR="00653754" w:rsidRPr="00642518" w:rsidRDefault="00653754" w:rsidP="00653754">
            <w:pPr>
              <w:keepNext/>
              <w:keepLines/>
              <w:spacing w:after="0"/>
              <w:jc w:val="center"/>
              <w:rPr>
                <w:ins w:id="1196"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6A9915DF" w14:textId="298009A5" w:rsidR="00653754" w:rsidRPr="00642518" w:rsidRDefault="00653754" w:rsidP="00653754">
            <w:pPr>
              <w:keepNext/>
              <w:keepLines/>
              <w:spacing w:after="0"/>
              <w:jc w:val="center"/>
              <w:rPr>
                <w:ins w:id="1197" w:author="Reihaneh Malekafzaliardakani" w:date="2022-11-26T21:56:00Z"/>
                <w:rFonts w:ascii="Arial" w:hAnsi="Arial"/>
                <w:sz w:val="18"/>
                <w:lang w:eastAsia="zh-CN"/>
              </w:rPr>
            </w:pPr>
            <w:ins w:id="1198" w:author="Reihaneh Malekafzaliardakani" w:date="2022-11-26T21:57:00Z">
              <w:r w:rsidRPr="00642518">
                <w:rPr>
                  <w:rFonts w:ascii="Arial"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0DE90B8B" w14:textId="2FFEB7D0" w:rsidR="00653754" w:rsidRPr="00642518" w:rsidRDefault="00653754" w:rsidP="00653754">
            <w:pPr>
              <w:keepNext/>
              <w:keepLines/>
              <w:spacing w:after="0"/>
              <w:jc w:val="center"/>
              <w:rPr>
                <w:ins w:id="1199" w:author="Reihaneh Malekafzaliardakani" w:date="2022-11-26T21:56:00Z"/>
                <w:rFonts w:ascii="Arial" w:hAnsi="Arial"/>
                <w:sz w:val="18"/>
                <w:lang w:eastAsia="zh-CN"/>
              </w:rPr>
            </w:pPr>
            <w:ins w:id="1200" w:author="Reihaneh Malekafzaliardakani" w:date="2022-11-26T21:57: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06C8CD1" w14:textId="77777777" w:rsidR="00653754" w:rsidRPr="00642518" w:rsidRDefault="00653754" w:rsidP="00653754">
            <w:pPr>
              <w:keepNext/>
              <w:keepLines/>
              <w:spacing w:after="0"/>
              <w:jc w:val="center"/>
              <w:rPr>
                <w:ins w:id="1201" w:author="Reihaneh Malekafzaliardakani" w:date="2022-11-26T21:56:00Z"/>
                <w:rFonts w:ascii="Arial" w:hAnsi="Arial"/>
                <w:sz w:val="18"/>
                <w:lang w:eastAsia="zh-CN"/>
              </w:rPr>
            </w:pPr>
          </w:p>
        </w:tc>
      </w:tr>
      <w:tr w:rsidR="00653754" w:rsidRPr="00642518" w14:paraId="5CC4C6D5" w14:textId="77777777" w:rsidTr="001E50F6">
        <w:trPr>
          <w:trHeight w:val="187"/>
          <w:jc w:val="center"/>
          <w:ins w:id="1202" w:author="Reihaneh Malekafzaliardakani" w:date="2022-11-26T21:56:00Z"/>
        </w:trPr>
        <w:tc>
          <w:tcPr>
            <w:tcW w:w="2534" w:type="dxa"/>
            <w:tcBorders>
              <w:top w:val="nil"/>
              <w:left w:val="single" w:sz="4" w:space="0" w:color="auto"/>
              <w:bottom w:val="nil"/>
              <w:right w:val="single" w:sz="4" w:space="0" w:color="auto"/>
            </w:tcBorders>
            <w:shd w:val="clear" w:color="auto" w:fill="auto"/>
          </w:tcPr>
          <w:p w14:paraId="34EB9EDA" w14:textId="77777777" w:rsidR="00653754" w:rsidRPr="00642518" w:rsidRDefault="00653754" w:rsidP="00653754">
            <w:pPr>
              <w:keepNext/>
              <w:keepLines/>
              <w:spacing w:after="0"/>
              <w:jc w:val="center"/>
              <w:rPr>
                <w:ins w:id="1203" w:author="Reihaneh Malekafzaliardakani" w:date="2022-11-26T21:5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39D647" w14:textId="77777777" w:rsidR="00653754" w:rsidRPr="00642518" w:rsidRDefault="00653754" w:rsidP="00653754">
            <w:pPr>
              <w:keepNext/>
              <w:keepLines/>
              <w:spacing w:after="0"/>
              <w:jc w:val="center"/>
              <w:rPr>
                <w:ins w:id="1204"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1BDE4DC4" w14:textId="59DE7B3B" w:rsidR="00653754" w:rsidRPr="00642518" w:rsidRDefault="00653754" w:rsidP="00653754">
            <w:pPr>
              <w:keepNext/>
              <w:keepLines/>
              <w:spacing w:after="0"/>
              <w:jc w:val="center"/>
              <w:rPr>
                <w:ins w:id="1205" w:author="Reihaneh Malekafzaliardakani" w:date="2022-11-26T21:56:00Z"/>
                <w:rFonts w:ascii="Arial" w:hAnsi="Arial"/>
                <w:sz w:val="18"/>
                <w:lang w:eastAsia="zh-CN"/>
              </w:rPr>
            </w:pPr>
            <w:ins w:id="1206" w:author="Reihaneh Malekafzaliardakani" w:date="2022-11-26T21:57:00Z">
              <w:r w:rsidRPr="00642518">
                <w:rPr>
                  <w:rFonts w:ascii="Arial"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A5A283A" w14:textId="472A6A03" w:rsidR="00653754" w:rsidRPr="00642518" w:rsidRDefault="00653754" w:rsidP="00653754">
            <w:pPr>
              <w:keepNext/>
              <w:keepLines/>
              <w:spacing w:after="0"/>
              <w:jc w:val="center"/>
              <w:rPr>
                <w:ins w:id="1207" w:author="Reihaneh Malekafzaliardakani" w:date="2022-11-26T21:56:00Z"/>
                <w:rFonts w:ascii="Arial" w:hAnsi="Arial"/>
                <w:sz w:val="18"/>
                <w:lang w:eastAsia="zh-CN"/>
              </w:rPr>
            </w:pPr>
            <w:ins w:id="1208" w:author="Reihaneh Malekafzaliardakani" w:date="2022-11-26T21:57:00Z">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ins>
          </w:p>
        </w:tc>
        <w:tc>
          <w:tcPr>
            <w:tcW w:w="2290" w:type="dxa"/>
            <w:tcBorders>
              <w:top w:val="nil"/>
              <w:left w:val="single" w:sz="4" w:space="0" w:color="auto"/>
              <w:bottom w:val="nil"/>
              <w:right w:val="single" w:sz="4" w:space="0" w:color="auto"/>
            </w:tcBorders>
            <w:shd w:val="clear" w:color="auto" w:fill="auto"/>
          </w:tcPr>
          <w:p w14:paraId="2FC6129C" w14:textId="77777777" w:rsidR="00653754" w:rsidRPr="00642518" w:rsidRDefault="00653754" w:rsidP="00653754">
            <w:pPr>
              <w:keepNext/>
              <w:keepLines/>
              <w:spacing w:after="0"/>
              <w:jc w:val="center"/>
              <w:rPr>
                <w:ins w:id="1209" w:author="Reihaneh Malekafzaliardakani" w:date="2022-11-26T21:56:00Z"/>
                <w:rFonts w:ascii="Arial" w:hAnsi="Arial"/>
                <w:sz w:val="18"/>
                <w:lang w:eastAsia="zh-CN"/>
              </w:rPr>
            </w:pPr>
          </w:p>
        </w:tc>
      </w:tr>
      <w:tr w:rsidR="00653754" w:rsidRPr="00642518" w14:paraId="6C8D57DD" w14:textId="77777777" w:rsidTr="001E50F6">
        <w:trPr>
          <w:trHeight w:val="187"/>
          <w:jc w:val="center"/>
          <w:ins w:id="1210" w:author="Reihaneh Malekafzaliardakani" w:date="2022-11-26T21:56:00Z"/>
        </w:trPr>
        <w:tc>
          <w:tcPr>
            <w:tcW w:w="2534" w:type="dxa"/>
            <w:tcBorders>
              <w:top w:val="nil"/>
              <w:left w:val="single" w:sz="4" w:space="0" w:color="auto"/>
              <w:bottom w:val="single" w:sz="4" w:space="0" w:color="auto"/>
              <w:right w:val="single" w:sz="4" w:space="0" w:color="auto"/>
            </w:tcBorders>
            <w:shd w:val="clear" w:color="auto" w:fill="auto"/>
          </w:tcPr>
          <w:p w14:paraId="040CC342" w14:textId="77777777" w:rsidR="00653754" w:rsidRPr="00642518" w:rsidRDefault="00653754" w:rsidP="00653754">
            <w:pPr>
              <w:keepNext/>
              <w:keepLines/>
              <w:spacing w:after="0"/>
              <w:jc w:val="center"/>
              <w:rPr>
                <w:ins w:id="1211" w:author="Reihaneh Malekafzaliardakani" w:date="2022-11-26T21:56: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AB6156" w14:textId="77777777" w:rsidR="00653754" w:rsidRPr="00642518" w:rsidRDefault="00653754" w:rsidP="00653754">
            <w:pPr>
              <w:keepNext/>
              <w:keepLines/>
              <w:spacing w:after="0"/>
              <w:jc w:val="center"/>
              <w:rPr>
                <w:ins w:id="1212"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61C22071" w14:textId="4131DE4A" w:rsidR="00653754" w:rsidRPr="00642518" w:rsidRDefault="00653754" w:rsidP="00653754">
            <w:pPr>
              <w:keepNext/>
              <w:keepLines/>
              <w:spacing w:after="0"/>
              <w:jc w:val="center"/>
              <w:rPr>
                <w:ins w:id="1213" w:author="Reihaneh Malekafzaliardakani" w:date="2022-11-26T21:56:00Z"/>
                <w:rFonts w:ascii="Arial" w:hAnsi="Arial"/>
                <w:sz w:val="18"/>
                <w:lang w:eastAsia="zh-CN"/>
              </w:rPr>
            </w:pPr>
            <w:ins w:id="1214" w:author="Reihaneh Malekafzaliardakani" w:date="2022-11-26T21:57:00Z">
              <w:r w:rsidRPr="00642518">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F638729" w14:textId="3129979F" w:rsidR="00653754" w:rsidRPr="00642518" w:rsidRDefault="00653754" w:rsidP="00653754">
            <w:pPr>
              <w:keepNext/>
              <w:keepLines/>
              <w:spacing w:after="0"/>
              <w:jc w:val="center"/>
              <w:rPr>
                <w:ins w:id="1215" w:author="Reihaneh Malekafzaliardakani" w:date="2022-11-26T21:56:00Z"/>
                <w:rFonts w:ascii="Arial" w:hAnsi="Arial"/>
                <w:sz w:val="18"/>
                <w:lang w:eastAsia="zh-CN"/>
              </w:rPr>
            </w:pPr>
            <w:ins w:id="1216" w:author="Reihaneh Malekafzaliardakani" w:date="2022-11-26T21:57:00Z">
              <w:r w:rsidRPr="00642518">
                <w:rPr>
                  <w:rFonts w:ascii="Arial"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8451040" w14:textId="77777777" w:rsidR="00653754" w:rsidRPr="00642518" w:rsidRDefault="00653754" w:rsidP="00653754">
            <w:pPr>
              <w:keepNext/>
              <w:keepLines/>
              <w:spacing w:after="0"/>
              <w:jc w:val="center"/>
              <w:rPr>
                <w:ins w:id="1217" w:author="Reihaneh Malekafzaliardakani" w:date="2022-11-26T21:56:00Z"/>
                <w:rFonts w:ascii="Arial" w:hAnsi="Arial"/>
                <w:sz w:val="18"/>
                <w:lang w:eastAsia="zh-CN"/>
              </w:rPr>
            </w:pPr>
          </w:p>
        </w:tc>
      </w:tr>
      <w:tr w:rsidR="00653754" w:rsidRPr="00642518" w14:paraId="4D8F6A3B" w14:textId="77777777" w:rsidTr="001E50F6">
        <w:trPr>
          <w:trHeight w:val="187"/>
          <w:jc w:val="center"/>
          <w:ins w:id="1218" w:author="Reihaneh Malekafzaliardakani" w:date="2022-11-26T21:56:00Z"/>
        </w:trPr>
        <w:tc>
          <w:tcPr>
            <w:tcW w:w="2534" w:type="dxa"/>
            <w:tcBorders>
              <w:top w:val="single" w:sz="4" w:space="0" w:color="auto"/>
              <w:left w:val="single" w:sz="4" w:space="0" w:color="auto"/>
              <w:bottom w:val="nil"/>
              <w:right w:val="single" w:sz="4" w:space="0" w:color="auto"/>
            </w:tcBorders>
            <w:shd w:val="clear" w:color="auto" w:fill="auto"/>
          </w:tcPr>
          <w:p w14:paraId="655CD10E" w14:textId="23AA8754" w:rsidR="00653754" w:rsidRPr="00642518" w:rsidRDefault="00653754" w:rsidP="00653754">
            <w:pPr>
              <w:keepNext/>
              <w:keepLines/>
              <w:spacing w:after="0"/>
              <w:jc w:val="center"/>
              <w:rPr>
                <w:ins w:id="1219" w:author="Reihaneh Malekafzaliardakani" w:date="2022-11-26T21:56:00Z"/>
                <w:rFonts w:ascii="Arial" w:hAnsi="Arial"/>
                <w:sz w:val="18"/>
                <w:lang w:eastAsia="zh-CN"/>
              </w:rPr>
            </w:pPr>
            <w:ins w:id="1220" w:author="Reihaneh Malekafzaliardakani" w:date="2022-11-26T21:57:00Z">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ins>
          </w:p>
        </w:tc>
        <w:tc>
          <w:tcPr>
            <w:tcW w:w="2511" w:type="dxa"/>
            <w:tcBorders>
              <w:top w:val="single" w:sz="4" w:space="0" w:color="auto"/>
              <w:left w:val="single" w:sz="4" w:space="0" w:color="auto"/>
              <w:bottom w:val="nil"/>
              <w:right w:val="single" w:sz="4" w:space="0" w:color="auto"/>
            </w:tcBorders>
            <w:shd w:val="clear" w:color="auto" w:fill="auto"/>
          </w:tcPr>
          <w:p w14:paraId="60166FD0" w14:textId="77777777" w:rsidR="00653754" w:rsidRPr="00642518" w:rsidRDefault="00653754" w:rsidP="00653754">
            <w:pPr>
              <w:keepNext/>
              <w:keepLines/>
              <w:spacing w:after="0"/>
              <w:jc w:val="center"/>
              <w:rPr>
                <w:ins w:id="1221" w:author="Reihaneh Malekafzaliardakani" w:date="2022-11-26T21:57:00Z"/>
                <w:rFonts w:ascii="Arial" w:hAnsi="Arial"/>
                <w:sz w:val="18"/>
                <w:lang w:eastAsia="zh-CN"/>
              </w:rPr>
            </w:pPr>
            <w:ins w:id="1222" w:author="Reihaneh Malekafzaliardakani" w:date="2022-11-26T21:57:00Z">
              <w:r w:rsidRPr="00642518">
                <w:rPr>
                  <w:rFonts w:ascii="Arial" w:hAnsi="Arial"/>
                  <w:sz w:val="18"/>
                  <w:lang w:eastAsia="zh-CN"/>
                </w:rPr>
                <w:t>CA_n1A-n77A</w:t>
              </w:r>
            </w:ins>
          </w:p>
          <w:p w14:paraId="57CC77A5" w14:textId="77777777" w:rsidR="00653754" w:rsidRPr="00642518" w:rsidRDefault="00653754" w:rsidP="00653754">
            <w:pPr>
              <w:keepNext/>
              <w:keepLines/>
              <w:spacing w:after="0"/>
              <w:jc w:val="center"/>
              <w:rPr>
                <w:ins w:id="1223" w:author="Reihaneh Malekafzaliardakani" w:date="2022-11-26T21:57:00Z"/>
                <w:rFonts w:ascii="Arial" w:hAnsi="Arial"/>
                <w:sz w:val="18"/>
                <w:lang w:eastAsia="zh-CN"/>
              </w:rPr>
            </w:pPr>
            <w:ins w:id="1224" w:author="Reihaneh Malekafzaliardakani" w:date="2022-11-26T21:57:00Z">
              <w:r w:rsidRPr="00642518">
                <w:rPr>
                  <w:rFonts w:ascii="Arial" w:hAnsi="Arial"/>
                  <w:sz w:val="18"/>
                  <w:lang w:eastAsia="zh-CN"/>
                </w:rPr>
                <w:t>CA_n1A-n79A</w:t>
              </w:r>
            </w:ins>
          </w:p>
          <w:p w14:paraId="5A16E329" w14:textId="77777777" w:rsidR="00653754" w:rsidRPr="00642518" w:rsidRDefault="00653754" w:rsidP="00653754">
            <w:pPr>
              <w:keepNext/>
              <w:keepLines/>
              <w:spacing w:after="0"/>
              <w:jc w:val="center"/>
              <w:rPr>
                <w:ins w:id="1225" w:author="Reihaneh Malekafzaliardakani" w:date="2022-11-26T21:57:00Z"/>
                <w:rFonts w:ascii="Arial" w:hAnsi="Arial"/>
                <w:sz w:val="18"/>
                <w:lang w:eastAsia="zh-CN"/>
              </w:rPr>
            </w:pPr>
            <w:ins w:id="1226" w:author="Reihaneh Malekafzaliardakani" w:date="2022-11-26T21:57:00Z">
              <w:r w:rsidRPr="00642518">
                <w:rPr>
                  <w:rFonts w:ascii="Arial" w:hAnsi="Arial"/>
                  <w:sz w:val="18"/>
                  <w:lang w:eastAsia="zh-CN"/>
                </w:rPr>
                <w:t>CA_n1A-n257A</w:t>
              </w:r>
            </w:ins>
          </w:p>
          <w:p w14:paraId="3B157D27" w14:textId="77777777" w:rsidR="00653754" w:rsidRPr="00642518" w:rsidRDefault="00653754" w:rsidP="00653754">
            <w:pPr>
              <w:keepNext/>
              <w:keepLines/>
              <w:spacing w:after="0"/>
              <w:jc w:val="center"/>
              <w:rPr>
                <w:ins w:id="1227" w:author="Reihaneh Malekafzaliardakani" w:date="2022-11-26T21:57:00Z"/>
                <w:rFonts w:ascii="Arial" w:hAnsi="Arial"/>
                <w:sz w:val="18"/>
                <w:lang w:eastAsia="zh-CN"/>
              </w:rPr>
            </w:pPr>
            <w:ins w:id="1228" w:author="Reihaneh Malekafzaliardakani" w:date="2022-11-26T21:57:00Z">
              <w:r w:rsidRPr="00642518">
                <w:rPr>
                  <w:rFonts w:ascii="Arial" w:hAnsi="Arial"/>
                  <w:sz w:val="18"/>
                  <w:lang w:eastAsia="zh-CN"/>
                </w:rPr>
                <w:t>CA_n1A-n257G</w:t>
              </w:r>
            </w:ins>
          </w:p>
          <w:p w14:paraId="426F122A" w14:textId="77777777" w:rsidR="00653754" w:rsidRPr="00642518" w:rsidRDefault="00653754" w:rsidP="00653754">
            <w:pPr>
              <w:keepNext/>
              <w:keepLines/>
              <w:spacing w:after="0"/>
              <w:jc w:val="center"/>
              <w:rPr>
                <w:ins w:id="1229" w:author="Reihaneh Malekafzaliardakani" w:date="2022-11-26T21:57:00Z"/>
                <w:rFonts w:ascii="Arial" w:hAnsi="Arial"/>
                <w:sz w:val="18"/>
                <w:lang w:eastAsia="zh-CN"/>
              </w:rPr>
            </w:pPr>
            <w:ins w:id="1230" w:author="Reihaneh Malekafzaliardakani" w:date="2022-11-26T21:57:00Z">
              <w:r w:rsidRPr="00642518">
                <w:rPr>
                  <w:rFonts w:ascii="Arial" w:hAnsi="Arial"/>
                  <w:sz w:val="18"/>
                  <w:lang w:eastAsia="zh-CN"/>
                </w:rPr>
                <w:t>CA_n1A-n257H</w:t>
              </w:r>
            </w:ins>
          </w:p>
          <w:p w14:paraId="3A18BCA9" w14:textId="77777777" w:rsidR="00653754" w:rsidRPr="00642518" w:rsidRDefault="00653754" w:rsidP="00653754">
            <w:pPr>
              <w:keepNext/>
              <w:keepLines/>
              <w:spacing w:after="0"/>
              <w:jc w:val="center"/>
              <w:rPr>
                <w:ins w:id="1231" w:author="Reihaneh Malekafzaliardakani" w:date="2022-11-26T21:57:00Z"/>
                <w:rFonts w:ascii="Arial" w:hAnsi="Arial"/>
                <w:sz w:val="18"/>
                <w:lang w:eastAsia="zh-CN"/>
              </w:rPr>
            </w:pPr>
            <w:ins w:id="1232" w:author="Reihaneh Malekafzaliardakani" w:date="2022-11-26T21:57:00Z">
              <w:r w:rsidRPr="00642518">
                <w:rPr>
                  <w:rFonts w:ascii="Arial" w:hAnsi="Arial"/>
                  <w:sz w:val="18"/>
                  <w:lang w:eastAsia="zh-CN"/>
                </w:rPr>
                <w:t>CA_n1A-n257I</w:t>
              </w:r>
            </w:ins>
          </w:p>
          <w:p w14:paraId="620A6C58" w14:textId="77777777" w:rsidR="00653754" w:rsidRPr="00642518" w:rsidRDefault="00653754" w:rsidP="00653754">
            <w:pPr>
              <w:keepNext/>
              <w:keepLines/>
              <w:spacing w:after="0"/>
              <w:jc w:val="center"/>
              <w:rPr>
                <w:ins w:id="1233" w:author="Reihaneh Malekafzaliardakani" w:date="2022-11-26T21:57:00Z"/>
                <w:rFonts w:ascii="Arial" w:hAnsi="Arial"/>
                <w:sz w:val="18"/>
                <w:lang w:eastAsia="zh-CN"/>
              </w:rPr>
            </w:pPr>
            <w:ins w:id="1234" w:author="Reihaneh Malekafzaliardakani" w:date="2022-11-26T21:57:00Z">
              <w:r w:rsidRPr="00642518">
                <w:rPr>
                  <w:rFonts w:ascii="Arial" w:hAnsi="Arial"/>
                  <w:sz w:val="18"/>
                  <w:lang w:eastAsia="zh-CN"/>
                </w:rPr>
                <w:t>CA_n77A-n79A</w:t>
              </w:r>
            </w:ins>
          </w:p>
          <w:p w14:paraId="44EB5AB6" w14:textId="77777777" w:rsidR="00653754" w:rsidRPr="00642518" w:rsidRDefault="00653754" w:rsidP="00653754">
            <w:pPr>
              <w:keepNext/>
              <w:keepLines/>
              <w:spacing w:after="0"/>
              <w:jc w:val="center"/>
              <w:rPr>
                <w:ins w:id="1235" w:author="Reihaneh Malekafzaliardakani" w:date="2022-11-26T21:57:00Z"/>
                <w:rFonts w:ascii="Arial" w:hAnsi="Arial"/>
                <w:sz w:val="18"/>
                <w:lang w:eastAsia="zh-CN"/>
              </w:rPr>
            </w:pPr>
            <w:ins w:id="1236" w:author="Reihaneh Malekafzaliardakani" w:date="2022-11-26T21:57:00Z">
              <w:r w:rsidRPr="00642518">
                <w:rPr>
                  <w:rFonts w:ascii="Arial" w:hAnsi="Arial"/>
                  <w:sz w:val="18"/>
                  <w:lang w:eastAsia="zh-CN"/>
                </w:rPr>
                <w:t>CA_n77A-n257A</w:t>
              </w:r>
            </w:ins>
          </w:p>
          <w:p w14:paraId="1403E3CB" w14:textId="77777777" w:rsidR="00653754" w:rsidRPr="00642518" w:rsidRDefault="00653754" w:rsidP="00653754">
            <w:pPr>
              <w:keepNext/>
              <w:keepLines/>
              <w:spacing w:after="0"/>
              <w:jc w:val="center"/>
              <w:rPr>
                <w:ins w:id="1237" w:author="Reihaneh Malekafzaliardakani" w:date="2022-11-26T21:57:00Z"/>
                <w:rFonts w:ascii="Arial" w:hAnsi="Arial"/>
                <w:sz w:val="18"/>
                <w:lang w:eastAsia="zh-CN"/>
              </w:rPr>
            </w:pPr>
            <w:ins w:id="1238" w:author="Reihaneh Malekafzaliardakani" w:date="2022-11-26T21:57:00Z">
              <w:r w:rsidRPr="00642518">
                <w:rPr>
                  <w:rFonts w:ascii="Arial" w:hAnsi="Arial"/>
                  <w:sz w:val="18"/>
                  <w:lang w:eastAsia="zh-CN"/>
                </w:rPr>
                <w:t>CA_n77A-n257G</w:t>
              </w:r>
            </w:ins>
          </w:p>
          <w:p w14:paraId="744696E5" w14:textId="77777777" w:rsidR="00653754" w:rsidRPr="00642518" w:rsidRDefault="00653754" w:rsidP="00653754">
            <w:pPr>
              <w:keepNext/>
              <w:keepLines/>
              <w:spacing w:after="0"/>
              <w:jc w:val="center"/>
              <w:rPr>
                <w:ins w:id="1239" w:author="Reihaneh Malekafzaliardakani" w:date="2022-11-26T21:57:00Z"/>
                <w:rFonts w:ascii="Arial" w:hAnsi="Arial"/>
                <w:sz w:val="18"/>
                <w:lang w:eastAsia="zh-CN"/>
              </w:rPr>
            </w:pPr>
            <w:ins w:id="1240" w:author="Reihaneh Malekafzaliardakani" w:date="2022-11-26T21:57:00Z">
              <w:r w:rsidRPr="00642518">
                <w:rPr>
                  <w:rFonts w:ascii="Arial" w:hAnsi="Arial"/>
                  <w:sz w:val="18"/>
                  <w:lang w:eastAsia="zh-CN"/>
                </w:rPr>
                <w:t>CA_n77A-n257H</w:t>
              </w:r>
            </w:ins>
          </w:p>
          <w:p w14:paraId="5317B937" w14:textId="77777777" w:rsidR="00653754" w:rsidRPr="00642518" w:rsidRDefault="00653754" w:rsidP="00653754">
            <w:pPr>
              <w:keepNext/>
              <w:keepLines/>
              <w:spacing w:after="0"/>
              <w:jc w:val="center"/>
              <w:rPr>
                <w:ins w:id="1241" w:author="Reihaneh Malekafzaliardakani" w:date="2022-11-26T21:57:00Z"/>
                <w:rFonts w:ascii="Arial" w:hAnsi="Arial"/>
                <w:sz w:val="18"/>
                <w:lang w:eastAsia="zh-CN"/>
              </w:rPr>
            </w:pPr>
            <w:ins w:id="1242" w:author="Reihaneh Malekafzaliardakani" w:date="2022-11-26T21:57:00Z">
              <w:r w:rsidRPr="00642518">
                <w:rPr>
                  <w:rFonts w:ascii="Arial" w:hAnsi="Arial"/>
                  <w:sz w:val="18"/>
                  <w:lang w:eastAsia="zh-CN"/>
                </w:rPr>
                <w:t>CA_n77A-n257I</w:t>
              </w:r>
            </w:ins>
          </w:p>
          <w:p w14:paraId="50294DB8" w14:textId="77777777" w:rsidR="00653754" w:rsidRPr="00642518" w:rsidRDefault="00653754" w:rsidP="00653754">
            <w:pPr>
              <w:keepNext/>
              <w:keepLines/>
              <w:spacing w:after="0"/>
              <w:jc w:val="center"/>
              <w:rPr>
                <w:ins w:id="1243" w:author="Reihaneh Malekafzaliardakani" w:date="2022-11-26T21:57:00Z"/>
                <w:rFonts w:ascii="Arial" w:hAnsi="Arial"/>
                <w:sz w:val="18"/>
                <w:lang w:eastAsia="zh-CN"/>
              </w:rPr>
            </w:pPr>
            <w:ins w:id="1244" w:author="Reihaneh Malekafzaliardakani" w:date="2022-11-26T21:57:00Z">
              <w:r w:rsidRPr="00642518">
                <w:rPr>
                  <w:rFonts w:ascii="Arial" w:hAnsi="Arial"/>
                  <w:sz w:val="18"/>
                  <w:lang w:eastAsia="zh-CN"/>
                </w:rPr>
                <w:t>CA_n79A-n257A</w:t>
              </w:r>
            </w:ins>
          </w:p>
          <w:p w14:paraId="5B976468" w14:textId="77777777" w:rsidR="00653754" w:rsidRPr="00642518" w:rsidRDefault="00653754" w:rsidP="00653754">
            <w:pPr>
              <w:keepNext/>
              <w:keepLines/>
              <w:spacing w:after="0"/>
              <w:jc w:val="center"/>
              <w:rPr>
                <w:ins w:id="1245" w:author="Reihaneh Malekafzaliardakani" w:date="2022-11-26T21:57:00Z"/>
                <w:rFonts w:ascii="Arial" w:hAnsi="Arial"/>
                <w:sz w:val="18"/>
                <w:lang w:eastAsia="zh-CN"/>
              </w:rPr>
            </w:pPr>
            <w:ins w:id="1246" w:author="Reihaneh Malekafzaliardakani" w:date="2022-11-26T21:57:00Z">
              <w:r w:rsidRPr="00642518">
                <w:rPr>
                  <w:rFonts w:ascii="Arial" w:hAnsi="Arial"/>
                  <w:sz w:val="18"/>
                  <w:lang w:eastAsia="zh-CN"/>
                </w:rPr>
                <w:t>CA_n79A-n257G</w:t>
              </w:r>
            </w:ins>
          </w:p>
          <w:p w14:paraId="59F3DE71" w14:textId="77777777" w:rsidR="00653754" w:rsidRPr="00642518" w:rsidRDefault="00653754" w:rsidP="00653754">
            <w:pPr>
              <w:keepNext/>
              <w:keepLines/>
              <w:spacing w:after="0"/>
              <w:jc w:val="center"/>
              <w:rPr>
                <w:ins w:id="1247" w:author="Reihaneh Malekafzaliardakani" w:date="2022-11-26T21:57:00Z"/>
                <w:rFonts w:ascii="Arial" w:hAnsi="Arial"/>
                <w:sz w:val="18"/>
                <w:lang w:eastAsia="zh-CN"/>
              </w:rPr>
            </w:pPr>
            <w:ins w:id="1248" w:author="Reihaneh Malekafzaliardakani" w:date="2022-11-26T21:57:00Z">
              <w:r w:rsidRPr="00642518">
                <w:rPr>
                  <w:rFonts w:ascii="Arial" w:hAnsi="Arial"/>
                  <w:sz w:val="18"/>
                  <w:lang w:eastAsia="zh-CN"/>
                </w:rPr>
                <w:t>CA_n79A-n257H</w:t>
              </w:r>
            </w:ins>
          </w:p>
          <w:p w14:paraId="34CCE59F" w14:textId="7BA98E22" w:rsidR="00653754" w:rsidRPr="00642518" w:rsidRDefault="00653754" w:rsidP="00653754">
            <w:pPr>
              <w:keepNext/>
              <w:keepLines/>
              <w:spacing w:after="0"/>
              <w:jc w:val="center"/>
              <w:rPr>
                <w:ins w:id="1249" w:author="Reihaneh Malekafzaliardakani" w:date="2022-11-26T21:56:00Z"/>
                <w:rFonts w:ascii="Arial" w:hAnsi="Arial"/>
                <w:sz w:val="18"/>
              </w:rPr>
            </w:pPr>
            <w:ins w:id="1250" w:author="Reihaneh Malekafzaliardakani" w:date="2022-11-26T21:57:00Z">
              <w:r w:rsidRPr="00642518">
                <w:rPr>
                  <w:rFonts w:ascii="Arial" w:hAnsi="Arial"/>
                  <w:sz w:val="18"/>
                  <w:lang w:eastAsia="zh-CN"/>
                </w:rPr>
                <w:t>CA_n79A-n257I</w:t>
              </w:r>
            </w:ins>
          </w:p>
        </w:tc>
        <w:tc>
          <w:tcPr>
            <w:tcW w:w="1213" w:type="dxa"/>
            <w:tcBorders>
              <w:left w:val="single" w:sz="4" w:space="0" w:color="auto"/>
              <w:bottom w:val="single" w:sz="4" w:space="0" w:color="auto"/>
              <w:right w:val="single" w:sz="4" w:space="0" w:color="auto"/>
            </w:tcBorders>
          </w:tcPr>
          <w:p w14:paraId="3391CEF1" w14:textId="32BE9C92" w:rsidR="00653754" w:rsidRPr="00642518" w:rsidRDefault="00653754" w:rsidP="00653754">
            <w:pPr>
              <w:keepNext/>
              <w:keepLines/>
              <w:spacing w:after="0"/>
              <w:jc w:val="center"/>
              <w:rPr>
                <w:ins w:id="1251" w:author="Reihaneh Malekafzaliardakani" w:date="2022-11-26T21:56:00Z"/>
                <w:rFonts w:ascii="Arial" w:hAnsi="Arial"/>
                <w:sz w:val="18"/>
                <w:lang w:eastAsia="zh-CN"/>
              </w:rPr>
            </w:pPr>
            <w:ins w:id="1252" w:author="Reihaneh Malekafzaliardakani" w:date="2022-11-26T21:57:00Z">
              <w:r w:rsidRPr="00642518">
                <w:rPr>
                  <w:rFonts w:ascii="Arial"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7BBCC6A5" w14:textId="55896E5F" w:rsidR="00653754" w:rsidRPr="00642518" w:rsidRDefault="00653754" w:rsidP="00653754">
            <w:pPr>
              <w:keepNext/>
              <w:keepLines/>
              <w:spacing w:after="0"/>
              <w:jc w:val="center"/>
              <w:rPr>
                <w:ins w:id="1253" w:author="Reihaneh Malekafzaliardakani" w:date="2022-11-26T21:56:00Z"/>
                <w:rFonts w:ascii="Arial" w:hAnsi="Arial"/>
                <w:sz w:val="18"/>
                <w:lang w:eastAsia="zh-CN"/>
              </w:rPr>
            </w:pPr>
            <w:ins w:id="1254" w:author="Reihaneh Malekafzaliardakani" w:date="2022-11-26T21:57:00Z">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141D92A4" w14:textId="145C0A7B" w:rsidR="00653754" w:rsidRPr="00642518" w:rsidRDefault="00653754" w:rsidP="00653754">
            <w:pPr>
              <w:keepNext/>
              <w:keepLines/>
              <w:spacing w:after="0"/>
              <w:jc w:val="center"/>
              <w:rPr>
                <w:ins w:id="1255" w:author="Reihaneh Malekafzaliardakani" w:date="2022-11-26T21:56:00Z"/>
                <w:rFonts w:ascii="Arial" w:hAnsi="Arial"/>
                <w:sz w:val="18"/>
                <w:lang w:eastAsia="zh-CN"/>
              </w:rPr>
            </w:pPr>
            <w:ins w:id="1256" w:author="Reihaneh Malekafzaliardakani" w:date="2022-11-26T21:57:00Z">
              <w:r w:rsidRPr="00642518">
                <w:rPr>
                  <w:rFonts w:ascii="Arial" w:hAnsi="Arial"/>
                  <w:sz w:val="18"/>
                  <w:lang w:eastAsia="zh-CN"/>
                </w:rPr>
                <w:t>0</w:t>
              </w:r>
            </w:ins>
          </w:p>
        </w:tc>
      </w:tr>
      <w:tr w:rsidR="00653754" w:rsidRPr="00642518" w14:paraId="002F8684" w14:textId="77777777" w:rsidTr="001E50F6">
        <w:trPr>
          <w:trHeight w:val="187"/>
          <w:jc w:val="center"/>
          <w:ins w:id="1257" w:author="Reihaneh Malekafzaliardakani" w:date="2022-11-26T21:56:00Z"/>
        </w:trPr>
        <w:tc>
          <w:tcPr>
            <w:tcW w:w="2534" w:type="dxa"/>
            <w:tcBorders>
              <w:top w:val="nil"/>
              <w:left w:val="single" w:sz="4" w:space="0" w:color="auto"/>
              <w:bottom w:val="nil"/>
              <w:right w:val="single" w:sz="4" w:space="0" w:color="auto"/>
            </w:tcBorders>
            <w:shd w:val="clear" w:color="auto" w:fill="auto"/>
          </w:tcPr>
          <w:p w14:paraId="11EB2C4F" w14:textId="77777777" w:rsidR="00653754" w:rsidRPr="00642518" w:rsidRDefault="00653754" w:rsidP="00653754">
            <w:pPr>
              <w:keepNext/>
              <w:keepLines/>
              <w:spacing w:after="0"/>
              <w:jc w:val="center"/>
              <w:rPr>
                <w:ins w:id="1258" w:author="Reihaneh Malekafzaliardakani" w:date="2022-11-26T21:5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0F8222" w14:textId="77777777" w:rsidR="00653754" w:rsidRPr="00642518" w:rsidRDefault="00653754" w:rsidP="00653754">
            <w:pPr>
              <w:keepNext/>
              <w:keepLines/>
              <w:spacing w:after="0"/>
              <w:jc w:val="center"/>
              <w:rPr>
                <w:ins w:id="1259"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1C000501" w14:textId="2A0ACD9A" w:rsidR="00653754" w:rsidRPr="00642518" w:rsidRDefault="00653754" w:rsidP="00653754">
            <w:pPr>
              <w:keepNext/>
              <w:keepLines/>
              <w:spacing w:after="0"/>
              <w:jc w:val="center"/>
              <w:rPr>
                <w:ins w:id="1260" w:author="Reihaneh Malekafzaliardakani" w:date="2022-11-26T21:56:00Z"/>
                <w:rFonts w:ascii="Arial" w:hAnsi="Arial"/>
                <w:sz w:val="18"/>
                <w:lang w:eastAsia="zh-CN"/>
              </w:rPr>
            </w:pPr>
            <w:ins w:id="1261" w:author="Reihaneh Malekafzaliardakani" w:date="2022-11-26T21:57:00Z">
              <w:r w:rsidRPr="00642518">
                <w:rPr>
                  <w:rFonts w:ascii="Arial"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47CCC91C" w14:textId="7B7E5A45" w:rsidR="00653754" w:rsidRPr="00642518" w:rsidRDefault="00653754" w:rsidP="00653754">
            <w:pPr>
              <w:keepNext/>
              <w:keepLines/>
              <w:spacing w:after="0"/>
              <w:jc w:val="center"/>
              <w:rPr>
                <w:ins w:id="1262" w:author="Reihaneh Malekafzaliardakani" w:date="2022-11-26T21:56:00Z"/>
                <w:rFonts w:ascii="Arial" w:hAnsi="Arial"/>
                <w:sz w:val="18"/>
                <w:lang w:eastAsia="zh-CN"/>
              </w:rPr>
            </w:pPr>
            <w:ins w:id="1263" w:author="Reihaneh Malekafzaliardakani" w:date="2022-11-26T21:57: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64C1788" w14:textId="77777777" w:rsidR="00653754" w:rsidRPr="00642518" w:rsidRDefault="00653754" w:rsidP="00653754">
            <w:pPr>
              <w:keepNext/>
              <w:keepLines/>
              <w:spacing w:after="0"/>
              <w:jc w:val="center"/>
              <w:rPr>
                <w:ins w:id="1264" w:author="Reihaneh Malekafzaliardakani" w:date="2022-11-26T21:56:00Z"/>
                <w:rFonts w:ascii="Arial" w:hAnsi="Arial"/>
                <w:sz w:val="18"/>
                <w:lang w:eastAsia="zh-CN"/>
              </w:rPr>
            </w:pPr>
          </w:p>
        </w:tc>
      </w:tr>
      <w:tr w:rsidR="00653754" w:rsidRPr="00642518" w14:paraId="7C0A3EAC" w14:textId="77777777" w:rsidTr="001E50F6">
        <w:trPr>
          <w:trHeight w:val="187"/>
          <w:jc w:val="center"/>
          <w:ins w:id="1265" w:author="Reihaneh Malekafzaliardakani" w:date="2022-11-26T21:56:00Z"/>
        </w:trPr>
        <w:tc>
          <w:tcPr>
            <w:tcW w:w="2534" w:type="dxa"/>
            <w:tcBorders>
              <w:top w:val="nil"/>
              <w:left w:val="single" w:sz="4" w:space="0" w:color="auto"/>
              <w:bottom w:val="nil"/>
              <w:right w:val="single" w:sz="4" w:space="0" w:color="auto"/>
            </w:tcBorders>
            <w:shd w:val="clear" w:color="auto" w:fill="auto"/>
          </w:tcPr>
          <w:p w14:paraId="3A481BB8" w14:textId="77777777" w:rsidR="00653754" w:rsidRPr="00642518" w:rsidRDefault="00653754" w:rsidP="00653754">
            <w:pPr>
              <w:keepNext/>
              <w:keepLines/>
              <w:spacing w:after="0"/>
              <w:jc w:val="center"/>
              <w:rPr>
                <w:ins w:id="1266" w:author="Reihaneh Malekafzaliardakani" w:date="2022-11-26T21:5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5C2A4C" w14:textId="77777777" w:rsidR="00653754" w:rsidRPr="00642518" w:rsidRDefault="00653754" w:rsidP="00653754">
            <w:pPr>
              <w:keepNext/>
              <w:keepLines/>
              <w:spacing w:after="0"/>
              <w:jc w:val="center"/>
              <w:rPr>
                <w:ins w:id="1267"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19CFA6A3" w14:textId="3959F44A" w:rsidR="00653754" w:rsidRPr="00642518" w:rsidRDefault="00653754" w:rsidP="00653754">
            <w:pPr>
              <w:keepNext/>
              <w:keepLines/>
              <w:spacing w:after="0"/>
              <w:jc w:val="center"/>
              <w:rPr>
                <w:ins w:id="1268" w:author="Reihaneh Malekafzaliardakani" w:date="2022-11-26T21:56:00Z"/>
                <w:rFonts w:ascii="Arial" w:hAnsi="Arial"/>
                <w:sz w:val="18"/>
                <w:lang w:eastAsia="zh-CN"/>
              </w:rPr>
            </w:pPr>
            <w:ins w:id="1269" w:author="Reihaneh Malekafzaliardakani" w:date="2022-11-26T21:57:00Z">
              <w:r w:rsidRPr="00642518">
                <w:rPr>
                  <w:rFonts w:ascii="Arial"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E388CF6" w14:textId="4AFD9206" w:rsidR="00653754" w:rsidRPr="00642518" w:rsidRDefault="00653754" w:rsidP="00653754">
            <w:pPr>
              <w:keepNext/>
              <w:keepLines/>
              <w:spacing w:after="0"/>
              <w:jc w:val="center"/>
              <w:rPr>
                <w:ins w:id="1270" w:author="Reihaneh Malekafzaliardakani" w:date="2022-11-26T21:56:00Z"/>
                <w:rFonts w:ascii="Arial" w:hAnsi="Arial"/>
                <w:sz w:val="18"/>
                <w:lang w:eastAsia="zh-CN"/>
              </w:rPr>
            </w:pPr>
            <w:ins w:id="1271" w:author="Reihaneh Malekafzaliardakani" w:date="2022-11-26T21:57:00Z">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ins>
          </w:p>
        </w:tc>
        <w:tc>
          <w:tcPr>
            <w:tcW w:w="2290" w:type="dxa"/>
            <w:tcBorders>
              <w:top w:val="nil"/>
              <w:left w:val="single" w:sz="4" w:space="0" w:color="auto"/>
              <w:bottom w:val="nil"/>
              <w:right w:val="single" w:sz="4" w:space="0" w:color="auto"/>
            </w:tcBorders>
            <w:shd w:val="clear" w:color="auto" w:fill="auto"/>
          </w:tcPr>
          <w:p w14:paraId="6A8499B9" w14:textId="77777777" w:rsidR="00653754" w:rsidRPr="00642518" w:rsidRDefault="00653754" w:rsidP="00653754">
            <w:pPr>
              <w:keepNext/>
              <w:keepLines/>
              <w:spacing w:after="0"/>
              <w:jc w:val="center"/>
              <w:rPr>
                <w:ins w:id="1272" w:author="Reihaneh Malekafzaliardakani" w:date="2022-11-26T21:56:00Z"/>
                <w:rFonts w:ascii="Arial" w:hAnsi="Arial"/>
                <w:sz w:val="18"/>
                <w:lang w:eastAsia="zh-CN"/>
              </w:rPr>
            </w:pPr>
          </w:p>
        </w:tc>
      </w:tr>
      <w:tr w:rsidR="00653754" w:rsidRPr="00642518" w14:paraId="769E33FE" w14:textId="77777777" w:rsidTr="00B2539F">
        <w:trPr>
          <w:trHeight w:val="187"/>
          <w:jc w:val="center"/>
          <w:ins w:id="1273" w:author="Reihaneh Malekafzaliardakani" w:date="2022-11-26T21:56:00Z"/>
        </w:trPr>
        <w:tc>
          <w:tcPr>
            <w:tcW w:w="2534" w:type="dxa"/>
            <w:tcBorders>
              <w:top w:val="nil"/>
              <w:left w:val="single" w:sz="4" w:space="0" w:color="auto"/>
              <w:bottom w:val="single" w:sz="4" w:space="0" w:color="auto"/>
              <w:right w:val="single" w:sz="4" w:space="0" w:color="auto"/>
            </w:tcBorders>
            <w:shd w:val="clear" w:color="auto" w:fill="auto"/>
          </w:tcPr>
          <w:p w14:paraId="30133EFA" w14:textId="77777777" w:rsidR="00653754" w:rsidRPr="00642518" w:rsidRDefault="00653754" w:rsidP="00653754">
            <w:pPr>
              <w:keepNext/>
              <w:keepLines/>
              <w:spacing w:after="0"/>
              <w:jc w:val="center"/>
              <w:rPr>
                <w:ins w:id="1274" w:author="Reihaneh Malekafzaliardakani" w:date="2022-11-26T21:56: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D63C546" w14:textId="77777777" w:rsidR="00653754" w:rsidRPr="00642518" w:rsidRDefault="00653754" w:rsidP="00653754">
            <w:pPr>
              <w:keepNext/>
              <w:keepLines/>
              <w:spacing w:after="0"/>
              <w:jc w:val="center"/>
              <w:rPr>
                <w:ins w:id="1275" w:author="Reihaneh Malekafzaliardakani" w:date="2022-11-26T21:56:00Z"/>
                <w:rFonts w:ascii="Arial" w:hAnsi="Arial"/>
                <w:sz w:val="18"/>
              </w:rPr>
            </w:pPr>
          </w:p>
        </w:tc>
        <w:tc>
          <w:tcPr>
            <w:tcW w:w="1213" w:type="dxa"/>
            <w:tcBorders>
              <w:left w:val="single" w:sz="4" w:space="0" w:color="auto"/>
              <w:bottom w:val="single" w:sz="4" w:space="0" w:color="auto"/>
              <w:right w:val="single" w:sz="4" w:space="0" w:color="auto"/>
            </w:tcBorders>
          </w:tcPr>
          <w:p w14:paraId="27940112" w14:textId="7CD7D388" w:rsidR="00653754" w:rsidRPr="00642518" w:rsidRDefault="00653754" w:rsidP="00653754">
            <w:pPr>
              <w:keepNext/>
              <w:keepLines/>
              <w:spacing w:after="0"/>
              <w:jc w:val="center"/>
              <w:rPr>
                <w:ins w:id="1276" w:author="Reihaneh Malekafzaliardakani" w:date="2022-11-26T21:56:00Z"/>
                <w:rFonts w:ascii="Arial" w:hAnsi="Arial"/>
                <w:sz w:val="18"/>
                <w:lang w:eastAsia="zh-CN"/>
              </w:rPr>
            </w:pPr>
            <w:ins w:id="1277" w:author="Reihaneh Malekafzaliardakani" w:date="2022-11-26T21:57:00Z">
              <w:r w:rsidRPr="00642518">
                <w:rPr>
                  <w:rFonts w:ascii="Arial"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3F9E614" w14:textId="7EDB030F" w:rsidR="00653754" w:rsidRPr="00642518" w:rsidRDefault="00653754" w:rsidP="00653754">
            <w:pPr>
              <w:keepNext/>
              <w:keepLines/>
              <w:spacing w:after="0"/>
              <w:jc w:val="center"/>
              <w:rPr>
                <w:ins w:id="1278" w:author="Reihaneh Malekafzaliardakani" w:date="2022-11-26T21:56:00Z"/>
                <w:rFonts w:ascii="Arial" w:hAnsi="Arial"/>
                <w:sz w:val="18"/>
                <w:lang w:eastAsia="zh-CN"/>
              </w:rPr>
            </w:pPr>
            <w:ins w:id="1279" w:author="Reihaneh Malekafzaliardakani" w:date="2022-11-26T21:57:00Z">
              <w:r w:rsidRPr="00642518">
                <w:rPr>
                  <w:rFonts w:ascii="Arial"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4FC8599" w14:textId="77777777" w:rsidR="00653754" w:rsidRPr="00642518" w:rsidRDefault="00653754" w:rsidP="00653754">
            <w:pPr>
              <w:keepNext/>
              <w:keepLines/>
              <w:spacing w:after="0"/>
              <w:jc w:val="center"/>
              <w:rPr>
                <w:ins w:id="1280" w:author="Reihaneh Malekafzaliardakani" w:date="2022-11-26T21:56:00Z"/>
                <w:rFonts w:ascii="Arial" w:hAnsi="Arial"/>
                <w:sz w:val="18"/>
                <w:lang w:eastAsia="zh-CN"/>
              </w:rPr>
            </w:pPr>
          </w:p>
        </w:tc>
      </w:tr>
      <w:tr w:rsidR="00F9661E" w:rsidRPr="00642518" w14:paraId="4F755309"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E070A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634E8DC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CA_n1A-n78A</w:t>
            </w:r>
          </w:p>
          <w:p w14:paraId="57A3218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CA_n1A-n79A</w:t>
            </w:r>
          </w:p>
          <w:p w14:paraId="284B18E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CA_n1A-n257A</w:t>
            </w:r>
          </w:p>
          <w:p w14:paraId="640656D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CA_n78A-n79A</w:t>
            </w:r>
          </w:p>
          <w:p w14:paraId="623E4D8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CA_n78A-n257A</w:t>
            </w:r>
          </w:p>
          <w:p w14:paraId="0B31CCB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087BF6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2C5D4D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A83057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4244773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2FF71EF"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C2CCB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34821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16F7EB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5C8AC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5ACF64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79E560A"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57AE6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A670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5E0626B" w14:textId="77777777" w:rsidR="00F9661E" w:rsidRPr="00642518" w:rsidRDefault="00F9661E" w:rsidP="00B2539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C2C971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B6CDD1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706F6F"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F6FE24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84EF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09B0F8" w14:textId="77777777" w:rsidR="00F9661E" w:rsidRPr="00642518" w:rsidRDefault="00F9661E" w:rsidP="00B2539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DD6FB1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A0136C7"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6A3C2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38938A7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CA_n1A-n78A</w:t>
            </w:r>
          </w:p>
          <w:p w14:paraId="0F34350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CA_n1A-n79A</w:t>
            </w:r>
          </w:p>
          <w:p w14:paraId="60E304B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CA_n1A-n257A</w:t>
            </w:r>
          </w:p>
          <w:p w14:paraId="0037C82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CA_n1A-n257G</w:t>
            </w:r>
          </w:p>
          <w:p w14:paraId="77064F7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CA_n78A-n79A</w:t>
            </w:r>
          </w:p>
          <w:p w14:paraId="482282A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CA_n78A-n257A</w:t>
            </w:r>
          </w:p>
          <w:p w14:paraId="6EFA6E5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CA_n78A-n257G</w:t>
            </w:r>
          </w:p>
          <w:p w14:paraId="1867281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CA_n79A-n257A</w:t>
            </w:r>
          </w:p>
          <w:p w14:paraId="4879CE33"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CA_n79A-n257G</w:t>
            </w:r>
          </w:p>
          <w:p w14:paraId="03E85E30"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471FAE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B2605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D275C0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5819AB3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B9F54C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83F9A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0D980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88EBB0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6AAF8D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C822BB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BC97B7F"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93AB4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E8B3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DD0E287" w14:textId="77777777" w:rsidR="00F9661E" w:rsidRPr="00642518" w:rsidRDefault="00F9661E" w:rsidP="00B2539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18F2B7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055B17D"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D42F5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F294CB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6FD03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944E8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E95B53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4BB6DC3"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86BCD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lastRenderedPageBreak/>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5608237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CA_n1A-n78A</w:t>
            </w:r>
          </w:p>
          <w:p w14:paraId="114509B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CA_n1A-n79A</w:t>
            </w:r>
          </w:p>
          <w:p w14:paraId="209151A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CA_n1A-n257A</w:t>
            </w:r>
          </w:p>
          <w:p w14:paraId="01F6F7D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CA_n1A-n257G</w:t>
            </w:r>
          </w:p>
          <w:p w14:paraId="7A8DFFF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CA_n1A-n257H</w:t>
            </w:r>
          </w:p>
          <w:p w14:paraId="34A0936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CA_n78A-n79A</w:t>
            </w:r>
          </w:p>
          <w:p w14:paraId="0F44831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CA_n78A-n257A</w:t>
            </w:r>
          </w:p>
          <w:p w14:paraId="526679B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CA_n78A-n257G</w:t>
            </w:r>
          </w:p>
          <w:p w14:paraId="4058A30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CA_n78A-n257H</w:t>
            </w:r>
          </w:p>
          <w:p w14:paraId="2372D77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CA_n79A-n257A</w:t>
            </w:r>
          </w:p>
          <w:p w14:paraId="07C122F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CA_n79A-n257G</w:t>
            </w:r>
          </w:p>
          <w:p w14:paraId="17660CD5"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CA_n79A-n257H</w:t>
            </w:r>
          </w:p>
          <w:p w14:paraId="41071155"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CA_n257G</w:t>
            </w:r>
          </w:p>
          <w:p w14:paraId="4730CE6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366C490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3A36B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B519B3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776EC85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56E85D7"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11653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63EBB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E564F9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38A06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A349B4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008968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83D30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434B2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0A6AC99" w14:textId="77777777" w:rsidR="00F9661E" w:rsidRPr="00642518" w:rsidRDefault="00F9661E" w:rsidP="00B2539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38417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D6550A3"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35778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36C78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0CE2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414E4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F6629F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9E30B81"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D3378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1C055C3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CA_n1A-n78A</w:t>
            </w:r>
          </w:p>
          <w:p w14:paraId="14AF18E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CA_n1A-n79A</w:t>
            </w:r>
          </w:p>
          <w:p w14:paraId="1C5AF98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CA_n1A-n257A</w:t>
            </w:r>
          </w:p>
          <w:p w14:paraId="6922D4C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CA_n1A-n257G</w:t>
            </w:r>
          </w:p>
          <w:p w14:paraId="7849CD5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CA_n1A-n257H</w:t>
            </w:r>
          </w:p>
          <w:p w14:paraId="4257E79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CA_n1A-n257I</w:t>
            </w:r>
          </w:p>
          <w:p w14:paraId="415C42E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CA_n78A-n79A</w:t>
            </w:r>
          </w:p>
          <w:p w14:paraId="0B806B5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CA_n78A-n257A</w:t>
            </w:r>
          </w:p>
          <w:p w14:paraId="58A2E25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CA_n78A-n257G</w:t>
            </w:r>
          </w:p>
          <w:p w14:paraId="7BD2E9F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CA_n78A-n257H</w:t>
            </w:r>
          </w:p>
          <w:p w14:paraId="656797C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CA_n78A-n257I</w:t>
            </w:r>
          </w:p>
          <w:p w14:paraId="52378E4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CA_n79A-n257A</w:t>
            </w:r>
          </w:p>
          <w:p w14:paraId="385A2ED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CA_n79A-n257G</w:t>
            </w:r>
          </w:p>
          <w:p w14:paraId="76C3709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CA_n79A-n257H</w:t>
            </w:r>
          </w:p>
          <w:p w14:paraId="42C2B761"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CA_n79A-n257I</w:t>
            </w:r>
          </w:p>
          <w:p w14:paraId="4301E75E"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CA_n257G</w:t>
            </w:r>
          </w:p>
          <w:p w14:paraId="3B15E6E7" w14:textId="77777777" w:rsidR="00F9661E" w:rsidRDefault="00F9661E" w:rsidP="00B2539F">
            <w:pPr>
              <w:keepNext/>
              <w:keepLines/>
              <w:spacing w:after="0"/>
              <w:jc w:val="center"/>
              <w:rPr>
                <w:rFonts w:ascii="Arial" w:hAnsi="Arial"/>
                <w:sz w:val="18"/>
                <w:lang w:eastAsia="zh-CN"/>
              </w:rPr>
            </w:pPr>
            <w:r w:rsidRPr="00642518">
              <w:rPr>
                <w:rFonts w:ascii="Arial" w:hAnsi="Arial"/>
                <w:sz w:val="18"/>
                <w:lang w:eastAsia="zh-CN"/>
              </w:rPr>
              <w:t>CA_n257H</w:t>
            </w:r>
          </w:p>
          <w:p w14:paraId="5247F90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E290B2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79CFAC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C4DA5E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00E8128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63D134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1871B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CF4FC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035288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261117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329C55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21C323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BE578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3066D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6E5A0DE" w14:textId="77777777" w:rsidR="00F9661E" w:rsidRPr="00642518" w:rsidRDefault="00F9661E" w:rsidP="00B2539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25933E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168A281" w14:textId="77777777" w:rsidTr="001E50F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83937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6BBEF7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DDFEB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81C0E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1D2DCAC" w14:textId="77777777" w:rsidR="00F9661E" w:rsidRPr="00642518" w:rsidRDefault="00F9661E" w:rsidP="00B2539F">
            <w:pPr>
              <w:keepNext/>
              <w:keepLines/>
              <w:spacing w:after="0"/>
              <w:jc w:val="center"/>
              <w:rPr>
                <w:rFonts w:ascii="Arial" w:hAnsi="Arial"/>
                <w:sz w:val="18"/>
                <w:lang w:eastAsia="zh-CN"/>
              </w:rPr>
            </w:pPr>
          </w:p>
        </w:tc>
      </w:tr>
      <w:tr w:rsidR="008A0F15" w:rsidRPr="00642518" w14:paraId="0955B5DE" w14:textId="77777777" w:rsidTr="001E50F6">
        <w:trPr>
          <w:trHeight w:val="187"/>
          <w:jc w:val="center"/>
          <w:ins w:id="1281" w:author="Reihaneh Malekafzaliardakani" w:date="2022-11-26T12:40:00Z"/>
        </w:trPr>
        <w:tc>
          <w:tcPr>
            <w:tcW w:w="2534" w:type="dxa"/>
            <w:tcBorders>
              <w:left w:val="single" w:sz="4" w:space="0" w:color="auto"/>
              <w:bottom w:val="nil"/>
              <w:right w:val="single" w:sz="4" w:space="0" w:color="auto"/>
            </w:tcBorders>
            <w:shd w:val="clear" w:color="auto" w:fill="auto"/>
          </w:tcPr>
          <w:p w14:paraId="7D6169A1" w14:textId="1E21825A" w:rsidR="008A0F15" w:rsidRPr="00642518" w:rsidRDefault="008A0F15" w:rsidP="008A0F15">
            <w:pPr>
              <w:keepNext/>
              <w:keepLines/>
              <w:spacing w:after="0"/>
              <w:jc w:val="center"/>
              <w:rPr>
                <w:ins w:id="1282" w:author="Reihaneh Malekafzaliardakani" w:date="2022-11-26T12:40:00Z"/>
                <w:rFonts w:ascii="Arial" w:hAnsi="Arial"/>
                <w:sz w:val="18"/>
                <w:lang w:eastAsia="zh-CN"/>
              </w:rPr>
            </w:pPr>
            <w:ins w:id="1283" w:author="Reihaneh Malekafzaliardakani" w:date="2022-11-26T12:41:00Z">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ins>
          </w:p>
        </w:tc>
        <w:tc>
          <w:tcPr>
            <w:tcW w:w="2511" w:type="dxa"/>
            <w:tcBorders>
              <w:left w:val="single" w:sz="4" w:space="0" w:color="auto"/>
              <w:bottom w:val="nil"/>
              <w:right w:val="single" w:sz="4" w:space="0" w:color="auto"/>
            </w:tcBorders>
            <w:shd w:val="clear" w:color="auto" w:fill="auto"/>
          </w:tcPr>
          <w:p w14:paraId="06928BE5" w14:textId="77777777" w:rsidR="008A0F15" w:rsidRPr="00531E00" w:rsidRDefault="008A0F15" w:rsidP="008A0F15">
            <w:pPr>
              <w:pStyle w:val="NoSpacing"/>
              <w:jc w:val="center"/>
              <w:rPr>
                <w:ins w:id="1284" w:author="Reihaneh Malekafzaliardakani" w:date="2022-11-26T12:41:00Z"/>
                <w:rFonts w:ascii="Arial" w:hAnsi="Arial" w:cs="Arial"/>
                <w:sz w:val="18"/>
                <w:szCs w:val="18"/>
                <w:lang w:eastAsia="zh-CN" w:bidi="ar"/>
              </w:rPr>
            </w:pPr>
            <w:ins w:id="1285" w:author="Reihaneh Malekafzaliardakani" w:date="2022-11-26T12:41:00Z">
              <w:r w:rsidRPr="00531E00">
                <w:rPr>
                  <w:rFonts w:ascii="Arial" w:hAnsi="Arial" w:cs="Arial"/>
                  <w:sz w:val="18"/>
                  <w:szCs w:val="18"/>
                  <w:lang w:eastAsia="zh-CN" w:bidi="ar"/>
                </w:rPr>
                <w:t>CA_n2A-n260A</w:t>
              </w:r>
            </w:ins>
          </w:p>
          <w:p w14:paraId="3F0D7176" w14:textId="77777777" w:rsidR="008A0F15" w:rsidRPr="00531E00" w:rsidRDefault="008A0F15" w:rsidP="008A0F15">
            <w:pPr>
              <w:pStyle w:val="NoSpacing"/>
              <w:jc w:val="center"/>
              <w:rPr>
                <w:ins w:id="1286" w:author="Reihaneh Malekafzaliardakani" w:date="2022-11-26T12:41:00Z"/>
                <w:rFonts w:ascii="Arial" w:hAnsi="Arial" w:cs="Arial"/>
                <w:sz w:val="18"/>
                <w:szCs w:val="18"/>
                <w:lang w:eastAsia="zh-CN" w:bidi="ar"/>
              </w:rPr>
            </w:pPr>
            <w:ins w:id="1287" w:author="Reihaneh Malekafzaliardakani" w:date="2022-11-26T12:41:00Z">
              <w:r w:rsidRPr="00531E00">
                <w:rPr>
                  <w:rFonts w:ascii="Arial" w:hAnsi="Arial" w:cs="Arial"/>
                  <w:sz w:val="18"/>
                  <w:szCs w:val="18"/>
                  <w:lang w:eastAsia="zh-CN" w:bidi="ar"/>
                </w:rPr>
                <w:t>CA_n5A-n260A</w:t>
              </w:r>
            </w:ins>
          </w:p>
          <w:p w14:paraId="1D1E3DD3" w14:textId="01C68839" w:rsidR="008A0F15" w:rsidRPr="00642518" w:rsidRDefault="008A0F15" w:rsidP="008A0F15">
            <w:pPr>
              <w:keepNext/>
              <w:keepLines/>
              <w:spacing w:after="0"/>
              <w:jc w:val="center"/>
              <w:rPr>
                <w:ins w:id="1288" w:author="Reihaneh Malekafzaliardakani" w:date="2022-11-26T12:40:00Z"/>
                <w:rFonts w:ascii="Arial" w:hAnsi="Arial"/>
                <w:sz w:val="18"/>
                <w:lang w:eastAsia="zh-CN"/>
              </w:rPr>
            </w:pPr>
            <w:ins w:id="1289" w:author="Reihaneh Malekafzaliardakani" w:date="2022-11-26T12:41:00Z">
              <w:r w:rsidRPr="00531E00">
                <w:rPr>
                  <w:rFonts w:ascii="Arial" w:hAnsi="Arial" w:cs="Arial"/>
                  <w:sz w:val="18"/>
                  <w:szCs w:val="18"/>
                  <w:lang w:eastAsia="zh-CN" w:bidi="ar"/>
                </w:rPr>
                <w:t>CA_n66A-n260A</w:t>
              </w:r>
            </w:ins>
          </w:p>
        </w:tc>
        <w:tc>
          <w:tcPr>
            <w:tcW w:w="1213" w:type="dxa"/>
            <w:tcBorders>
              <w:left w:val="single" w:sz="4" w:space="0" w:color="auto"/>
              <w:bottom w:val="single" w:sz="4" w:space="0" w:color="auto"/>
              <w:right w:val="single" w:sz="4" w:space="0" w:color="auto"/>
            </w:tcBorders>
          </w:tcPr>
          <w:p w14:paraId="2C3696B4" w14:textId="3864A9B5" w:rsidR="008A0F15" w:rsidRPr="00642518" w:rsidRDefault="008A0F15" w:rsidP="008A0F15">
            <w:pPr>
              <w:keepNext/>
              <w:keepLines/>
              <w:spacing w:after="0"/>
              <w:jc w:val="center"/>
              <w:rPr>
                <w:ins w:id="1290" w:author="Reihaneh Malekafzaliardakani" w:date="2022-11-26T12:40:00Z"/>
                <w:rFonts w:ascii="Arial" w:hAnsi="Arial" w:cs="Arial"/>
                <w:sz w:val="18"/>
                <w:szCs w:val="18"/>
                <w:lang w:eastAsia="zh-CN"/>
              </w:rPr>
            </w:pPr>
            <w:ins w:id="1291" w:author="Reihaneh Malekafzaliardakani" w:date="2022-11-26T12:41: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5404311" w14:textId="08CF44AC" w:rsidR="008A0F15" w:rsidRPr="00642518" w:rsidRDefault="008A0F15" w:rsidP="008A0F15">
            <w:pPr>
              <w:keepNext/>
              <w:keepLines/>
              <w:spacing w:after="0"/>
              <w:jc w:val="center"/>
              <w:rPr>
                <w:ins w:id="1292" w:author="Reihaneh Malekafzaliardakani" w:date="2022-11-26T12:40:00Z"/>
                <w:rFonts w:ascii="Arial" w:hAnsi="Arial" w:cs="Arial"/>
                <w:sz w:val="18"/>
                <w:szCs w:val="18"/>
                <w:lang w:eastAsia="zh-CN"/>
              </w:rPr>
            </w:pPr>
            <w:ins w:id="1293" w:author="Reihaneh Malekafzaliardakani" w:date="2022-11-26T12:41:00Z">
              <w:r w:rsidRPr="00531E00">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4D59CE8C" w14:textId="128A42A5" w:rsidR="008A0F15" w:rsidRPr="00642518" w:rsidRDefault="008A0F15" w:rsidP="008A0F15">
            <w:pPr>
              <w:keepNext/>
              <w:keepLines/>
              <w:spacing w:after="0"/>
              <w:jc w:val="center"/>
              <w:rPr>
                <w:ins w:id="1294" w:author="Reihaneh Malekafzaliardakani" w:date="2022-11-26T12:40:00Z"/>
                <w:rFonts w:ascii="Arial" w:hAnsi="Arial" w:cs="Arial"/>
                <w:sz w:val="18"/>
                <w:szCs w:val="18"/>
                <w:lang w:val="en-US" w:eastAsia="zh-CN"/>
              </w:rPr>
            </w:pPr>
            <w:ins w:id="1295" w:author="Reihaneh Malekafzaliardakani" w:date="2022-11-26T12:41:00Z">
              <w:r w:rsidRPr="00CF2472">
                <w:rPr>
                  <w:rFonts w:ascii="Arial" w:hAnsi="Arial" w:cs="Arial"/>
                  <w:sz w:val="18"/>
                  <w:lang w:eastAsia="zh-CN" w:bidi="ar"/>
                </w:rPr>
                <w:t>0</w:t>
              </w:r>
            </w:ins>
          </w:p>
        </w:tc>
      </w:tr>
      <w:tr w:rsidR="008A0F15" w:rsidRPr="00642518" w14:paraId="143E4481" w14:textId="77777777" w:rsidTr="001E50F6">
        <w:trPr>
          <w:trHeight w:val="187"/>
          <w:jc w:val="center"/>
          <w:ins w:id="1296"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382EB36E" w14:textId="77777777" w:rsidR="008A0F15" w:rsidRPr="00642518" w:rsidRDefault="008A0F15" w:rsidP="008A0F15">
            <w:pPr>
              <w:keepNext/>
              <w:keepLines/>
              <w:spacing w:after="0"/>
              <w:jc w:val="center"/>
              <w:rPr>
                <w:ins w:id="1297"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A65C1F" w14:textId="77777777" w:rsidR="008A0F15" w:rsidRPr="00642518" w:rsidRDefault="008A0F15" w:rsidP="008A0F15">
            <w:pPr>
              <w:keepNext/>
              <w:keepLines/>
              <w:spacing w:after="0"/>
              <w:jc w:val="center"/>
              <w:rPr>
                <w:ins w:id="1298"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29174E" w14:textId="5D2B6458" w:rsidR="008A0F15" w:rsidRPr="00642518" w:rsidRDefault="008A0F15" w:rsidP="008A0F15">
            <w:pPr>
              <w:keepNext/>
              <w:keepLines/>
              <w:spacing w:after="0"/>
              <w:jc w:val="center"/>
              <w:rPr>
                <w:ins w:id="1299" w:author="Reihaneh Malekafzaliardakani" w:date="2022-11-26T12:40:00Z"/>
                <w:rFonts w:ascii="Arial" w:hAnsi="Arial" w:cs="Arial"/>
                <w:sz w:val="18"/>
                <w:szCs w:val="18"/>
                <w:lang w:eastAsia="zh-CN"/>
              </w:rPr>
            </w:pPr>
            <w:ins w:id="1300" w:author="Reihaneh Malekafzaliardakani" w:date="2022-11-26T12:41: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A7009E5" w14:textId="64B56AD8" w:rsidR="008A0F15" w:rsidRPr="00642518" w:rsidRDefault="008A0F15" w:rsidP="008A0F15">
            <w:pPr>
              <w:keepNext/>
              <w:keepLines/>
              <w:spacing w:after="0"/>
              <w:jc w:val="center"/>
              <w:rPr>
                <w:ins w:id="1301" w:author="Reihaneh Malekafzaliardakani" w:date="2022-11-26T12:40:00Z"/>
                <w:rFonts w:ascii="Arial" w:hAnsi="Arial" w:cs="Arial"/>
                <w:sz w:val="18"/>
                <w:szCs w:val="18"/>
                <w:lang w:eastAsia="zh-CN"/>
              </w:rPr>
            </w:pPr>
            <w:ins w:id="1302" w:author="Reihaneh Malekafzaliardakani" w:date="2022-11-26T12:41: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73841BB" w14:textId="77777777" w:rsidR="008A0F15" w:rsidRPr="00642518" w:rsidRDefault="008A0F15" w:rsidP="008A0F15">
            <w:pPr>
              <w:keepNext/>
              <w:keepLines/>
              <w:spacing w:after="0"/>
              <w:jc w:val="center"/>
              <w:rPr>
                <w:ins w:id="1303" w:author="Reihaneh Malekafzaliardakani" w:date="2022-11-26T12:40:00Z"/>
                <w:rFonts w:ascii="Arial" w:hAnsi="Arial" w:cs="Arial"/>
                <w:sz w:val="18"/>
                <w:szCs w:val="18"/>
                <w:lang w:val="en-US" w:eastAsia="zh-CN"/>
              </w:rPr>
            </w:pPr>
          </w:p>
        </w:tc>
      </w:tr>
      <w:tr w:rsidR="008A0F15" w:rsidRPr="00642518" w14:paraId="744C6395" w14:textId="77777777" w:rsidTr="001E50F6">
        <w:trPr>
          <w:trHeight w:val="187"/>
          <w:jc w:val="center"/>
          <w:ins w:id="1304"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33D6CABA" w14:textId="77777777" w:rsidR="008A0F15" w:rsidRPr="00642518" w:rsidRDefault="008A0F15" w:rsidP="008A0F15">
            <w:pPr>
              <w:keepNext/>
              <w:keepLines/>
              <w:spacing w:after="0"/>
              <w:jc w:val="center"/>
              <w:rPr>
                <w:ins w:id="1305"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2C0E72" w14:textId="77777777" w:rsidR="008A0F15" w:rsidRPr="00642518" w:rsidRDefault="008A0F15" w:rsidP="008A0F15">
            <w:pPr>
              <w:keepNext/>
              <w:keepLines/>
              <w:spacing w:after="0"/>
              <w:jc w:val="center"/>
              <w:rPr>
                <w:ins w:id="1306"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331330" w14:textId="1ED0C95F" w:rsidR="008A0F15" w:rsidRPr="00642518" w:rsidRDefault="008A0F15" w:rsidP="008A0F15">
            <w:pPr>
              <w:keepNext/>
              <w:keepLines/>
              <w:spacing w:after="0"/>
              <w:jc w:val="center"/>
              <w:rPr>
                <w:ins w:id="1307" w:author="Reihaneh Malekafzaliardakani" w:date="2022-11-26T12:40:00Z"/>
                <w:rFonts w:ascii="Arial" w:hAnsi="Arial" w:cs="Arial"/>
                <w:sz w:val="18"/>
                <w:szCs w:val="18"/>
                <w:lang w:eastAsia="zh-CN"/>
              </w:rPr>
            </w:pPr>
            <w:ins w:id="1308" w:author="Reihaneh Malekafzaliardakani" w:date="2022-11-26T12:41: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574083B" w14:textId="4ACA0060" w:rsidR="008A0F15" w:rsidRPr="00642518" w:rsidRDefault="008A0F15" w:rsidP="008A0F15">
            <w:pPr>
              <w:keepNext/>
              <w:keepLines/>
              <w:spacing w:after="0"/>
              <w:jc w:val="center"/>
              <w:rPr>
                <w:ins w:id="1309" w:author="Reihaneh Malekafzaliardakani" w:date="2022-11-26T12:40:00Z"/>
                <w:rFonts w:ascii="Arial" w:hAnsi="Arial" w:cs="Arial"/>
                <w:sz w:val="18"/>
                <w:szCs w:val="18"/>
                <w:lang w:eastAsia="zh-CN"/>
              </w:rPr>
            </w:pPr>
            <w:ins w:id="1310" w:author="Reihaneh Malekafzaliardakani" w:date="2022-11-26T12:41: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2F6C9993" w14:textId="77777777" w:rsidR="008A0F15" w:rsidRPr="00642518" w:rsidRDefault="008A0F15" w:rsidP="008A0F15">
            <w:pPr>
              <w:keepNext/>
              <w:keepLines/>
              <w:spacing w:after="0"/>
              <w:jc w:val="center"/>
              <w:rPr>
                <w:ins w:id="1311" w:author="Reihaneh Malekafzaliardakani" w:date="2022-11-26T12:40:00Z"/>
                <w:rFonts w:ascii="Arial" w:hAnsi="Arial" w:cs="Arial"/>
                <w:sz w:val="18"/>
                <w:szCs w:val="18"/>
                <w:lang w:val="en-US" w:eastAsia="zh-CN"/>
              </w:rPr>
            </w:pPr>
          </w:p>
        </w:tc>
      </w:tr>
      <w:tr w:rsidR="008A0F15" w:rsidRPr="00642518" w14:paraId="4D07C514" w14:textId="77777777" w:rsidTr="001E50F6">
        <w:trPr>
          <w:trHeight w:val="187"/>
          <w:jc w:val="center"/>
          <w:ins w:id="1312" w:author="Reihaneh Malekafzaliardakani" w:date="2022-11-26T12:40:00Z"/>
        </w:trPr>
        <w:tc>
          <w:tcPr>
            <w:tcW w:w="2534" w:type="dxa"/>
            <w:tcBorders>
              <w:top w:val="nil"/>
              <w:left w:val="single" w:sz="4" w:space="0" w:color="auto"/>
              <w:bottom w:val="single" w:sz="4" w:space="0" w:color="auto"/>
              <w:right w:val="single" w:sz="4" w:space="0" w:color="auto"/>
            </w:tcBorders>
            <w:shd w:val="clear" w:color="auto" w:fill="auto"/>
          </w:tcPr>
          <w:p w14:paraId="31953A66" w14:textId="77777777" w:rsidR="008A0F15" w:rsidRPr="00642518" w:rsidRDefault="008A0F15" w:rsidP="008A0F15">
            <w:pPr>
              <w:keepNext/>
              <w:keepLines/>
              <w:spacing w:after="0"/>
              <w:jc w:val="center"/>
              <w:rPr>
                <w:ins w:id="1313" w:author="Reihaneh Malekafzaliardakani" w:date="2022-11-26T12:4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EE2ADA" w14:textId="77777777" w:rsidR="008A0F15" w:rsidRPr="00642518" w:rsidRDefault="008A0F15" w:rsidP="008A0F15">
            <w:pPr>
              <w:keepNext/>
              <w:keepLines/>
              <w:spacing w:after="0"/>
              <w:jc w:val="center"/>
              <w:rPr>
                <w:ins w:id="1314"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EED830" w14:textId="427D4BED" w:rsidR="008A0F15" w:rsidRPr="00642518" w:rsidRDefault="008A0F15" w:rsidP="008A0F15">
            <w:pPr>
              <w:keepNext/>
              <w:keepLines/>
              <w:spacing w:after="0"/>
              <w:jc w:val="center"/>
              <w:rPr>
                <w:ins w:id="1315" w:author="Reihaneh Malekafzaliardakani" w:date="2022-11-26T12:40:00Z"/>
                <w:rFonts w:ascii="Arial" w:hAnsi="Arial" w:cs="Arial"/>
                <w:sz w:val="18"/>
                <w:szCs w:val="18"/>
                <w:lang w:eastAsia="zh-CN"/>
              </w:rPr>
            </w:pPr>
            <w:ins w:id="1316" w:author="Reihaneh Malekafzaliardakani" w:date="2022-11-26T12:41: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08E8B854" w14:textId="5BD68FE6" w:rsidR="008A0F15" w:rsidRPr="00642518" w:rsidRDefault="008A0F15" w:rsidP="008A0F15">
            <w:pPr>
              <w:keepNext/>
              <w:keepLines/>
              <w:spacing w:after="0"/>
              <w:jc w:val="center"/>
              <w:rPr>
                <w:ins w:id="1317" w:author="Reihaneh Malekafzaliardakani" w:date="2022-11-26T12:40:00Z"/>
                <w:rFonts w:ascii="Arial" w:hAnsi="Arial" w:cs="Arial"/>
                <w:sz w:val="18"/>
                <w:szCs w:val="18"/>
                <w:lang w:eastAsia="zh-CN"/>
              </w:rPr>
            </w:pPr>
            <w:ins w:id="1318" w:author="Reihaneh Malekafzaliardakani" w:date="2022-11-26T12:41: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62F430FA" w14:textId="77777777" w:rsidR="008A0F15" w:rsidRPr="00642518" w:rsidRDefault="008A0F15" w:rsidP="008A0F15">
            <w:pPr>
              <w:keepNext/>
              <w:keepLines/>
              <w:spacing w:after="0"/>
              <w:jc w:val="center"/>
              <w:rPr>
                <w:ins w:id="1319" w:author="Reihaneh Malekafzaliardakani" w:date="2022-11-26T12:40:00Z"/>
                <w:rFonts w:ascii="Arial" w:hAnsi="Arial" w:cs="Arial"/>
                <w:sz w:val="18"/>
                <w:szCs w:val="18"/>
                <w:lang w:val="en-US" w:eastAsia="zh-CN"/>
              </w:rPr>
            </w:pPr>
          </w:p>
        </w:tc>
      </w:tr>
      <w:tr w:rsidR="008A0F15" w:rsidRPr="00642518" w14:paraId="0125013C" w14:textId="77777777" w:rsidTr="001E50F6">
        <w:trPr>
          <w:trHeight w:val="187"/>
          <w:jc w:val="center"/>
          <w:ins w:id="1320" w:author="Reihaneh Malekafzaliardakani" w:date="2022-11-26T12:40:00Z"/>
        </w:trPr>
        <w:tc>
          <w:tcPr>
            <w:tcW w:w="2534" w:type="dxa"/>
            <w:tcBorders>
              <w:top w:val="single" w:sz="4" w:space="0" w:color="auto"/>
              <w:left w:val="single" w:sz="4" w:space="0" w:color="auto"/>
              <w:bottom w:val="nil"/>
              <w:right w:val="single" w:sz="4" w:space="0" w:color="auto"/>
            </w:tcBorders>
            <w:shd w:val="clear" w:color="auto" w:fill="auto"/>
          </w:tcPr>
          <w:p w14:paraId="66B689E1" w14:textId="515B4B5C" w:rsidR="008A0F15" w:rsidRPr="00642518" w:rsidRDefault="008A0F15" w:rsidP="008A0F15">
            <w:pPr>
              <w:keepNext/>
              <w:keepLines/>
              <w:spacing w:after="0"/>
              <w:jc w:val="center"/>
              <w:rPr>
                <w:ins w:id="1321" w:author="Reihaneh Malekafzaliardakani" w:date="2022-11-26T12:40:00Z"/>
                <w:rFonts w:ascii="Arial" w:hAnsi="Arial"/>
                <w:sz w:val="18"/>
                <w:lang w:eastAsia="zh-CN"/>
              </w:rPr>
            </w:pPr>
            <w:ins w:id="1322" w:author="Reihaneh Malekafzaliardakani" w:date="2022-11-26T12:41:00Z">
              <w:r w:rsidRPr="00CF2472">
                <w:rPr>
                  <w:rFonts w:ascii="Arial" w:hAnsi="Arial" w:cs="Arial"/>
                  <w:color w:val="000000"/>
                  <w:sz w:val="18"/>
                  <w:szCs w:val="18"/>
                </w:rPr>
                <w:t>CA_n2A-n5A-n66A-</w:t>
              </w:r>
              <w:r>
                <w:rPr>
                  <w:rFonts w:ascii="Arial" w:hAnsi="Arial" w:cs="Arial"/>
                  <w:color w:val="000000"/>
                  <w:sz w:val="18"/>
                  <w:szCs w:val="18"/>
                </w:rPr>
                <w:t>n260G</w:t>
              </w:r>
            </w:ins>
          </w:p>
        </w:tc>
        <w:tc>
          <w:tcPr>
            <w:tcW w:w="2511" w:type="dxa"/>
            <w:tcBorders>
              <w:top w:val="single" w:sz="4" w:space="0" w:color="auto"/>
              <w:left w:val="single" w:sz="4" w:space="0" w:color="auto"/>
              <w:bottom w:val="nil"/>
              <w:right w:val="single" w:sz="4" w:space="0" w:color="auto"/>
            </w:tcBorders>
            <w:shd w:val="clear" w:color="auto" w:fill="auto"/>
          </w:tcPr>
          <w:p w14:paraId="3666FC56" w14:textId="77777777" w:rsidR="008A0F15" w:rsidRPr="0025128C" w:rsidRDefault="008A0F15" w:rsidP="008A0F15">
            <w:pPr>
              <w:pStyle w:val="NoSpacing"/>
              <w:jc w:val="center"/>
              <w:rPr>
                <w:ins w:id="1323" w:author="Reihaneh Malekafzaliardakani" w:date="2022-11-26T12:41:00Z"/>
                <w:rFonts w:ascii="Arial" w:hAnsi="Arial" w:cs="Arial"/>
                <w:sz w:val="18"/>
                <w:szCs w:val="18"/>
              </w:rPr>
            </w:pPr>
            <w:ins w:id="1324" w:author="Reihaneh Malekafzaliardakani" w:date="2022-11-26T12:41:00Z">
              <w:r w:rsidRPr="0025128C">
                <w:rPr>
                  <w:rFonts w:ascii="Arial" w:hAnsi="Arial" w:cs="Arial"/>
                  <w:sz w:val="18"/>
                  <w:szCs w:val="18"/>
                </w:rPr>
                <w:t>CA_n2A-n260A</w:t>
              </w:r>
            </w:ins>
          </w:p>
          <w:p w14:paraId="27EB4902" w14:textId="77777777" w:rsidR="008A0F15" w:rsidRPr="0025128C" w:rsidRDefault="008A0F15" w:rsidP="008A0F15">
            <w:pPr>
              <w:pStyle w:val="NoSpacing"/>
              <w:jc w:val="center"/>
              <w:rPr>
                <w:ins w:id="1325" w:author="Reihaneh Malekafzaliardakani" w:date="2022-11-26T12:41:00Z"/>
                <w:rFonts w:ascii="Arial" w:hAnsi="Arial" w:cs="Arial"/>
                <w:sz w:val="18"/>
                <w:szCs w:val="18"/>
              </w:rPr>
            </w:pPr>
            <w:ins w:id="1326" w:author="Reihaneh Malekafzaliardakani" w:date="2022-11-26T12:41:00Z">
              <w:r w:rsidRPr="0025128C">
                <w:rPr>
                  <w:rFonts w:ascii="Arial" w:hAnsi="Arial" w:cs="Arial"/>
                  <w:sz w:val="18"/>
                  <w:szCs w:val="18"/>
                </w:rPr>
                <w:t>CA_n2A-n260G</w:t>
              </w:r>
            </w:ins>
          </w:p>
          <w:p w14:paraId="085C9C6F" w14:textId="77777777" w:rsidR="008A0F15" w:rsidRPr="0025128C" w:rsidRDefault="008A0F15" w:rsidP="008A0F15">
            <w:pPr>
              <w:pStyle w:val="NoSpacing"/>
              <w:jc w:val="center"/>
              <w:rPr>
                <w:ins w:id="1327" w:author="Reihaneh Malekafzaliardakani" w:date="2022-11-26T12:41:00Z"/>
                <w:rFonts w:ascii="Arial" w:hAnsi="Arial" w:cs="Arial"/>
                <w:sz w:val="18"/>
                <w:szCs w:val="18"/>
              </w:rPr>
            </w:pPr>
            <w:ins w:id="1328" w:author="Reihaneh Malekafzaliardakani" w:date="2022-11-26T12:41:00Z">
              <w:r w:rsidRPr="0025128C">
                <w:rPr>
                  <w:rFonts w:ascii="Arial" w:hAnsi="Arial" w:cs="Arial"/>
                  <w:sz w:val="18"/>
                  <w:szCs w:val="18"/>
                </w:rPr>
                <w:t>CA_n5A-n260A</w:t>
              </w:r>
            </w:ins>
          </w:p>
          <w:p w14:paraId="63EA0578" w14:textId="77777777" w:rsidR="008A0F15" w:rsidRPr="0025128C" w:rsidRDefault="008A0F15" w:rsidP="008A0F15">
            <w:pPr>
              <w:pStyle w:val="NoSpacing"/>
              <w:jc w:val="center"/>
              <w:rPr>
                <w:ins w:id="1329" w:author="Reihaneh Malekafzaliardakani" w:date="2022-11-26T12:41:00Z"/>
                <w:rFonts w:ascii="Arial" w:hAnsi="Arial" w:cs="Arial"/>
                <w:sz w:val="18"/>
                <w:szCs w:val="18"/>
              </w:rPr>
            </w:pPr>
            <w:ins w:id="1330" w:author="Reihaneh Malekafzaliardakani" w:date="2022-11-26T12:41:00Z">
              <w:r w:rsidRPr="0025128C">
                <w:rPr>
                  <w:rFonts w:ascii="Arial" w:hAnsi="Arial" w:cs="Arial"/>
                  <w:sz w:val="18"/>
                  <w:szCs w:val="18"/>
                </w:rPr>
                <w:t>CA_n5A-n260G</w:t>
              </w:r>
            </w:ins>
          </w:p>
          <w:p w14:paraId="23E0C0CF" w14:textId="77777777" w:rsidR="008A0F15" w:rsidRPr="0025128C" w:rsidRDefault="008A0F15" w:rsidP="008A0F15">
            <w:pPr>
              <w:pStyle w:val="NoSpacing"/>
              <w:jc w:val="center"/>
              <w:rPr>
                <w:ins w:id="1331" w:author="Reihaneh Malekafzaliardakani" w:date="2022-11-26T12:41:00Z"/>
                <w:rFonts w:ascii="Arial" w:hAnsi="Arial" w:cs="Arial"/>
                <w:sz w:val="18"/>
                <w:szCs w:val="18"/>
              </w:rPr>
            </w:pPr>
            <w:ins w:id="1332" w:author="Reihaneh Malekafzaliardakani" w:date="2022-11-26T12:41:00Z">
              <w:r w:rsidRPr="0025128C">
                <w:rPr>
                  <w:rFonts w:ascii="Arial" w:hAnsi="Arial" w:cs="Arial"/>
                  <w:sz w:val="18"/>
                  <w:szCs w:val="18"/>
                </w:rPr>
                <w:t>CA_n66A-n260A</w:t>
              </w:r>
            </w:ins>
          </w:p>
          <w:p w14:paraId="03D478D3" w14:textId="0051947A" w:rsidR="008A0F15" w:rsidRPr="00642518" w:rsidRDefault="008A0F15" w:rsidP="008A0F15">
            <w:pPr>
              <w:keepNext/>
              <w:keepLines/>
              <w:spacing w:after="0"/>
              <w:jc w:val="center"/>
              <w:rPr>
                <w:ins w:id="1333" w:author="Reihaneh Malekafzaliardakani" w:date="2022-11-26T12:40:00Z"/>
                <w:rFonts w:ascii="Arial" w:hAnsi="Arial"/>
                <w:sz w:val="18"/>
                <w:lang w:eastAsia="zh-CN"/>
              </w:rPr>
            </w:pPr>
            <w:ins w:id="1334" w:author="Reihaneh Malekafzaliardakani" w:date="2022-11-26T12:41:00Z">
              <w:r w:rsidRPr="0025128C">
                <w:rPr>
                  <w:rFonts w:ascii="Arial" w:hAnsi="Arial" w:cs="Arial"/>
                  <w:sz w:val="18"/>
                  <w:szCs w:val="18"/>
                </w:rPr>
                <w:t>CA_n66A-n260G</w:t>
              </w:r>
            </w:ins>
          </w:p>
        </w:tc>
        <w:tc>
          <w:tcPr>
            <w:tcW w:w="1213" w:type="dxa"/>
            <w:tcBorders>
              <w:left w:val="single" w:sz="4" w:space="0" w:color="auto"/>
              <w:bottom w:val="single" w:sz="4" w:space="0" w:color="auto"/>
              <w:right w:val="single" w:sz="4" w:space="0" w:color="auto"/>
            </w:tcBorders>
          </w:tcPr>
          <w:p w14:paraId="092BE257" w14:textId="54B9C68A" w:rsidR="008A0F15" w:rsidRPr="00642518" w:rsidRDefault="008A0F15" w:rsidP="008A0F15">
            <w:pPr>
              <w:keepNext/>
              <w:keepLines/>
              <w:spacing w:after="0"/>
              <w:jc w:val="center"/>
              <w:rPr>
                <w:ins w:id="1335" w:author="Reihaneh Malekafzaliardakani" w:date="2022-11-26T12:40:00Z"/>
                <w:rFonts w:ascii="Arial" w:hAnsi="Arial" w:cs="Arial"/>
                <w:sz w:val="18"/>
                <w:szCs w:val="18"/>
                <w:lang w:eastAsia="zh-CN"/>
              </w:rPr>
            </w:pPr>
            <w:ins w:id="1336" w:author="Reihaneh Malekafzaliardakani" w:date="2022-11-26T12:4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396D31B" w14:textId="76027B24" w:rsidR="008A0F15" w:rsidRPr="00642518" w:rsidRDefault="008A0F15" w:rsidP="008A0F15">
            <w:pPr>
              <w:keepNext/>
              <w:keepLines/>
              <w:spacing w:after="0"/>
              <w:jc w:val="center"/>
              <w:rPr>
                <w:ins w:id="1337" w:author="Reihaneh Malekafzaliardakani" w:date="2022-11-26T12:40:00Z"/>
                <w:rFonts w:ascii="Arial" w:hAnsi="Arial" w:cs="Arial"/>
                <w:sz w:val="18"/>
                <w:szCs w:val="18"/>
                <w:lang w:eastAsia="zh-CN"/>
              </w:rPr>
            </w:pPr>
            <w:ins w:id="1338" w:author="Reihaneh Malekafzaliardakani" w:date="2022-11-26T12:4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C2DB927" w14:textId="583B0897" w:rsidR="008A0F15" w:rsidRPr="00642518" w:rsidRDefault="008A0F15" w:rsidP="008A0F15">
            <w:pPr>
              <w:keepNext/>
              <w:keepLines/>
              <w:spacing w:after="0"/>
              <w:jc w:val="center"/>
              <w:rPr>
                <w:ins w:id="1339" w:author="Reihaneh Malekafzaliardakani" w:date="2022-11-26T12:40:00Z"/>
                <w:rFonts w:ascii="Arial" w:hAnsi="Arial" w:cs="Arial"/>
                <w:sz w:val="18"/>
                <w:szCs w:val="18"/>
                <w:lang w:val="en-US" w:eastAsia="zh-CN"/>
              </w:rPr>
            </w:pPr>
            <w:ins w:id="1340" w:author="Reihaneh Malekafzaliardakani" w:date="2022-11-26T12:41:00Z">
              <w:r w:rsidRPr="0025128C">
                <w:rPr>
                  <w:rFonts w:ascii="Arial" w:hAnsi="Arial" w:cs="Arial"/>
                  <w:sz w:val="18"/>
                  <w:szCs w:val="18"/>
                  <w:lang w:eastAsia="zh-CN"/>
                </w:rPr>
                <w:t>0</w:t>
              </w:r>
            </w:ins>
          </w:p>
        </w:tc>
      </w:tr>
      <w:tr w:rsidR="008A0F15" w:rsidRPr="00642518" w14:paraId="2C4E4EAB" w14:textId="77777777" w:rsidTr="001E50F6">
        <w:trPr>
          <w:trHeight w:val="187"/>
          <w:jc w:val="center"/>
          <w:ins w:id="1341"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03AD1C37" w14:textId="77777777" w:rsidR="008A0F15" w:rsidRPr="00642518" w:rsidRDefault="008A0F15" w:rsidP="008A0F15">
            <w:pPr>
              <w:keepNext/>
              <w:keepLines/>
              <w:spacing w:after="0"/>
              <w:jc w:val="center"/>
              <w:rPr>
                <w:ins w:id="1342"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200D0D" w14:textId="77777777" w:rsidR="008A0F15" w:rsidRPr="00642518" w:rsidRDefault="008A0F15" w:rsidP="008A0F15">
            <w:pPr>
              <w:keepNext/>
              <w:keepLines/>
              <w:spacing w:after="0"/>
              <w:jc w:val="center"/>
              <w:rPr>
                <w:ins w:id="1343"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A16AFF" w14:textId="6BC57413" w:rsidR="008A0F15" w:rsidRPr="00642518" w:rsidRDefault="008A0F15" w:rsidP="008A0F15">
            <w:pPr>
              <w:keepNext/>
              <w:keepLines/>
              <w:spacing w:after="0"/>
              <w:jc w:val="center"/>
              <w:rPr>
                <w:ins w:id="1344" w:author="Reihaneh Malekafzaliardakani" w:date="2022-11-26T12:40:00Z"/>
                <w:rFonts w:ascii="Arial" w:hAnsi="Arial" w:cs="Arial"/>
                <w:sz w:val="18"/>
                <w:szCs w:val="18"/>
                <w:lang w:eastAsia="zh-CN"/>
              </w:rPr>
            </w:pPr>
            <w:ins w:id="1345" w:author="Reihaneh Malekafzaliardakani" w:date="2022-11-26T12:4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E9286D4" w14:textId="1102FA56" w:rsidR="008A0F15" w:rsidRPr="00642518" w:rsidRDefault="008A0F15" w:rsidP="008A0F15">
            <w:pPr>
              <w:keepNext/>
              <w:keepLines/>
              <w:spacing w:after="0"/>
              <w:jc w:val="center"/>
              <w:rPr>
                <w:ins w:id="1346" w:author="Reihaneh Malekafzaliardakani" w:date="2022-11-26T12:40:00Z"/>
                <w:rFonts w:ascii="Arial" w:hAnsi="Arial" w:cs="Arial"/>
                <w:sz w:val="18"/>
                <w:szCs w:val="18"/>
                <w:lang w:eastAsia="zh-CN"/>
              </w:rPr>
            </w:pPr>
            <w:ins w:id="1347" w:author="Reihaneh Malekafzaliardakani" w:date="2022-11-26T12:4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264B281B" w14:textId="77777777" w:rsidR="008A0F15" w:rsidRPr="00642518" w:rsidRDefault="008A0F15" w:rsidP="008A0F15">
            <w:pPr>
              <w:keepNext/>
              <w:keepLines/>
              <w:spacing w:after="0"/>
              <w:jc w:val="center"/>
              <w:rPr>
                <w:ins w:id="1348" w:author="Reihaneh Malekafzaliardakani" w:date="2022-11-26T12:40:00Z"/>
                <w:rFonts w:ascii="Arial" w:hAnsi="Arial" w:cs="Arial"/>
                <w:sz w:val="18"/>
                <w:szCs w:val="18"/>
                <w:lang w:val="en-US" w:eastAsia="zh-CN"/>
              </w:rPr>
            </w:pPr>
          </w:p>
        </w:tc>
      </w:tr>
      <w:tr w:rsidR="008A0F15" w:rsidRPr="00642518" w14:paraId="6826157C" w14:textId="77777777" w:rsidTr="001E50F6">
        <w:trPr>
          <w:trHeight w:val="187"/>
          <w:jc w:val="center"/>
          <w:ins w:id="1349"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532CB074" w14:textId="77777777" w:rsidR="008A0F15" w:rsidRPr="00642518" w:rsidRDefault="008A0F15" w:rsidP="008A0F15">
            <w:pPr>
              <w:keepNext/>
              <w:keepLines/>
              <w:spacing w:after="0"/>
              <w:jc w:val="center"/>
              <w:rPr>
                <w:ins w:id="1350"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7A286B" w14:textId="77777777" w:rsidR="008A0F15" w:rsidRPr="00642518" w:rsidRDefault="008A0F15" w:rsidP="008A0F15">
            <w:pPr>
              <w:keepNext/>
              <w:keepLines/>
              <w:spacing w:after="0"/>
              <w:jc w:val="center"/>
              <w:rPr>
                <w:ins w:id="1351"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6D83F7" w14:textId="3A4A6B6B" w:rsidR="008A0F15" w:rsidRPr="00642518" w:rsidRDefault="008A0F15" w:rsidP="008A0F15">
            <w:pPr>
              <w:keepNext/>
              <w:keepLines/>
              <w:spacing w:after="0"/>
              <w:jc w:val="center"/>
              <w:rPr>
                <w:ins w:id="1352" w:author="Reihaneh Malekafzaliardakani" w:date="2022-11-26T12:40:00Z"/>
                <w:rFonts w:ascii="Arial" w:hAnsi="Arial" w:cs="Arial"/>
                <w:sz w:val="18"/>
                <w:szCs w:val="18"/>
                <w:lang w:eastAsia="zh-CN"/>
              </w:rPr>
            </w:pPr>
            <w:ins w:id="1353" w:author="Reihaneh Malekafzaliardakani" w:date="2022-11-26T12:4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D6C4E35" w14:textId="5407A7DC" w:rsidR="008A0F15" w:rsidRPr="00642518" w:rsidRDefault="008A0F15" w:rsidP="008A0F15">
            <w:pPr>
              <w:keepNext/>
              <w:keepLines/>
              <w:spacing w:after="0"/>
              <w:jc w:val="center"/>
              <w:rPr>
                <w:ins w:id="1354" w:author="Reihaneh Malekafzaliardakani" w:date="2022-11-26T12:40:00Z"/>
                <w:rFonts w:ascii="Arial" w:hAnsi="Arial" w:cs="Arial"/>
                <w:sz w:val="18"/>
                <w:szCs w:val="18"/>
                <w:lang w:eastAsia="zh-CN"/>
              </w:rPr>
            </w:pPr>
            <w:ins w:id="1355" w:author="Reihaneh Malekafzaliardakani" w:date="2022-11-26T12:4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F0118EC" w14:textId="77777777" w:rsidR="008A0F15" w:rsidRPr="00642518" w:rsidRDefault="008A0F15" w:rsidP="008A0F15">
            <w:pPr>
              <w:keepNext/>
              <w:keepLines/>
              <w:spacing w:after="0"/>
              <w:jc w:val="center"/>
              <w:rPr>
                <w:ins w:id="1356" w:author="Reihaneh Malekafzaliardakani" w:date="2022-11-26T12:40:00Z"/>
                <w:rFonts w:ascii="Arial" w:hAnsi="Arial" w:cs="Arial"/>
                <w:sz w:val="18"/>
                <w:szCs w:val="18"/>
                <w:lang w:val="en-US" w:eastAsia="zh-CN"/>
              </w:rPr>
            </w:pPr>
          </w:p>
        </w:tc>
      </w:tr>
      <w:tr w:rsidR="008A0F15" w:rsidRPr="00642518" w14:paraId="54F7EEA9" w14:textId="77777777" w:rsidTr="001E50F6">
        <w:trPr>
          <w:trHeight w:val="187"/>
          <w:jc w:val="center"/>
          <w:ins w:id="1357" w:author="Reihaneh Malekafzaliardakani" w:date="2022-11-26T12:40:00Z"/>
        </w:trPr>
        <w:tc>
          <w:tcPr>
            <w:tcW w:w="2534" w:type="dxa"/>
            <w:tcBorders>
              <w:top w:val="nil"/>
              <w:left w:val="single" w:sz="4" w:space="0" w:color="auto"/>
              <w:bottom w:val="single" w:sz="4" w:space="0" w:color="auto"/>
              <w:right w:val="single" w:sz="4" w:space="0" w:color="auto"/>
            </w:tcBorders>
            <w:shd w:val="clear" w:color="auto" w:fill="auto"/>
          </w:tcPr>
          <w:p w14:paraId="18132AB7" w14:textId="77777777" w:rsidR="008A0F15" w:rsidRPr="00642518" w:rsidRDefault="008A0F15" w:rsidP="008A0F15">
            <w:pPr>
              <w:keepNext/>
              <w:keepLines/>
              <w:spacing w:after="0"/>
              <w:jc w:val="center"/>
              <w:rPr>
                <w:ins w:id="1358" w:author="Reihaneh Malekafzaliardakani" w:date="2022-11-26T12:4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5A5AD7" w14:textId="77777777" w:rsidR="008A0F15" w:rsidRPr="00642518" w:rsidRDefault="008A0F15" w:rsidP="008A0F15">
            <w:pPr>
              <w:keepNext/>
              <w:keepLines/>
              <w:spacing w:after="0"/>
              <w:jc w:val="center"/>
              <w:rPr>
                <w:ins w:id="1359"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5BB1F6" w14:textId="44BF8168" w:rsidR="008A0F15" w:rsidRPr="00642518" w:rsidRDefault="008A0F15" w:rsidP="008A0F15">
            <w:pPr>
              <w:keepNext/>
              <w:keepLines/>
              <w:spacing w:after="0"/>
              <w:jc w:val="center"/>
              <w:rPr>
                <w:ins w:id="1360" w:author="Reihaneh Malekafzaliardakani" w:date="2022-11-26T12:40:00Z"/>
                <w:rFonts w:ascii="Arial" w:hAnsi="Arial" w:cs="Arial"/>
                <w:sz w:val="18"/>
                <w:szCs w:val="18"/>
                <w:lang w:eastAsia="zh-CN"/>
              </w:rPr>
            </w:pPr>
            <w:ins w:id="1361" w:author="Reihaneh Malekafzaliardakani" w:date="2022-11-26T12:4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0BC70BA1" w14:textId="01D44E7F" w:rsidR="008A0F15" w:rsidRPr="00642518" w:rsidRDefault="008A0F15" w:rsidP="008A0F15">
            <w:pPr>
              <w:keepNext/>
              <w:keepLines/>
              <w:spacing w:after="0"/>
              <w:jc w:val="center"/>
              <w:rPr>
                <w:ins w:id="1362" w:author="Reihaneh Malekafzaliardakani" w:date="2022-11-26T12:40:00Z"/>
                <w:rFonts w:ascii="Arial" w:hAnsi="Arial" w:cs="Arial"/>
                <w:sz w:val="18"/>
                <w:szCs w:val="18"/>
                <w:lang w:eastAsia="zh-CN"/>
              </w:rPr>
            </w:pPr>
            <w:ins w:id="1363" w:author="Reihaneh Malekafzaliardakani" w:date="2022-11-26T12:41:00Z">
              <w:r w:rsidRPr="0025128C">
                <w:rPr>
                  <w:rFonts w:ascii="Arial" w:hAnsi="Arial" w:cs="Arial"/>
                  <w:sz w:val="18"/>
                  <w:szCs w:val="18"/>
                  <w:lang w:eastAsia="zh-CN" w:bidi="ar"/>
                </w:rPr>
                <w:t>CA_n260</w:t>
              </w:r>
              <w:r>
                <w:rPr>
                  <w:rFonts w:ascii="Arial" w:hAnsi="Arial" w:cs="Arial"/>
                  <w:sz w:val="18"/>
                  <w:szCs w:val="18"/>
                  <w:lang w:eastAsia="zh-CN" w:bidi="ar"/>
                </w:rPr>
                <w:t>G</w:t>
              </w:r>
            </w:ins>
          </w:p>
        </w:tc>
        <w:tc>
          <w:tcPr>
            <w:tcW w:w="2290" w:type="dxa"/>
            <w:tcBorders>
              <w:top w:val="nil"/>
              <w:left w:val="single" w:sz="4" w:space="0" w:color="auto"/>
              <w:bottom w:val="single" w:sz="4" w:space="0" w:color="auto"/>
              <w:right w:val="single" w:sz="4" w:space="0" w:color="auto"/>
            </w:tcBorders>
            <w:shd w:val="clear" w:color="auto" w:fill="auto"/>
          </w:tcPr>
          <w:p w14:paraId="6E15CA1F" w14:textId="77777777" w:rsidR="008A0F15" w:rsidRPr="00642518" w:rsidRDefault="008A0F15" w:rsidP="008A0F15">
            <w:pPr>
              <w:keepNext/>
              <w:keepLines/>
              <w:spacing w:after="0"/>
              <w:jc w:val="center"/>
              <w:rPr>
                <w:ins w:id="1364" w:author="Reihaneh Malekafzaliardakani" w:date="2022-11-26T12:40:00Z"/>
                <w:rFonts w:ascii="Arial" w:hAnsi="Arial" w:cs="Arial"/>
                <w:sz w:val="18"/>
                <w:szCs w:val="18"/>
                <w:lang w:val="en-US" w:eastAsia="zh-CN"/>
              </w:rPr>
            </w:pPr>
          </w:p>
        </w:tc>
      </w:tr>
      <w:tr w:rsidR="008A0F15" w:rsidRPr="00642518" w14:paraId="08B1D00F" w14:textId="77777777" w:rsidTr="001E50F6">
        <w:trPr>
          <w:trHeight w:val="187"/>
          <w:jc w:val="center"/>
          <w:ins w:id="1365" w:author="Reihaneh Malekafzaliardakani" w:date="2022-11-26T12:40:00Z"/>
        </w:trPr>
        <w:tc>
          <w:tcPr>
            <w:tcW w:w="2534" w:type="dxa"/>
            <w:tcBorders>
              <w:left w:val="single" w:sz="4" w:space="0" w:color="auto"/>
              <w:bottom w:val="nil"/>
              <w:right w:val="single" w:sz="4" w:space="0" w:color="auto"/>
            </w:tcBorders>
            <w:shd w:val="clear" w:color="auto" w:fill="auto"/>
          </w:tcPr>
          <w:p w14:paraId="62C358D7" w14:textId="48D41E33" w:rsidR="008A0F15" w:rsidRPr="00642518" w:rsidRDefault="008A0F15" w:rsidP="008A0F15">
            <w:pPr>
              <w:keepNext/>
              <w:keepLines/>
              <w:spacing w:after="0"/>
              <w:jc w:val="center"/>
              <w:rPr>
                <w:ins w:id="1366" w:author="Reihaneh Malekafzaliardakani" w:date="2022-11-26T12:40:00Z"/>
                <w:rFonts w:ascii="Arial" w:hAnsi="Arial"/>
                <w:sz w:val="18"/>
                <w:lang w:eastAsia="zh-CN"/>
              </w:rPr>
            </w:pPr>
            <w:ins w:id="1367" w:author="Reihaneh Malekafzaliardakani" w:date="2022-11-26T12:41:00Z">
              <w:r w:rsidRPr="00CF2472">
                <w:rPr>
                  <w:rFonts w:ascii="Arial" w:hAnsi="Arial" w:cs="Arial"/>
                  <w:color w:val="000000"/>
                  <w:sz w:val="18"/>
                  <w:szCs w:val="18"/>
                </w:rPr>
                <w:t>CA_n2A-n5A-n66A-</w:t>
              </w:r>
              <w:r>
                <w:rPr>
                  <w:rFonts w:ascii="Arial" w:hAnsi="Arial" w:cs="Arial"/>
                  <w:color w:val="000000"/>
                  <w:sz w:val="18"/>
                  <w:szCs w:val="18"/>
                </w:rPr>
                <w:t>n260H</w:t>
              </w:r>
            </w:ins>
          </w:p>
        </w:tc>
        <w:tc>
          <w:tcPr>
            <w:tcW w:w="2511" w:type="dxa"/>
            <w:tcBorders>
              <w:left w:val="single" w:sz="4" w:space="0" w:color="auto"/>
              <w:bottom w:val="nil"/>
              <w:right w:val="single" w:sz="4" w:space="0" w:color="auto"/>
            </w:tcBorders>
            <w:shd w:val="clear" w:color="auto" w:fill="auto"/>
          </w:tcPr>
          <w:p w14:paraId="0C976FFC" w14:textId="77777777" w:rsidR="008A0F15" w:rsidRPr="0025128C" w:rsidRDefault="008A0F15" w:rsidP="008A0F15">
            <w:pPr>
              <w:pStyle w:val="NoSpacing"/>
              <w:jc w:val="center"/>
              <w:rPr>
                <w:ins w:id="1368" w:author="Reihaneh Malekafzaliardakani" w:date="2022-11-26T12:41:00Z"/>
                <w:rFonts w:ascii="Arial" w:hAnsi="Arial" w:cs="Arial"/>
                <w:sz w:val="18"/>
                <w:szCs w:val="18"/>
              </w:rPr>
            </w:pPr>
            <w:ins w:id="1369" w:author="Reihaneh Malekafzaliardakani" w:date="2022-11-26T12:41:00Z">
              <w:r w:rsidRPr="0025128C">
                <w:rPr>
                  <w:rFonts w:ascii="Arial" w:hAnsi="Arial" w:cs="Arial"/>
                  <w:sz w:val="18"/>
                  <w:szCs w:val="18"/>
                </w:rPr>
                <w:t>CA_n2A-n260A</w:t>
              </w:r>
            </w:ins>
          </w:p>
          <w:p w14:paraId="28AFDEC8" w14:textId="77777777" w:rsidR="008A0F15" w:rsidRPr="0025128C" w:rsidRDefault="008A0F15" w:rsidP="008A0F15">
            <w:pPr>
              <w:pStyle w:val="NoSpacing"/>
              <w:jc w:val="center"/>
              <w:rPr>
                <w:ins w:id="1370" w:author="Reihaneh Malekafzaliardakani" w:date="2022-11-26T12:41:00Z"/>
                <w:rFonts w:ascii="Arial" w:hAnsi="Arial" w:cs="Arial"/>
                <w:sz w:val="18"/>
                <w:szCs w:val="18"/>
              </w:rPr>
            </w:pPr>
            <w:ins w:id="1371" w:author="Reihaneh Malekafzaliardakani" w:date="2022-11-26T12:41:00Z">
              <w:r w:rsidRPr="0025128C">
                <w:rPr>
                  <w:rFonts w:ascii="Arial" w:hAnsi="Arial" w:cs="Arial"/>
                  <w:sz w:val="18"/>
                  <w:szCs w:val="18"/>
                </w:rPr>
                <w:t>CA_n2A-n260G</w:t>
              </w:r>
            </w:ins>
          </w:p>
          <w:p w14:paraId="7E025606" w14:textId="77777777" w:rsidR="008A0F15" w:rsidRPr="0025128C" w:rsidRDefault="008A0F15" w:rsidP="008A0F15">
            <w:pPr>
              <w:pStyle w:val="NoSpacing"/>
              <w:jc w:val="center"/>
              <w:rPr>
                <w:ins w:id="1372" w:author="Reihaneh Malekafzaliardakani" w:date="2022-11-26T12:41:00Z"/>
                <w:rFonts w:ascii="Arial" w:hAnsi="Arial" w:cs="Arial"/>
                <w:sz w:val="18"/>
                <w:szCs w:val="18"/>
              </w:rPr>
            </w:pPr>
            <w:ins w:id="1373" w:author="Reihaneh Malekafzaliardakani" w:date="2022-11-26T12:41:00Z">
              <w:r w:rsidRPr="0025128C">
                <w:rPr>
                  <w:rFonts w:ascii="Arial" w:hAnsi="Arial" w:cs="Arial"/>
                  <w:sz w:val="18"/>
                  <w:szCs w:val="18"/>
                </w:rPr>
                <w:t>CA_n2A-n260H</w:t>
              </w:r>
            </w:ins>
          </w:p>
          <w:p w14:paraId="3AAB2D4D" w14:textId="77777777" w:rsidR="008A0F15" w:rsidRPr="0025128C" w:rsidRDefault="008A0F15" w:rsidP="008A0F15">
            <w:pPr>
              <w:pStyle w:val="NoSpacing"/>
              <w:jc w:val="center"/>
              <w:rPr>
                <w:ins w:id="1374" w:author="Reihaneh Malekafzaliardakani" w:date="2022-11-26T12:41:00Z"/>
                <w:rFonts w:ascii="Arial" w:hAnsi="Arial" w:cs="Arial"/>
                <w:sz w:val="18"/>
                <w:szCs w:val="18"/>
              </w:rPr>
            </w:pPr>
            <w:ins w:id="1375" w:author="Reihaneh Malekafzaliardakani" w:date="2022-11-26T12:41:00Z">
              <w:r w:rsidRPr="0025128C">
                <w:rPr>
                  <w:rFonts w:ascii="Arial" w:hAnsi="Arial" w:cs="Arial"/>
                  <w:sz w:val="18"/>
                  <w:szCs w:val="18"/>
                </w:rPr>
                <w:t>CA_n5A-n260A</w:t>
              </w:r>
            </w:ins>
          </w:p>
          <w:p w14:paraId="53F5A608" w14:textId="77777777" w:rsidR="008A0F15" w:rsidRPr="0025128C" w:rsidRDefault="008A0F15" w:rsidP="008A0F15">
            <w:pPr>
              <w:pStyle w:val="NoSpacing"/>
              <w:jc w:val="center"/>
              <w:rPr>
                <w:ins w:id="1376" w:author="Reihaneh Malekafzaliardakani" w:date="2022-11-26T12:41:00Z"/>
                <w:rFonts w:ascii="Arial" w:hAnsi="Arial" w:cs="Arial"/>
                <w:sz w:val="18"/>
                <w:szCs w:val="18"/>
              </w:rPr>
            </w:pPr>
            <w:ins w:id="1377" w:author="Reihaneh Malekafzaliardakani" w:date="2022-11-26T12:41:00Z">
              <w:r w:rsidRPr="0025128C">
                <w:rPr>
                  <w:rFonts w:ascii="Arial" w:hAnsi="Arial" w:cs="Arial"/>
                  <w:sz w:val="18"/>
                  <w:szCs w:val="18"/>
                </w:rPr>
                <w:t>CA_n5A-n260G</w:t>
              </w:r>
            </w:ins>
          </w:p>
          <w:p w14:paraId="11EF708D" w14:textId="77777777" w:rsidR="008A0F15" w:rsidRPr="0025128C" w:rsidRDefault="008A0F15" w:rsidP="008A0F15">
            <w:pPr>
              <w:pStyle w:val="NoSpacing"/>
              <w:jc w:val="center"/>
              <w:rPr>
                <w:ins w:id="1378" w:author="Reihaneh Malekafzaliardakani" w:date="2022-11-26T12:41:00Z"/>
                <w:rFonts w:ascii="Arial" w:hAnsi="Arial" w:cs="Arial"/>
                <w:sz w:val="18"/>
                <w:szCs w:val="18"/>
              </w:rPr>
            </w:pPr>
            <w:ins w:id="1379" w:author="Reihaneh Malekafzaliardakani" w:date="2022-11-26T12:41:00Z">
              <w:r w:rsidRPr="0025128C">
                <w:rPr>
                  <w:rFonts w:ascii="Arial" w:hAnsi="Arial" w:cs="Arial"/>
                  <w:sz w:val="18"/>
                  <w:szCs w:val="18"/>
                </w:rPr>
                <w:t>CA_n5A-n260H</w:t>
              </w:r>
            </w:ins>
          </w:p>
          <w:p w14:paraId="29BD9D6D" w14:textId="77777777" w:rsidR="008A0F15" w:rsidRPr="0025128C" w:rsidRDefault="008A0F15" w:rsidP="008A0F15">
            <w:pPr>
              <w:pStyle w:val="NoSpacing"/>
              <w:jc w:val="center"/>
              <w:rPr>
                <w:ins w:id="1380" w:author="Reihaneh Malekafzaliardakani" w:date="2022-11-26T12:41:00Z"/>
                <w:rFonts w:ascii="Arial" w:hAnsi="Arial" w:cs="Arial"/>
                <w:sz w:val="18"/>
                <w:szCs w:val="18"/>
              </w:rPr>
            </w:pPr>
            <w:ins w:id="1381" w:author="Reihaneh Malekafzaliardakani" w:date="2022-11-26T12:41:00Z">
              <w:r w:rsidRPr="0025128C">
                <w:rPr>
                  <w:rFonts w:ascii="Arial" w:hAnsi="Arial" w:cs="Arial"/>
                  <w:sz w:val="18"/>
                  <w:szCs w:val="18"/>
                </w:rPr>
                <w:t>CA_n66A-n260A</w:t>
              </w:r>
            </w:ins>
          </w:p>
          <w:p w14:paraId="6A4D2E05" w14:textId="77777777" w:rsidR="008A0F15" w:rsidRPr="0025128C" w:rsidRDefault="008A0F15" w:rsidP="008A0F15">
            <w:pPr>
              <w:pStyle w:val="NoSpacing"/>
              <w:jc w:val="center"/>
              <w:rPr>
                <w:ins w:id="1382" w:author="Reihaneh Malekafzaliardakani" w:date="2022-11-26T12:41:00Z"/>
                <w:rFonts w:ascii="Arial" w:hAnsi="Arial" w:cs="Arial"/>
                <w:sz w:val="18"/>
                <w:szCs w:val="18"/>
              </w:rPr>
            </w:pPr>
            <w:ins w:id="1383" w:author="Reihaneh Malekafzaliardakani" w:date="2022-11-26T12:41:00Z">
              <w:r w:rsidRPr="0025128C">
                <w:rPr>
                  <w:rFonts w:ascii="Arial" w:hAnsi="Arial" w:cs="Arial"/>
                  <w:sz w:val="18"/>
                  <w:szCs w:val="18"/>
                </w:rPr>
                <w:t>CA_n66A-n260G</w:t>
              </w:r>
            </w:ins>
          </w:p>
          <w:p w14:paraId="7B340BBD" w14:textId="2DEB6456" w:rsidR="008A0F15" w:rsidRPr="00642518" w:rsidRDefault="008A0F15" w:rsidP="008A0F15">
            <w:pPr>
              <w:keepNext/>
              <w:keepLines/>
              <w:spacing w:after="0"/>
              <w:jc w:val="center"/>
              <w:rPr>
                <w:ins w:id="1384" w:author="Reihaneh Malekafzaliardakani" w:date="2022-11-26T12:40:00Z"/>
                <w:rFonts w:ascii="Arial" w:hAnsi="Arial"/>
                <w:sz w:val="18"/>
                <w:lang w:eastAsia="zh-CN"/>
              </w:rPr>
            </w:pPr>
            <w:ins w:id="1385" w:author="Reihaneh Malekafzaliardakani" w:date="2022-11-26T12:41:00Z">
              <w:r w:rsidRPr="0025128C">
                <w:rPr>
                  <w:rFonts w:ascii="Arial" w:hAnsi="Arial" w:cs="Arial"/>
                  <w:sz w:val="18"/>
                  <w:szCs w:val="18"/>
                </w:rPr>
                <w:t>CA_n66A-n260H</w:t>
              </w:r>
            </w:ins>
          </w:p>
        </w:tc>
        <w:tc>
          <w:tcPr>
            <w:tcW w:w="1213" w:type="dxa"/>
            <w:tcBorders>
              <w:left w:val="single" w:sz="4" w:space="0" w:color="auto"/>
              <w:bottom w:val="single" w:sz="4" w:space="0" w:color="auto"/>
              <w:right w:val="single" w:sz="4" w:space="0" w:color="auto"/>
            </w:tcBorders>
          </w:tcPr>
          <w:p w14:paraId="16B3577C" w14:textId="3A750E03" w:rsidR="008A0F15" w:rsidRPr="00642518" w:rsidRDefault="008A0F15" w:rsidP="008A0F15">
            <w:pPr>
              <w:keepNext/>
              <w:keepLines/>
              <w:spacing w:after="0"/>
              <w:jc w:val="center"/>
              <w:rPr>
                <w:ins w:id="1386" w:author="Reihaneh Malekafzaliardakani" w:date="2022-11-26T12:40:00Z"/>
                <w:rFonts w:ascii="Arial" w:hAnsi="Arial" w:cs="Arial"/>
                <w:sz w:val="18"/>
                <w:szCs w:val="18"/>
                <w:lang w:eastAsia="zh-CN"/>
              </w:rPr>
            </w:pPr>
            <w:ins w:id="1387" w:author="Reihaneh Malekafzaliardakani" w:date="2022-11-26T12:4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92FF367" w14:textId="37A7499B" w:rsidR="008A0F15" w:rsidRPr="00642518" w:rsidRDefault="008A0F15" w:rsidP="008A0F15">
            <w:pPr>
              <w:keepNext/>
              <w:keepLines/>
              <w:spacing w:after="0"/>
              <w:jc w:val="center"/>
              <w:rPr>
                <w:ins w:id="1388" w:author="Reihaneh Malekafzaliardakani" w:date="2022-11-26T12:40:00Z"/>
                <w:rFonts w:ascii="Arial" w:hAnsi="Arial" w:cs="Arial"/>
                <w:sz w:val="18"/>
                <w:szCs w:val="18"/>
                <w:lang w:eastAsia="zh-CN"/>
              </w:rPr>
            </w:pPr>
            <w:ins w:id="1389" w:author="Reihaneh Malekafzaliardakani" w:date="2022-11-26T12:41: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3F99C1EF" w14:textId="27BF81D9" w:rsidR="008A0F15" w:rsidRPr="00642518" w:rsidRDefault="008A0F15" w:rsidP="008A0F15">
            <w:pPr>
              <w:keepNext/>
              <w:keepLines/>
              <w:spacing w:after="0"/>
              <w:jc w:val="center"/>
              <w:rPr>
                <w:ins w:id="1390" w:author="Reihaneh Malekafzaliardakani" w:date="2022-11-26T12:40:00Z"/>
                <w:rFonts w:ascii="Arial" w:hAnsi="Arial" w:cs="Arial"/>
                <w:sz w:val="18"/>
                <w:szCs w:val="18"/>
                <w:lang w:val="en-US" w:eastAsia="zh-CN"/>
              </w:rPr>
            </w:pPr>
            <w:ins w:id="1391" w:author="Reihaneh Malekafzaliardakani" w:date="2022-11-26T12:41:00Z">
              <w:r w:rsidRPr="0025128C">
                <w:rPr>
                  <w:rFonts w:ascii="Arial" w:hAnsi="Arial" w:cs="Arial"/>
                  <w:sz w:val="18"/>
                  <w:szCs w:val="18"/>
                  <w:lang w:eastAsia="zh-CN"/>
                </w:rPr>
                <w:t>0</w:t>
              </w:r>
            </w:ins>
          </w:p>
        </w:tc>
      </w:tr>
      <w:tr w:rsidR="008A0F15" w:rsidRPr="00642518" w14:paraId="03CFB926" w14:textId="77777777" w:rsidTr="001E50F6">
        <w:trPr>
          <w:trHeight w:val="187"/>
          <w:jc w:val="center"/>
          <w:ins w:id="1392"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288787F2" w14:textId="77777777" w:rsidR="008A0F15" w:rsidRPr="00642518" w:rsidRDefault="008A0F15" w:rsidP="008A0F15">
            <w:pPr>
              <w:keepNext/>
              <w:keepLines/>
              <w:spacing w:after="0"/>
              <w:jc w:val="center"/>
              <w:rPr>
                <w:ins w:id="1393"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77271A" w14:textId="77777777" w:rsidR="008A0F15" w:rsidRPr="00642518" w:rsidRDefault="008A0F15" w:rsidP="008A0F15">
            <w:pPr>
              <w:keepNext/>
              <w:keepLines/>
              <w:spacing w:after="0"/>
              <w:jc w:val="center"/>
              <w:rPr>
                <w:ins w:id="1394"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2408A1" w14:textId="78E520B2" w:rsidR="008A0F15" w:rsidRPr="00642518" w:rsidRDefault="008A0F15" w:rsidP="008A0F15">
            <w:pPr>
              <w:keepNext/>
              <w:keepLines/>
              <w:spacing w:after="0"/>
              <w:jc w:val="center"/>
              <w:rPr>
                <w:ins w:id="1395" w:author="Reihaneh Malekafzaliardakani" w:date="2022-11-26T12:40:00Z"/>
                <w:rFonts w:ascii="Arial" w:hAnsi="Arial" w:cs="Arial"/>
                <w:sz w:val="18"/>
                <w:szCs w:val="18"/>
                <w:lang w:eastAsia="zh-CN"/>
              </w:rPr>
            </w:pPr>
            <w:ins w:id="1396" w:author="Reihaneh Malekafzaliardakani" w:date="2022-11-26T12:4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16BEFD0" w14:textId="092435B8" w:rsidR="008A0F15" w:rsidRPr="00642518" w:rsidRDefault="008A0F15" w:rsidP="008A0F15">
            <w:pPr>
              <w:keepNext/>
              <w:keepLines/>
              <w:spacing w:after="0"/>
              <w:jc w:val="center"/>
              <w:rPr>
                <w:ins w:id="1397" w:author="Reihaneh Malekafzaliardakani" w:date="2022-11-26T12:40:00Z"/>
                <w:rFonts w:ascii="Arial" w:hAnsi="Arial" w:cs="Arial"/>
                <w:sz w:val="18"/>
                <w:szCs w:val="18"/>
                <w:lang w:eastAsia="zh-CN"/>
              </w:rPr>
            </w:pPr>
            <w:ins w:id="1398" w:author="Reihaneh Malekafzaliardakani" w:date="2022-11-26T12:4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4DBEAEA" w14:textId="77777777" w:rsidR="008A0F15" w:rsidRPr="00642518" w:rsidRDefault="008A0F15" w:rsidP="008A0F15">
            <w:pPr>
              <w:keepNext/>
              <w:keepLines/>
              <w:spacing w:after="0"/>
              <w:jc w:val="center"/>
              <w:rPr>
                <w:ins w:id="1399" w:author="Reihaneh Malekafzaliardakani" w:date="2022-11-26T12:40:00Z"/>
                <w:rFonts w:ascii="Arial" w:hAnsi="Arial" w:cs="Arial"/>
                <w:sz w:val="18"/>
                <w:szCs w:val="18"/>
                <w:lang w:val="en-US" w:eastAsia="zh-CN"/>
              </w:rPr>
            </w:pPr>
          </w:p>
        </w:tc>
      </w:tr>
      <w:tr w:rsidR="008A0F15" w:rsidRPr="00642518" w14:paraId="36608EDD" w14:textId="77777777" w:rsidTr="001E50F6">
        <w:trPr>
          <w:trHeight w:val="187"/>
          <w:jc w:val="center"/>
          <w:ins w:id="1400"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52FEABBD" w14:textId="77777777" w:rsidR="008A0F15" w:rsidRPr="00642518" w:rsidRDefault="008A0F15" w:rsidP="008A0F15">
            <w:pPr>
              <w:keepNext/>
              <w:keepLines/>
              <w:spacing w:after="0"/>
              <w:jc w:val="center"/>
              <w:rPr>
                <w:ins w:id="1401"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0F4FB3" w14:textId="77777777" w:rsidR="008A0F15" w:rsidRPr="00642518" w:rsidRDefault="008A0F15" w:rsidP="008A0F15">
            <w:pPr>
              <w:keepNext/>
              <w:keepLines/>
              <w:spacing w:after="0"/>
              <w:jc w:val="center"/>
              <w:rPr>
                <w:ins w:id="1402"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7137EE" w14:textId="4D2D7A6E" w:rsidR="008A0F15" w:rsidRPr="00642518" w:rsidRDefault="008A0F15" w:rsidP="008A0F15">
            <w:pPr>
              <w:keepNext/>
              <w:keepLines/>
              <w:spacing w:after="0"/>
              <w:jc w:val="center"/>
              <w:rPr>
                <w:ins w:id="1403" w:author="Reihaneh Malekafzaliardakani" w:date="2022-11-26T12:40:00Z"/>
                <w:rFonts w:ascii="Arial" w:hAnsi="Arial" w:cs="Arial"/>
                <w:sz w:val="18"/>
                <w:szCs w:val="18"/>
                <w:lang w:eastAsia="zh-CN"/>
              </w:rPr>
            </w:pPr>
            <w:ins w:id="1404" w:author="Reihaneh Malekafzaliardakani" w:date="2022-11-26T12:4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77B7E40" w14:textId="64BEBCB4" w:rsidR="008A0F15" w:rsidRPr="00642518" w:rsidRDefault="008A0F15" w:rsidP="008A0F15">
            <w:pPr>
              <w:keepNext/>
              <w:keepLines/>
              <w:spacing w:after="0"/>
              <w:jc w:val="center"/>
              <w:rPr>
                <w:ins w:id="1405" w:author="Reihaneh Malekafzaliardakani" w:date="2022-11-26T12:40:00Z"/>
                <w:rFonts w:ascii="Arial" w:hAnsi="Arial" w:cs="Arial"/>
                <w:sz w:val="18"/>
                <w:szCs w:val="18"/>
                <w:lang w:eastAsia="zh-CN"/>
              </w:rPr>
            </w:pPr>
            <w:ins w:id="1406" w:author="Reihaneh Malekafzaliardakani" w:date="2022-11-26T12:4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7A74075" w14:textId="77777777" w:rsidR="008A0F15" w:rsidRPr="00642518" w:rsidRDefault="008A0F15" w:rsidP="008A0F15">
            <w:pPr>
              <w:keepNext/>
              <w:keepLines/>
              <w:spacing w:after="0"/>
              <w:jc w:val="center"/>
              <w:rPr>
                <w:ins w:id="1407" w:author="Reihaneh Malekafzaliardakani" w:date="2022-11-26T12:40:00Z"/>
                <w:rFonts w:ascii="Arial" w:hAnsi="Arial" w:cs="Arial"/>
                <w:sz w:val="18"/>
                <w:szCs w:val="18"/>
                <w:lang w:val="en-US" w:eastAsia="zh-CN"/>
              </w:rPr>
            </w:pPr>
          </w:p>
        </w:tc>
      </w:tr>
      <w:tr w:rsidR="008A0F15" w:rsidRPr="00642518" w14:paraId="75D21A8C" w14:textId="77777777" w:rsidTr="001E50F6">
        <w:trPr>
          <w:trHeight w:val="187"/>
          <w:jc w:val="center"/>
          <w:ins w:id="1408" w:author="Reihaneh Malekafzaliardakani" w:date="2022-11-26T12:40:00Z"/>
        </w:trPr>
        <w:tc>
          <w:tcPr>
            <w:tcW w:w="2534" w:type="dxa"/>
            <w:tcBorders>
              <w:top w:val="nil"/>
              <w:left w:val="single" w:sz="4" w:space="0" w:color="auto"/>
              <w:bottom w:val="single" w:sz="4" w:space="0" w:color="auto"/>
              <w:right w:val="single" w:sz="4" w:space="0" w:color="auto"/>
            </w:tcBorders>
            <w:shd w:val="clear" w:color="auto" w:fill="auto"/>
          </w:tcPr>
          <w:p w14:paraId="31557D44" w14:textId="77777777" w:rsidR="008A0F15" w:rsidRPr="00642518" w:rsidRDefault="008A0F15" w:rsidP="008A0F15">
            <w:pPr>
              <w:keepNext/>
              <w:keepLines/>
              <w:spacing w:after="0"/>
              <w:jc w:val="center"/>
              <w:rPr>
                <w:ins w:id="1409" w:author="Reihaneh Malekafzaliardakani" w:date="2022-11-26T12:4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B37065" w14:textId="77777777" w:rsidR="008A0F15" w:rsidRPr="00642518" w:rsidRDefault="008A0F15" w:rsidP="008A0F15">
            <w:pPr>
              <w:keepNext/>
              <w:keepLines/>
              <w:spacing w:after="0"/>
              <w:jc w:val="center"/>
              <w:rPr>
                <w:ins w:id="1410"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EBB299" w14:textId="045A3111" w:rsidR="008A0F15" w:rsidRPr="00642518" w:rsidRDefault="008A0F15" w:rsidP="008A0F15">
            <w:pPr>
              <w:keepNext/>
              <w:keepLines/>
              <w:spacing w:after="0"/>
              <w:jc w:val="center"/>
              <w:rPr>
                <w:ins w:id="1411" w:author="Reihaneh Malekafzaliardakani" w:date="2022-11-26T12:40:00Z"/>
                <w:rFonts w:ascii="Arial" w:hAnsi="Arial" w:cs="Arial"/>
                <w:sz w:val="18"/>
                <w:szCs w:val="18"/>
                <w:lang w:eastAsia="zh-CN"/>
              </w:rPr>
            </w:pPr>
            <w:ins w:id="1412" w:author="Reihaneh Malekafzaliardakani" w:date="2022-11-26T12:4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22F849A" w14:textId="13190D54" w:rsidR="008A0F15" w:rsidRPr="00642518" w:rsidRDefault="008A0F15" w:rsidP="008A0F15">
            <w:pPr>
              <w:keepNext/>
              <w:keepLines/>
              <w:spacing w:after="0"/>
              <w:jc w:val="center"/>
              <w:rPr>
                <w:ins w:id="1413" w:author="Reihaneh Malekafzaliardakani" w:date="2022-11-26T12:40:00Z"/>
                <w:rFonts w:ascii="Arial" w:hAnsi="Arial" w:cs="Arial"/>
                <w:sz w:val="18"/>
                <w:szCs w:val="18"/>
                <w:lang w:eastAsia="zh-CN"/>
              </w:rPr>
            </w:pPr>
            <w:ins w:id="1414" w:author="Reihaneh Malekafzaliardakani" w:date="2022-11-26T12:41:00Z">
              <w:r w:rsidRPr="0025128C">
                <w:rPr>
                  <w:rFonts w:ascii="Arial" w:hAnsi="Arial" w:cs="Arial"/>
                  <w:sz w:val="18"/>
                  <w:szCs w:val="18"/>
                  <w:lang w:eastAsia="zh-CN" w:bidi="ar"/>
                </w:rPr>
                <w:t>CA_n260</w:t>
              </w:r>
              <w:r>
                <w:rPr>
                  <w:rFonts w:ascii="Arial" w:hAnsi="Arial" w:cs="Arial"/>
                  <w:sz w:val="18"/>
                  <w:szCs w:val="18"/>
                  <w:lang w:eastAsia="zh-CN" w:bidi="ar"/>
                </w:rPr>
                <w:t>H</w:t>
              </w:r>
            </w:ins>
          </w:p>
        </w:tc>
        <w:tc>
          <w:tcPr>
            <w:tcW w:w="2290" w:type="dxa"/>
            <w:tcBorders>
              <w:top w:val="nil"/>
              <w:left w:val="single" w:sz="4" w:space="0" w:color="auto"/>
              <w:bottom w:val="single" w:sz="4" w:space="0" w:color="auto"/>
              <w:right w:val="single" w:sz="4" w:space="0" w:color="auto"/>
            </w:tcBorders>
            <w:shd w:val="clear" w:color="auto" w:fill="auto"/>
          </w:tcPr>
          <w:p w14:paraId="53FEECDF" w14:textId="77777777" w:rsidR="008A0F15" w:rsidRPr="00642518" w:rsidRDefault="008A0F15" w:rsidP="008A0F15">
            <w:pPr>
              <w:keepNext/>
              <w:keepLines/>
              <w:spacing w:after="0"/>
              <w:jc w:val="center"/>
              <w:rPr>
                <w:ins w:id="1415" w:author="Reihaneh Malekafzaliardakani" w:date="2022-11-26T12:40:00Z"/>
                <w:rFonts w:ascii="Arial" w:hAnsi="Arial" w:cs="Arial"/>
                <w:sz w:val="18"/>
                <w:szCs w:val="18"/>
                <w:lang w:val="en-US" w:eastAsia="zh-CN"/>
              </w:rPr>
            </w:pPr>
          </w:p>
        </w:tc>
      </w:tr>
      <w:tr w:rsidR="008A0F15" w:rsidRPr="00642518" w14:paraId="7EE0009E" w14:textId="77777777" w:rsidTr="001E50F6">
        <w:trPr>
          <w:trHeight w:val="187"/>
          <w:jc w:val="center"/>
          <w:ins w:id="1416" w:author="Reihaneh Malekafzaliardakani" w:date="2022-11-26T12:40:00Z"/>
        </w:trPr>
        <w:tc>
          <w:tcPr>
            <w:tcW w:w="2534" w:type="dxa"/>
            <w:tcBorders>
              <w:left w:val="single" w:sz="4" w:space="0" w:color="auto"/>
              <w:bottom w:val="nil"/>
              <w:right w:val="single" w:sz="4" w:space="0" w:color="auto"/>
            </w:tcBorders>
            <w:shd w:val="clear" w:color="auto" w:fill="auto"/>
          </w:tcPr>
          <w:p w14:paraId="5D172903" w14:textId="4321132D" w:rsidR="008A0F15" w:rsidRPr="00642518" w:rsidRDefault="008A0F15" w:rsidP="008A0F15">
            <w:pPr>
              <w:keepNext/>
              <w:keepLines/>
              <w:spacing w:after="0"/>
              <w:jc w:val="center"/>
              <w:rPr>
                <w:ins w:id="1417" w:author="Reihaneh Malekafzaliardakani" w:date="2022-11-26T12:40:00Z"/>
                <w:rFonts w:ascii="Arial" w:hAnsi="Arial"/>
                <w:sz w:val="18"/>
                <w:lang w:eastAsia="zh-CN"/>
              </w:rPr>
            </w:pPr>
            <w:ins w:id="1418" w:author="Reihaneh Malekafzaliardakani" w:date="2022-11-26T12:41:00Z">
              <w:r w:rsidRPr="00CF2472">
                <w:rPr>
                  <w:rFonts w:ascii="Arial" w:hAnsi="Arial" w:cs="Arial"/>
                  <w:color w:val="000000"/>
                  <w:sz w:val="18"/>
                  <w:szCs w:val="18"/>
                </w:rPr>
                <w:t>CA_n2A-n5A-n66A-</w:t>
              </w:r>
              <w:r>
                <w:rPr>
                  <w:rFonts w:ascii="Arial" w:hAnsi="Arial" w:cs="Arial"/>
                  <w:color w:val="000000"/>
                  <w:sz w:val="18"/>
                  <w:szCs w:val="18"/>
                </w:rPr>
                <w:t>n260I</w:t>
              </w:r>
            </w:ins>
          </w:p>
        </w:tc>
        <w:tc>
          <w:tcPr>
            <w:tcW w:w="2511" w:type="dxa"/>
            <w:tcBorders>
              <w:left w:val="single" w:sz="4" w:space="0" w:color="auto"/>
              <w:bottom w:val="nil"/>
              <w:right w:val="single" w:sz="4" w:space="0" w:color="auto"/>
            </w:tcBorders>
            <w:shd w:val="clear" w:color="auto" w:fill="auto"/>
          </w:tcPr>
          <w:p w14:paraId="66E98002" w14:textId="77777777" w:rsidR="008A0F15" w:rsidRPr="0025128C" w:rsidRDefault="008A0F15" w:rsidP="008A0F15">
            <w:pPr>
              <w:pStyle w:val="NoSpacing"/>
              <w:jc w:val="center"/>
              <w:rPr>
                <w:ins w:id="1419" w:author="Reihaneh Malekafzaliardakani" w:date="2022-11-26T12:41:00Z"/>
                <w:rFonts w:ascii="Arial" w:hAnsi="Arial" w:cs="Arial"/>
                <w:sz w:val="18"/>
                <w:szCs w:val="18"/>
              </w:rPr>
            </w:pPr>
            <w:ins w:id="1420" w:author="Reihaneh Malekafzaliardakani" w:date="2022-11-26T12:41:00Z">
              <w:r w:rsidRPr="0025128C">
                <w:rPr>
                  <w:rFonts w:ascii="Arial" w:hAnsi="Arial" w:cs="Arial"/>
                  <w:sz w:val="18"/>
                  <w:szCs w:val="18"/>
                </w:rPr>
                <w:t>CA_n2A-n260A</w:t>
              </w:r>
            </w:ins>
          </w:p>
          <w:p w14:paraId="26E0C4B0" w14:textId="77777777" w:rsidR="008A0F15" w:rsidRPr="0025128C" w:rsidRDefault="008A0F15" w:rsidP="008A0F15">
            <w:pPr>
              <w:pStyle w:val="NoSpacing"/>
              <w:jc w:val="center"/>
              <w:rPr>
                <w:ins w:id="1421" w:author="Reihaneh Malekafzaliardakani" w:date="2022-11-26T12:41:00Z"/>
                <w:rFonts w:ascii="Arial" w:hAnsi="Arial" w:cs="Arial"/>
                <w:sz w:val="18"/>
                <w:szCs w:val="18"/>
              </w:rPr>
            </w:pPr>
            <w:ins w:id="1422" w:author="Reihaneh Malekafzaliardakani" w:date="2022-11-26T12:41:00Z">
              <w:r w:rsidRPr="0025128C">
                <w:rPr>
                  <w:rFonts w:ascii="Arial" w:hAnsi="Arial" w:cs="Arial"/>
                  <w:sz w:val="18"/>
                  <w:szCs w:val="18"/>
                </w:rPr>
                <w:t>CA_n2A-n260G</w:t>
              </w:r>
            </w:ins>
          </w:p>
          <w:p w14:paraId="17E6665D" w14:textId="77777777" w:rsidR="008A0F15" w:rsidRPr="0025128C" w:rsidRDefault="008A0F15" w:rsidP="008A0F15">
            <w:pPr>
              <w:pStyle w:val="NoSpacing"/>
              <w:jc w:val="center"/>
              <w:rPr>
                <w:ins w:id="1423" w:author="Reihaneh Malekafzaliardakani" w:date="2022-11-26T12:41:00Z"/>
                <w:rFonts w:ascii="Arial" w:hAnsi="Arial" w:cs="Arial"/>
                <w:sz w:val="18"/>
                <w:szCs w:val="18"/>
              </w:rPr>
            </w:pPr>
            <w:ins w:id="1424" w:author="Reihaneh Malekafzaliardakani" w:date="2022-11-26T12:41:00Z">
              <w:r w:rsidRPr="0025128C">
                <w:rPr>
                  <w:rFonts w:ascii="Arial" w:hAnsi="Arial" w:cs="Arial"/>
                  <w:sz w:val="18"/>
                  <w:szCs w:val="18"/>
                </w:rPr>
                <w:t>CA_n2A-n260H</w:t>
              </w:r>
            </w:ins>
          </w:p>
          <w:p w14:paraId="7CF1A9C4" w14:textId="77777777" w:rsidR="008A0F15" w:rsidRPr="0025128C" w:rsidRDefault="008A0F15" w:rsidP="008A0F15">
            <w:pPr>
              <w:pStyle w:val="NoSpacing"/>
              <w:jc w:val="center"/>
              <w:rPr>
                <w:ins w:id="1425" w:author="Reihaneh Malekafzaliardakani" w:date="2022-11-26T12:41:00Z"/>
                <w:rFonts w:ascii="Arial" w:hAnsi="Arial" w:cs="Arial"/>
                <w:sz w:val="18"/>
                <w:szCs w:val="18"/>
              </w:rPr>
            </w:pPr>
            <w:ins w:id="1426" w:author="Reihaneh Malekafzaliardakani" w:date="2022-11-26T12:41:00Z">
              <w:r w:rsidRPr="0025128C">
                <w:rPr>
                  <w:rFonts w:ascii="Arial" w:hAnsi="Arial" w:cs="Arial"/>
                  <w:sz w:val="18"/>
                  <w:szCs w:val="18"/>
                </w:rPr>
                <w:t>CA_n2A-n260I</w:t>
              </w:r>
            </w:ins>
          </w:p>
          <w:p w14:paraId="5E0AB5F1" w14:textId="77777777" w:rsidR="008A0F15" w:rsidRPr="0025128C" w:rsidRDefault="008A0F15" w:rsidP="008A0F15">
            <w:pPr>
              <w:pStyle w:val="NoSpacing"/>
              <w:jc w:val="center"/>
              <w:rPr>
                <w:ins w:id="1427" w:author="Reihaneh Malekafzaliardakani" w:date="2022-11-26T12:41:00Z"/>
                <w:rFonts w:ascii="Arial" w:hAnsi="Arial" w:cs="Arial"/>
                <w:sz w:val="18"/>
                <w:szCs w:val="18"/>
              </w:rPr>
            </w:pPr>
            <w:ins w:id="1428" w:author="Reihaneh Malekafzaliardakani" w:date="2022-11-26T12:41:00Z">
              <w:r w:rsidRPr="0025128C">
                <w:rPr>
                  <w:rFonts w:ascii="Arial" w:hAnsi="Arial" w:cs="Arial"/>
                  <w:sz w:val="18"/>
                  <w:szCs w:val="18"/>
                </w:rPr>
                <w:t>CA_n5A-n260A</w:t>
              </w:r>
            </w:ins>
          </w:p>
          <w:p w14:paraId="5BF2D490" w14:textId="77777777" w:rsidR="008A0F15" w:rsidRPr="0025128C" w:rsidRDefault="008A0F15" w:rsidP="008A0F15">
            <w:pPr>
              <w:pStyle w:val="NoSpacing"/>
              <w:jc w:val="center"/>
              <w:rPr>
                <w:ins w:id="1429" w:author="Reihaneh Malekafzaliardakani" w:date="2022-11-26T12:41:00Z"/>
                <w:rFonts w:ascii="Arial" w:hAnsi="Arial" w:cs="Arial"/>
                <w:sz w:val="18"/>
                <w:szCs w:val="18"/>
              </w:rPr>
            </w:pPr>
            <w:ins w:id="1430" w:author="Reihaneh Malekafzaliardakani" w:date="2022-11-26T12:41:00Z">
              <w:r w:rsidRPr="0025128C">
                <w:rPr>
                  <w:rFonts w:ascii="Arial" w:hAnsi="Arial" w:cs="Arial"/>
                  <w:sz w:val="18"/>
                  <w:szCs w:val="18"/>
                </w:rPr>
                <w:t>CA_n5A-n260G</w:t>
              </w:r>
            </w:ins>
          </w:p>
          <w:p w14:paraId="0DD17560" w14:textId="77777777" w:rsidR="008A0F15" w:rsidRPr="0025128C" w:rsidRDefault="008A0F15" w:rsidP="008A0F15">
            <w:pPr>
              <w:pStyle w:val="NoSpacing"/>
              <w:jc w:val="center"/>
              <w:rPr>
                <w:ins w:id="1431" w:author="Reihaneh Malekafzaliardakani" w:date="2022-11-26T12:41:00Z"/>
                <w:rFonts w:ascii="Arial" w:hAnsi="Arial" w:cs="Arial"/>
                <w:sz w:val="18"/>
                <w:szCs w:val="18"/>
              </w:rPr>
            </w:pPr>
            <w:ins w:id="1432" w:author="Reihaneh Malekafzaliardakani" w:date="2022-11-26T12:41:00Z">
              <w:r w:rsidRPr="0025128C">
                <w:rPr>
                  <w:rFonts w:ascii="Arial" w:hAnsi="Arial" w:cs="Arial"/>
                  <w:sz w:val="18"/>
                  <w:szCs w:val="18"/>
                </w:rPr>
                <w:t>CA_n5A-n260H</w:t>
              </w:r>
            </w:ins>
          </w:p>
          <w:p w14:paraId="3790AE48" w14:textId="77777777" w:rsidR="008A0F15" w:rsidRPr="0025128C" w:rsidRDefault="008A0F15" w:rsidP="008A0F15">
            <w:pPr>
              <w:pStyle w:val="NoSpacing"/>
              <w:jc w:val="center"/>
              <w:rPr>
                <w:ins w:id="1433" w:author="Reihaneh Malekafzaliardakani" w:date="2022-11-26T12:41:00Z"/>
                <w:rFonts w:ascii="Arial" w:hAnsi="Arial" w:cs="Arial"/>
                <w:sz w:val="18"/>
                <w:szCs w:val="18"/>
              </w:rPr>
            </w:pPr>
            <w:ins w:id="1434" w:author="Reihaneh Malekafzaliardakani" w:date="2022-11-26T12:41:00Z">
              <w:r w:rsidRPr="0025128C">
                <w:rPr>
                  <w:rFonts w:ascii="Arial" w:hAnsi="Arial" w:cs="Arial"/>
                  <w:sz w:val="18"/>
                  <w:szCs w:val="18"/>
                </w:rPr>
                <w:t>CA_n5A-n260I</w:t>
              </w:r>
            </w:ins>
          </w:p>
          <w:p w14:paraId="447AC1CB" w14:textId="77777777" w:rsidR="008A0F15" w:rsidRPr="0025128C" w:rsidRDefault="008A0F15" w:rsidP="008A0F15">
            <w:pPr>
              <w:pStyle w:val="NoSpacing"/>
              <w:jc w:val="center"/>
              <w:rPr>
                <w:ins w:id="1435" w:author="Reihaneh Malekafzaliardakani" w:date="2022-11-26T12:41:00Z"/>
                <w:rFonts w:ascii="Arial" w:hAnsi="Arial" w:cs="Arial"/>
                <w:sz w:val="18"/>
                <w:szCs w:val="18"/>
              </w:rPr>
            </w:pPr>
            <w:ins w:id="1436" w:author="Reihaneh Malekafzaliardakani" w:date="2022-11-26T12:41:00Z">
              <w:r w:rsidRPr="0025128C">
                <w:rPr>
                  <w:rFonts w:ascii="Arial" w:hAnsi="Arial" w:cs="Arial"/>
                  <w:sz w:val="18"/>
                  <w:szCs w:val="18"/>
                </w:rPr>
                <w:t>CA_n66A-n260A</w:t>
              </w:r>
            </w:ins>
          </w:p>
          <w:p w14:paraId="34696715" w14:textId="77777777" w:rsidR="008A0F15" w:rsidRPr="0025128C" w:rsidRDefault="008A0F15" w:rsidP="008A0F15">
            <w:pPr>
              <w:pStyle w:val="NoSpacing"/>
              <w:jc w:val="center"/>
              <w:rPr>
                <w:ins w:id="1437" w:author="Reihaneh Malekafzaliardakani" w:date="2022-11-26T12:41:00Z"/>
                <w:rFonts w:ascii="Arial" w:hAnsi="Arial" w:cs="Arial"/>
                <w:sz w:val="18"/>
                <w:szCs w:val="18"/>
              </w:rPr>
            </w:pPr>
            <w:ins w:id="1438" w:author="Reihaneh Malekafzaliardakani" w:date="2022-11-26T12:41:00Z">
              <w:r w:rsidRPr="0025128C">
                <w:rPr>
                  <w:rFonts w:ascii="Arial" w:hAnsi="Arial" w:cs="Arial"/>
                  <w:sz w:val="18"/>
                  <w:szCs w:val="18"/>
                </w:rPr>
                <w:t>CA_n66A-n260G</w:t>
              </w:r>
            </w:ins>
          </w:p>
          <w:p w14:paraId="4AA45E67" w14:textId="77777777" w:rsidR="008A0F15" w:rsidRPr="0025128C" w:rsidRDefault="008A0F15" w:rsidP="008A0F15">
            <w:pPr>
              <w:pStyle w:val="NoSpacing"/>
              <w:jc w:val="center"/>
              <w:rPr>
                <w:ins w:id="1439" w:author="Reihaneh Malekafzaliardakani" w:date="2022-11-26T12:41:00Z"/>
                <w:rFonts w:ascii="Arial" w:hAnsi="Arial" w:cs="Arial"/>
                <w:sz w:val="18"/>
                <w:szCs w:val="18"/>
              </w:rPr>
            </w:pPr>
            <w:ins w:id="1440" w:author="Reihaneh Malekafzaliardakani" w:date="2022-11-26T12:41:00Z">
              <w:r w:rsidRPr="0025128C">
                <w:rPr>
                  <w:rFonts w:ascii="Arial" w:hAnsi="Arial" w:cs="Arial"/>
                  <w:sz w:val="18"/>
                  <w:szCs w:val="18"/>
                </w:rPr>
                <w:t>CA_n66A-n260H</w:t>
              </w:r>
            </w:ins>
          </w:p>
          <w:p w14:paraId="5C8D306E" w14:textId="1EC68417" w:rsidR="008A0F15" w:rsidRPr="00642518" w:rsidRDefault="008A0F15" w:rsidP="008A0F15">
            <w:pPr>
              <w:keepNext/>
              <w:keepLines/>
              <w:spacing w:after="0"/>
              <w:jc w:val="center"/>
              <w:rPr>
                <w:ins w:id="1441" w:author="Reihaneh Malekafzaliardakani" w:date="2022-11-26T12:40:00Z"/>
                <w:rFonts w:ascii="Arial" w:hAnsi="Arial"/>
                <w:sz w:val="18"/>
                <w:lang w:eastAsia="zh-CN"/>
              </w:rPr>
            </w:pPr>
            <w:ins w:id="1442" w:author="Reihaneh Malekafzaliardakani" w:date="2022-11-26T12:4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2F87CBB8" w14:textId="40C624B2" w:rsidR="008A0F15" w:rsidRPr="00642518" w:rsidRDefault="008A0F15" w:rsidP="008A0F15">
            <w:pPr>
              <w:keepNext/>
              <w:keepLines/>
              <w:spacing w:after="0"/>
              <w:jc w:val="center"/>
              <w:rPr>
                <w:ins w:id="1443" w:author="Reihaneh Malekafzaliardakani" w:date="2022-11-26T12:40:00Z"/>
                <w:rFonts w:ascii="Arial" w:hAnsi="Arial" w:cs="Arial"/>
                <w:sz w:val="18"/>
                <w:szCs w:val="18"/>
                <w:lang w:eastAsia="zh-CN"/>
              </w:rPr>
            </w:pPr>
            <w:ins w:id="1444" w:author="Reihaneh Malekafzaliardakani" w:date="2022-11-26T12:4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79F30EE" w14:textId="0C7A9F4D" w:rsidR="008A0F15" w:rsidRPr="00642518" w:rsidRDefault="008A0F15" w:rsidP="008A0F15">
            <w:pPr>
              <w:keepNext/>
              <w:keepLines/>
              <w:spacing w:after="0"/>
              <w:jc w:val="center"/>
              <w:rPr>
                <w:ins w:id="1445" w:author="Reihaneh Malekafzaliardakani" w:date="2022-11-26T12:40:00Z"/>
                <w:rFonts w:ascii="Arial" w:hAnsi="Arial" w:cs="Arial"/>
                <w:sz w:val="18"/>
                <w:szCs w:val="18"/>
                <w:lang w:eastAsia="zh-CN"/>
              </w:rPr>
            </w:pPr>
            <w:ins w:id="1446" w:author="Reihaneh Malekafzaliardakani" w:date="2022-11-26T12:41: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0124E133" w14:textId="573E1042" w:rsidR="008A0F15" w:rsidRPr="00642518" w:rsidRDefault="008A0F15" w:rsidP="008A0F15">
            <w:pPr>
              <w:keepNext/>
              <w:keepLines/>
              <w:spacing w:after="0"/>
              <w:jc w:val="center"/>
              <w:rPr>
                <w:ins w:id="1447" w:author="Reihaneh Malekafzaliardakani" w:date="2022-11-26T12:40:00Z"/>
                <w:rFonts w:ascii="Arial" w:hAnsi="Arial" w:cs="Arial"/>
                <w:sz w:val="18"/>
                <w:szCs w:val="18"/>
                <w:lang w:val="en-US" w:eastAsia="zh-CN"/>
              </w:rPr>
            </w:pPr>
            <w:ins w:id="1448" w:author="Reihaneh Malekafzaliardakani" w:date="2022-11-26T12:41:00Z">
              <w:r w:rsidRPr="0025128C">
                <w:rPr>
                  <w:rFonts w:ascii="Arial" w:hAnsi="Arial" w:cs="Arial"/>
                  <w:sz w:val="18"/>
                  <w:szCs w:val="18"/>
                  <w:lang w:eastAsia="zh-CN"/>
                </w:rPr>
                <w:t>0</w:t>
              </w:r>
            </w:ins>
          </w:p>
        </w:tc>
      </w:tr>
      <w:tr w:rsidR="008A0F15" w:rsidRPr="00642518" w14:paraId="104C9A5D" w14:textId="77777777" w:rsidTr="001E50F6">
        <w:trPr>
          <w:trHeight w:val="187"/>
          <w:jc w:val="center"/>
          <w:ins w:id="1449"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7284BC36" w14:textId="77777777" w:rsidR="008A0F15" w:rsidRPr="00642518" w:rsidRDefault="008A0F15" w:rsidP="008A0F15">
            <w:pPr>
              <w:keepNext/>
              <w:keepLines/>
              <w:spacing w:after="0"/>
              <w:jc w:val="center"/>
              <w:rPr>
                <w:ins w:id="1450"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3550EF" w14:textId="77777777" w:rsidR="008A0F15" w:rsidRPr="00642518" w:rsidRDefault="008A0F15" w:rsidP="008A0F15">
            <w:pPr>
              <w:keepNext/>
              <w:keepLines/>
              <w:spacing w:after="0"/>
              <w:jc w:val="center"/>
              <w:rPr>
                <w:ins w:id="1451"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6EE1A0" w14:textId="0302922A" w:rsidR="008A0F15" w:rsidRPr="00642518" w:rsidRDefault="008A0F15" w:rsidP="008A0F15">
            <w:pPr>
              <w:keepNext/>
              <w:keepLines/>
              <w:spacing w:after="0"/>
              <w:jc w:val="center"/>
              <w:rPr>
                <w:ins w:id="1452" w:author="Reihaneh Malekafzaliardakani" w:date="2022-11-26T12:40:00Z"/>
                <w:rFonts w:ascii="Arial" w:hAnsi="Arial" w:cs="Arial"/>
                <w:sz w:val="18"/>
                <w:szCs w:val="18"/>
                <w:lang w:eastAsia="zh-CN"/>
              </w:rPr>
            </w:pPr>
            <w:ins w:id="1453" w:author="Reihaneh Malekafzaliardakani" w:date="2022-11-26T12:4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1D29A2E" w14:textId="14AE151A" w:rsidR="008A0F15" w:rsidRPr="00642518" w:rsidRDefault="008A0F15" w:rsidP="008A0F15">
            <w:pPr>
              <w:keepNext/>
              <w:keepLines/>
              <w:spacing w:after="0"/>
              <w:jc w:val="center"/>
              <w:rPr>
                <w:ins w:id="1454" w:author="Reihaneh Malekafzaliardakani" w:date="2022-11-26T12:40:00Z"/>
                <w:rFonts w:ascii="Arial" w:hAnsi="Arial" w:cs="Arial"/>
                <w:sz w:val="18"/>
                <w:szCs w:val="18"/>
                <w:lang w:eastAsia="zh-CN"/>
              </w:rPr>
            </w:pPr>
            <w:ins w:id="1455" w:author="Reihaneh Malekafzaliardakani" w:date="2022-11-26T12:4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771B57E" w14:textId="77777777" w:rsidR="008A0F15" w:rsidRPr="00642518" w:rsidRDefault="008A0F15" w:rsidP="008A0F15">
            <w:pPr>
              <w:keepNext/>
              <w:keepLines/>
              <w:spacing w:after="0"/>
              <w:jc w:val="center"/>
              <w:rPr>
                <w:ins w:id="1456" w:author="Reihaneh Malekafzaliardakani" w:date="2022-11-26T12:40:00Z"/>
                <w:rFonts w:ascii="Arial" w:hAnsi="Arial" w:cs="Arial"/>
                <w:sz w:val="18"/>
                <w:szCs w:val="18"/>
                <w:lang w:val="en-US" w:eastAsia="zh-CN"/>
              </w:rPr>
            </w:pPr>
          </w:p>
        </w:tc>
      </w:tr>
      <w:tr w:rsidR="008A0F15" w:rsidRPr="00642518" w14:paraId="2149C0E6" w14:textId="77777777" w:rsidTr="001E50F6">
        <w:trPr>
          <w:trHeight w:val="187"/>
          <w:jc w:val="center"/>
          <w:ins w:id="1457"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65CA915D" w14:textId="77777777" w:rsidR="008A0F15" w:rsidRPr="00642518" w:rsidRDefault="008A0F15" w:rsidP="008A0F15">
            <w:pPr>
              <w:keepNext/>
              <w:keepLines/>
              <w:spacing w:after="0"/>
              <w:jc w:val="center"/>
              <w:rPr>
                <w:ins w:id="1458"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3783BD" w14:textId="77777777" w:rsidR="008A0F15" w:rsidRPr="00642518" w:rsidRDefault="008A0F15" w:rsidP="008A0F15">
            <w:pPr>
              <w:keepNext/>
              <w:keepLines/>
              <w:spacing w:after="0"/>
              <w:jc w:val="center"/>
              <w:rPr>
                <w:ins w:id="1459"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C5B32B" w14:textId="756C30A1" w:rsidR="008A0F15" w:rsidRPr="00642518" w:rsidRDefault="008A0F15" w:rsidP="008A0F15">
            <w:pPr>
              <w:keepNext/>
              <w:keepLines/>
              <w:spacing w:after="0"/>
              <w:jc w:val="center"/>
              <w:rPr>
                <w:ins w:id="1460" w:author="Reihaneh Malekafzaliardakani" w:date="2022-11-26T12:40:00Z"/>
                <w:rFonts w:ascii="Arial" w:hAnsi="Arial" w:cs="Arial"/>
                <w:sz w:val="18"/>
                <w:szCs w:val="18"/>
                <w:lang w:eastAsia="zh-CN"/>
              </w:rPr>
            </w:pPr>
            <w:ins w:id="1461" w:author="Reihaneh Malekafzaliardakani" w:date="2022-11-26T12:4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677335E" w14:textId="52928B72" w:rsidR="008A0F15" w:rsidRPr="00642518" w:rsidRDefault="008A0F15" w:rsidP="008A0F15">
            <w:pPr>
              <w:keepNext/>
              <w:keepLines/>
              <w:spacing w:after="0"/>
              <w:jc w:val="center"/>
              <w:rPr>
                <w:ins w:id="1462" w:author="Reihaneh Malekafzaliardakani" w:date="2022-11-26T12:40:00Z"/>
                <w:rFonts w:ascii="Arial" w:hAnsi="Arial" w:cs="Arial"/>
                <w:sz w:val="18"/>
                <w:szCs w:val="18"/>
                <w:lang w:eastAsia="zh-CN"/>
              </w:rPr>
            </w:pPr>
            <w:ins w:id="1463" w:author="Reihaneh Malekafzaliardakani" w:date="2022-11-26T12:4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5FA6035" w14:textId="77777777" w:rsidR="008A0F15" w:rsidRPr="00642518" w:rsidRDefault="008A0F15" w:rsidP="008A0F15">
            <w:pPr>
              <w:keepNext/>
              <w:keepLines/>
              <w:spacing w:after="0"/>
              <w:jc w:val="center"/>
              <w:rPr>
                <w:ins w:id="1464" w:author="Reihaneh Malekafzaliardakani" w:date="2022-11-26T12:40:00Z"/>
                <w:rFonts w:ascii="Arial" w:hAnsi="Arial" w:cs="Arial"/>
                <w:sz w:val="18"/>
                <w:szCs w:val="18"/>
                <w:lang w:val="en-US" w:eastAsia="zh-CN"/>
              </w:rPr>
            </w:pPr>
          </w:p>
        </w:tc>
      </w:tr>
      <w:tr w:rsidR="008A0F15" w:rsidRPr="00642518" w14:paraId="43E33059" w14:textId="77777777" w:rsidTr="001E50F6">
        <w:trPr>
          <w:trHeight w:val="187"/>
          <w:jc w:val="center"/>
          <w:ins w:id="1465" w:author="Reihaneh Malekafzaliardakani" w:date="2022-11-26T12:40:00Z"/>
        </w:trPr>
        <w:tc>
          <w:tcPr>
            <w:tcW w:w="2534" w:type="dxa"/>
            <w:tcBorders>
              <w:top w:val="nil"/>
              <w:left w:val="single" w:sz="4" w:space="0" w:color="auto"/>
              <w:bottom w:val="single" w:sz="4" w:space="0" w:color="auto"/>
              <w:right w:val="single" w:sz="4" w:space="0" w:color="auto"/>
            </w:tcBorders>
            <w:shd w:val="clear" w:color="auto" w:fill="auto"/>
          </w:tcPr>
          <w:p w14:paraId="257A03E9" w14:textId="77777777" w:rsidR="008A0F15" w:rsidRPr="00642518" w:rsidRDefault="008A0F15" w:rsidP="008A0F15">
            <w:pPr>
              <w:keepNext/>
              <w:keepLines/>
              <w:spacing w:after="0"/>
              <w:jc w:val="center"/>
              <w:rPr>
                <w:ins w:id="1466" w:author="Reihaneh Malekafzaliardakani" w:date="2022-11-26T12:4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F4B8A4" w14:textId="77777777" w:rsidR="008A0F15" w:rsidRPr="00642518" w:rsidRDefault="008A0F15" w:rsidP="008A0F15">
            <w:pPr>
              <w:keepNext/>
              <w:keepLines/>
              <w:spacing w:after="0"/>
              <w:jc w:val="center"/>
              <w:rPr>
                <w:ins w:id="1467"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5C51DB" w14:textId="5AFC7119" w:rsidR="008A0F15" w:rsidRPr="00642518" w:rsidRDefault="008A0F15" w:rsidP="008A0F15">
            <w:pPr>
              <w:keepNext/>
              <w:keepLines/>
              <w:spacing w:after="0"/>
              <w:jc w:val="center"/>
              <w:rPr>
                <w:ins w:id="1468" w:author="Reihaneh Malekafzaliardakani" w:date="2022-11-26T12:40:00Z"/>
                <w:rFonts w:ascii="Arial" w:hAnsi="Arial" w:cs="Arial"/>
                <w:sz w:val="18"/>
                <w:szCs w:val="18"/>
                <w:lang w:eastAsia="zh-CN"/>
              </w:rPr>
            </w:pPr>
            <w:ins w:id="1469" w:author="Reihaneh Malekafzaliardakani" w:date="2022-11-26T12:4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2FBD1613" w14:textId="218BC05F" w:rsidR="008A0F15" w:rsidRPr="00642518" w:rsidRDefault="008A0F15" w:rsidP="008A0F15">
            <w:pPr>
              <w:keepNext/>
              <w:keepLines/>
              <w:spacing w:after="0"/>
              <w:jc w:val="center"/>
              <w:rPr>
                <w:ins w:id="1470" w:author="Reihaneh Malekafzaliardakani" w:date="2022-11-26T12:40:00Z"/>
                <w:rFonts w:ascii="Arial" w:hAnsi="Arial" w:cs="Arial"/>
                <w:sz w:val="18"/>
                <w:szCs w:val="18"/>
                <w:lang w:eastAsia="zh-CN"/>
              </w:rPr>
            </w:pPr>
            <w:ins w:id="1471" w:author="Reihaneh Malekafzaliardakani" w:date="2022-11-26T12:41:00Z">
              <w:r w:rsidRPr="0025128C">
                <w:rPr>
                  <w:rFonts w:ascii="Arial" w:hAnsi="Arial" w:cs="Arial"/>
                  <w:sz w:val="18"/>
                  <w:szCs w:val="18"/>
                  <w:lang w:eastAsia="zh-CN" w:bidi="ar"/>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0404B6BD" w14:textId="77777777" w:rsidR="008A0F15" w:rsidRPr="00642518" w:rsidRDefault="008A0F15" w:rsidP="008A0F15">
            <w:pPr>
              <w:keepNext/>
              <w:keepLines/>
              <w:spacing w:after="0"/>
              <w:jc w:val="center"/>
              <w:rPr>
                <w:ins w:id="1472" w:author="Reihaneh Malekafzaliardakani" w:date="2022-11-26T12:40:00Z"/>
                <w:rFonts w:ascii="Arial" w:hAnsi="Arial" w:cs="Arial"/>
                <w:sz w:val="18"/>
                <w:szCs w:val="18"/>
                <w:lang w:val="en-US" w:eastAsia="zh-CN"/>
              </w:rPr>
            </w:pPr>
          </w:p>
        </w:tc>
      </w:tr>
      <w:tr w:rsidR="008A0F15" w:rsidRPr="00642518" w14:paraId="2CD54FE1" w14:textId="77777777" w:rsidTr="001E50F6">
        <w:trPr>
          <w:trHeight w:val="187"/>
          <w:jc w:val="center"/>
          <w:ins w:id="1473" w:author="Reihaneh Malekafzaliardakani" w:date="2022-11-26T12:40:00Z"/>
        </w:trPr>
        <w:tc>
          <w:tcPr>
            <w:tcW w:w="2534" w:type="dxa"/>
            <w:tcBorders>
              <w:left w:val="single" w:sz="4" w:space="0" w:color="auto"/>
              <w:bottom w:val="nil"/>
              <w:right w:val="single" w:sz="4" w:space="0" w:color="auto"/>
            </w:tcBorders>
            <w:shd w:val="clear" w:color="auto" w:fill="auto"/>
          </w:tcPr>
          <w:p w14:paraId="6782A264" w14:textId="095FD2C2" w:rsidR="008A0F15" w:rsidRPr="00642518" w:rsidRDefault="008A0F15" w:rsidP="008A0F15">
            <w:pPr>
              <w:keepNext/>
              <w:keepLines/>
              <w:spacing w:after="0"/>
              <w:jc w:val="center"/>
              <w:rPr>
                <w:ins w:id="1474" w:author="Reihaneh Malekafzaliardakani" w:date="2022-11-26T12:40:00Z"/>
                <w:rFonts w:ascii="Arial" w:hAnsi="Arial"/>
                <w:sz w:val="18"/>
                <w:lang w:eastAsia="zh-CN"/>
              </w:rPr>
            </w:pPr>
            <w:ins w:id="1475" w:author="Reihaneh Malekafzaliardakani" w:date="2022-11-26T12:41:00Z">
              <w:r w:rsidRPr="00CF2472">
                <w:rPr>
                  <w:rFonts w:ascii="Arial" w:hAnsi="Arial" w:cs="Arial"/>
                  <w:color w:val="000000"/>
                  <w:sz w:val="18"/>
                  <w:szCs w:val="18"/>
                </w:rPr>
                <w:lastRenderedPageBreak/>
                <w:t>CA_n2A-n5A-n66A-</w:t>
              </w:r>
              <w:r>
                <w:rPr>
                  <w:rFonts w:ascii="Arial" w:hAnsi="Arial" w:cs="Arial"/>
                  <w:color w:val="000000"/>
                  <w:sz w:val="18"/>
                  <w:szCs w:val="18"/>
                </w:rPr>
                <w:t>n260J</w:t>
              </w:r>
            </w:ins>
          </w:p>
        </w:tc>
        <w:tc>
          <w:tcPr>
            <w:tcW w:w="2511" w:type="dxa"/>
            <w:tcBorders>
              <w:left w:val="single" w:sz="4" w:space="0" w:color="auto"/>
              <w:bottom w:val="nil"/>
              <w:right w:val="single" w:sz="4" w:space="0" w:color="auto"/>
            </w:tcBorders>
            <w:shd w:val="clear" w:color="auto" w:fill="auto"/>
          </w:tcPr>
          <w:p w14:paraId="3C251293" w14:textId="77777777" w:rsidR="008A0F15" w:rsidRPr="0025128C" w:rsidRDefault="008A0F15" w:rsidP="008A0F15">
            <w:pPr>
              <w:pStyle w:val="NoSpacing"/>
              <w:jc w:val="center"/>
              <w:rPr>
                <w:ins w:id="1476" w:author="Reihaneh Malekafzaliardakani" w:date="2022-11-26T12:41:00Z"/>
                <w:rFonts w:ascii="Arial" w:hAnsi="Arial" w:cs="Arial"/>
                <w:sz w:val="18"/>
                <w:szCs w:val="18"/>
              </w:rPr>
            </w:pPr>
            <w:ins w:id="1477" w:author="Reihaneh Malekafzaliardakani" w:date="2022-11-26T12:41:00Z">
              <w:r w:rsidRPr="0025128C">
                <w:rPr>
                  <w:rFonts w:ascii="Arial" w:hAnsi="Arial" w:cs="Arial"/>
                  <w:sz w:val="18"/>
                  <w:szCs w:val="18"/>
                </w:rPr>
                <w:t>CA_n2A-n260A</w:t>
              </w:r>
            </w:ins>
          </w:p>
          <w:p w14:paraId="754670C8" w14:textId="77777777" w:rsidR="008A0F15" w:rsidRPr="0025128C" w:rsidRDefault="008A0F15" w:rsidP="008A0F15">
            <w:pPr>
              <w:pStyle w:val="NoSpacing"/>
              <w:jc w:val="center"/>
              <w:rPr>
                <w:ins w:id="1478" w:author="Reihaneh Malekafzaliardakani" w:date="2022-11-26T12:41:00Z"/>
                <w:rFonts w:ascii="Arial" w:hAnsi="Arial" w:cs="Arial"/>
                <w:sz w:val="18"/>
                <w:szCs w:val="18"/>
              </w:rPr>
            </w:pPr>
            <w:ins w:id="1479" w:author="Reihaneh Malekafzaliardakani" w:date="2022-11-26T12:41:00Z">
              <w:r w:rsidRPr="0025128C">
                <w:rPr>
                  <w:rFonts w:ascii="Arial" w:hAnsi="Arial" w:cs="Arial"/>
                  <w:sz w:val="18"/>
                  <w:szCs w:val="18"/>
                </w:rPr>
                <w:t>CA_n2A-n260G</w:t>
              </w:r>
            </w:ins>
          </w:p>
          <w:p w14:paraId="2A61B1A0" w14:textId="77777777" w:rsidR="008A0F15" w:rsidRPr="0025128C" w:rsidRDefault="008A0F15" w:rsidP="008A0F15">
            <w:pPr>
              <w:pStyle w:val="NoSpacing"/>
              <w:jc w:val="center"/>
              <w:rPr>
                <w:ins w:id="1480" w:author="Reihaneh Malekafzaliardakani" w:date="2022-11-26T12:41:00Z"/>
                <w:rFonts w:ascii="Arial" w:hAnsi="Arial" w:cs="Arial"/>
                <w:sz w:val="18"/>
                <w:szCs w:val="18"/>
              </w:rPr>
            </w:pPr>
            <w:ins w:id="1481" w:author="Reihaneh Malekafzaliardakani" w:date="2022-11-26T12:41:00Z">
              <w:r w:rsidRPr="0025128C">
                <w:rPr>
                  <w:rFonts w:ascii="Arial" w:hAnsi="Arial" w:cs="Arial"/>
                  <w:sz w:val="18"/>
                  <w:szCs w:val="18"/>
                </w:rPr>
                <w:t>CA_n2A-n260H</w:t>
              </w:r>
            </w:ins>
          </w:p>
          <w:p w14:paraId="00E82277" w14:textId="77777777" w:rsidR="008A0F15" w:rsidRPr="0025128C" w:rsidRDefault="008A0F15" w:rsidP="008A0F15">
            <w:pPr>
              <w:pStyle w:val="NoSpacing"/>
              <w:jc w:val="center"/>
              <w:rPr>
                <w:ins w:id="1482" w:author="Reihaneh Malekafzaliardakani" w:date="2022-11-26T12:41:00Z"/>
                <w:rFonts w:ascii="Arial" w:hAnsi="Arial" w:cs="Arial"/>
                <w:sz w:val="18"/>
                <w:szCs w:val="18"/>
              </w:rPr>
            </w:pPr>
            <w:ins w:id="1483" w:author="Reihaneh Malekafzaliardakani" w:date="2022-11-26T12:41:00Z">
              <w:r w:rsidRPr="0025128C">
                <w:rPr>
                  <w:rFonts w:ascii="Arial" w:hAnsi="Arial" w:cs="Arial"/>
                  <w:sz w:val="18"/>
                  <w:szCs w:val="18"/>
                </w:rPr>
                <w:t>CA_n2A-n260I</w:t>
              </w:r>
            </w:ins>
          </w:p>
          <w:p w14:paraId="647EF2D0" w14:textId="77777777" w:rsidR="008A0F15" w:rsidRPr="0025128C" w:rsidRDefault="008A0F15" w:rsidP="008A0F15">
            <w:pPr>
              <w:pStyle w:val="NoSpacing"/>
              <w:jc w:val="center"/>
              <w:rPr>
                <w:ins w:id="1484" w:author="Reihaneh Malekafzaliardakani" w:date="2022-11-26T12:41:00Z"/>
                <w:rFonts w:ascii="Arial" w:hAnsi="Arial" w:cs="Arial"/>
                <w:sz w:val="18"/>
                <w:szCs w:val="18"/>
              </w:rPr>
            </w:pPr>
            <w:ins w:id="1485" w:author="Reihaneh Malekafzaliardakani" w:date="2022-11-26T12:41:00Z">
              <w:r w:rsidRPr="0025128C">
                <w:rPr>
                  <w:rFonts w:ascii="Arial" w:hAnsi="Arial" w:cs="Arial"/>
                  <w:sz w:val="18"/>
                  <w:szCs w:val="18"/>
                </w:rPr>
                <w:t>CA_n5A-n260A</w:t>
              </w:r>
            </w:ins>
          </w:p>
          <w:p w14:paraId="75360F9E" w14:textId="77777777" w:rsidR="008A0F15" w:rsidRPr="0025128C" w:rsidRDefault="008A0F15" w:rsidP="008A0F15">
            <w:pPr>
              <w:pStyle w:val="NoSpacing"/>
              <w:jc w:val="center"/>
              <w:rPr>
                <w:ins w:id="1486" w:author="Reihaneh Malekafzaliardakani" w:date="2022-11-26T12:41:00Z"/>
                <w:rFonts w:ascii="Arial" w:hAnsi="Arial" w:cs="Arial"/>
                <w:sz w:val="18"/>
                <w:szCs w:val="18"/>
              </w:rPr>
            </w:pPr>
            <w:ins w:id="1487" w:author="Reihaneh Malekafzaliardakani" w:date="2022-11-26T12:41:00Z">
              <w:r w:rsidRPr="0025128C">
                <w:rPr>
                  <w:rFonts w:ascii="Arial" w:hAnsi="Arial" w:cs="Arial"/>
                  <w:sz w:val="18"/>
                  <w:szCs w:val="18"/>
                </w:rPr>
                <w:t>CA_n5A-n260G</w:t>
              </w:r>
            </w:ins>
          </w:p>
          <w:p w14:paraId="360227F2" w14:textId="77777777" w:rsidR="008A0F15" w:rsidRPr="0025128C" w:rsidRDefault="008A0F15" w:rsidP="008A0F15">
            <w:pPr>
              <w:pStyle w:val="NoSpacing"/>
              <w:jc w:val="center"/>
              <w:rPr>
                <w:ins w:id="1488" w:author="Reihaneh Malekafzaliardakani" w:date="2022-11-26T12:41:00Z"/>
                <w:rFonts w:ascii="Arial" w:hAnsi="Arial" w:cs="Arial"/>
                <w:sz w:val="18"/>
                <w:szCs w:val="18"/>
              </w:rPr>
            </w:pPr>
            <w:ins w:id="1489" w:author="Reihaneh Malekafzaliardakani" w:date="2022-11-26T12:41:00Z">
              <w:r w:rsidRPr="0025128C">
                <w:rPr>
                  <w:rFonts w:ascii="Arial" w:hAnsi="Arial" w:cs="Arial"/>
                  <w:sz w:val="18"/>
                  <w:szCs w:val="18"/>
                </w:rPr>
                <w:t>CA_n5A-n260H</w:t>
              </w:r>
            </w:ins>
          </w:p>
          <w:p w14:paraId="0BC33906" w14:textId="77777777" w:rsidR="008A0F15" w:rsidRPr="0025128C" w:rsidRDefault="008A0F15" w:rsidP="008A0F15">
            <w:pPr>
              <w:pStyle w:val="NoSpacing"/>
              <w:jc w:val="center"/>
              <w:rPr>
                <w:ins w:id="1490" w:author="Reihaneh Malekafzaliardakani" w:date="2022-11-26T12:41:00Z"/>
                <w:rFonts w:ascii="Arial" w:hAnsi="Arial" w:cs="Arial"/>
                <w:sz w:val="18"/>
                <w:szCs w:val="18"/>
              </w:rPr>
            </w:pPr>
            <w:ins w:id="1491" w:author="Reihaneh Malekafzaliardakani" w:date="2022-11-26T12:41:00Z">
              <w:r w:rsidRPr="0025128C">
                <w:rPr>
                  <w:rFonts w:ascii="Arial" w:hAnsi="Arial" w:cs="Arial"/>
                  <w:sz w:val="18"/>
                  <w:szCs w:val="18"/>
                </w:rPr>
                <w:t>CA_n5A-n260I</w:t>
              </w:r>
            </w:ins>
          </w:p>
          <w:p w14:paraId="5B6F40F1" w14:textId="77777777" w:rsidR="008A0F15" w:rsidRPr="0025128C" w:rsidRDefault="008A0F15" w:rsidP="008A0F15">
            <w:pPr>
              <w:pStyle w:val="NoSpacing"/>
              <w:jc w:val="center"/>
              <w:rPr>
                <w:ins w:id="1492" w:author="Reihaneh Malekafzaliardakani" w:date="2022-11-26T12:41:00Z"/>
                <w:rFonts w:ascii="Arial" w:hAnsi="Arial" w:cs="Arial"/>
                <w:sz w:val="18"/>
                <w:szCs w:val="18"/>
              </w:rPr>
            </w:pPr>
            <w:ins w:id="1493" w:author="Reihaneh Malekafzaliardakani" w:date="2022-11-26T12:41:00Z">
              <w:r w:rsidRPr="0025128C">
                <w:rPr>
                  <w:rFonts w:ascii="Arial" w:hAnsi="Arial" w:cs="Arial"/>
                  <w:sz w:val="18"/>
                  <w:szCs w:val="18"/>
                </w:rPr>
                <w:t>CA_n66A-n260A</w:t>
              </w:r>
            </w:ins>
          </w:p>
          <w:p w14:paraId="561B4C5E" w14:textId="77777777" w:rsidR="008A0F15" w:rsidRPr="0025128C" w:rsidRDefault="008A0F15" w:rsidP="008A0F15">
            <w:pPr>
              <w:pStyle w:val="NoSpacing"/>
              <w:jc w:val="center"/>
              <w:rPr>
                <w:ins w:id="1494" w:author="Reihaneh Malekafzaliardakani" w:date="2022-11-26T12:41:00Z"/>
                <w:rFonts w:ascii="Arial" w:hAnsi="Arial" w:cs="Arial"/>
                <w:sz w:val="18"/>
                <w:szCs w:val="18"/>
              </w:rPr>
            </w:pPr>
            <w:ins w:id="1495" w:author="Reihaneh Malekafzaliardakani" w:date="2022-11-26T12:41:00Z">
              <w:r w:rsidRPr="0025128C">
                <w:rPr>
                  <w:rFonts w:ascii="Arial" w:hAnsi="Arial" w:cs="Arial"/>
                  <w:sz w:val="18"/>
                  <w:szCs w:val="18"/>
                </w:rPr>
                <w:t>CA_n66A-n260G</w:t>
              </w:r>
            </w:ins>
          </w:p>
          <w:p w14:paraId="704DA4C9" w14:textId="77777777" w:rsidR="008A0F15" w:rsidRPr="0025128C" w:rsidRDefault="008A0F15" w:rsidP="008A0F15">
            <w:pPr>
              <w:pStyle w:val="NoSpacing"/>
              <w:jc w:val="center"/>
              <w:rPr>
                <w:ins w:id="1496" w:author="Reihaneh Malekafzaliardakani" w:date="2022-11-26T12:41:00Z"/>
                <w:rFonts w:ascii="Arial" w:hAnsi="Arial" w:cs="Arial"/>
                <w:sz w:val="18"/>
                <w:szCs w:val="18"/>
              </w:rPr>
            </w:pPr>
            <w:ins w:id="1497" w:author="Reihaneh Malekafzaliardakani" w:date="2022-11-26T12:41:00Z">
              <w:r w:rsidRPr="0025128C">
                <w:rPr>
                  <w:rFonts w:ascii="Arial" w:hAnsi="Arial" w:cs="Arial"/>
                  <w:sz w:val="18"/>
                  <w:szCs w:val="18"/>
                </w:rPr>
                <w:t>CA_n66A-n260H</w:t>
              </w:r>
            </w:ins>
          </w:p>
          <w:p w14:paraId="199CCE71" w14:textId="6DB7AFC6" w:rsidR="008A0F15" w:rsidRPr="00642518" w:rsidRDefault="008A0F15" w:rsidP="008A0F15">
            <w:pPr>
              <w:keepNext/>
              <w:keepLines/>
              <w:spacing w:after="0"/>
              <w:jc w:val="center"/>
              <w:rPr>
                <w:ins w:id="1498" w:author="Reihaneh Malekafzaliardakani" w:date="2022-11-26T12:40:00Z"/>
                <w:rFonts w:ascii="Arial" w:hAnsi="Arial"/>
                <w:sz w:val="18"/>
                <w:lang w:eastAsia="zh-CN"/>
              </w:rPr>
            </w:pPr>
            <w:ins w:id="1499" w:author="Reihaneh Malekafzaliardakani" w:date="2022-11-26T12:4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2FA87F0C" w14:textId="3ADF2967" w:rsidR="008A0F15" w:rsidRPr="00642518" w:rsidRDefault="008A0F15" w:rsidP="008A0F15">
            <w:pPr>
              <w:keepNext/>
              <w:keepLines/>
              <w:spacing w:after="0"/>
              <w:jc w:val="center"/>
              <w:rPr>
                <w:ins w:id="1500" w:author="Reihaneh Malekafzaliardakani" w:date="2022-11-26T12:40:00Z"/>
                <w:rFonts w:ascii="Arial" w:hAnsi="Arial" w:cs="Arial"/>
                <w:sz w:val="18"/>
                <w:szCs w:val="18"/>
                <w:lang w:eastAsia="zh-CN"/>
              </w:rPr>
            </w:pPr>
            <w:ins w:id="1501" w:author="Reihaneh Malekafzaliardakani" w:date="2022-11-26T12:4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E1EB976" w14:textId="1E44329B" w:rsidR="008A0F15" w:rsidRPr="00642518" w:rsidRDefault="008A0F15" w:rsidP="008A0F15">
            <w:pPr>
              <w:keepNext/>
              <w:keepLines/>
              <w:spacing w:after="0"/>
              <w:jc w:val="center"/>
              <w:rPr>
                <w:ins w:id="1502" w:author="Reihaneh Malekafzaliardakani" w:date="2022-11-26T12:40:00Z"/>
                <w:rFonts w:ascii="Arial" w:hAnsi="Arial" w:cs="Arial"/>
                <w:sz w:val="18"/>
                <w:szCs w:val="18"/>
                <w:lang w:eastAsia="zh-CN"/>
              </w:rPr>
            </w:pPr>
            <w:ins w:id="1503" w:author="Reihaneh Malekafzaliardakani" w:date="2022-11-26T12:41: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2BBDD65C" w14:textId="39562426" w:rsidR="008A0F15" w:rsidRPr="00642518" w:rsidRDefault="008A0F15" w:rsidP="008A0F15">
            <w:pPr>
              <w:keepNext/>
              <w:keepLines/>
              <w:spacing w:after="0"/>
              <w:jc w:val="center"/>
              <w:rPr>
                <w:ins w:id="1504" w:author="Reihaneh Malekafzaliardakani" w:date="2022-11-26T12:40:00Z"/>
                <w:rFonts w:ascii="Arial" w:hAnsi="Arial" w:cs="Arial"/>
                <w:sz w:val="18"/>
                <w:szCs w:val="18"/>
                <w:lang w:val="en-US" w:eastAsia="zh-CN"/>
              </w:rPr>
            </w:pPr>
            <w:ins w:id="1505" w:author="Reihaneh Malekafzaliardakani" w:date="2022-11-26T12:41:00Z">
              <w:r w:rsidRPr="0025128C">
                <w:rPr>
                  <w:rFonts w:ascii="Arial" w:hAnsi="Arial" w:cs="Arial"/>
                  <w:sz w:val="18"/>
                  <w:szCs w:val="18"/>
                  <w:lang w:eastAsia="zh-CN"/>
                </w:rPr>
                <w:t>0</w:t>
              </w:r>
            </w:ins>
          </w:p>
        </w:tc>
      </w:tr>
      <w:tr w:rsidR="008A0F15" w:rsidRPr="00642518" w14:paraId="50234C40" w14:textId="77777777" w:rsidTr="001E50F6">
        <w:trPr>
          <w:trHeight w:val="187"/>
          <w:jc w:val="center"/>
          <w:ins w:id="1506"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0E663705" w14:textId="77777777" w:rsidR="008A0F15" w:rsidRPr="00642518" w:rsidRDefault="008A0F15" w:rsidP="008A0F15">
            <w:pPr>
              <w:keepNext/>
              <w:keepLines/>
              <w:spacing w:after="0"/>
              <w:jc w:val="center"/>
              <w:rPr>
                <w:ins w:id="1507"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596AD9" w14:textId="77777777" w:rsidR="008A0F15" w:rsidRPr="00642518" w:rsidRDefault="008A0F15" w:rsidP="008A0F15">
            <w:pPr>
              <w:keepNext/>
              <w:keepLines/>
              <w:spacing w:after="0"/>
              <w:jc w:val="center"/>
              <w:rPr>
                <w:ins w:id="1508"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64CADE" w14:textId="38B5965A" w:rsidR="008A0F15" w:rsidRPr="00642518" w:rsidRDefault="008A0F15" w:rsidP="008A0F15">
            <w:pPr>
              <w:keepNext/>
              <w:keepLines/>
              <w:spacing w:after="0"/>
              <w:jc w:val="center"/>
              <w:rPr>
                <w:ins w:id="1509" w:author="Reihaneh Malekafzaliardakani" w:date="2022-11-26T12:40:00Z"/>
                <w:rFonts w:ascii="Arial" w:hAnsi="Arial" w:cs="Arial"/>
                <w:sz w:val="18"/>
                <w:szCs w:val="18"/>
                <w:lang w:eastAsia="zh-CN"/>
              </w:rPr>
            </w:pPr>
            <w:ins w:id="1510" w:author="Reihaneh Malekafzaliardakani" w:date="2022-11-26T12:4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4C77DCB" w14:textId="2955DEA7" w:rsidR="008A0F15" w:rsidRPr="00642518" w:rsidRDefault="008A0F15" w:rsidP="008A0F15">
            <w:pPr>
              <w:keepNext/>
              <w:keepLines/>
              <w:spacing w:after="0"/>
              <w:jc w:val="center"/>
              <w:rPr>
                <w:ins w:id="1511" w:author="Reihaneh Malekafzaliardakani" w:date="2022-11-26T12:40:00Z"/>
                <w:rFonts w:ascii="Arial" w:hAnsi="Arial" w:cs="Arial"/>
                <w:sz w:val="18"/>
                <w:szCs w:val="18"/>
                <w:lang w:eastAsia="zh-CN"/>
              </w:rPr>
            </w:pPr>
            <w:ins w:id="1512" w:author="Reihaneh Malekafzaliardakani" w:date="2022-11-26T12:4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431A8BE" w14:textId="77777777" w:rsidR="008A0F15" w:rsidRPr="00642518" w:rsidRDefault="008A0F15" w:rsidP="008A0F15">
            <w:pPr>
              <w:keepNext/>
              <w:keepLines/>
              <w:spacing w:after="0"/>
              <w:jc w:val="center"/>
              <w:rPr>
                <w:ins w:id="1513" w:author="Reihaneh Malekafzaliardakani" w:date="2022-11-26T12:40:00Z"/>
                <w:rFonts w:ascii="Arial" w:hAnsi="Arial" w:cs="Arial"/>
                <w:sz w:val="18"/>
                <w:szCs w:val="18"/>
                <w:lang w:val="en-US" w:eastAsia="zh-CN"/>
              </w:rPr>
            </w:pPr>
          </w:p>
        </w:tc>
      </w:tr>
      <w:tr w:rsidR="008A0F15" w:rsidRPr="00642518" w14:paraId="3DFC2401" w14:textId="77777777" w:rsidTr="001E50F6">
        <w:trPr>
          <w:trHeight w:val="187"/>
          <w:jc w:val="center"/>
          <w:ins w:id="1514" w:author="Reihaneh Malekafzaliardakani" w:date="2022-11-26T12:40:00Z"/>
        </w:trPr>
        <w:tc>
          <w:tcPr>
            <w:tcW w:w="2534" w:type="dxa"/>
            <w:tcBorders>
              <w:top w:val="nil"/>
              <w:left w:val="single" w:sz="4" w:space="0" w:color="auto"/>
              <w:bottom w:val="nil"/>
              <w:right w:val="single" w:sz="4" w:space="0" w:color="auto"/>
            </w:tcBorders>
            <w:shd w:val="clear" w:color="auto" w:fill="auto"/>
          </w:tcPr>
          <w:p w14:paraId="75311B2C" w14:textId="77777777" w:rsidR="008A0F15" w:rsidRPr="00642518" w:rsidRDefault="008A0F15" w:rsidP="008A0F15">
            <w:pPr>
              <w:keepNext/>
              <w:keepLines/>
              <w:spacing w:after="0"/>
              <w:jc w:val="center"/>
              <w:rPr>
                <w:ins w:id="1515" w:author="Reihaneh Malekafzaliardakani" w:date="2022-11-26T12:4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EC64B6" w14:textId="77777777" w:rsidR="008A0F15" w:rsidRPr="00642518" w:rsidRDefault="008A0F15" w:rsidP="008A0F15">
            <w:pPr>
              <w:keepNext/>
              <w:keepLines/>
              <w:spacing w:after="0"/>
              <w:jc w:val="center"/>
              <w:rPr>
                <w:ins w:id="1516"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E09287" w14:textId="5E4B6BFB" w:rsidR="008A0F15" w:rsidRPr="00642518" w:rsidRDefault="008A0F15" w:rsidP="008A0F15">
            <w:pPr>
              <w:keepNext/>
              <w:keepLines/>
              <w:spacing w:after="0"/>
              <w:jc w:val="center"/>
              <w:rPr>
                <w:ins w:id="1517" w:author="Reihaneh Malekafzaliardakani" w:date="2022-11-26T12:40:00Z"/>
                <w:rFonts w:ascii="Arial" w:hAnsi="Arial" w:cs="Arial"/>
                <w:sz w:val="18"/>
                <w:szCs w:val="18"/>
                <w:lang w:eastAsia="zh-CN"/>
              </w:rPr>
            </w:pPr>
            <w:ins w:id="1518" w:author="Reihaneh Malekafzaliardakani" w:date="2022-11-26T12:4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C621AFC" w14:textId="0E7A68AF" w:rsidR="008A0F15" w:rsidRPr="00642518" w:rsidRDefault="008A0F15" w:rsidP="008A0F15">
            <w:pPr>
              <w:keepNext/>
              <w:keepLines/>
              <w:spacing w:after="0"/>
              <w:jc w:val="center"/>
              <w:rPr>
                <w:ins w:id="1519" w:author="Reihaneh Malekafzaliardakani" w:date="2022-11-26T12:40:00Z"/>
                <w:rFonts w:ascii="Arial" w:hAnsi="Arial" w:cs="Arial"/>
                <w:sz w:val="18"/>
                <w:szCs w:val="18"/>
                <w:lang w:eastAsia="zh-CN"/>
              </w:rPr>
            </w:pPr>
            <w:ins w:id="1520" w:author="Reihaneh Malekafzaliardakani" w:date="2022-11-26T12:4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AB21C80" w14:textId="77777777" w:rsidR="008A0F15" w:rsidRPr="00642518" w:rsidRDefault="008A0F15" w:rsidP="008A0F15">
            <w:pPr>
              <w:keepNext/>
              <w:keepLines/>
              <w:spacing w:after="0"/>
              <w:jc w:val="center"/>
              <w:rPr>
                <w:ins w:id="1521" w:author="Reihaneh Malekafzaliardakani" w:date="2022-11-26T12:40:00Z"/>
                <w:rFonts w:ascii="Arial" w:hAnsi="Arial" w:cs="Arial"/>
                <w:sz w:val="18"/>
                <w:szCs w:val="18"/>
                <w:lang w:val="en-US" w:eastAsia="zh-CN"/>
              </w:rPr>
            </w:pPr>
          </w:p>
        </w:tc>
      </w:tr>
      <w:tr w:rsidR="008A0F15" w:rsidRPr="00642518" w14:paraId="59851304" w14:textId="77777777" w:rsidTr="001E50F6">
        <w:trPr>
          <w:trHeight w:val="187"/>
          <w:jc w:val="center"/>
          <w:ins w:id="1522" w:author="Reihaneh Malekafzaliardakani" w:date="2022-11-26T12:40:00Z"/>
        </w:trPr>
        <w:tc>
          <w:tcPr>
            <w:tcW w:w="2534" w:type="dxa"/>
            <w:tcBorders>
              <w:top w:val="nil"/>
              <w:left w:val="single" w:sz="4" w:space="0" w:color="auto"/>
              <w:bottom w:val="single" w:sz="4" w:space="0" w:color="auto"/>
              <w:right w:val="single" w:sz="4" w:space="0" w:color="auto"/>
            </w:tcBorders>
            <w:shd w:val="clear" w:color="auto" w:fill="auto"/>
          </w:tcPr>
          <w:p w14:paraId="0CFE1B79" w14:textId="77777777" w:rsidR="008A0F15" w:rsidRPr="00642518" w:rsidRDefault="008A0F15" w:rsidP="008A0F15">
            <w:pPr>
              <w:keepNext/>
              <w:keepLines/>
              <w:spacing w:after="0"/>
              <w:jc w:val="center"/>
              <w:rPr>
                <w:ins w:id="1523" w:author="Reihaneh Malekafzaliardakani" w:date="2022-11-26T12:4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70B405" w14:textId="77777777" w:rsidR="008A0F15" w:rsidRPr="00642518" w:rsidRDefault="008A0F15" w:rsidP="008A0F15">
            <w:pPr>
              <w:keepNext/>
              <w:keepLines/>
              <w:spacing w:after="0"/>
              <w:jc w:val="center"/>
              <w:rPr>
                <w:ins w:id="1524" w:author="Reihaneh Malekafzaliardakani" w:date="2022-11-26T12:4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6ED18" w14:textId="090EB5A7" w:rsidR="008A0F15" w:rsidRPr="00642518" w:rsidRDefault="008A0F15" w:rsidP="008A0F15">
            <w:pPr>
              <w:keepNext/>
              <w:keepLines/>
              <w:spacing w:after="0"/>
              <w:jc w:val="center"/>
              <w:rPr>
                <w:ins w:id="1525" w:author="Reihaneh Malekafzaliardakani" w:date="2022-11-26T12:40:00Z"/>
                <w:rFonts w:ascii="Arial" w:hAnsi="Arial" w:cs="Arial"/>
                <w:sz w:val="18"/>
                <w:szCs w:val="18"/>
                <w:lang w:eastAsia="zh-CN"/>
              </w:rPr>
            </w:pPr>
            <w:ins w:id="1526" w:author="Reihaneh Malekafzaliardakani" w:date="2022-11-26T12:4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DB2A448" w14:textId="145B845D" w:rsidR="008A0F15" w:rsidRPr="00642518" w:rsidRDefault="008A0F15" w:rsidP="008A0F15">
            <w:pPr>
              <w:keepNext/>
              <w:keepLines/>
              <w:spacing w:after="0"/>
              <w:jc w:val="center"/>
              <w:rPr>
                <w:ins w:id="1527" w:author="Reihaneh Malekafzaliardakani" w:date="2022-11-26T12:40:00Z"/>
                <w:rFonts w:ascii="Arial" w:hAnsi="Arial" w:cs="Arial"/>
                <w:sz w:val="18"/>
                <w:szCs w:val="18"/>
                <w:lang w:eastAsia="zh-CN"/>
              </w:rPr>
            </w:pPr>
            <w:ins w:id="1528" w:author="Reihaneh Malekafzaliardakani" w:date="2022-11-26T12:41:00Z">
              <w:r w:rsidRPr="0025128C">
                <w:rPr>
                  <w:rFonts w:ascii="Arial" w:hAnsi="Arial" w:cs="Arial"/>
                  <w:sz w:val="18"/>
                  <w:szCs w:val="18"/>
                  <w:lang w:eastAsia="zh-CN" w:bidi="ar"/>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79555404" w14:textId="77777777" w:rsidR="008A0F15" w:rsidRPr="00642518" w:rsidRDefault="008A0F15" w:rsidP="008A0F15">
            <w:pPr>
              <w:keepNext/>
              <w:keepLines/>
              <w:spacing w:after="0"/>
              <w:jc w:val="center"/>
              <w:rPr>
                <w:ins w:id="1529" w:author="Reihaneh Malekafzaliardakani" w:date="2022-11-26T12:40:00Z"/>
                <w:rFonts w:ascii="Arial" w:hAnsi="Arial" w:cs="Arial"/>
                <w:sz w:val="18"/>
                <w:szCs w:val="18"/>
                <w:lang w:val="en-US" w:eastAsia="zh-CN"/>
              </w:rPr>
            </w:pPr>
          </w:p>
        </w:tc>
      </w:tr>
      <w:tr w:rsidR="000F0292" w:rsidRPr="00642518" w14:paraId="60ACB25B" w14:textId="77777777" w:rsidTr="001E50F6">
        <w:trPr>
          <w:trHeight w:val="187"/>
          <w:jc w:val="center"/>
          <w:ins w:id="1530" w:author="Reihaneh Malekafzaliardakani" w:date="2022-11-26T12:41:00Z"/>
        </w:trPr>
        <w:tc>
          <w:tcPr>
            <w:tcW w:w="2534" w:type="dxa"/>
            <w:tcBorders>
              <w:left w:val="single" w:sz="4" w:space="0" w:color="auto"/>
              <w:bottom w:val="nil"/>
              <w:right w:val="single" w:sz="4" w:space="0" w:color="auto"/>
            </w:tcBorders>
            <w:shd w:val="clear" w:color="auto" w:fill="auto"/>
          </w:tcPr>
          <w:p w14:paraId="7FAF4EC1" w14:textId="0E0EA27F" w:rsidR="000F0292" w:rsidRPr="00642518" w:rsidRDefault="000F0292" w:rsidP="000F0292">
            <w:pPr>
              <w:keepNext/>
              <w:keepLines/>
              <w:spacing w:after="0"/>
              <w:jc w:val="center"/>
              <w:rPr>
                <w:ins w:id="1531" w:author="Reihaneh Malekafzaliardakani" w:date="2022-11-26T12:41:00Z"/>
                <w:rFonts w:ascii="Arial" w:hAnsi="Arial"/>
                <w:sz w:val="18"/>
                <w:lang w:eastAsia="zh-CN"/>
              </w:rPr>
            </w:pPr>
            <w:ins w:id="1532" w:author="Reihaneh Malekafzaliardakani" w:date="2022-11-26T12:42:00Z">
              <w:r w:rsidRPr="00CF2472">
                <w:rPr>
                  <w:rFonts w:ascii="Arial" w:hAnsi="Arial" w:cs="Arial"/>
                  <w:color w:val="000000"/>
                  <w:sz w:val="18"/>
                  <w:szCs w:val="18"/>
                </w:rPr>
                <w:t>CA_n2A-n5A-n66A-</w:t>
              </w:r>
              <w:r>
                <w:rPr>
                  <w:rFonts w:ascii="Arial" w:hAnsi="Arial" w:cs="Arial"/>
                  <w:color w:val="000000"/>
                  <w:sz w:val="18"/>
                  <w:szCs w:val="18"/>
                </w:rPr>
                <w:t>n260K</w:t>
              </w:r>
            </w:ins>
          </w:p>
        </w:tc>
        <w:tc>
          <w:tcPr>
            <w:tcW w:w="2511" w:type="dxa"/>
            <w:tcBorders>
              <w:left w:val="single" w:sz="4" w:space="0" w:color="auto"/>
              <w:bottom w:val="nil"/>
              <w:right w:val="single" w:sz="4" w:space="0" w:color="auto"/>
            </w:tcBorders>
            <w:shd w:val="clear" w:color="auto" w:fill="auto"/>
          </w:tcPr>
          <w:p w14:paraId="627CA199" w14:textId="77777777" w:rsidR="000F0292" w:rsidRPr="0025128C" w:rsidRDefault="000F0292" w:rsidP="000F0292">
            <w:pPr>
              <w:pStyle w:val="NoSpacing"/>
              <w:jc w:val="center"/>
              <w:rPr>
                <w:ins w:id="1533" w:author="Reihaneh Malekafzaliardakani" w:date="2022-11-26T12:42:00Z"/>
                <w:rFonts w:ascii="Arial" w:hAnsi="Arial" w:cs="Arial"/>
                <w:sz w:val="18"/>
                <w:szCs w:val="18"/>
              </w:rPr>
            </w:pPr>
            <w:ins w:id="1534" w:author="Reihaneh Malekafzaliardakani" w:date="2022-11-26T12:42:00Z">
              <w:r w:rsidRPr="0025128C">
                <w:rPr>
                  <w:rFonts w:ascii="Arial" w:hAnsi="Arial" w:cs="Arial"/>
                  <w:sz w:val="18"/>
                  <w:szCs w:val="18"/>
                </w:rPr>
                <w:t>CA_n2A-n260A</w:t>
              </w:r>
            </w:ins>
          </w:p>
          <w:p w14:paraId="62506503" w14:textId="77777777" w:rsidR="000F0292" w:rsidRPr="0025128C" w:rsidRDefault="000F0292" w:rsidP="000F0292">
            <w:pPr>
              <w:pStyle w:val="NoSpacing"/>
              <w:jc w:val="center"/>
              <w:rPr>
                <w:ins w:id="1535" w:author="Reihaneh Malekafzaliardakani" w:date="2022-11-26T12:42:00Z"/>
                <w:rFonts w:ascii="Arial" w:hAnsi="Arial" w:cs="Arial"/>
                <w:sz w:val="18"/>
                <w:szCs w:val="18"/>
              </w:rPr>
            </w:pPr>
            <w:ins w:id="1536" w:author="Reihaneh Malekafzaliardakani" w:date="2022-11-26T12:42:00Z">
              <w:r w:rsidRPr="0025128C">
                <w:rPr>
                  <w:rFonts w:ascii="Arial" w:hAnsi="Arial" w:cs="Arial"/>
                  <w:sz w:val="18"/>
                  <w:szCs w:val="18"/>
                </w:rPr>
                <w:t>CA_n2A-n260G</w:t>
              </w:r>
            </w:ins>
          </w:p>
          <w:p w14:paraId="41401CA6" w14:textId="77777777" w:rsidR="000F0292" w:rsidRPr="0025128C" w:rsidRDefault="000F0292" w:rsidP="000F0292">
            <w:pPr>
              <w:pStyle w:val="NoSpacing"/>
              <w:jc w:val="center"/>
              <w:rPr>
                <w:ins w:id="1537" w:author="Reihaneh Malekafzaliardakani" w:date="2022-11-26T12:42:00Z"/>
                <w:rFonts w:ascii="Arial" w:hAnsi="Arial" w:cs="Arial"/>
                <w:sz w:val="18"/>
                <w:szCs w:val="18"/>
              </w:rPr>
            </w:pPr>
            <w:ins w:id="1538" w:author="Reihaneh Malekafzaliardakani" w:date="2022-11-26T12:42:00Z">
              <w:r w:rsidRPr="0025128C">
                <w:rPr>
                  <w:rFonts w:ascii="Arial" w:hAnsi="Arial" w:cs="Arial"/>
                  <w:sz w:val="18"/>
                  <w:szCs w:val="18"/>
                </w:rPr>
                <w:t>CA_n2A-n260H</w:t>
              </w:r>
            </w:ins>
          </w:p>
          <w:p w14:paraId="5397F01C" w14:textId="77777777" w:rsidR="000F0292" w:rsidRPr="0025128C" w:rsidRDefault="000F0292" w:rsidP="000F0292">
            <w:pPr>
              <w:pStyle w:val="NoSpacing"/>
              <w:jc w:val="center"/>
              <w:rPr>
                <w:ins w:id="1539" w:author="Reihaneh Malekafzaliardakani" w:date="2022-11-26T12:42:00Z"/>
                <w:rFonts w:ascii="Arial" w:hAnsi="Arial" w:cs="Arial"/>
                <w:sz w:val="18"/>
                <w:szCs w:val="18"/>
              </w:rPr>
            </w:pPr>
            <w:ins w:id="1540" w:author="Reihaneh Malekafzaliardakani" w:date="2022-11-26T12:42:00Z">
              <w:r w:rsidRPr="0025128C">
                <w:rPr>
                  <w:rFonts w:ascii="Arial" w:hAnsi="Arial" w:cs="Arial"/>
                  <w:sz w:val="18"/>
                  <w:szCs w:val="18"/>
                </w:rPr>
                <w:t>CA_n2A-n260I</w:t>
              </w:r>
            </w:ins>
          </w:p>
          <w:p w14:paraId="06E339EB" w14:textId="77777777" w:rsidR="000F0292" w:rsidRPr="0025128C" w:rsidRDefault="000F0292" w:rsidP="000F0292">
            <w:pPr>
              <w:pStyle w:val="NoSpacing"/>
              <w:jc w:val="center"/>
              <w:rPr>
                <w:ins w:id="1541" w:author="Reihaneh Malekafzaliardakani" w:date="2022-11-26T12:42:00Z"/>
                <w:rFonts w:ascii="Arial" w:hAnsi="Arial" w:cs="Arial"/>
                <w:sz w:val="18"/>
                <w:szCs w:val="18"/>
              </w:rPr>
            </w:pPr>
            <w:ins w:id="1542" w:author="Reihaneh Malekafzaliardakani" w:date="2022-11-26T12:42:00Z">
              <w:r w:rsidRPr="0025128C">
                <w:rPr>
                  <w:rFonts w:ascii="Arial" w:hAnsi="Arial" w:cs="Arial"/>
                  <w:sz w:val="18"/>
                  <w:szCs w:val="18"/>
                </w:rPr>
                <w:t>CA_n5A-n260A</w:t>
              </w:r>
            </w:ins>
          </w:p>
          <w:p w14:paraId="56319462" w14:textId="77777777" w:rsidR="000F0292" w:rsidRPr="0025128C" w:rsidRDefault="000F0292" w:rsidP="000F0292">
            <w:pPr>
              <w:pStyle w:val="NoSpacing"/>
              <w:jc w:val="center"/>
              <w:rPr>
                <w:ins w:id="1543" w:author="Reihaneh Malekafzaliardakani" w:date="2022-11-26T12:42:00Z"/>
                <w:rFonts w:ascii="Arial" w:hAnsi="Arial" w:cs="Arial"/>
                <w:sz w:val="18"/>
                <w:szCs w:val="18"/>
              </w:rPr>
            </w:pPr>
            <w:ins w:id="1544" w:author="Reihaneh Malekafzaliardakani" w:date="2022-11-26T12:42:00Z">
              <w:r w:rsidRPr="0025128C">
                <w:rPr>
                  <w:rFonts w:ascii="Arial" w:hAnsi="Arial" w:cs="Arial"/>
                  <w:sz w:val="18"/>
                  <w:szCs w:val="18"/>
                </w:rPr>
                <w:t>CA_n5A-n260G</w:t>
              </w:r>
            </w:ins>
          </w:p>
          <w:p w14:paraId="47164D4A" w14:textId="77777777" w:rsidR="000F0292" w:rsidRPr="0025128C" w:rsidRDefault="000F0292" w:rsidP="000F0292">
            <w:pPr>
              <w:pStyle w:val="NoSpacing"/>
              <w:jc w:val="center"/>
              <w:rPr>
                <w:ins w:id="1545" w:author="Reihaneh Malekafzaliardakani" w:date="2022-11-26T12:42:00Z"/>
                <w:rFonts w:ascii="Arial" w:hAnsi="Arial" w:cs="Arial"/>
                <w:sz w:val="18"/>
                <w:szCs w:val="18"/>
              </w:rPr>
            </w:pPr>
            <w:ins w:id="1546" w:author="Reihaneh Malekafzaliardakani" w:date="2022-11-26T12:42:00Z">
              <w:r w:rsidRPr="0025128C">
                <w:rPr>
                  <w:rFonts w:ascii="Arial" w:hAnsi="Arial" w:cs="Arial"/>
                  <w:sz w:val="18"/>
                  <w:szCs w:val="18"/>
                </w:rPr>
                <w:t>CA_n5A-n260H</w:t>
              </w:r>
            </w:ins>
          </w:p>
          <w:p w14:paraId="3D9FF9FB" w14:textId="77777777" w:rsidR="000F0292" w:rsidRPr="0025128C" w:rsidRDefault="000F0292" w:rsidP="000F0292">
            <w:pPr>
              <w:pStyle w:val="NoSpacing"/>
              <w:jc w:val="center"/>
              <w:rPr>
                <w:ins w:id="1547" w:author="Reihaneh Malekafzaliardakani" w:date="2022-11-26T12:42:00Z"/>
                <w:rFonts w:ascii="Arial" w:hAnsi="Arial" w:cs="Arial"/>
                <w:sz w:val="18"/>
                <w:szCs w:val="18"/>
              </w:rPr>
            </w:pPr>
            <w:ins w:id="1548" w:author="Reihaneh Malekafzaliardakani" w:date="2022-11-26T12:42:00Z">
              <w:r w:rsidRPr="0025128C">
                <w:rPr>
                  <w:rFonts w:ascii="Arial" w:hAnsi="Arial" w:cs="Arial"/>
                  <w:sz w:val="18"/>
                  <w:szCs w:val="18"/>
                </w:rPr>
                <w:t>CA_n5A-n260I</w:t>
              </w:r>
            </w:ins>
          </w:p>
          <w:p w14:paraId="3D45F3D1" w14:textId="77777777" w:rsidR="000F0292" w:rsidRPr="0025128C" w:rsidRDefault="000F0292" w:rsidP="000F0292">
            <w:pPr>
              <w:pStyle w:val="NoSpacing"/>
              <w:jc w:val="center"/>
              <w:rPr>
                <w:ins w:id="1549" w:author="Reihaneh Malekafzaliardakani" w:date="2022-11-26T12:42:00Z"/>
                <w:rFonts w:ascii="Arial" w:hAnsi="Arial" w:cs="Arial"/>
                <w:sz w:val="18"/>
                <w:szCs w:val="18"/>
              </w:rPr>
            </w:pPr>
            <w:ins w:id="1550" w:author="Reihaneh Malekafzaliardakani" w:date="2022-11-26T12:42:00Z">
              <w:r w:rsidRPr="0025128C">
                <w:rPr>
                  <w:rFonts w:ascii="Arial" w:hAnsi="Arial" w:cs="Arial"/>
                  <w:sz w:val="18"/>
                  <w:szCs w:val="18"/>
                </w:rPr>
                <w:t>CA_n66A-n260A</w:t>
              </w:r>
            </w:ins>
          </w:p>
          <w:p w14:paraId="3FA76667" w14:textId="77777777" w:rsidR="000F0292" w:rsidRPr="0025128C" w:rsidRDefault="000F0292" w:rsidP="000F0292">
            <w:pPr>
              <w:pStyle w:val="NoSpacing"/>
              <w:jc w:val="center"/>
              <w:rPr>
                <w:ins w:id="1551" w:author="Reihaneh Malekafzaliardakani" w:date="2022-11-26T12:42:00Z"/>
                <w:rFonts w:ascii="Arial" w:hAnsi="Arial" w:cs="Arial"/>
                <w:sz w:val="18"/>
                <w:szCs w:val="18"/>
              </w:rPr>
            </w:pPr>
            <w:ins w:id="1552" w:author="Reihaneh Malekafzaliardakani" w:date="2022-11-26T12:42:00Z">
              <w:r w:rsidRPr="0025128C">
                <w:rPr>
                  <w:rFonts w:ascii="Arial" w:hAnsi="Arial" w:cs="Arial"/>
                  <w:sz w:val="18"/>
                  <w:szCs w:val="18"/>
                </w:rPr>
                <w:t>CA_n66A-n260G</w:t>
              </w:r>
            </w:ins>
          </w:p>
          <w:p w14:paraId="14105037" w14:textId="77777777" w:rsidR="000F0292" w:rsidRPr="0025128C" w:rsidRDefault="000F0292" w:rsidP="000F0292">
            <w:pPr>
              <w:pStyle w:val="NoSpacing"/>
              <w:jc w:val="center"/>
              <w:rPr>
                <w:ins w:id="1553" w:author="Reihaneh Malekafzaliardakani" w:date="2022-11-26T12:42:00Z"/>
                <w:rFonts w:ascii="Arial" w:hAnsi="Arial" w:cs="Arial"/>
                <w:sz w:val="18"/>
                <w:szCs w:val="18"/>
              </w:rPr>
            </w:pPr>
            <w:ins w:id="1554" w:author="Reihaneh Malekafzaliardakani" w:date="2022-11-26T12:42:00Z">
              <w:r w:rsidRPr="0025128C">
                <w:rPr>
                  <w:rFonts w:ascii="Arial" w:hAnsi="Arial" w:cs="Arial"/>
                  <w:sz w:val="18"/>
                  <w:szCs w:val="18"/>
                </w:rPr>
                <w:t>CA_n66A-n260H</w:t>
              </w:r>
            </w:ins>
          </w:p>
          <w:p w14:paraId="036D2C71" w14:textId="50E21CCE" w:rsidR="000F0292" w:rsidRPr="00642518" w:rsidRDefault="000F0292" w:rsidP="000F0292">
            <w:pPr>
              <w:keepNext/>
              <w:keepLines/>
              <w:spacing w:after="0"/>
              <w:jc w:val="center"/>
              <w:rPr>
                <w:ins w:id="1555" w:author="Reihaneh Malekafzaliardakani" w:date="2022-11-26T12:41:00Z"/>
                <w:rFonts w:ascii="Arial" w:hAnsi="Arial"/>
                <w:sz w:val="18"/>
                <w:lang w:eastAsia="zh-CN"/>
              </w:rPr>
            </w:pPr>
            <w:ins w:id="1556" w:author="Reihaneh Malekafzaliardakani" w:date="2022-11-26T12:42: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0E4E94F0" w14:textId="0D77E7FA" w:rsidR="000F0292" w:rsidRPr="0025128C" w:rsidRDefault="000F0292" w:rsidP="000F0292">
            <w:pPr>
              <w:keepNext/>
              <w:keepLines/>
              <w:spacing w:after="0"/>
              <w:jc w:val="center"/>
              <w:rPr>
                <w:ins w:id="1557" w:author="Reihaneh Malekafzaliardakani" w:date="2022-11-26T12:41:00Z"/>
                <w:rFonts w:ascii="Arial" w:hAnsi="Arial" w:cs="Arial"/>
                <w:sz w:val="18"/>
                <w:szCs w:val="18"/>
                <w:lang w:eastAsia="zh-CN" w:bidi="ar"/>
              </w:rPr>
            </w:pPr>
            <w:ins w:id="1558" w:author="Reihaneh Malekafzaliardakani" w:date="2022-11-26T12:4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7B48344" w14:textId="4C0B0CD4" w:rsidR="000F0292" w:rsidRPr="0025128C" w:rsidRDefault="000F0292" w:rsidP="000F0292">
            <w:pPr>
              <w:keepNext/>
              <w:keepLines/>
              <w:spacing w:after="0"/>
              <w:jc w:val="center"/>
              <w:rPr>
                <w:ins w:id="1559" w:author="Reihaneh Malekafzaliardakani" w:date="2022-11-26T12:41:00Z"/>
                <w:rFonts w:ascii="Arial" w:hAnsi="Arial" w:cs="Arial"/>
                <w:sz w:val="18"/>
                <w:szCs w:val="18"/>
                <w:lang w:eastAsia="zh-CN" w:bidi="ar"/>
              </w:rPr>
            </w:pPr>
            <w:ins w:id="1560" w:author="Reihaneh Malekafzaliardakani" w:date="2022-11-26T12:42: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631CBDDD" w14:textId="5EF804E5" w:rsidR="000F0292" w:rsidRPr="00642518" w:rsidRDefault="000F0292" w:rsidP="000F0292">
            <w:pPr>
              <w:keepNext/>
              <w:keepLines/>
              <w:spacing w:after="0"/>
              <w:jc w:val="center"/>
              <w:rPr>
                <w:ins w:id="1561" w:author="Reihaneh Malekafzaliardakani" w:date="2022-11-26T12:41:00Z"/>
                <w:rFonts w:ascii="Arial" w:hAnsi="Arial" w:cs="Arial"/>
                <w:sz w:val="18"/>
                <w:szCs w:val="18"/>
                <w:lang w:val="en-US" w:eastAsia="zh-CN"/>
              </w:rPr>
            </w:pPr>
            <w:ins w:id="1562" w:author="Reihaneh Malekafzaliardakani" w:date="2022-11-26T12:42:00Z">
              <w:r w:rsidRPr="0025128C">
                <w:rPr>
                  <w:rFonts w:ascii="Arial" w:hAnsi="Arial" w:cs="Arial"/>
                  <w:sz w:val="18"/>
                  <w:szCs w:val="18"/>
                  <w:lang w:eastAsia="zh-CN"/>
                </w:rPr>
                <w:t>0</w:t>
              </w:r>
            </w:ins>
          </w:p>
        </w:tc>
      </w:tr>
      <w:tr w:rsidR="000F0292" w:rsidRPr="00642518" w14:paraId="29DD67E6" w14:textId="77777777" w:rsidTr="001E50F6">
        <w:trPr>
          <w:trHeight w:val="187"/>
          <w:jc w:val="center"/>
          <w:ins w:id="1563" w:author="Reihaneh Malekafzaliardakani" w:date="2022-11-26T12:41:00Z"/>
        </w:trPr>
        <w:tc>
          <w:tcPr>
            <w:tcW w:w="2534" w:type="dxa"/>
            <w:tcBorders>
              <w:top w:val="nil"/>
              <w:left w:val="single" w:sz="4" w:space="0" w:color="auto"/>
              <w:bottom w:val="nil"/>
              <w:right w:val="single" w:sz="4" w:space="0" w:color="auto"/>
            </w:tcBorders>
            <w:shd w:val="clear" w:color="auto" w:fill="auto"/>
          </w:tcPr>
          <w:p w14:paraId="5C433C8D" w14:textId="77777777" w:rsidR="000F0292" w:rsidRPr="00642518" w:rsidRDefault="000F0292" w:rsidP="000F0292">
            <w:pPr>
              <w:keepNext/>
              <w:keepLines/>
              <w:spacing w:after="0"/>
              <w:jc w:val="center"/>
              <w:rPr>
                <w:ins w:id="1564" w:author="Reihaneh Malekafzaliardakani" w:date="2022-11-26T12:41: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76D1DB" w14:textId="77777777" w:rsidR="000F0292" w:rsidRPr="00642518" w:rsidRDefault="000F0292" w:rsidP="000F0292">
            <w:pPr>
              <w:keepNext/>
              <w:keepLines/>
              <w:spacing w:after="0"/>
              <w:jc w:val="center"/>
              <w:rPr>
                <w:ins w:id="1565" w:author="Reihaneh Malekafzaliardakani" w:date="2022-11-26T12: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5D6FDC" w14:textId="6BE0A3E6" w:rsidR="000F0292" w:rsidRPr="0025128C" w:rsidRDefault="000F0292" w:rsidP="000F0292">
            <w:pPr>
              <w:keepNext/>
              <w:keepLines/>
              <w:spacing w:after="0"/>
              <w:jc w:val="center"/>
              <w:rPr>
                <w:ins w:id="1566" w:author="Reihaneh Malekafzaliardakani" w:date="2022-11-26T12:41:00Z"/>
                <w:rFonts w:ascii="Arial" w:hAnsi="Arial" w:cs="Arial"/>
                <w:sz w:val="18"/>
                <w:szCs w:val="18"/>
                <w:lang w:eastAsia="zh-CN" w:bidi="ar"/>
              </w:rPr>
            </w:pPr>
            <w:ins w:id="1567" w:author="Reihaneh Malekafzaliardakani" w:date="2022-11-26T12:42: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A9938B2" w14:textId="23FC9F2D" w:rsidR="000F0292" w:rsidRPr="0025128C" w:rsidRDefault="000F0292" w:rsidP="000F0292">
            <w:pPr>
              <w:keepNext/>
              <w:keepLines/>
              <w:spacing w:after="0"/>
              <w:jc w:val="center"/>
              <w:rPr>
                <w:ins w:id="1568" w:author="Reihaneh Malekafzaliardakani" w:date="2022-11-26T12:41:00Z"/>
                <w:rFonts w:ascii="Arial" w:hAnsi="Arial" w:cs="Arial"/>
                <w:sz w:val="18"/>
                <w:szCs w:val="18"/>
                <w:lang w:eastAsia="zh-CN" w:bidi="ar"/>
              </w:rPr>
            </w:pPr>
            <w:ins w:id="1569" w:author="Reihaneh Malekafzaliardakani" w:date="2022-11-26T12:42: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320BC1C" w14:textId="77777777" w:rsidR="000F0292" w:rsidRPr="00642518" w:rsidRDefault="000F0292" w:rsidP="000F0292">
            <w:pPr>
              <w:keepNext/>
              <w:keepLines/>
              <w:spacing w:after="0"/>
              <w:jc w:val="center"/>
              <w:rPr>
                <w:ins w:id="1570" w:author="Reihaneh Malekafzaliardakani" w:date="2022-11-26T12:41:00Z"/>
                <w:rFonts w:ascii="Arial" w:hAnsi="Arial" w:cs="Arial"/>
                <w:sz w:val="18"/>
                <w:szCs w:val="18"/>
                <w:lang w:val="en-US" w:eastAsia="zh-CN"/>
              </w:rPr>
            </w:pPr>
          </w:p>
        </w:tc>
      </w:tr>
      <w:tr w:rsidR="000F0292" w:rsidRPr="00642518" w14:paraId="24B41128" w14:textId="77777777" w:rsidTr="001E50F6">
        <w:trPr>
          <w:trHeight w:val="187"/>
          <w:jc w:val="center"/>
          <w:ins w:id="1571" w:author="Reihaneh Malekafzaliardakani" w:date="2022-11-26T12:41:00Z"/>
        </w:trPr>
        <w:tc>
          <w:tcPr>
            <w:tcW w:w="2534" w:type="dxa"/>
            <w:tcBorders>
              <w:top w:val="nil"/>
              <w:left w:val="single" w:sz="4" w:space="0" w:color="auto"/>
              <w:bottom w:val="nil"/>
              <w:right w:val="single" w:sz="4" w:space="0" w:color="auto"/>
            </w:tcBorders>
            <w:shd w:val="clear" w:color="auto" w:fill="auto"/>
          </w:tcPr>
          <w:p w14:paraId="2DE7A159" w14:textId="77777777" w:rsidR="000F0292" w:rsidRPr="00642518" w:rsidRDefault="000F0292" w:rsidP="000F0292">
            <w:pPr>
              <w:keepNext/>
              <w:keepLines/>
              <w:spacing w:after="0"/>
              <w:jc w:val="center"/>
              <w:rPr>
                <w:ins w:id="1572" w:author="Reihaneh Malekafzaliardakani" w:date="2022-11-26T12:41: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258F0D" w14:textId="77777777" w:rsidR="000F0292" w:rsidRPr="00642518" w:rsidRDefault="000F0292" w:rsidP="000F0292">
            <w:pPr>
              <w:keepNext/>
              <w:keepLines/>
              <w:spacing w:after="0"/>
              <w:jc w:val="center"/>
              <w:rPr>
                <w:ins w:id="1573" w:author="Reihaneh Malekafzaliardakani" w:date="2022-11-26T12: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EDB6A4" w14:textId="2D733520" w:rsidR="000F0292" w:rsidRPr="0025128C" w:rsidRDefault="000F0292" w:rsidP="000F0292">
            <w:pPr>
              <w:keepNext/>
              <w:keepLines/>
              <w:spacing w:after="0"/>
              <w:jc w:val="center"/>
              <w:rPr>
                <w:ins w:id="1574" w:author="Reihaneh Malekafzaliardakani" w:date="2022-11-26T12:41:00Z"/>
                <w:rFonts w:ascii="Arial" w:hAnsi="Arial" w:cs="Arial"/>
                <w:sz w:val="18"/>
                <w:szCs w:val="18"/>
                <w:lang w:eastAsia="zh-CN" w:bidi="ar"/>
              </w:rPr>
            </w:pPr>
            <w:ins w:id="1575" w:author="Reihaneh Malekafzaliardakani" w:date="2022-11-26T12:42: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384B860" w14:textId="37C9D3CF" w:rsidR="000F0292" w:rsidRPr="0025128C" w:rsidRDefault="000F0292" w:rsidP="000F0292">
            <w:pPr>
              <w:keepNext/>
              <w:keepLines/>
              <w:spacing w:after="0"/>
              <w:jc w:val="center"/>
              <w:rPr>
                <w:ins w:id="1576" w:author="Reihaneh Malekafzaliardakani" w:date="2022-11-26T12:41:00Z"/>
                <w:rFonts w:ascii="Arial" w:hAnsi="Arial" w:cs="Arial"/>
                <w:sz w:val="18"/>
                <w:szCs w:val="18"/>
                <w:lang w:eastAsia="zh-CN" w:bidi="ar"/>
              </w:rPr>
            </w:pPr>
            <w:ins w:id="1577" w:author="Reihaneh Malekafzaliardakani" w:date="2022-11-26T12:42: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5A20C06" w14:textId="77777777" w:rsidR="000F0292" w:rsidRPr="00642518" w:rsidRDefault="000F0292" w:rsidP="000F0292">
            <w:pPr>
              <w:keepNext/>
              <w:keepLines/>
              <w:spacing w:after="0"/>
              <w:jc w:val="center"/>
              <w:rPr>
                <w:ins w:id="1578" w:author="Reihaneh Malekafzaliardakani" w:date="2022-11-26T12:41:00Z"/>
                <w:rFonts w:ascii="Arial" w:hAnsi="Arial" w:cs="Arial"/>
                <w:sz w:val="18"/>
                <w:szCs w:val="18"/>
                <w:lang w:val="en-US" w:eastAsia="zh-CN"/>
              </w:rPr>
            </w:pPr>
          </w:p>
        </w:tc>
      </w:tr>
      <w:tr w:rsidR="000F0292" w:rsidRPr="00642518" w14:paraId="6C05FE56" w14:textId="77777777" w:rsidTr="001E50F6">
        <w:trPr>
          <w:trHeight w:val="187"/>
          <w:jc w:val="center"/>
          <w:ins w:id="1579" w:author="Reihaneh Malekafzaliardakani" w:date="2022-11-26T12:41:00Z"/>
        </w:trPr>
        <w:tc>
          <w:tcPr>
            <w:tcW w:w="2534" w:type="dxa"/>
            <w:tcBorders>
              <w:top w:val="nil"/>
              <w:left w:val="single" w:sz="4" w:space="0" w:color="auto"/>
              <w:bottom w:val="single" w:sz="4" w:space="0" w:color="auto"/>
              <w:right w:val="single" w:sz="4" w:space="0" w:color="auto"/>
            </w:tcBorders>
            <w:shd w:val="clear" w:color="auto" w:fill="auto"/>
          </w:tcPr>
          <w:p w14:paraId="2B02F03E" w14:textId="77777777" w:rsidR="000F0292" w:rsidRPr="00642518" w:rsidRDefault="000F0292" w:rsidP="000F0292">
            <w:pPr>
              <w:keepNext/>
              <w:keepLines/>
              <w:spacing w:after="0"/>
              <w:jc w:val="center"/>
              <w:rPr>
                <w:ins w:id="1580" w:author="Reihaneh Malekafzaliardakani" w:date="2022-11-26T12:41: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C743A8" w14:textId="77777777" w:rsidR="000F0292" w:rsidRPr="00642518" w:rsidRDefault="000F0292" w:rsidP="000F0292">
            <w:pPr>
              <w:keepNext/>
              <w:keepLines/>
              <w:spacing w:after="0"/>
              <w:jc w:val="center"/>
              <w:rPr>
                <w:ins w:id="1581" w:author="Reihaneh Malekafzaliardakani" w:date="2022-11-26T12: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7B424C" w14:textId="54CF751A" w:rsidR="000F0292" w:rsidRPr="0025128C" w:rsidRDefault="000F0292" w:rsidP="000F0292">
            <w:pPr>
              <w:keepNext/>
              <w:keepLines/>
              <w:spacing w:after="0"/>
              <w:jc w:val="center"/>
              <w:rPr>
                <w:ins w:id="1582" w:author="Reihaneh Malekafzaliardakani" w:date="2022-11-26T12:41:00Z"/>
                <w:rFonts w:ascii="Arial" w:hAnsi="Arial" w:cs="Arial"/>
                <w:sz w:val="18"/>
                <w:szCs w:val="18"/>
                <w:lang w:eastAsia="zh-CN" w:bidi="ar"/>
              </w:rPr>
            </w:pPr>
            <w:ins w:id="1583" w:author="Reihaneh Malekafzaliardakani" w:date="2022-11-26T12:42: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48AB3546" w14:textId="35CC5C89" w:rsidR="000F0292" w:rsidRPr="0025128C" w:rsidRDefault="000F0292" w:rsidP="000F0292">
            <w:pPr>
              <w:keepNext/>
              <w:keepLines/>
              <w:spacing w:after="0"/>
              <w:jc w:val="center"/>
              <w:rPr>
                <w:ins w:id="1584" w:author="Reihaneh Malekafzaliardakani" w:date="2022-11-26T12:41:00Z"/>
                <w:rFonts w:ascii="Arial" w:hAnsi="Arial" w:cs="Arial"/>
                <w:sz w:val="18"/>
                <w:szCs w:val="18"/>
                <w:lang w:eastAsia="zh-CN" w:bidi="ar"/>
              </w:rPr>
            </w:pPr>
            <w:ins w:id="1585" w:author="Reihaneh Malekafzaliardakani" w:date="2022-11-26T12:42:00Z">
              <w:r w:rsidRPr="0025128C">
                <w:rPr>
                  <w:rFonts w:ascii="Arial" w:hAnsi="Arial" w:cs="Arial"/>
                  <w:sz w:val="18"/>
                  <w:szCs w:val="18"/>
                  <w:lang w:eastAsia="zh-CN" w:bidi="ar"/>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6B27AC33" w14:textId="77777777" w:rsidR="000F0292" w:rsidRPr="00642518" w:rsidRDefault="000F0292" w:rsidP="000F0292">
            <w:pPr>
              <w:keepNext/>
              <w:keepLines/>
              <w:spacing w:after="0"/>
              <w:jc w:val="center"/>
              <w:rPr>
                <w:ins w:id="1586" w:author="Reihaneh Malekafzaliardakani" w:date="2022-11-26T12:41:00Z"/>
                <w:rFonts w:ascii="Arial" w:hAnsi="Arial" w:cs="Arial"/>
                <w:sz w:val="18"/>
                <w:szCs w:val="18"/>
                <w:lang w:val="en-US" w:eastAsia="zh-CN"/>
              </w:rPr>
            </w:pPr>
          </w:p>
        </w:tc>
      </w:tr>
      <w:tr w:rsidR="000F0292" w:rsidRPr="00642518" w14:paraId="155DFF3B" w14:textId="77777777" w:rsidTr="001E50F6">
        <w:trPr>
          <w:trHeight w:val="187"/>
          <w:jc w:val="center"/>
          <w:ins w:id="1587" w:author="Reihaneh Malekafzaliardakani" w:date="2022-11-26T12:41:00Z"/>
        </w:trPr>
        <w:tc>
          <w:tcPr>
            <w:tcW w:w="2534" w:type="dxa"/>
            <w:tcBorders>
              <w:left w:val="single" w:sz="4" w:space="0" w:color="auto"/>
              <w:bottom w:val="nil"/>
              <w:right w:val="single" w:sz="4" w:space="0" w:color="auto"/>
            </w:tcBorders>
            <w:shd w:val="clear" w:color="auto" w:fill="auto"/>
          </w:tcPr>
          <w:p w14:paraId="10977AFC" w14:textId="7C06B16F" w:rsidR="000F0292" w:rsidRPr="00642518" w:rsidRDefault="000F0292" w:rsidP="000F0292">
            <w:pPr>
              <w:keepNext/>
              <w:keepLines/>
              <w:spacing w:after="0"/>
              <w:jc w:val="center"/>
              <w:rPr>
                <w:ins w:id="1588" w:author="Reihaneh Malekafzaliardakani" w:date="2022-11-26T12:41:00Z"/>
                <w:rFonts w:ascii="Arial" w:hAnsi="Arial"/>
                <w:sz w:val="18"/>
                <w:lang w:eastAsia="zh-CN"/>
              </w:rPr>
            </w:pPr>
            <w:ins w:id="1589" w:author="Reihaneh Malekafzaliardakani" w:date="2022-11-26T12:42:00Z">
              <w:r w:rsidRPr="00CF2472">
                <w:rPr>
                  <w:rFonts w:ascii="Arial" w:hAnsi="Arial" w:cs="Arial"/>
                  <w:color w:val="000000"/>
                  <w:sz w:val="18"/>
                  <w:szCs w:val="18"/>
                </w:rPr>
                <w:t>CA_n2A-n5A-n66A-</w:t>
              </w:r>
              <w:r>
                <w:rPr>
                  <w:rFonts w:ascii="Arial" w:hAnsi="Arial" w:cs="Arial"/>
                  <w:color w:val="000000"/>
                  <w:sz w:val="18"/>
                  <w:szCs w:val="18"/>
                </w:rPr>
                <w:t>n260L</w:t>
              </w:r>
            </w:ins>
          </w:p>
        </w:tc>
        <w:tc>
          <w:tcPr>
            <w:tcW w:w="2511" w:type="dxa"/>
            <w:tcBorders>
              <w:left w:val="single" w:sz="4" w:space="0" w:color="auto"/>
              <w:bottom w:val="nil"/>
              <w:right w:val="single" w:sz="4" w:space="0" w:color="auto"/>
            </w:tcBorders>
            <w:shd w:val="clear" w:color="auto" w:fill="auto"/>
          </w:tcPr>
          <w:p w14:paraId="27D1DBF9" w14:textId="77777777" w:rsidR="000F0292" w:rsidRPr="0025128C" w:rsidRDefault="000F0292" w:rsidP="000F0292">
            <w:pPr>
              <w:pStyle w:val="NoSpacing"/>
              <w:jc w:val="center"/>
              <w:rPr>
                <w:ins w:id="1590" w:author="Reihaneh Malekafzaliardakani" w:date="2022-11-26T12:42:00Z"/>
                <w:rFonts w:ascii="Arial" w:hAnsi="Arial" w:cs="Arial"/>
                <w:sz w:val="18"/>
                <w:szCs w:val="18"/>
              </w:rPr>
            </w:pPr>
            <w:ins w:id="1591" w:author="Reihaneh Malekafzaliardakani" w:date="2022-11-26T12:42:00Z">
              <w:r w:rsidRPr="0025128C">
                <w:rPr>
                  <w:rFonts w:ascii="Arial" w:hAnsi="Arial" w:cs="Arial"/>
                  <w:sz w:val="18"/>
                  <w:szCs w:val="18"/>
                </w:rPr>
                <w:t>CA_n2A-n260A</w:t>
              </w:r>
            </w:ins>
          </w:p>
          <w:p w14:paraId="38F0A19F" w14:textId="77777777" w:rsidR="000F0292" w:rsidRPr="0025128C" w:rsidRDefault="000F0292" w:rsidP="000F0292">
            <w:pPr>
              <w:pStyle w:val="NoSpacing"/>
              <w:jc w:val="center"/>
              <w:rPr>
                <w:ins w:id="1592" w:author="Reihaneh Malekafzaliardakani" w:date="2022-11-26T12:42:00Z"/>
                <w:rFonts w:ascii="Arial" w:hAnsi="Arial" w:cs="Arial"/>
                <w:sz w:val="18"/>
                <w:szCs w:val="18"/>
              </w:rPr>
            </w:pPr>
            <w:ins w:id="1593" w:author="Reihaneh Malekafzaliardakani" w:date="2022-11-26T12:42:00Z">
              <w:r w:rsidRPr="0025128C">
                <w:rPr>
                  <w:rFonts w:ascii="Arial" w:hAnsi="Arial" w:cs="Arial"/>
                  <w:sz w:val="18"/>
                  <w:szCs w:val="18"/>
                </w:rPr>
                <w:t>CA_n2A-n260G</w:t>
              </w:r>
            </w:ins>
          </w:p>
          <w:p w14:paraId="02751327" w14:textId="77777777" w:rsidR="000F0292" w:rsidRPr="0025128C" w:rsidRDefault="000F0292" w:rsidP="000F0292">
            <w:pPr>
              <w:pStyle w:val="NoSpacing"/>
              <w:jc w:val="center"/>
              <w:rPr>
                <w:ins w:id="1594" w:author="Reihaneh Malekafzaliardakani" w:date="2022-11-26T12:42:00Z"/>
                <w:rFonts w:ascii="Arial" w:hAnsi="Arial" w:cs="Arial"/>
                <w:sz w:val="18"/>
                <w:szCs w:val="18"/>
              </w:rPr>
            </w:pPr>
            <w:ins w:id="1595" w:author="Reihaneh Malekafzaliardakani" w:date="2022-11-26T12:42:00Z">
              <w:r w:rsidRPr="0025128C">
                <w:rPr>
                  <w:rFonts w:ascii="Arial" w:hAnsi="Arial" w:cs="Arial"/>
                  <w:sz w:val="18"/>
                  <w:szCs w:val="18"/>
                </w:rPr>
                <w:t>CA_n2A-n260H</w:t>
              </w:r>
            </w:ins>
          </w:p>
          <w:p w14:paraId="606C7018" w14:textId="77777777" w:rsidR="000F0292" w:rsidRPr="0025128C" w:rsidRDefault="000F0292" w:rsidP="000F0292">
            <w:pPr>
              <w:pStyle w:val="NoSpacing"/>
              <w:jc w:val="center"/>
              <w:rPr>
                <w:ins w:id="1596" w:author="Reihaneh Malekafzaliardakani" w:date="2022-11-26T12:42:00Z"/>
                <w:rFonts w:ascii="Arial" w:hAnsi="Arial" w:cs="Arial"/>
                <w:sz w:val="18"/>
                <w:szCs w:val="18"/>
              </w:rPr>
            </w:pPr>
            <w:ins w:id="1597" w:author="Reihaneh Malekafzaliardakani" w:date="2022-11-26T12:42:00Z">
              <w:r w:rsidRPr="0025128C">
                <w:rPr>
                  <w:rFonts w:ascii="Arial" w:hAnsi="Arial" w:cs="Arial"/>
                  <w:sz w:val="18"/>
                  <w:szCs w:val="18"/>
                </w:rPr>
                <w:t>CA_n2A-n260I</w:t>
              </w:r>
            </w:ins>
          </w:p>
          <w:p w14:paraId="3B153A03" w14:textId="77777777" w:rsidR="000F0292" w:rsidRPr="0025128C" w:rsidRDefault="000F0292" w:rsidP="000F0292">
            <w:pPr>
              <w:pStyle w:val="NoSpacing"/>
              <w:jc w:val="center"/>
              <w:rPr>
                <w:ins w:id="1598" w:author="Reihaneh Malekafzaliardakani" w:date="2022-11-26T12:42:00Z"/>
                <w:rFonts w:ascii="Arial" w:hAnsi="Arial" w:cs="Arial"/>
                <w:sz w:val="18"/>
                <w:szCs w:val="18"/>
              </w:rPr>
            </w:pPr>
            <w:ins w:id="1599" w:author="Reihaneh Malekafzaliardakani" w:date="2022-11-26T12:42:00Z">
              <w:r w:rsidRPr="0025128C">
                <w:rPr>
                  <w:rFonts w:ascii="Arial" w:hAnsi="Arial" w:cs="Arial"/>
                  <w:sz w:val="18"/>
                  <w:szCs w:val="18"/>
                </w:rPr>
                <w:t>CA_n5A-n260A</w:t>
              </w:r>
            </w:ins>
          </w:p>
          <w:p w14:paraId="385F6825" w14:textId="77777777" w:rsidR="000F0292" w:rsidRPr="0025128C" w:rsidRDefault="000F0292" w:rsidP="000F0292">
            <w:pPr>
              <w:pStyle w:val="NoSpacing"/>
              <w:jc w:val="center"/>
              <w:rPr>
                <w:ins w:id="1600" w:author="Reihaneh Malekafzaliardakani" w:date="2022-11-26T12:42:00Z"/>
                <w:rFonts w:ascii="Arial" w:hAnsi="Arial" w:cs="Arial"/>
                <w:sz w:val="18"/>
                <w:szCs w:val="18"/>
              </w:rPr>
            </w:pPr>
            <w:ins w:id="1601" w:author="Reihaneh Malekafzaliardakani" w:date="2022-11-26T12:42:00Z">
              <w:r w:rsidRPr="0025128C">
                <w:rPr>
                  <w:rFonts w:ascii="Arial" w:hAnsi="Arial" w:cs="Arial"/>
                  <w:sz w:val="18"/>
                  <w:szCs w:val="18"/>
                </w:rPr>
                <w:t>CA_n5A-n260G</w:t>
              </w:r>
            </w:ins>
          </w:p>
          <w:p w14:paraId="3F2B323A" w14:textId="77777777" w:rsidR="000F0292" w:rsidRPr="0025128C" w:rsidRDefault="000F0292" w:rsidP="000F0292">
            <w:pPr>
              <w:pStyle w:val="NoSpacing"/>
              <w:jc w:val="center"/>
              <w:rPr>
                <w:ins w:id="1602" w:author="Reihaneh Malekafzaliardakani" w:date="2022-11-26T12:42:00Z"/>
                <w:rFonts w:ascii="Arial" w:hAnsi="Arial" w:cs="Arial"/>
                <w:sz w:val="18"/>
                <w:szCs w:val="18"/>
              </w:rPr>
            </w:pPr>
            <w:ins w:id="1603" w:author="Reihaneh Malekafzaliardakani" w:date="2022-11-26T12:42:00Z">
              <w:r w:rsidRPr="0025128C">
                <w:rPr>
                  <w:rFonts w:ascii="Arial" w:hAnsi="Arial" w:cs="Arial"/>
                  <w:sz w:val="18"/>
                  <w:szCs w:val="18"/>
                </w:rPr>
                <w:t>CA_n5A-n260H</w:t>
              </w:r>
            </w:ins>
          </w:p>
          <w:p w14:paraId="7732AC4A" w14:textId="77777777" w:rsidR="000F0292" w:rsidRPr="0025128C" w:rsidRDefault="000F0292" w:rsidP="000F0292">
            <w:pPr>
              <w:pStyle w:val="NoSpacing"/>
              <w:jc w:val="center"/>
              <w:rPr>
                <w:ins w:id="1604" w:author="Reihaneh Malekafzaliardakani" w:date="2022-11-26T12:42:00Z"/>
                <w:rFonts w:ascii="Arial" w:hAnsi="Arial" w:cs="Arial"/>
                <w:sz w:val="18"/>
                <w:szCs w:val="18"/>
              </w:rPr>
            </w:pPr>
            <w:ins w:id="1605" w:author="Reihaneh Malekafzaliardakani" w:date="2022-11-26T12:42:00Z">
              <w:r w:rsidRPr="0025128C">
                <w:rPr>
                  <w:rFonts w:ascii="Arial" w:hAnsi="Arial" w:cs="Arial"/>
                  <w:sz w:val="18"/>
                  <w:szCs w:val="18"/>
                </w:rPr>
                <w:t>CA_n5A-n260I</w:t>
              </w:r>
            </w:ins>
          </w:p>
          <w:p w14:paraId="6E088F30" w14:textId="77777777" w:rsidR="000F0292" w:rsidRPr="0025128C" w:rsidRDefault="000F0292" w:rsidP="000F0292">
            <w:pPr>
              <w:pStyle w:val="NoSpacing"/>
              <w:jc w:val="center"/>
              <w:rPr>
                <w:ins w:id="1606" w:author="Reihaneh Malekafzaliardakani" w:date="2022-11-26T12:42:00Z"/>
                <w:rFonts w:ascii="Arial" w:hAnsi="Arial" w:cs="Arial"/>
                <w:sz w:val="18"/>
                <w:szCs w:val="18"/>
              </w:rPr>
            </w:pPr>
            <w:ins w:id="1607" w:author="Reihaneh Malekafzaliardakani" w:date="2022-11-26T12:42:00Z">
              <w:r w:rsidRPr="0025128C">
                <w:rPr>
                  <w:rFonts w:ascii="Arial" w:hAnsi="Arial" w:cs="Arial"/>
                  <w:sz w:val="18"/>
                  <w:szCs w:val="18"/>
                </w:rPr>
                <w:t>CA_n66A-n260A</w:t>
              </w:r>
            </w:ins>
          </w:p>
          <w:p w14:paraId="596A0B76" w14:textId="77777777" w:rsidR="000F0292" w:rsidRPr="0025128C" w:rsidRDefault="000F0292" w:rsidP="000F0292">
            <w:pPr>
              <w:pStyle w:val="NoSpacing"/>
              <w:jc w:val="center"/>
              <w:rPr>
                <w:ins w:id="1608" w:author="Reihaneh Malekafzaliardakani" w:date="2022-11-26T12:42:00Z"/>
                <w:rFonts w:ascii="Arial" w:hAnsi="Arial" w:cs="Arial"/>
                <w:sz w:val="18"/>
                <w:szCs w:val="18"/>
              </w:rPr>
            </w:pPr>
            <w:ins w:id="1609" w:author="Reihaneh Malekafzaliardakani" w:date="2022-11-26T12:42:00Z">
              <w:r w:rsidRPr="0025128C">
                <w:rPr>
                  <w:rFonts w:ascii="Arial" w:hAnsi="Arial" w:cs="Arial"/>
                  <w:sz w:val="18"/>
                  <w:szCs w:val="18"/>
                </w:rPr>
                <w:t>CA_n66A-n260G</w:t>
              </w:r>
            </w:ins>
          </w:p>
          <w:p w14:paraId="5446A4C7" w14:textId="77777777" w:rsidR="000F0292" w:rsidRPr="0025128C" w:rsidRDefault="000F0292" w:rsidP="000F0292">
            <w:pPr>
              <w:pStyle w:val="NoSpacing"/>
              <w:jc w:val="center"/>
              <w:rPr>
                <w:ins w:id="1610" w:author="Reihaneh Malekafzaliardakani" w:date="2022-11-26T12:42:00Z"/>
                <w:rFonts w:ascii="Arial" w:hAnsi="Arial" w:cs="Arial"/>
                <w:sz w:val="18"/>
                <w:szCs w:val="18"/>
              </w:rPr>
            </w:pPr>
            <w:ins w:id="1611" w:author="Reihaneh Malekafzaliardakani" w:date="2022-11-26T12:42:00Z">
              <w:r w:rsidRPr="0025128C">
                <w:rPr>
                  <w:rFonts w:ascii="Arial" w:hAnsi="Arial" w:cs="Arial"/>
                  <w:sz w:val="18"/>
                  <w:szCs w:val="18"/>
                </w:rPr>
                <w:t>CA_n66A-n260H</w:t>
              </w:r>
            </w:ins>
          </w:p>
          <w:p w14:paraId="1E55C8F3" w14:textId="352C4A40" w:rsidR="000F0292" w:rsidRPr="00642518" w:rsidRDefault="000F0292" w:rsidP="000F0292">
            <w:pPr>
              <w:keepNext/>
              <w:keepLines/>
              <w:spacing w:after="0"/>
              <w:jc w:val="center"/>
              <w:rPr>
                <w:ins w:id="1612" w:author="Reihaneh Malekafzaliardakani" w:date="2022-11-26T12:41:00Z"/>
                <w:rFonts w:ascii="Arial" w:hAnsi="Arial"/>
                <w:sz w:val="18"/>
                <w:lang w:eastAsia="zh-CN"/>
              </w:rPr>
            </w:pPr>
            <w:ins w:id="1613" w:author="Reihaneh Malekafzaliardakani" w:date="2022-11-26T12:42: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5C0ADCFB" w14:textId="7F293890" w:rsidR="000F0292" w:rsidRPr="0025128C" w:rsidRDefault="000F0292" w:rsidP="000F0292">
            <w:pPr>
              <w:keepNext/>
              <w:keepLines/>
              <w:spacing w:after="0"/>
              <w:jc w:val="center"/>
              <w:rPr>
                <w:ins w:id="1614" w:author="Reihaneh Malekafzaliardakani" w:date="2022-11-26T12:41:00Z"/>
                <w:rFonts w:ascii="Arial" w:hAnsi="Arial" w:cs="Arial"/>
                <w:sz w:val="18"/>
                <w:szCs w:val="18"/>
                <w:lang w:eastAsia="zh-CN" w:bidi="ar"/>
              </w:rPr>
            </w:pPr>
            <w:ins w:id="1615" w:author="Reihaneh Malekafzaliardakani" w:date="2022-11-26T12:4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7CC66B2" w14:textId="6B6BD8CE" w:rsidR="000F0292" w:rsidRPr="0025128C" w:rsidRDefault="000F0292" w:rsidP="000F0292">
            <w:pPr>
              <w:keepNext/>
              <w:keepLines/>
              <w:spacing w:after="0"/>
              <w:jc w:val="center"/>
              <w:rPr>
                <w:ins w:id="1616" w:author="Reihaneh Malekafzaliardakani" w:date="2022-11-26T12:41:00Z"/>
                <w:rFonts w:ascii="Arial" w:hAnsi="Arial" w:cs="Arial"/>
                <w:sz w:val="18"/>
                <w:szCs w:val="18"/>
                <w:lang w:eastAsia="zh-CN" w:bidi="ar"/>
              </w:rPr>
            </w:pPr>
            <w:ins w:id="1617" w:author="Reihaneh Malekafzaliardakani" w:date="2022-11-26T12:42: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678C8883" w14:textId="236957A4" w:rsidR="000F0292" w:rsidRPr="00642518" w:rsidRDefault="000F0292" w:rsidP="000F0292">
            <w:pPr>
              <w:keepNext/>
              <w:keepLines/>
              <w:spacing w:after="0"/>
              <w:jc w:val="center"/>
              <w:rPr>
                <w:ins w:id="1618" w:author="Reihaneh Malekafzaliardakani" w:date="2022-11-26T12:41:00Z"/>
                <w:rFonts w:ascii="Arial" w:hAnsi="Arial" w:cs="Arial"/>
                <w:sz w:val="18"/>
                <w:szCs w:val="18"/>
                <w:lang w:val="en-US" w:eastAsia="zh-CN"/>
              </w:rPr>
            </w:pPr>
            <w:ins w:id="1619" w:author="Reihaneh Malekafzaliardakani" w:date="2022-11-26T12:42:00Z">
              <w:r w:rsidRPr="0025128C">
                <w:rPr>
                  <w:rFonts w:ascii="Arial" w:hAnsi="Arial" w:cs="Arial"/>
                  <w:sz w:val="18"/>
                  <w:szCs w:val="18"/>
                  <w:lang w:eastAsia="zh-CN"/>
                </w:rPr>
                <w:t>0</w:t>
              </w:r>
            </w:ins>
          </w:p>
        </w:tc>
      </w:tr>
      <w:tr w:rsidR="000F0292" w:rsidRPr="00642518" w14:paraId="3A05D709" w14:textId="77777777" w:rsidTr="001E50F6">
        <w:trPr>
          <w:trHeight w:val="187"/>
          <w:jc w:val="center"/>
          <w:ins w:id="1620" w:author="Reihaneh Malekafzaliardakani" w:date="2022-11-26T12:41:00Z"/>
        </w:trPr>
        <w:tc>
          <w:tcPr>
            <w:tcW w:w="2534" w:type="dxa"/>
            <w:tcBorders>
              <w:top w:val="nil"/>
              <w:left w:val="single" w:sz="4" w:space="0" w:color="auto"/>
              <w:bottom w:val="nil"/>
              <w:right w:val="single" w:sz="4" w:space="0" w:color="auto"/>
            </w:tcBorders>
            <w:shd w:val="clear" w:color="auto" w:fill="auto"/>
          </w:tcPr>
          <w:p w14:paraId="521534A7" w14:textId="77777777" w:rsidR="000F0292" w:rsidRPr="00642518" w:rsidRDefault="000F0292" w:rsidP="000F0292">
            <w:pPr>
              <w:keepNext/>
              <w:keepLines/>
              <w:spacing w:after="0"/>
              <w:jc w:val="center"/>
              <w:rPr>
                <w:ins w:id="1621" w:author="Reihaneh Malekafzaliardakani" w:date="2022-11-26T12:41: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91C9AE" w14:textId="77777777" w:rsidR="000F0292" w:rsidRPr="00642518" w:rsidRDefault="000F0292" w:rsidP="000F0292">
            <w:pPr>
              <w:keepNext/>
              <w:keepLines/>
              <w:spacing w:after="0"/>
              <w:jc w:val="center"/>
              <w:rPr>
                <w:ins w:id="1622" w:author="Reihaneh Malekafzaliardakani" w:date="2022-11-26T12: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2D7F9" w14:textId="1B53EB59" w:rsidR="000F0292" w:rsidRPr="0025128C" w:rsidRDefault="000F0292" w:rsidP="000F0292">
            <w:pPr>
              <w:keepNext/>
              <w:keepLines/>
              <w:spacing w:after="0"/>
              <w:jc w:val="center"/>
              <w:rPr>
                <w:ins w:id="1623" w:author="Reihaneh Malekafzaliardakani" w:date="2022-11-26T12:41:00Z"/>
                <w:rFonts w:ascii="Arial" w:hAnsi="Arial" w:cs="Arial"/>
                <w:sz w:val="18"/>
                <w:szCs w:val="18"/>
                <w:lang w:eastAsia="zh-CN" w:bidi="ar"/>
              </w:rPr>
            </w:pPr>
            <w:ins w:id="1624" w:author="Reihaneh Malekafzaliardakani" w:date="2022-11-26T12:42: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8545B66" w14:textId="7D7874B8" w:rsidR="000F0292" w:rsidRPr="0025128C" w:rsidRDefault="000F0292" w:rsidP="000F0292">
            <w:pPr>
              <w:keepNext/>
              <w:keepLines/>
              <w:spacing w:after="0"/>
              <w:jc w:val="center"/>
              <w:rPr>
                <w:ins w:id="1625" w:author="Reihaneh Malekafzaliardakani" w:date="2022-11-26T12:41:00Z"/>
                <w:rFonts w:ascii="Arial" w:hAnsi="Arial" w:cs="Arial"/>
                <w:sz w:val="18"/>
                <w:szCs w:val="18"/>
                <w:lang w:eastAsia="zh-CN" w:bidi="ar"/>
              </w:rPr>
            </w:pPr>
            <w:ins w:id="1626" w:author="Reihaneh Malekafzaliardakani" w:date="2022-11-26T12:42: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7434049" w14:textId="77777777" w:rsidR="000F0292" w:rsidRPr="00642518" w:rsidRDefault="000F0292" w:rsidP="000F0292">
            <w:pPr>
              <w:keepNext/>
              <w:keepLines/>
              <w:spacing w:after="0"/>
              <w:jc w:val="center"/>
              <w:rPr>
                <w:ins w:id="1627" w:author="Reihaneh Malekafzaliardakani" w:date="2022-11-26T12:41:00Z"/>
                <w:rFonts w:ascii="Arial" w:hAnsi="Arial" w:cs="Arial"/>
                <w:sz w:val="18"/>
                <w:szCs w:val="18"/>
                <w:lang w:val="en-US" w:eastAsia="zh-CN"/>
              </w:rPr>
            </w:pPr>
          </w:p>
        </w:tc>
      </w:tr>
      <w:tr w:rsidR="000F0292" w:rsidRPr="00642518" w14:paraId="1A1AA16E" w14:textId="77777777" w:rsidTr="001E50F6">
        <w:trPr>
          <w:trHeight w:val="187"/>
          <w:jc w:val="center"/>
          <w:ins w:id="1628" w:author="Reihaneh Malekafzaliardakani" w:date="2022-11-26T12:41:00Z"/>
        </w:trPr>
        <w:tc>
          <w:tcPr>
            <w:tcW w:w="2534" w:type="dxa"/>
            <w:tcBorders>
              <w:top w:val="nil"/>
              <w:left w:val="single" w:sz="4" w:space="0" w:color="auto"/>
              <w:bottom w:val="nil"/>
              <w:right w:val="single" w:sz="4" w:space="0" w:color="auto"/>
            </w:tcBorders>
            <w:shd w:val="clear" w:color="auto" w:fill="auto"/>
          </w:tcPr>
          <w:p w14:paraId="0D1735AF" w14:textId="77777777" w:rsidR="000F0292" w:rsidRPr="00642518" w:rsidRDefault="000F0292" w:rsidP="000F0292">
            <w:pPr>
              <w:keepNext/>
              <w:keepLines/>
              <w:spacing w:after="0"/>
              <w:jc w:val="center"/>
              <w:rPr>
                <w:ins w:id="1629" w:author="Reihaneh Malekafzaliardakani" w:date="2022-11-26T12:41: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734401" w14:textId="77777777" w:rsidR="000F0292" w:rsidRPr="00642518" w:rsidRDefault="000F0292" w:rsidP="000F0292">
            <w:pPr>
              <w:keepNext/>
              <w:keepLines/>
              <w:spacing w:after="0"/>
              <w:jc w:val="center"/>
              <w:rPr>
                <w:ins w:id="1630" w:author="Reihaneh Malekafzaliardakani" w:date="2022-11-26T12: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04B481" w14:textId="1122AA50" w:rsidR="000F0292" w:rsidRPr="0025128C" w:rsidRDefault="000F0292" w:rsidP="000F0292">
            <w:pPr>
              <w:keepNext/>
              <w:keepLines/>
              <w:spacing w:after="0"/>
              <w:jc w:val="center"/>
              <w:rPr>
                <w:ins w:id="1631" w:author="Reihaneh Malekafzaliardakani" w:date="2022-11-26T12:41:00Z"/>
                <w:rFonts w:ascii="Arial" w:hAnsi="Arial" w:cs="Arial"/>
                <w:sz w:val="18"/>
                <w:szCs w:val="18"/>
                <w:lang w:eastAsia="zh-CN" w:bidi="ar"/>
              </w:rPr>
            </w:pPr>
            <w:ins w:id="1632" w:author="Reihaneh Malekafzaliardakani" w:date="2022-11-26T12:42: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A8D800B" w14:textId="79EC6F17" w:rsidR="000F0292" w:rsidRPr="0025128C" w:rsidRDefault="000F0292" w:rsidP="000F0292">
            <w:pPr>
              <w:keepNext/>
              <w:keepLines/>
              <w:spacing w:after="0"/>
              <w:jc w:val="center"/>
              <w:rPr>
                <w:ins w:id="1633" w:author="Reihaneh Malekafzaliardakani" w:date="2022-11-26T12:41:00Z"/>
                <w:rFonts w:ascii="Arial" w:hAnsi="Arial" w:cs="Arial"/>
                <w:sz w:val="18"/>
                <w:szCs w:val="18"/>
                <w:lang w:eastAsia="zh-CN" w:bidi="ar"/>
              </w:rPr>
            </w:pPr>
            <w:ins w:id="1634" w:author="Reihaneh Malekafzaliardakani" w:date="2022-11-26T12:42: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1761544" w14:textId="77777777" w:rsidR="000F0292" w:rsidRPr="00642518" w:rsidRDefault="000F0292" w:rsidP="000F0292">
            <w:pPr>
              <w:keepNext/>
              <w:keepLines/>
              <w:spacing w:after="0"/>
              <w:jc w:val="center"/>
              <w:rPr>
                <w:ins w:id="1635" w:author="Reihaneh Malekafzaliardakani" w:date="2022-11-26T12:41:00Z"/>
                <w:rFonts w:ascii="Arial" w:hAnsi="Arial" w:cs="Arial"/>
                <w:sz w:val="18"/>
                <w:szCs w:val="18"/>
                <w:lang w:val="en-US" w:eastAsia="zh-CN"/>
              </w:rPr>
            </w:pPr>
          </w:p>
        </w:tc>
      </w:tr>
      <w:tr w:rsidR="000F0292" w:rsidRPr="00642518" w14:paraId="5F14640B" w14:textId="77777777" w:rsidTr="001E50F6">
        <w:trPr>
          <w:trHeight w:val="187"/>
          <w:jc w:val="center"/>
          <w:ins w:id="1636" w:author="Reihaneh Malekafzaliardakani" w:date="2022-11-26T12:41:00Z"/>
        </w:trPr>
        <w:tc>
          <w:tcPr>
            <w:tcW w:w="2534" w:type="dxa"/>
            <w:tcBorders>
              <w:top w:val="nil"/>
              <w:left w:val="single" w:sz="4" w:space="0" w:color="auto"/>
              <w:bottom w:val="single" w:sz="4" w:space="0" w:color="auto"/>
              <w:right w:val="single" w:sz="4" w:space="0" w:color="auto"/>
            </w:tcBorders>
            <w:shd w:val="clear" w:color="auto" w:fill="auto"/>
          </w:tcPr>
          <w:p w14:paraId="0AAFB6A1" w14:textId="77777777" w:rsidR="000F0292" w:rsidRPr="00642518" w:rsidRDefault="000F0292" w:rsidP="000F0292">
            <w:pPr>
              <w:keepNext/>
              <w:keepLines/>
              <w:spacing w:after="0"/>
              <w:jc w:val="center"/>
              <w:rPr>
                <w:ins w:id="1637" w:author="Reihaneh Malekafzaliardakani" w:date="2022-11-26T12:41: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FE04C6" w14:textId="77777777" w:rsidR="000F0292" w:rsidRPr="00642518" w:rsidRDefault="000F0292" w:rsidP="000F0292">
            <w:pPr>
              <w:keepNext/>
              <w:keepLines/>
              <w:spacing w:after="0"/>
              <w:jc w:val="center"/>
              <w:rPr>
                <w:ins w:id="1638" w:author="Reihaneh Malekafzaliardakani" w:date="2022-11-26T12: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9E1F1" w14:textId="7E6EAFC0" w:rsidR="000F0292" w:rsidRPr="0025128C" w:rsidRDefault="000F0292" w:rsidP="000F0292">
            <w:pPr>
              <w:keepNext/>
              <w:keepLines/>
              <w:spacing w:after="0"/>
              <w:jc w:val="center"/>
              <w:rPr>
                <w:ins w:id="1639" w:author="Reihaneh Malekafzaliardakani" w:date="2022-11-26T12:41:00Z"/>
                <w:rFonts w:ascii="Arial" w:hAnsi="Arial" w:cs="Arial"/>
                <w:sz w:val="18"/>
                <w:szCs w:val="18"/>
                <w:lang w:eastAsia="zh-CN" w:bidi="ar"/>
              </w:rPr>
            </w:pPr>
            <w:ins w:id="1640" w:author="Reihaneh Malekafzaliardakani" w:date="2022-11-26T12:42: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B2DB55D" w14:textId="77595640" w:rsidR="000F0292" w:rsidRPr="0025128C" w:rsidRDefault="000F0292" w:rsidP="000F0292">
            <w:pPr>
              <w:keepNext/>
              <w:keepLines/>
              <w:spacing w:after="0"/>
              <w:jc w:val="center"/>
              <w:rPr>
                <w:ins w:id="1641" w:author="Reihaneh Malekafzaliardakani" w:date="2022-11-26T12:41:00Z"/>
                <w:rFonts w:ascii="Arial" w:hAnsi="Arial" w:cs="Arial"/>
                <w:sz w:val="18"/>
                <w:szCs w:val="18"/>
                <w:lang w:eastAsia="zh-CN" w:bidi="ar"/>
              </w:rPr>
            </w:pPr>
            <w:ins w:id="1642" w:author="Reihaneh Malekafzaliardakani" w:date="2022-11-26T12:42:00Z">
              <w:r w:rsidRPr="0025128C">
                <w:rPr>
                  <w:rFonts w:ascii="Arial" w:hAnsi="Arial" w:cs="Arial"/>
                  <w:sz w:val="18"/>
                  <w:szCs w:val="18"/>
                  <w:lang w:eastAsia="zh-CN" w:bidi="ar"/>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53939051" w14:textId="77777777" w:rsidR="000F0292" w:rsidRPr="00642518" w:rsidRDefault="000F0292" w:rsidP="000F0292">
            <w:pPr>
              <w:keepNext/>
              <w:keepLines/>
              <w:spacing w:after="0"/>
              <w:jc w:val="center"/>
              <w:rPr>
                <w:ins w:id="1643" w:author="Reihaneh Malekafzaliardakani" w:date="2022-11-26T12:41:00Z"/>
                <w:rFonts w:ascii="Arial" w:hAnsi="Arial" w:cs="Arial"/>
                <w:sz w:val="18"/>
                <w:szCs w:val="18"/>
                <w:lang w:val="en-US" w:eastAsia="zh-CN"/>
              </w:rPr>
            </w:pPr>
          </w:p>
        </w:tc>
      </w:tr>
      <w:tr w:rsidR="000F0292" w:rsidRPr="00642518" w14:paraId="2A1B80D9" w14:textId="77777777" w:rsidTr="001E50F6">
        <w:trPr>
          <w:trHeight w:val="187"/>
          <w:jc w:val="center"/>
          <w:ins w:id="1644" w:author="Reihaneh Malekafzaliardakani" w:date="2022-11-26T12:41:00Z"/>
        </w:trPr>
        <w:tc>
          <w:tcPr>
            <w:tcW w:w="2534" w:type="dxa"/>
            <w:tcBorders>
              <w:left w:val="single" w:sz="4" w:space="0" w:color="auto"/>
              <w:bottom w:val="nil"/>
              <w:right w:val="single" w:sz="4" w:space="0" w:color="auto"/>
            </w:tcBorders>
            <w:shd w:val="clear" w:color="auto" w:fill="auto"/>
          </w:tcPr>
          <w:p w14:paraId="708E02FD" w14:textId="394EDF0B" w:rsidR="000F0292" w:rsidRPr="00642518" w:rsidRDefault="000F0292" w:rsidP="000F0292">
            <w:pPr>
              <w:keepNext/>
              <w:keepLines/>
              <w:spacing w:after="0"/>
              <w:jc w:val="center"/>
              <w:rPr>
                <w:ins w:id="1645" w:author="Reihaneh Malekafzaliardakani" w:date="2022-11-26T12:41:00Z"/>
                <w:rFonts w:ascii="Arial" w:hAnsi="Arial"/>
                <w:sz w:val="18"/>
                <w:lang w:eastAsia="zh-CN"/>
              </w:rPr>
            </w:pPr>
            <w:ins w:id="1646" w:author="Reihaneh Malekafzaliardakani" w:date="2022-11-26T12:42:00Z">
              <w:r w:rsidRPr="00CF2472">
                <w:rPr>
                  <w:rFonts w:ascii="Arial" w:hAnsi="Arial" w:cs="Arial"/>
                  <w:color w:val="000000"/>
                  <w:sz w:val="18"/>
                  <w:szCs w:val="18"/>
                </w:rPr>
                <w:t>CA_n2A-n5A-n66A-</w:t>
              </w:r>
              <w:r>
                <w:rPr>
                  <w:rFonts w:ascii="Arial" w:hAnsi="Arial" w:cs="Arial"/>
                  <w:color w:val="000000"/>
                  <w:sz w:val="18"/>
                  <w:szCs w:val="18"/>
                </w:rPr>
                <w:t>n260M</w:t>
              </w:r>
            </w:ins>
          </w:p>
        </w:tc>
        <w:tc>
          <w:tcPr>
            <w:tcW w:w="2511" w:type="dxa"/>
            <w:tcBorders>
              <w:left w:val="single" w:sz="4" w:space="0" w:color="auto"/>
              <w:bottom w:val="nil"/>
              <w:right w:val="single" w:sz="4" w:space="0" w:color="auto"/>
            </w:tcBorders>
            <w:shd w:val="clear" w:color="auto" w:fill="auto"/>
          </w:tcPr>
          <w:p w14:paraId="21CF8456" w14:textId="77777777" w:rsidR="000F0292" w:rsidRPr="0025128C" w:rsidRDefault="000F0292" w:rsidP="000F0292">
            <w:pPr>
              <w:pStyle w:val="NoSpacing"/>
              <w:jc w:val="center"/>
              <w:rPr>
                <w:ins w:id="1647" w:author="Reihaneh Malekafzaliardakani" w:date="2022-11-26T12:42:00Z"/>
                <w:rFonts w:ascii="Arial" w:hAnsi="Arial" w:cs="Arial"/>
                <w:sz w:val="18"/>
                <w:szCs w:val="18"/>
              </w:rPr>
            </w:pPr>
            <w:ins w:id="1648" w:author="Reihaneh Malekafzaliardakani" w:date="2022-11-26T12:42:00Z">
              <w:r w:rsidRPr="0025128C">
                <w:rPr>
                  <w:rFonts w:ascii="Arial" w:hAnsi="Arial" w:cs="Arial"/>
                  <w:sz w:val="18"/>
                  <w:szCs w:val="18"/>
                </w:rPr>
                <w:t>CA_n2A-n260A</w:t>
              </w:r>
            </w:ins>
          </w:p>
          <w:p w14:paraId="31149AD4" w14:textId="77777777" w:rsidR="000F0292" w:rsidRPr="0025128C" w:rsidRDefault="000F0292" w:rsidP="000F0292">
            <w:pPr>
              <w:pStyle w:val="NoSpacing"/>
              <w:jc w:val="center"/>
              <w:rPr>
                <w:ins w:id="1649" w:author="Reihaneh Malekafzaliardakani" w:date="2022-11-26T12:42:00Z"/>
                <w:rFonts w:ascii="Arial" w:hAnsi="Arial" w:cs="Arial"/>
                <w:sz w:val="18"/>
                <w:szCs w:val="18"/>
              </w:rPr>
            </w:pPr>
            <w:ins w:id="1650" w:author="Reihaneh Malekafzaliardakani" w:date="2022-11-26T12:42:00Z">
              <w:r w:rsidRPr="0025128C">
                <w:rPr>
                  <w:rFonts w:ascii="Arial" w:hAnsi="Arial" w:cs="Arial"/>
                  <w:sz w:val="18"/>
                  <w:szCs w:val="18"/>
                </w:rPr>
                <w:t>CA_n2A-n260G</w:t>
              </w:r>
            </w:ins>
          </w:p>
          <w:p w14:paraId="7E848AB5" w14:textId="77777777" w:rsidR="000F0292" w:rsidRPr="0025128C" w:rsidRDefault="000F0292" w:rsidP="000F0292">
            <w:pPr>
              <w:pStyle w:val="NoSpacing"/>
              <w:jc w:val="center"/>
              <w:rPr>
                <w:ins w:id="1651" w:author="Reihaneh Malekafzaliardakani" w:date="2022-11-26T12:42:00Z"/>
                <w:rFonts w:ascii="Arial" w:hAnsi="Arial" w:cs="Arial"/>
                <w:sz w:val="18"/>
                <w:szCs w:val="18"/>
              </w:rPr>
            </w:pPr>
            <w:ins w:id="1652" w:author="Reihaneh Malekafzaliardakani" w:date="2022-11-26T12:42:00Z">
              <w:r w:rsidRPr="0025128C">
                <w:rPr>
                  <w:rFonts w:ascii="Arial" w:hAnsi="Arial" w:cs="Arial"/>
                  <w:sz w:val="18"/>
                  <w:szCs w:val="18"/>
                </w:rPr>
                <w:t>CA_n2A-n260H</w:t>
              </w:r>
            </w:ins>
          </w:p>
          <w:p w14:paraId="3DCA3DD6" w14:textId="77777777" w:rsidR="000F0292" w:rsidRPr="0025128C" w:rsidRDefault="000F0292" w:rsidP="000F0292">
            <w:pPr>
              <w:pStyle w:val="NoSpacing"/>
              <w:jc w:val="center"/>
              <w:rPr>
                <w:ins w:id="1653" w:author="Reihaneh Malekafzaliardakani" w:date="2022-11-26T12:42:00Z"/>
                <w:rFonts w:ascii="Arial" w:hAnsi="Arial" w:cs="Arial"/>
                <w:sz w:val="18"/>
                <w:szCs w:val="18"/>
              </w:rPr>
            </w:pPr>
            <w:ins w:id="1654" w:author="Reihaneh Malekafzaliardakani" w:date="2022-11-26T12:42:00Z">
              <w:r w:rsidRPr="0025128C">
                <w:rPr>
                  <w:rFonts w:ascii="Arial" w:hAnsi="Arial" w:cs="Arial"/>
                  <w:sz w:val="18"/>
                  <w:szCs w:val="18"/>
                </w:rPr>
                <w:t>CA_n2A-n260I</w:t>
              </w:r>
            </w:ins>
          </w:p>
          <w:p w14:paraId="12B30CCB" w14:textId="77777777" w:rsidR="000F0292" w:rsidRPr="0025128C" w:rsidRDefault="000F0292" w:rsidP="000F0292">
            <w:pPr>
              <w:pStyle w:val="NoSpacing"/>
              <w:jc w:val="center"/>
              <w:rPr>
                <w:ins w:id="1655" w:author="Reihaneh Malekafzaliardakani" w:date="2022-11-26T12:42:00Z"/>
                <w:rFonts w:ascii="Arial" w:hAnsi="Arial" w:cs="Arial"/>
                <w:sz w:val="18"/>
                <w:szCs w:val="18"/>
              </w:rPr>
            </w:pPr>
            <w:ins w:id="1656" w:author="Reihaneh Malekafzaliardakani" w:date="2022-11-26T12:42:00Z">
              <w:r w:rsidRPr="0025128C">
                <w:rPr>
                  <w:rFonts w:ascii="Arial" w:hAnsi="Arial" w:cs="Arial"/>
                  <w:sz w:val="18"/>
                  <w:szCs w:val="18"/>
                </w:rPr>
                <w:t>CA_n5A-n260A</w:t>
              </w:r>
            </w:ins>
          </w:p>
          <w:p w14:paraId="79FE773F" w14:textId="77777777" w:rsidR="000F0292" w:rsidRPr="0025128C" w:rsidRDefault="000F0292" w:rsidP="000F0292">
            <w:pPr>
              <w:pStyle w:val="NoSpacing"/>
              <w:jc w:val="center"/>
              <w:rPr>
                <w:ins w:id="1657" w:author="Reihaneh Malekafzaliardakani" w:date="2022-11-26T12:42:00Z"/>
                <w:rFonts w:ascii="Arial" w:hAnsi="Arial" w:cs="Arial"/>
                <w:sz w:val="18"/>
                <w:szCs w:val="18"/>
              </w:rPr>
            </w:pPr>
            <w:ins w:id="1658" w:author="Reihaneh Malekafzaliardakani" w:date="2022-11-26T12:42:00Z">
              <w:r w:rsidRPr="0025128C">
                <w:rPr>
                  <w:rFonts w:ascii="Arial" w:hAnsi="Arial" w:cs="Arial"/>
                  <w:sz w:val="18"/>
                  <w:szCs w:val="18"/>
                </w:rPr>
                <w:t>CA_n5A-n260G</w:t>
              </w:r>
            </w:ins>
          </w:p>
          <w:p w14:paraId="3231B23C" w14:textId="77777777" w:rsidR="000F0292" w:rsidRPr="0025128C" w:rsidRDefault="000F0292" w:rsidP="000F0292">
            <w:pPr>
              <w:pStyle w:val="NoSpacing"/>
              <w:jc w:val="center"/>
              <w:rPr>
                <w:ins w:id="1659" w:author="Reihaneh Malekafzaliardakani" w:date="2022-11-26T12:42:00Z"/>
                <w:rFonts w:ascii="Arial" w:hAnsi="Arial" w:cs="Arial"/>
                <w:sz w:val="18"/>
                <w:szCs w:val="18"/>
              </w:rPr>
            </w:pPr>
            <w:ins w:id="1660" w:author="Reihaneh Malekafzaliardakani" w:date="2022-11-26T12:42:00Z">
              <w:r w:rsidRPr="0025128C">
                <w:rPr>
                  <w:rFonts w:ascii="Arial" w:hAnsi="Arial" w:cs="Arial"/>
                  <w:sz w:val="18"/>
                  <w:szCs w:val="18"/>
                </w:rPr>
                <w:t>CA_n5A-n260H</w:t>
              </w:r>
            </w:ins>
          </w:p>
          <w:p w14:paraId="378F7580" w14:textId="77777777" w:rsidR="000F0292" w:rsidRPr="0025128C" w:rsidRDefault="000F0292" w:rsidP="000F0292">
            <w:pPr>
              <w:pStyle w:val="NoSpacing"/>
              <w:jc w:val="center"/>
              <w:rPr>
                <w:ins w:id="1661" w:author="Reihaneh Malekafzaliardakani" w:date="2022-11-26T12:42:00Z"/>
                <w:rFonts w:ascii="Arial" w:hAnsi="Arial" w:cs="Arial"/>
                <w:sz w:val="18"/>
                <w:szCs w:val="18"/>
              </w:rPr>
            </w:pPr>
            <w:ins w:id="1662" w:author="Reihaneh Malekafzaliardakani" w:date="2022-11-26T12:42:00Z">
              <w:r w:rsidRPr="0025128C">
                <w:rPr>
                  <w:rFonts w:ascii="Arial" w:hAnsi="Arial" w:cs="Arial"/>
                  <w:sz w:val="18"/>
                  <w:szCs w:val="18"/>
                </w:rPr>
                <w:t>CA_n5A-n260I</w:t>
              </w:r>
            </w:ins>
          </w:p>
          <w:p w14:paraId="159B70D7" w14:textId="77777777" w:rsidR="000F0292" w:rsidRPr="0025128C" w:rsidRDefault="000F0292" w:rsidP="000F0292">
            <w:pPr>
              <w:pStyle w:val="NoSpacing"/>
              <w:jc w:val="center"/>
              <w:rPr>
                <w:ins w:id="1663" w:author="Reihaneh Malekafzaliardakani" w:date="2022-11-26T12:42:00Z"/>
                <w:rFonts w:ascii="Arial" w:hAnsi="Arial" w:cs="Arial"/>
                <w:sz w:val="18"/>
                <w:szCs w:val="18"/>
              </w:rPr>
            </w:pPr>
            <w:ins w:id="1664" w:author="Reihaneh Malekafzaliardakani" w:date="2022-11-26T12:42:00Z">
              <w:r w:rsidRPr="0025128C">
                <w:rPr>
                  <w:rFonts w:ascii="Arial" w:hAnsi="Arial" w:cs="Arial"/>
                  <w:sz w:val="18"/>
                  <w:szCs w:val="18"/>
                </w:rPr>
                <w:t>CA_n66A-n260A</w:t>
              </w:r>
            </w:ins>
          </w:p>
          <w:p w14:paraId="0744AA92" w14:textId="77777777" w:rsidR="000F0292" w:rsidRPr="0025128C" w:rsidRDefault="000F0292" w:rsidP="000F0292">
            <w:pPr>
              <w:pStyle w:val="NoSpacing"/>
              <w:jc w:val="center"/>
              <w:rPr>
                <w:ins w:id="1665" w:author="Reihaneh Malekafzaliardakani" w:date="2022-11-26T12:42:00Z"/>
                <w:rFonts w:ascii="Arial" w:hAnsi="Arial" w:cs="Arial"/>
                <w:sz w:val="18"/>
                <w:szCs w:val="18"/>
              </w:rPr>
            </w:pPr>
            <w:ins w:id="1666" w:author="Reihaneh Malekafzaliardakani" w:date="2022-11-26T12:42:00Z">
              <w:r w:rsidRPr="0025128C">
                <w:rPr>
                  <w:rFonts w:ascii="Arial" w:hAnsi="Arial" w:cs="Arial"/>
                  <w:sz w:val="18"/>
                  <w:szCs w:val="18"/>
                </w:rPr>
                <w:t>CA_n66A-n260G</w:t>
              </w:r>
            </w:ins>
          </w:p>
          <w:p w14:paraId="70505AEF" w14:textId="77777777" w:rsidR="000F0292" w:rsidRPr="0025128C" w:rsidRDefault="000F0292" w:rsidP="000F0292">
            <w:pPr>
              <w:pStyle w:val="NoSpacing"/>
              <w:jc w:val="center"/>
              <w:rPr>
                <w:ins w:id="1667" w:author="Reihaneh Malekafzaliardakani" w:date="2022-11-26T12:42:00Z"/>
                <w:rFonts w:ascii="Arial" w:hAnsi="Arial" w:cs="Arial"/>
                <w:sz w:val="18"/>
                <w:szCs w:val="18"/>
              </w:rPr>
            </w:pPr>
            <w:ins w:id="1668" w:author="Reihaneh Malekafzaliardakani" w:date="2022-11-26T12:42:00Z">
              <w:r w:rsidRPr="0025128C">
                <w:rPr>
                  <w:rFonts w:ascii="Arial" w:hAnsi="Arial" w:cs="Arial"/>
                  <w:sz w:val="18"/>
                  <w:szCs w:val="18"/>
                </w:rPr>
                <w:t>CA_n66A-n260H</w:t>
              </w:r>
            </w:ins>
          </w:p>
          <w:p w14:paraId="1315985A" w14:textId="55BD6FFE" w:rsidR="000F0292" w:rsidRPr="00642518" w:rsidRDefault="000F0292" w:rsidP="000F0292">
            <w:pPr>
              <w:keepNext/>
              <w:keepLines/>
              <w:spacing w:after="0"/>
              <w:jc w:val="center"/>
              <w:rPr>
                <w:ins w:id="1669" w:author="Reihaneh Malekafzaliardakani" w:date="2022-11-26T12:41:00Z"/>
                <w:rFonts w:ascii="Arial" w:hAnsi="Arial"/>
                <w:sz w:val="18"/>
                <w:lang w:eastAsia="zh-CN"/>
              </w:rPr>
            </w:pPr>
            <w:ins w:id="1670" w:author="Reihaneh Malekafzaliardakani" w:date="2022-11-26T12:42: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3E8272A9" w14:textId="5F7E5623" w:rsidR="000F0292" w:rsidRPr="0025128C" w:rsidRDefault="000F0292" w:rsidP="000F0292">
            <w:pPr>
              <w:keepNext/>
              <w:keepLines/>
              <w:spacing w:after="0"/>
              <w:jc w:val="center"/>
              <w:rPr>
                <w:ins w:id="1671" w:author="Reihaneh Malekafzaliardakani" w:date="2022-11-26T12:41:00Z"/>
                <w:rFonts w:ascii="Arial" w:hAnsi="Arial" w:cs="Arial"/>
                <w:sz w:val="18"/>
                <w:szCs w:val="18"/>
                <w:lang w:eastAsia="zh-CN" w:bidi="ar"/>
              </w:rPr>
            </w:pPr>
            <w:ins w:id="1672" w:author="Reihaneh Malekafzaliardakani" w:date="2022-11-26T12:4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759F8D" w14:textId="0CBB6804" w:rsidR="000F0292" w:rsidRPr="0025128C" w:rsidRDefault="000F0292" w:rsidP="000F0292">
            <w:pPr>
              <w:keepNext/>
              <w:keepLines/>
              <w:spacing w:after="0"/>
              <w:jc w:val="center"/>
              <w:rPr>
                <w:ins w:id="1673" w:author="Reihaneh Malekafzaliardakani" w:date="2022-11-26T12:41:00Z"/>
                <w:rFonts w:ascii="Arial" w:hAnsi="Arial" w:cs="Arial"/>
                <w:sz w:val="18"/>
                <w:szCs w:val="18"/>
                <w:lang w:eastAsia="zh-CN" w:bidi="ar"/>
              </w:rPr>
            </w:pPr>
            <w:ins w:id="1674" w:author="Reihaneh Malekafzaliardakani" w:date="2022-11-26T12:42: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1476BC1E" w14:textId="0C921921" w:rsidR="000F0292" w:rsidRPr="00642518" w:rsidRDefault="000F0292" w:rsidP="000F0292">
            <w:pPr>
              <w:keepNext/>
              <w:keepLines/>
              <w:spacing w:after="0"/>
              <w:jc w:val="center"/>
              <w:rPr>
                <w:ins w:id="1675" w:author="Reihaneh Malekafzaliardakani" w:date="2022-11-26T12:41:00Z"/>
                <w:rFonts w:ascii="Arial" w:hAnsi="Arial" w:cs="Arial"/>
                <w:sz w:val="18"/>
                <w:szCs w:val="18"/>
                <w:lang w:val="en-US" w:eastAsia="zh-CN"/>
              </w:rPr>
            </w:pPr>
            <w:ins w:id="1676" w:author="Reihaneh Malekafzaliardakani" w:date="2022-11-26T12:42:00Z">
              <w:r w:rsidRPr="0025128C">
                <w:rPr>
                  <w:rFonts w:ascii="Arial" w:hAnsi="Arial" w:cs="Arial"/>
                  <w:sz w:val="18"/>
                  <w:szCs w:val="18"/>
                  <w:lang w:eastAsia="zh-CN"/>
                </w:rPr>
                <w:t>0</w:t>
              </w:r>
            </w:ins>
          </w:p>
        </w:tc>
      </w:tr>
      <w:tr w:rsidR="000F0292" w:rsidRPr="00642518" w14:paraId="2B55C520" w14:textId="77777777" w:rsidTr="001E50F6">
        <w:trPr>
          <w:trHeight w:val="187"/>
          <w:jc w:val="center"/>
          <w:ins w:id="1677" w:author="Reihaneh Malekafzaliardakani" w:date="2022-11-26T12:41:00Z"/>
        </w:trPr>
        <w:tc>
          <w:tcPr>
            <w:tcW w:w="2534" w:type="dxa"/>
            <w:tcBorders>
              <w:top w:val="nil"/>
              <w:left w:val="single" w:sz="4" w:space="0" w:color="auto"/>
              <w:bottom w:val="nil"/>
              <w:right w:val="single" w:sz="4" w:space="0" w:color="auto"/>
            </w:tcBorders>
            <w:shd w:val="clear" w:color="auto" w:fill="auto"/>
          </w:tcPr>
          <w:p w14:paraId="7C2AD647" w14:textId="77777777" w:rsidR="000F0292" w:rsidRPr="00642518" w:rsidRDefault="000F0292" w:rsidP="000F0292">
            <w:pPr>
              <w:keepNext/>
              <w:keepLines/>
              <w:spacing w:after="0"/>
              <w:jc w:val="center"/>
              <w:rPr>
                <w:ins w:id="1678" w:author="Reihaneh Malekafzaliardakani" w:date="2022-11-26T12:41: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6B4CA5" w14:textId="77777777" w:rsidR="000F0292" w:rsidRPr="00642518" w:rsidRDefault="000F0292" w:rsidP="000F0292">
            <w:pPr>
              <w:keepNext/>
              <w:keepLines/>
              <w:spacing w:after="0"/>
              <w:jc w:val="center"/>
              <w:rPr>
                <w:ins w:id="1679" w:author="Reihaneh Malekafzaliardakani" w:date="2022-11-26T12: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680A51" w14:textId="5BDAB8E4" w:rsidR="000F0292" w:rsidRPr="0025128C" w:rsidRDefault="000F0292" w:rsidP="000F0292">
            <w:pPr>
              <w:keepNext/>
              <w:keepLines/>
              <w:spacing w:after="0"/>
              <w:jc w:val="center"/>
              <w:rPr>
                <w:ins w:id="1680" w:author="Reihaneh Malekafzaliardakani" w:date="2022-11-26T12:41:00Z"/>
                <w:rFonts w:ascii="Arial" w:hAnsi="Arial" w:cs="Arial"/>
                <w:sz w:val="18"/>
                <w:szCs w:val="18"/>
                <w:lang w:eastAsia="zh-CN" w:bidi="ar"/>
              </w:rPr>
            </w:pPr>
            <w:ins w:id="1681" w:author="Reihaneh Malekafzaliardakani" w:date="2022-11-26T12:42: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7609DFD" w14:textId="70F3DB9E" w:rsidR="000F0292" w:rsidRPr="0025128C" w:rsidRDefault="000F0292" w:rsidP="000F0292">
            <w:pPr>
              <w:keepNext/>
              <w:keepLines/>
              <w:spacing w:after="0"/>
              <w:jc w:val="center"/>
              <w:rPr>
                <w:ins w:id="1682" w:author="Reihaneh Malekafzaliardakani" w:date="2022-11-26T12:41:00Z"/>
                <w:rFonts w:ascii="Arial" w:hAnsi="Arial" w:cs="Arial"/>
                <w:sz w:val="18"/>
                <w:szCs w:val="18"/>
                <w:lang w:eastAsia="zh-CN" w:bidi="ar"/>
              </w:rPr>
            </w:pPr>
            <w:ins w:id="1683" w:author="Reihaneh Malekafzaliardakani" w:date="2022-11-26T12:42: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099E794" w14:textId="77777777" w:rsidR="000F0292" w:rsidRPr="00642518" w:rsidRDefault="000F0292" w:rsidP="000F0292">
            <w:pPr>
              <w:keepNext/>
              <w:keepLines/>
              <w:spacing w:after="0"/>
              <w:jc w:val="center"/>
              <w:rPr>
                <w:ins w:id="1684" w:author="Reihaneh Malekafzaliardakani" w:date="2022-11-26T12:41:00Z"/>
                <w:rFonts w:ascii="Arial" w:hAnsi="Arial" w:cs="Arial"/>
                <w:sz w:val="18"/>
                <w:szCs w:val="18"/>
                <w:lang w:val="en-US" w:eastAsia="zh-CN"/>
              </w:rPr>
            </w:pPr>
          </w:p>
        </w:tc>
      </w:tr>
      <w:tr w:rsidR="000F0292" w:rsidRPr="00642518" w14:paraId="253D63B7" w14:textId="77777777" w:rsidTr="001E50F6">
        <w:trPr>
          <w:trHeight w:val="187"/>
          <w:jc w:val="center"/>
          <w:ins w:id="1685" w:author="Reihaneh Malekafzaliardakani" w:date="2022-11-26T12:41:00Z"/>
        </w:trPr>
        <w:tc>
          <w:tcPr>
            <w:tcW w:w="2534" w:type="dxa"/>
            <w:tcBorders>
              <w:top w:val="nil"/>
              <w:left w:val="single" w:sz="4" w:space="0" w:color="auto"/>
              <w:bottom w:val="nil"/>
              <w:right w:val="single" w:sz="4" w:space="0" w:color="auto"/>
            </w:tcBorders>
            <w:shd w:val="clear" w:color="auto" w:fill="auto"/>
          </w:tcPr>
          <w:p w14:paraId="1478247C" w14:textId="77777777" w:rsidR="000F0292" w:rsidRPr="00642518" w:rsidRDefault="000F0292" w:rsidP="000F0292">
            <w:pPr>
              <w:keepNext/>
              <w:keepLines/>
              <w:spacing w:after="0"/>
              <w:jc w:val="center"/>
              <w:rPr>
                <w:ins w:id="1686" w:author="Reihaneh Malekafzaliardakani" w:date="2022-11-26T12:41: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1C6F71" w14:textId="77777777" w:rsidR="000F0292" w:rsidRPr="00642518" w:rsidRDefault="000F0292" w:rsidP="000F0292">
            <w:pPr>
              <w:keepNext/>
              <w:keepLines/>
              <w:spacing w:after="0"/>
              <w:jc w:val="center"/>
              <w:rPr>
                <w:ins w:id="1687" w:author="Reihaneh Malekafzaliardakani" w:date="2022-11-26T12: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EC21B2" w14:textId="563D1F9A" w:rsidR="000F0292" w:rsidRPr="0025128C" w:rsidRDefault="000F0292" w:rsidP="000F0292">
            <w:pPr>
              <w:keepNext/>
              <w:keepLines/>
              <w:spacing w:after="0"/>
              <w:jc w:val="center"/>
              <w:rPr>
                <w:ins w:id="1688" w:author="Reihaneh Malekafzaliardakani" w:date="2022-11-26T12:41:00Z"/>
                <w:rFonts w:ascii="Arial" w:hAnsi="Arial" w:cs="Arial"/>
                <w:sz w:val="18"/>
                <w:szCs w:val="18"/>
                <w:lang w:eastAsia="zh-CN" w:bidi="ar"/>
              </w:rPr>
            </w:pPr>
            <w:ins w:id="1689" w:author="Reihaneh Malekafzaliardakani" w:date="2022-11-26T12:42: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6D59184" w14:textId="01F243AC" w:rsidR="000F0292" w:rsidRPr="0025128C" w:rsidRDefault="000F0292" w:rsidP="000F0292">
            <w:pPr>
              <w:keepNext/>
              <w:keepLines/>
              <w:spacing w:after="0"/>
              <w:jc w:val="center"/>
              <w:rPr>
                <w:ins w:id="1690" w:author="Reihaneh Malekafzaliardakani" w:date="2022-11-26T12:41:00Z"/>
                <w:rFonts w:ascii="Arial" w:hAnsi="Arial" w:cs="Arial"/>
                <w:sz w:val="18"/>
                <w:szCs w:val="18"/>
                <w:lang w:eastAsia="zh-CN" w:bidi="ar"/>
              </w:rPr>
            </w:pPr>
            <w:ins w:id="1691" w:author="Reihaneh Malekafzaliardakani" w:date="2022-11-26T12:42: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A3C4559" w14:textId="77777777" w:rsidR="000F0292" w:rsidRPr="00642518" w:rsidRDefault="000F0292" w:rsidP="000F0292">
            <w:pPr>
              <w:keepNext/>
              <w:keepLines/>
              <w:spacing w:after="0"/>
              <w:jc w:val="center"/>
              <w:rPr>
                <w:ins w:id="1692" w:author="Reihaneh Malekafzaliardakani" w:date="2022-11-26T12:41:00Z"/>
                <w:rFonts w:ascii="Arial" w:hAnsi="Arial" w:cs="Arial"/>
                <w:sz w:val="18"/>
                <w:szCs w:val="18"/>
                <w:lang w:val="en-US" w:eastAsia="zh-CN"/>
              </w:rPr>
            </w:pPr>
          </w:p>
        </w:tc>
      </w:tr>
      <w:tr w:rsidR="000F0292" w:rsidRPr="00642518" w14:paraId="23FC2CD3" w14:textId="77777777" w:rsidTr="001E50F6">
        <w:trPr>
          <w:trHeight w:val="187"/>
          <w:jc w:val="center"/>
          <w:ins w:id="1693" w:author="Reihaneh Malekafzaliardakani" w:date="2022-11-26T12:41:00Z"/>
        </w:trPr>
        <w:tc>
          <w:tcPr>
            <w:tcW w:w="2534" w:type="dxa"/>
            <w:tcBorders>
              <w:top w:val="nil"/>
              <w:left w:val="single" w:sz="4" w:space="0" w:color="auto"/>
              <w:bottom w:val="single" w:sz="4" w:space="0" w:color="auto"/>
              <w:right w:val="single" w:sz="4" w:space="0" w:color="auto"/>
            </w:tcBorders>
            <w:shd w:val="clear" w:color="auto" w:fill="auto"/>
          </w:tcPr>
          <w:p w14:paraId="3F272B0A" w14:textId="77777777" w:rsidR="000F0292" w:rsidRPr="00642518" w:rsidRDefault="000F0292" w:rsidP="000F0292">
            <w:pPr>
              <w:keepNext/>
              <w:keepLines/>
              <w:spacing w:after="0"/>
              <w:jc w:val="center"/>
              <w:rPr>
                <w:ins w:id="1694" w:author="Reihaneh Malekafzaliardakani" w:date="2022-11-26T12:41: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AAE404" w14:textId="77777777" w:rsidR="000F0292" w:rsidRPr="00642518" w:rsidRDefault="000F0292" w:rsidP="000F0292">
            <w:pPr>
              <w:keepNext/>
              <w:keepLines/>
              <w:spacing w:after="0"/>
              <w:jc w:val="center"/>
              <w:rPr>
                <w:ins w:id="1695" w:author="Reihaneh Malekafzaliardakani" w:date="2022-11-26T12: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FA4EF0" w14:textId="461AC01A" w:rsidR="000F0292" w:rsidRPr="0025128C" w:rsidRDefault="000F0292" w:rsidP="000F0292">
            <w:pPr>
              <w:keepNext/>
              <w:keepLines/>
              <w:spacing w:after="0"/>
              <w:jc w:val="center"/>
              <w:rPr>
                <w:ins w:id="1696" w:author="Reihaneh Malekafzaliardakani" w:date="2022-11-26T12:41:00Z"/>
                <w:rFonts w:ascii="Arial" w:hAnsi="Arial" w:cs="Arial"/>
                <w:sz w:val="18"/>
                <w:szCs w:val="18"/>
                <w:lang w:eastAsia="zh-CN" w:bidi="ar"/>
              </w:rPr>
            </w:pPr>
            <w:ins w:id="1697" w:author="Reihaneh Malekafzaliardakani" w:date="2022-11-26T12:42: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7B30CB9" w14:textId="0B487C25" w:rsidR="000F0292" w:rsidRPr="0025128C" w:rsidRDefault="000F0292" w:rsidP="000F0292">
            <w:pPr>
              <w:keepNext/>
              <w:keepLines/>
              <w:spacing w:after="0"/>
              <w:jc w:val="center"/>
              <w:rPr>
                <w:ins w:id="1698" w:author="Reihaneh Malekafzaliardakani" w:date="2022-11-26T12:41:00Z"/>
                <w:rFonts w:ascii="Arial" w:hAnsi="Arial" w:cs="Arial"/>
                <w:sz w:val="18"/>
                <w:szCs w:val="18"/>
                <w:lang w:eastAsia="zh-CN" w:bidi="ar"/>
              </w:rPr>
            </w:pPr>
            <w:ins w:id="1699" w:author="Reihaneh Malekafzaliardakani" w:date="2022-11-26T12:42:00Z">
              <w:r w:rsidRPr="0025128C">
                <w:rPr>
                  <w:rFonts w:ascii="Arial" w:hAnsi="Arial" w:cs="Arial"/>
                  <w:sz w:val="18"/>
                  <w:szCs w:val="18"/>
                  <w:lang w:eastAsia="zh-CN" w:bidi="ar"/>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2AFC169C" w14:textId="77777777" w:rsidR="000F0292" w:rsidRPr="00642518" w:rsidRDefault="000F0292" w:rsidP="000F0292">
            <w:pPr>
              <w:keepNext/>
              <w:keepLines/>
              <w:spacing w:after="0"/>
              <w:jc w:val="center"/>
              <w:rPr>
                <w:ins w:id="1700" w:author="Reihaneh Malekafzaliardakani" w:date="2022-11-26T12:41:00Z"/>
                <w:rFonts w:ascii="Arial" w:hAnsi="Arial" w:cs="Arial"/>
                <w:sz w:val="18"/>
                <w:szCs w:val="18"/>
                <w:lang w:val="en-US" w:eastAsia="zh-CN"/>
              </w:rPr>
            </w:pPr>
          </w:p>
        </w:tc>
      </w:tr>
      <w:tr w:rsidR="00073BC4" w:rsidRPr="00642518" w14:paraId="1A7898B3" w14:textId="77777777" w:rsidTr="001E50F6">
        <w:trPr>
          <w:trHeight w:val="187"/>
          <w:jc w:val="center"/>
          <w:ins w:id="1701" w:author="Reihaneh Malekafzaliardakani" w:date="2022-11-26T12:46:00Z"/>
        </w:trPr>
        <w:tc>
          <w:tcPr>
            <w:tcW w:w="2534" w:type="dxa"/>
            <w:tcBorders>
              <w:left w:val="single" w:sz="4" w:space="0" w:color="auto"/>
              <w:bottom w:val="nil"/>
              <w:right w:val="single" w:sz="4" w:space="0" w:color="auto"/>
            </w:tcBorders>
            <w:shd w:val="clear" w:color="auto" w:fill="auto"/>
          </w:tcPr>
          <w:p w14:paraId="0F0928D4" w14:textId="3279541A" w:rsidR="00073BC4" w:rsidRPr="00642518" w:rsidRDefault="00073BC4" w:rsidP="00073BC4">
            <w:pPr>
              <w:keepNext/>
              <w:keepLines/>
              <w:spacing w:after="0"/>
              <w:jc w:val="center"/>
              <w:rPr>
                <w:ins w:id="1702" w:author="Reihaneh Malekafzaliardakani" w:date="2022-11-26T12:46:00Z"/>
                <w:rFonts w:ascii="Arial" w:hAnsi="Arial"/>
                <w:sz w:val="18"/>
                <w:lang w:eastAsia="zh-CN"/>
              </w:rPr>
            </w:pPr>
            <w:ins w:id="1703" w:author="Reihaneh Malekafzaliardakani" w:date="2022-11-26T12:47:00Z">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ins>
          </w:p>
        </w:tc>
        <w:tc>
          <w:tcPr>
            <w:tcW w:w="2511" w:type="dxa"/>
            <w:tcBorders>
              <w:left w:val="single" w:sz="4" w:space="0" w:color="auto"/>
              <w:bottom w:val="nil"/>
              <w:right w:val="single" w:sz="4" w:space="0" w:color="auto"/>
            </w:tcBorders>
            <w:shd w:val="clear" w:color="auto" w:fill="auto"/>
          </w:tcPr>
          <w:p w14:paraId="739C2802" w14:textId="77777777" w:rsidR="00073BC4" w:rsidRPr="00531E00" w:rsidRDefault="00073BC4" w:rsidP="00073BC4">
            <w:pPr>
              <w:pStyle w:val="NoSpacing"/>
              <w:jc w:val="center"/>
              <w:rPr>
                <w:ins w:id="1704" w:author="Reihaneh Malekafzaliardakani" w:date="2022-11-26T12:47:00Z"/>
                <w:rFonts w:ascii="Arial" w:hAnsi="Arial" w:cs="Arial"/>
                <w:sz w:val="18"/>
                <w:szCs w:val="18"/>
                <w:lang w:eastAsia="zh-CN" w:bidi="ar"/>
              </w:rPr>
            </w:pPr>
            <w:ins w:id="1705" w:author="Reihaneh Malekafzaliardakani" w:date="2022-11-26T12:47:00Z">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ins>
          </w:p>
          <w:p w14:paraId="48B7C844" w14:textId="77777777" w:rsidR="00073BC4" w:rsidRPr="00531E00" w:rsidRDefault="00073BC4" w:rsidP="00073BC4">
            <w:pPr>
              <w:pStyle w:val="NoSpacing"/>
              <w:jc w:val="center"/>
              <w:rPr>
                <w:ins w:id="1706" w:author="Reihaneh Malekafzaliardakani" w:date="2022-11-26T12:47:00Z"/>
                <w:rFonts w:ascii="Arial" w:hAnsi="Arial" w:cs="Arial"/>
                <w:sz w:val="18"/>
                <w:szCs w:val="18"/>
                <w:lang w:eastAsia="zh-CN" w:bidi="ar"/>
              </w:rPr>
            </w:pPr>
            <w:ins w:id="1707" w:author="Reihaneh Malekafzaliardakani" w:date="2022-11-26T12:47:00Z">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ins>
          </w:p>
          <w:p w14:paraId="6D700057" w14:textId="4D8AB623" w:rsidR="00073BC4" w:rsidRPr="00642518" w:rsidRDefault="00073BC4" w:rsidP="00073BC4">
            <w:pPr>
              <w:keepNext/>
              <w:keepLines/>
              <w:spacing w:after="0"/>
              <w:jc w:val="center"/>
              <w:rPr>
                <w:ins w:id="1708" w:author="Reihaneh Malekafzaliardakani" w:date="2022-11-26T12:46:00Z"/>
                <w:rFonts w:ascii="Arial" w:hAnsi="Arial"/>
                <w:sz w:val="18"/>
                <w:lang w:eastAsia="zh-CN"/>
              </w:rPr>
            </w:pPr>
            <w:ins w:id="1709" w:author="Reihaneh Malekafzaliardakani" w:date="2022-11-26T12:47:00Z">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ins>
          </w:p>
        </w:tc>
        <w:tc>
          <w:tcPr>
            <w:tcW w:w="1213" w:type="dxa"/>
            <w:tcBorders>
              <w:left w:val="single" w:sz="4" w:space="0" w:color="auto"/>
              <w:bottom w:val="single" w:sz="4" w:space="0" w:color="auto"/>
              <w:right w:val="single" w:sz="4" w:space="0" w:color="auto"/>
            </w:tcBorders>
          </w:tcPr>
          <w:p w14:paraId="7CC9F3B3" w14:textId="5D7A49F5" w:rsidR="00073BC4" w:rsidRPr="00642518" w:rsidRDefault="00073BC4" w:rsidP="00073BC4">
            <w:pPr>
              <w:keepNext/>
              <w:keepLines/>
              <w:spacing w:after="0"/>
              <w:jc w:val="center"/>
              <w:rPr>
                <w:ins w:id="1710" w:author="Reihaneh Malekafzaliardakani" w:date="2022-11-26T12:46:00Z"/>
                <w:rFonts w:ascii="Arial" w:hAnsi="Arial" w:cs="Arial"/>
                <w:sz w:val="18"/>
                <w:szCs w:val="18"/>
                <w:lang w:eastAsia="zh-CN"/>
              </w:rPr>
            </w:pPr>
            <w:ins w:id="1711" w:author="Reihaneh Malekafzaliardakani" w:date="2022-11-26T12:47: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A972205" w14:textId="377435C3" w:rsidR="00073BC4" w:rsidRPr="00642518" w:rsidRDefault="00073BC4" w:rsidP="00073BC4">
            <w:pPr>
              <w:keepNext/>
              <w:keepLines/>
              <w:spacing w:after="0"/>
              <w:jc w:val="center"/>
              <w:rPr>
                <w:ins w:id="1712" w:author="Reihaneh Malekafzaliardakani" w:date="2022-11-26T12:46:00Z"/>
                <w:rFonts w:ascii="Arial" w:hAnsi="Arial" w:cs="Arial"/>
                <w:sz w:val="18"/>
                <w:szCs w:val="18"/>
                <w:lang w:eastAsia="zh-CN"/>
              </w:rPr>
            </w:pPr>
            <w:ins w:id="1713" w:author="Reihaneh Malekafzaliardakani" w:date="2022-11-26T12:47:00Z">
              <w:r w:rsidRPr="00531E00">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43010DBB" w14:textId="003F5A0D" w:rsidR="00073BC4" w:rsidRPr="00642518" w:rsidRDefault="00073BC4" w:rsidP="00073BC4">
            <w:pPr>
              <w:keepNext/>
              <w:keepLines/>
              <w:spacing w:after="0"/>
              <w:jc w:val="center"/>
              <w:rPr>
                <w:ins w:id="1714" w:author="Reihaneh Malekafzaliardakani" w:date="2022-11-26T12:46:00Z"/>
                <w:rFonts w:ascii="Arial" w:hAnsi="Arial" w:cs="Arial"/>
                <w:sz w:val="18"/>
                <w:szCs w:val="18"/>
                <w:lang w:val="en-US" w:eastAsia="zh-CN"/>
              </w:rPr>
            </w:pPr>
            <w:ins w:id="1715" w:author="Reihaneh Malekafzaliardakani" w:date="2022-11-26T12:47:00Z">
              <w:r w:rsidRPr="00CF2472">
                <w:rPr>
                  <w:rFonts w:ascii="Arial" w:hAnsi="Arial" w:cs="Arial"/>
                  <w:sz w:val="18"/>
                  <w:lang w:eastAsia="zh-CN" w:bidi="ar"/>
                </w:rPr>
                <w:t>0</w:t>
              </w:r>
            </w:ins>
          </w:p>
        </w:tc>
      </w:tr>
      <w:tr w:rsidR="00073BC4" w:rsidRPr="00642518" w14:paraId="6984136D" w14:textId="77777777" w:rsidTr="001E50F6">
        <w:trPr>
          <w:trHeight w:val="187"/>
          <w:jc w:val="center"/>
          <w:ins w:id="1716"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1F86D5BC" w14:textId="77777777" w:rsidR="00073BC4" w:rsidRPr="00642518" w:rsidRDefault="00073BC4" w:rsidP="00073BC4">
            <w:pPr>
              <w:keepNext/>
              <w:keepLines/>
              <w:spacing w:after="0"/>
              <w:jc w:val="center"/>
              <w:rPr>
                <w:ins w:id="1717"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C24472" w14:textId="77777777" w:rsidR="00073BC4" w:rsidRPr="00642518" w:rsidRDefault="00073BC4" w:rsidP="00073BC4">
            <w:pPr>
              <w:keepNext/>
              <w:keepLines/>
              <w:spacing w:after="0"/>
              <w:jc w:val="center"/>
              <w:rPr>
                <w:ins w:id="1718"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C89744" w14:textId="196E60E5" w:rsidR="00073BC4" w:rsidRPr="00642518" w:rsidRDefault="00073BC4" w:rsidP="00073BC4">
            <w:pPr>
              <w:keepNext/>
              <w:keepLines/>
              <w:spacing w:after="0"/>
              <w:jc w:val="center"/>
              <w:rPr>
                <w:ins w:id="1719" w:author="Reihaneh Malekafzaliardakani" w:date="2022-11-26T12:46:00Z"/>
                <w:rFonts w:ascii="Arial" w:hAnsi="Arial" w:cs="Arial"/>
                <w:sz w:val="18"/>
                <w:szCs w:val="18"/>
                <w:lang w:eastAsia="zh-CN"/>
              </w:rPr>
            </w:pPr>
            <w:ins w:id="1720" w:author="Reihaneh Malekafzaliardakani" w:date="2022-11-26T12:47: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75FDAFA" w14:textId="3A87DF33" w:rsidR="00073BC4" w:rsidRPr="00642518" w:rsidRDefault="00073BC4" w:rsidP="00073BC4">
            <w:pPr>
              <w:keepNext/>
              <w:keepLines/>
              <w:spacing w:after="0"/>
              <w:jc w:val="center"/>
              <w:rPr>
                <w:ins w:id="1721" w:author="Reihaneh Malekafzaliardakani" w:date="2022-11-26T12:46:00Z"/>
                <w:rFonts w:ascii="Arial" w:hAnsi="Arial" w:cs="Arial"/>
                <w:sz w:val="18"/>
                <w:szCs w:val="18"/>
                <w:lang w:eastAsia="zh-CN"/>
              </w:rPr>
            </w:pPr>
            <w:ins w:id="1722" w:author="Reihaneh Malekafzaliardakani" w:date="2022-11-26T12:47: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3608967" w14:textId="77777777" w:rsidR="00073BC4" w:rsidRPr="00642518" w:rsidRDefault="00073BC4" w:rsidP="00073BC4">
            <w:pPr>
              <w:keepNext/>
              <w:keepLines/>
              <w:spacing w:after="0"/>
              <w:jc w:val="center"/>
              <w:rPr>
                <w:ins w:id="1723" w:author="Reihaneh Malekafzaliardakani" w:date="2022-11-26T12:46:00Z"/>
                <w:rFonts w:ascii="Arial" w:hAnsi="Arial" w:cs="Arial"/>
                <w:sz w:val="18"/>
                <w:szCs w:val="18"/>
                <w:lang w:val="en-US" w:eastAsia="zh-CN"/>
              </w:rPr>
            </w:pPr>
          </w:p>
        </w:tc>
      </w:tr>
      <w:tr w:rsidR="00073BC4" w:rsidRPr="00642518" w14:paraId="722FD758" w14:textId="77777777" w:rsidTr="001E50F6">
        <w:trPr>
          <w:trHeight w:val="187"/>
          <w:jc w:val="center"/>
          <w:ins w:id="1724"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0AEA22BA" w14:textId="77777777" w:rsidR="00073BC4" w:rsidRPr="00642518" w:rsidRDefault="00073BC4" w:rsidP="00073BC4">
            <w:pPr>
              <w:keepNext/>
              <w:keepLines/>
              <w:spacing w:after="0"/>
              <w:jc w:val="center"/>
              <w:rPr>
                <w:ins w:id="1725"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430326" w14:textId="77777777" w:rsidR="00073BC4" w:rsidRPr="00642518" w:rsidRDefault="00073BC4" w:rsidP="00073BC4">
            <w:pPr>
              <w:keepNext/>
              <w:keepLines/>
              <w:spacing w:after="0"/>
              <w:jc w:val="center"/>
              <w:rPr>
                <w:ins w:id="1726"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DCB0E1" w14:textId="098A7D9B" w:rsidR="00073BC4" w:rsidRPr="00642518" w:rsidRDefault="00073BC4" w:rsidP="00073BC4">
            <w:pPr>
              <w:keepNext/>
              <w:keepLines/>
              <w:spacing w:after="0"/>
              <w:jc w:val="center"/>
              <w:rPr>
                <w:ins w:id="1727" w:author="Reihaneh Malekafzaliardakani" w:date="2022-11-26T12:46:00Z"/>
                <w:rFonts w:ascii="Arial" w:hAnsi="Arial" w:cs="Arial"/>
                <w:sz w:val="18"/>
                <w:szCs w:val="18"/>
                <w:lang w:eastAsia="zh-CN"/>
              </w:rPr>
            </w:pPr>
            <w:ins w:id="1728" w:author="Reihaneh Malekafzaliardakani" w:date="2022-11-26T12:47: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97A8D0B" w14:textId="21015357" w:rsidR="00073BC4" w:rsidRPr="00642518" w:rsidRDefault="00073BC4" w:rsidP="00073BC4">
            <w:pPr>
              <w:keepNext/>
              <w:keepLines/>
              <w:spacing w:after="0"/>
              <w:jc w:val="center"/>
              <w:rPr>
                <w:ins w:id="1729" w:author="Reihaneh Malekafzaliardakani" w:date="2022-11-26T12:46:00Z"/>
                <w:rFonts w:ascii="Arial" w:hAnsi="Arial" w:cs="Arial"/>
                <w:sz w:val="18"/>
                <w:szCs w:val="18"/>
                <w:lang w:eastAsia="zh-CN"/>
              </w:rPr>
            </w:pPr>
            <w:ins w:id="1730" w:author="Reihaneh Malekafzaliardakani" w:date="2022-11-26T12:47: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7D81A8A6" w14:textId="77777777" w:rsidR="00073BC4" w:rsidRPr="00642518" w:rsidRDefault="00073BC4" w:rsidP="00073BC4">
            <w:pPr>
              <w:keepNext/>
              <w:keepLines/>
              <w:spacing w:after="0"/>
              <w:jc w:val="center"/>
              <w:rPr>
                <w:ins w:id="1731" w:author="Reihaneh Malekafzaliardakani" w:date="2022-11-26T12:46:00Z"/>
                <w:rFonts w:ascii="Arial" w:hAnsi="Arial" w:cs="Arial"/>
                <w:sz w:val="18"/>
                <w:szCs w:val="18"/>
                <w:lang w:val="en-US" w:eastAsia="zh-CN"/>
              </w:rPr>
            </w:pPr>
          </w:p>
        </w:tc>
      </w:tr>
      <w:tr w:rsidR="00073BC4" w:rsidRPr="00642518" w14:paraId="20D1D6C1" w14:textId="77777777" w:rsidTr="001E50F6">
        <w:trPr>
          <w:trHeight w:val="187"/>
          <w:jc w:val="center"/>
          <w:ins w:id="1732" w:author="Reihaneh Malekafzaliardakani" w:date="2022-11-26T12:46:00Z"/>
        </w:trPr>
        <w:tc>
          <w:tcPr>
            <w:tcW w:w="2534" w:type="dxa"/>
            <w:tcBorders>
              <w:top w:val="nil"/>
              <w:left w:val="single" w:sz="4" w:space="0" w:color="auto"/>
              <w:bottom w:val="single" w:sz="4" w:space="0" w:color="auto"/>
              <w:right w:val="single" w:sz="4" w:space="0" w:color="auto"/>
            </w:tcBorders>
            <w:shd w:val="clear" w:color="auto" w:fill="auto"/>
          </w:tcPr>
          <w:p w14:paraId="306552AA" w14:textId="77777777" w:rsidR="00073BC4" w:rsidRPr="00642518" w:rsidRDefault="00073BC4" w:rsidP="00073BC4">
            <w:pPr>
              <w:keepNext/>
              <w:keepLines/>
              <w:spacing w:after="0"/>
              <w:jc w:val="center"/>
              <w:rPr>
                <w:ins w:id="1733" w:author="Reihaneh Malekafzaliardakani" w:date="2022-11-26T12:46: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211BCD" w14:textId="77777777" w:rsidR="00073BC4" w:rsidRPr="00642518" w:rsidRDefault="00073BC4" w:rsidP="00073BC4">
            <w:pPr>
              <w:keepNext/>
              <w:keepLines/>
              <w:spacing w:after="0"/>
              <w:jc w:val="center"/>
              <w:rPr>
                <w:ins w:id="1734"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344B5C" w14:textId="4AE6F4A4" w:rsidR="00073BC4" w:rsidRPr="00642518" w:rsidRDefault="00073BC4" w:rsidP="00073BC4">
            <w:pPr>
              <w:keepNext/>
              <w:keepLines/>
              <w:spacing w:after="0"/>
              <w:jc w:val="center"/>
              <w:rPr>
                <w:ins w:id="1735" w:author="Reihaneh Malekafzaliardakani" w:date="2022-11-26T12:46:00Z"/>
                <w:rFonts w:ascii="Arial" w:hAnsi="Arial" w:cs="Arial"/>
                <w:sz w:val="18"/>
                <w:szCs w:val="18"/>
                <w:lang w:eastAsia="zh-CN"/>
              </w:rPr>
            </w:pPr>
            <w:ins w:id="1736" w:author="Reihaneh Malekafzaliardakani" w:date="2022-11-26T12:47: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83BD1A1" w14:textId="19440EB9" w:rsidR="00073BC4" w:rsidRPr="00642518" w:rsidRDefault="00073BC4" w:rsidP="00073BC4">
            <w:pPr>
              <w:keepNext/>
              <w:keepLines/>
              <w:spacing w:after="0"/>
              <w:jc w:val="center"/>
              <w:rPr>
                <w:ins w:id="1737" w:author="Reihaneh Malekafzaliardakani" w:date="2022-11-26T12:46:00Z"/>
                <w:rFonts w:ascii="Arial" w:hAnsi="Arial" w:cs="Arial"/>
                <w:sz w:val="18"/>
                <w:szCs w:val="18"/>
                <w:lang w:eastAsia="zh-CN"/>
              </w:rPr>
            </w:pPr>
            <w:ins w:id="1738" w:author="Reihaneh Malekafzaliardakani" w:date="2022-11-26T12:47: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19E5D2BA" w14:textId="77777777" w:rsidR="00073BC4" w:rsidRPr="00642518" w:rsidRDefault="00073BC4" w:rsidP="00073BC4">
            <w:pPr>
              <w:keepNext/>
              <w:keepLines/>
              <w:spacing w:after="0"/>
              <w:jc w:val="center"/>
              <w:rPr>
                <w:ins w:id="1739" w:author="Reihaneh Malekafzaliardakani" w:date="2022-11-26T12:46:00Z"/>
                <w:rFonts w:ascii="Arial" w:hAnsi="Arial" w:cs="Arial"/>
                <w:sz w:val="18"/>
                <w:szCs w:val="18"/>
                <w:lang w:val="en-US" w:eastAsia="zh-CN"/>
              </w:rPr>
            </w:pPr>
          </w:p>
        </w:tc>
      </w:tr>
      <w:tr w:rsidR="00073BC4" w:rsidRPr="00642518" w14:paraId="2E8AFEC3" w14:textId="77777777" w:rsidTr="001E50F6">
        <w:trPr>
          <w:trHeight w:val="187"/>
          <w:jc w:val="center"/>
          <w:ins w:id="1740" w:author="Reihaneh Malekafzaliardakani" w:date="2022-11-26T12:46:00Z"/>
        </w:trPr>
        <w:tc>
          <w:tcPr>
            <w:tcW w:w="2534" w:type="dxa"/>
            <w:tcBorders>
              <w:left w:val="single" w:sz="4" w:space="0" w:color="auto"/>
              <w:bottom w:val="nil"/>
              <w:right w:val="single" w:sz="4" w:space="0" w:color="auto"/>
            </w:tcBorders>
            <w:shd w:val="clear" w:color="auto" w:fill="auto"/>
          </w:tcPr>
          <w:p w14:paraId="6238E61F" w14:textId="62F58C32" w:rsidR="00073BC4" w:rsidRPr="00642518" w:rsidRDefault="00073BC4" w:rsidP="00073BC4">
            <w:pPr>
              <w:keepNext/>
              <w:keepLines/>
              <w:spacing w:after="0"/>
              <w:jc w:val="center"/>
              <w:rPr>
                <w:ins w:id="1741" w:author="Reihaneh Malekafzaliardakani" w:date="2022-11-26T12:46:00Z"/>
                <w:rFonts w:ascii="Arial" w:hAnsi="Arial"/>
                <w:sz w:val="18"/>
                <w:lang w:eastAsia="zh-CN"/>
              </w:rPr>
            </w:pPr>
            <w:ins w:id="1742" w:author="Reihaneh Malekafzaliardakani" w:date="2022-11-26T12:47:00Z">
              <w:r w:rsidRPr="00CF2472">
                <w:rPr>
                  <w:rFonts w:ascii="Arial" w:hAnsi="Arial" w:cs="Arial"/>
                  <w:color w:val="000000"/>
                  <w:sz w:val="18"/>
                  <w:szCs w:val="18"/>
                </w:rPr>
                <w:t>CA_n2A-n5A-n66A-</w:t>
              </w:r>
              <w:r>
                <w:rPr>
                  <w:rFonts w:ascii="Arial" w:hAnsi="Arial" w:cs="Arial"/>
                  <w:color w:val="000000"/>
                  <w:sz w:val="18"/>
                  <w:szCs w:val="18"/>
                </w:rPr>
                <w:t>n261G</w:t>
              </w:r>
            </w:ins>
          </w:p>
        </w:tc>
        <w:tc>
          <w:tcPr>
            <w:tcW w:w="2511" w:type="dxa"/>
            <w:tcBorders>
              <w:left w:val="single" w:sz="4" w:space="0" w:color="auto"/>
              <w:bottom w:val="nil"/>
              <w:right w:val="single" w:sz="4" w:space="0" w:color="auto"/>
            </w:tcBorders>
            <w:shd w:val="clear" w:color="auto" w:fill="auto"/>
          </w:tcPr>
          <w:p w14:paraId="011054D3" w14:textId="77777777" w:rsidR="00073BC4" w:rsidRPr="0025128C" w:rsidRDefault="00073BC4" w:rsidP="00073BC4">
            <w:pPr>
              <w:pStyle w:val="NoSpacing"/>
              <w:jc w:val="center"/>
              <w:rPr>
                <w:ins w:id="1743" w:author="Reihaneh Malekafzaliardakani" w:date="2022-11-26T12:47:00Z"/>
                <w:rFonts w:ascii="Arial" w:hAnsi="Arial" w:cs="Arial"/>
                <w:sz w:val="18"/>
                <w:szCs w:val="18"/>
              </w:rPr>
            </w:pPr>
            <w:ins w:id="1744"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p>
          <w:p w14:paraId="6A92E363" w14:textId="77777777" w:rsidR="00073BC4" w:rsidRPr="0025128C" w:rsidRDefault="00073BC4" w:rsidP="00073BC4">
            <w:pPr>
              <w:pStyle w:val="NoSpacing"/>
              <w:jc w:val="center"/>
              <w:rPr>
                <w:ins w:id="1745" w:author="Reihaneh Malekafzaliardakani" w:date="2022-11-26T12:47:00Z"/>
                <w:rFonts w:ascii="Arial" w:hAnsi="Arial" w:cs="Arial"/>
                <w:sz w:val="18"/>
                <w:szCs w:val="18"/>
              </w:rPr>
            </w:pPr>
            <w:ins w:id="1746"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ins>
          </w:p>
          <w:p w14:paraId="202A4AC6" w14:textId="77777777" w:rsidR="00073BC4" w:rsidRPr="0025128C" w:rsidRDefault="00073BC4" w:rsidP="00073BC4">
            <w:pPr>
              <w:pStyle w:val="NoSpacing"/>
              <w:jc w:val="center"/>
              <w:rPr>
                <w:ins w:id="1747" w:author="Reihaneh Malekafzaliardakani" w:date="2022-11-26T12:47:00Z"/>
                <w:rFonts w:ascii="Arial" w:hAnsi="Arial" w:cs="Arial"/>
                <w:sz w:val="18"/>
                <w:szCs w:val="18"/>
              </w:rPr>
            </w:pPr>
            <w:ins w:id="1748"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p>
          <w:p w14:paraId="11834BE6" w14:textId="77777777" w:rsidR="00073BC4" w:rsidRPr="0025128C" w:rsidRDefault="00073BC4" w:rsidP="00073BC4">
            <w:pPr>
              <w:pStyle w:val="NoSpacing"/>
              <w:jc w:val="center"/>
              <w:rPr>
                <w:ins w:id="1749" w:author="Reihaneh Malekafzaliardakani" w:date="2022-11-26T12:47:00Z"/>
                <w:rFonts w:ascii="Arial" w:hAnsi="Arial" w:cs="Arial"/>
                <w:sz w:val="18"/>
                <w:szCs w:val="18"/>
              </w:rPr>
            </w:pPr>
            <w:ins w:id="1750"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ins>
          </w:p>
          <w:p w14:paraId="75037258" w14:textId="77777777" w:rsidR="00073BC4" w:rsidRPr="0025128C" w:rsidRDefault="00073BC4" w:rsidP="00073BC4">
            <w:pPr>
              <w:pStyle w:val="NoSpacing"/>
              <w:jc w:val="center"/>
              <w:rPr>
                <w:ins w:id="1751" w:author="Reihaneh Malekafzaliardakani" w:date="2022-11-26T12:47:00Z"/>
                <w:rFonts w:ascii="Arial" w:hAnsi="Arial" w:cs="Arial"/>
                <w:sz w:val="18"/>
                <w:szCs w:val="18"/>
              </w:rPr>
            </w:pPr>
            <w:ins w:id="1752"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p>
          <w:p w14:paraId="3BE12E5F" w14:textId="2046983A" w:rsidR="00073BC4" w:rsidRPr="00642518" w:rsidRDefault="00073BC4" w:rsidP="00073BC4">
            <w:pPr>
              <w:keepNext/>
              <w:keepLines/>
              <w:spacing w:after="0"/>
              <w:jc w:val="center"/>
              <w:rPr>
                <w:ins w:id="1753" w:author="Reihaneh Malekafzaliardakani" w:date="2022-11-26T12:46:00Z"/>
                <w:rFonts w:ascii="Arial" w:hAnsi="Arial"/>
                <w:sz w:val="18"/>
                <w:lang w:eastAsia="zh-CN"/>
              </w:rPr>
            </w:pPr>
            <w:ins w:id="1754"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ins>
          </w:p>
        </w:tc>
        <w:tc>
          <w:tcPr>
            <w:tcW w:w="1213" w:type="dxa"/>
            <w:tcBorders>
              <w:left w:val="single" w:sz="4" w:space="0" w:color="auto"/>
              <w:bottom w:val="single" w:sz="4" w:space="0" w:color="auto"/>
              <w:right w:val="single" w:sz="4" w:space="0" w:color="auto"/>
            </w:tcBorders>
          </w:tcPr>
          <w:p w14:paraId="48BCB6B2" w14:textId="4F4A9F18" w:rsidR="00073BC4" w:rsidRPr="00642518" w:rsidRDefault="00073BC4" w:rsidP="00073BC4">
            <w:pPr>
              <w:keepNext/>
              <w:keepLines/>
              <w:spacing w:after="0"/>
              <w:jc w:val="center"/>
              <w:rPr>
                <w:ins w:id="1755" w:author="Reihaneh Malekafzaliardakani" w:date="2022-11-26T12:46:00Z"/>
                <w:rFonts w:ascii="Arial" w:hAnsi="Arial" w:cs="Arial"/>
                <w:sz w:val="18"/>
                <w:szCs w:val="18"/>
                <w:lang w:eastAsia="zh-CN"/>
              </w:rPr>
            </w:pPr>
            <w:ins w:id="1756" w:author="Reihaneh Malekafzaliardakani" w:date="2022-11-26T12:4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AB9AFBF" w14:textId="7CC63421" w:rsidR="00073BC4" w:rsidRPr="00642518" w:rsidRDefault="00073BC4" w:rsidP="00073BC4">
            <w:pPr>
              <w:keepNext/>
              <w:keepLines/>
              <w:spacing w:after="0"/>
              <w:jc w:val="center"/>
              <w:rPr>
                <w:ins w:id="1757" w:author="Reihaneh Malekafzaliardakani" w:date="2022-11-26T12:46:00Z"/>
                <w:rFonts w:ascii="Arial" w:hAnsi="Arial" w:cs="Arial"/>
                <w:sz w:val="18"/>
                <w:szCs w:val="18"/>
                <w:lang w:eastAsia="zh-CN"/>
              </w:rPr>
            </w:pPr>
            <w:ins w:id="1758" w:author="Reihaneh Malekafzaliardakani" w:date="2022-11-26T12:47: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1097E724" w14:textId="5ACAE314" w:rsidR="00073BC4" w:rsidRPr="00642518" w:rsidRDefault="00073BC4" w:rsidP="00073BC4">
            <w:pPr>
              <w:keepNext/>
              <w:keepLines/>
              <w:spacing w:after="0"/>
              <w:jc w:val="center"/>
              <w:rPr>
                <w:ins w:id="1759" w:author="Reihaneh Malekafzaliardakani" w:date="2022-11-26T12:46:00Z"/>
                <w:rFonts w:ascii="Arial" w:hAnsi="Arial" w:cs="Arial"/>
                <w:sz w:val="18"/>
                <w:szCs w:val="18"/>
                <w:lang w:val="en-US" w:eastAsia="zh-CN"/>
              </w:rPr>
            </w:pPr>
            <w:ins w:id="1760" w:author="Reihaneh Malekafzaliardakani" w:date="2022-11-26T12:47:00Z">
              <w:r w:rsidRPr="0025128C">
                <w:rPr>
                  <w:rFonts w:ascii="Arial" w:hAnsi="Arial" w:cs="Arial"/>
                  <w:sz w:val="18"/>
                  <w:szCs w:val="18"/>
                  <w:lang w:eastAsia="zh-CN"/>
                </w:rPr>
                <w:t>0</w:t>
              </w:r>
            </w:ins>
          </w:p>
        </w:tc>
      </w:tr>
      <w:tr w:rsidR="00073BC4" w:rsidRPr="00642518" w14:paraId="65DFB760" w14:textId="77777777" w:rsidTr="001E50F6">
        <w:trPr>
          <w:trHeight w:val="187"/>
          <w:jc w:val="center"/>
          <w:ins w:id="1761"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255C3889" w14:textId="77777777" w:rsidR="00073BC4" w:rsidRPr="00642518" w:rsidRDefault="00073BC4" w:rsidP="00073BC4">
            <w:pPr>
              <w:keepNext/>
              <w:keepLines/>
              <w:spacing w:after="0"/>
              <w:jc w:val="center"/>
              <w:rPr>
                <w:ins w:id="1762"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F1B45D" w14:textId="77777777" w:rsidR="00073BC4" w:rsidRPr="00642518" w:rsidRDefault="00073BC4" w:rsidP="00073BC4">
            <w:pPr>
              <w:keepNext/>
              <w:keepLines/>
              <w:spacing w:after="0"/>
              <w:jc w:val="center"/>
              <w:rPr>
                <w:ins w:id="1763"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A13066" w14:textId="3476514E" w:rsidR="00073BC4" w:rsidRPr="00642518" w:rsidRDefault="00073BC4" w:rsidP="00073BC4">
            <w:pPr>
              <w:keepNext/>
              <w:keepLines/>
              <w:spacing w:after="0"/>
              <w:jc w:val="center"/>
              <w:rPr>
                <w:ins w:id="1764" w:author="Reihaneh Malekafzaliardakani" w:date="2022-11-26T12:46:00Z"/>
                <w:rFonts w:ascii="Arial" w:hAnsi="Arial" w:cs="Arial"/>
                <w:sz w:val="18"/>
                <w:szCs w:val="18"/>
                <w:lang w:eastAsia="zh-CN"/>
              </w:rPr>
            </w:pPr>
            <w:ins w:id="1765" w:author="Reihaneh Malekafzaliardakani" w:date="2022-11-26T12:4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ECA8002" w14:textId="3A19EB69" w:rsidR="00073BC4" w:rsidRPr="00642518" w:rsidRDefault="00073BC4" w:rsidP="00073BC4">
            <w:pPr>
              <w:keepNext/>
              <w:keepLines/>
              <w:spacing w:after="0"/>
              <w:jc w:val="center"/>
              <w:rPr>
                <w:ins w:id="1766" w:author="Reihaneh Malekafzaliardakani" w:date="2022-11-26T12:46:00Z"/>
                <w:rFonts w:ascii="Arial" w:hAnsi="Arial" w:cs="Arial"/>
                <w:sz w:val="18"/>
                <w:szCs w:val="18"/>
                <w:lang w:eastAsia="zh-CN"/>
              </w:rPr>
            </w:pPr>
            <w:ins w:id="1767" w:author="Reihaneh Malekafzaliardakani" w:date="2022-11-26T12:4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99DCD73" w14:textId="77777777" w:rsidR="00073BC4" w:rsidRPr="00642518" w:rsidRDefault="00073BC4" w:rsidP="00073BC4">
            <w:pPr>
              <w:keepNext/>
              <w:keepLines/>
              <w:spacing w:after="0"/>
              <w:jc w:val="center"/>
              <w:rPr>
                <w:ins w:id="1768" w:author="Reihaneh Malekafzaliardakani" w:date="2022-11-26T12:46:00Z"/>
                <w:rFonts w:ascii="Arial" w:hAnsi="Arial" w:cs="Arial"/>
                <w:sz w:val="18"/>
                <w:szCs w:val="18"/>
                <w:lang w:val="en-US" w:eastAsia="zh-CN"/>
              </w:rPr>
            </w:pPr>
          </w:p>
        </w:tc>
      </w:tr>
      <w:tr w:rsidR="00073BC4" w:rsidRPr="00642518" w14:paraId="4EB98992" w14:textId="77777777" w:rsidTr="001E50F6">
        <w:trPr>
          <w:trHeight w:val="187"/>
          <w:jc w:val="center"/>
          <w:ins w:id="1769"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528ACEB7" w14:textId="77777777" w:rsidR="00073BC4" w:rsidRPr="00642518" w:rsidRDefault="00073BC4" w:rsidP="00073BC4">
            <w:pPr>
              <w:keepNext/>
              <w:keepLines/>
              <w:spacing w:after="0"/>
              <w:jc w:val="center"/>
              <w:rPr>
                <w:ins w:id="1770"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293173" w14:textId="77777777" w:rsidR="00073BC4" w:rsidRPr="00642518" w:rsidRDefault="00073BC4" w:rsidP="00073BC4">
            <w:pPr>
              <w:keepNext/>
              <w:keepLines/>
              <w:spacing w:after="0"/>
              <w:jc w:val="center"/>
              <w:rPr>
                <w:ins w:id="1771"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5AE2FD" w14:textId="0F68FF54" w:rsidR="00073BC4" w:rsidRPr="00642518" w:rsidRDefault="00073BC4" w:rsidP="00073BC4">
            <w:pPr>
              <w:keepNext/>
              <w:keepLines/>
              <w:spacing w:after="0"/>
              <w:jc w:val="center"/>
              <w:rPr>
                <w:ins w:id="1772" w:author="Reihaneh Malekafzaliardakani" w:date="2022-11-26T12:46:00Z"/>
                <w:rFonts w:ascii="Arial" w:hAnsi="Arial" w:cs="Arial"/>
                <w:sz w:val="18"/>
                <w:szCs w:val="18"/>
                <w:lang w:eastAsia="zh-CN"/>
              </w:rPr>
            </w:pPr>
            <w:ins w:id="1773" w:author="Reihaneh Malekafzaliardakani" w:date="2022-11-26T12:4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6C2F86C" w14:textId="4A17E75F" w:rsidR="00073BC4" w:rsidRPr="00642518" w:rsidRDefault="00073BC4" w:rsidP="00073BC4">
            <w:pPr>
              <w:keepNext/>
              <w:keepLines/>
              <w:spacing w:after="0"/>
              <w:jc w:val="center"/>
              <w:rPr>
                <w:ins w:id="1774" w:author="Reihaneh Malekafzaliardakani" w:date="2022-11-26T12:46:00Z"/>
                <w:rFonts w:ascii="Arial" w:hAnsi="Arial" w:cs="Arial"/>
                <w:sz w:val="18"/>
                <w:szCs w:val="18"/>
                <w:lang w:eastAsia="zh-CN"/>
              </w:rPr>
            </w:pPr>
            <w:ins w:id="1775" w:author="Reihaneh Malekafzaliardakani" w:date="2022-11-26T12:4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0C13275" w14:textId="77777777" w:rsidR="00073BC4" w:rsidRPr="00642518" w:rsidRDefault="00073BC4" w:rsidP="00073BC4">
            <w:pPr>
              <w:keepNext/>
              <w:keepLines/>
              <w:spacing w:after="0"/>
              <w:jc w:val="center"/>
              <w:rPr>
                <w:ins w:id="1776" w:author="Reihaneh Malekafzaliardakani" w:date="2022-11-26T12:46:00Z"/>
                <w:rFonts w:ascii="Arial" w:hAnsi="Arial" w:cs="Arial"/>
                <w:sz w:val="18"/>
                <w:szCs w:val="18"/>
                <w:lang w:val="en-US" w:eastAsia="zh-CN"/>
              </w:rPr>
            </w:pPr>
          </w:p>
        </w:tc>
      </w:tr>
      <w:tr w:rsidR="00073BC4" w:rsidRPr="00642518" w14:paraId="5DB1771F" w14:textId="77777777" w:rsidTr="001E50F6">
        <w:trPr>
          <w:trHeight w:val="187"/>
          <w:jc w:val="center"/>
          <w:ins w:id="1777" w:author="Reihaneh Malekafzaliardakani" w:date="2022-11-26T12:46:00Z"/>
        </w:trPr>
        <w:tc>
          <w:tcPr>
            <w:tcW w:w="2534" w:type="dxa"/>
            <w:tcBorders>
              <w:top w:val="nil"/>
              <w:left w:val="single" w:sz="4" w:space="0" w:color="auto"/>
              <w:bottom w:val="single" w:sz="4" w:space="0" w:color="auto"/>
              <w:right w:val="single" w:sz="4" w:space="0" w:color="auto"/>
            </w:tcBorders>
            <w:shd w:val="clear" w:color="auto" w:fill="auto"/>
          </w:tcPr>
          <w:p w14:paraId="3EDF826D" w14:textId="77777777" w:rsidR="00073BC4" w:rsidRPr="00642518" w:rsidRDefault="00073BC4" w:rsidP="00073BC4">
            <w:pPr>
              <w:keepNext/>
              <w:keepLines/>
              <w:spacing w:after="0"/>
              <w:jc w:val="center"/>
              <w:rPr>
                <w:ins w:id="1778" w:author="Reihaneh Malekafzaliardakani" w:date="2022-11-26T12:46: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9B6804" w14:textId="77777777" w:rsidR="00073BC4" w:rsidRPr="00642518" w:rsidRDefault="00073BC4" w:rsidP="00073BC4">
            <w:pPr>
              <w:keepNext/>
              <w:keepLines/>
              <w:spacing w:after="0"/>
              <w:jc w:val="center"/>
              <w:rPr>
                <w:ins w:id="1779"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F221D1" w14:textId="121407A6" w:rsidR="00073BC4" w:rsidRPr="00642518" w:rsidRDefault="00073BC4" w:rsidP="00073BC4">
            <w:pPr>
              <w:keepNext/>
              <w:keepLines/>
              <w:spacing w:after="0"/>
              <w:jc w:val="center"/>
              <w:rPr>
                <w:ins w:id="1780" w:author="Reihaneh Malekafzaliardakani" w:date="2022-11-26T12:46:00Z"/>
                <w:rFonts w:ascii="Arial" w:hAnsi="Arial" w:cs="Arial"/>
                <w:sz w:val="18"/>
                <w:szCs w:val="18"/>
                <w:lang w:eastAsia="zh-CN"/>
              </w:rPr>
            </w:pPr>
            <w:ins w:id="1781" w:author="Reihaneh Malekafzaliardakani" w:date="2022-11-26T12:4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F0829E4" w14:textId="25762081" w:rsidR="00073BC4" w:rsidRPr="00642518" w:rsidRDefault="00073BC4" w:rsidP="00073BC4">
            <w:pPr>
              <w:keepNext/>
              <w:keepLines/>
              <w:spacing w:after="0"/>
              <w:jc w:val="center"/>
              <w:rPr>
                <w:ins w:id="1782" w:author="Reihaneh Malekafzaliardakani" w:date="2022-11-26T12:46:00Z"/>
                <w:rFonts w:ascii="Arial" w:hAnsi="Arial" w:cs="Arial"/>
                <w:sz w:val="18"/>
                <w:szCs w:val="18"/>
                <w:lang w:eastAsia="zh-CN"/>
              </w:rPr>
            </w:pPr>
            <w:ins w:id="1783" w:author="Reihaneh Malekafzaliardakani" w:date="2022-11-26T12:47:00Z">
              <w:r w:rsidRPr="0025128C">
                <w:rPr>
                  <w:rFonts w:ascii="Arial" w:hAnsi="Arial" w:cs="Arial"/>
                  <w:sz w:val="18"/>
                  <w:szCs w:val="18"/>
                  <w:lang w:eastAsia="zh-CN" w:bidi="ar"/>
                </w:rPr>
                <w:t>CA_</w:t>
              </w:r>
              <w:r>
                <w:rPr>
                  <w:rFonts w:ascii="Arial" w:hAnsi="Arial" w:cs="Arial"/>
                  <w:sz w:val="18"/>
                  <w:szCs w:val="18"/>
                  <w:lang w:eastAsia="zh-CN" w:bidi="ar"/>
                </w:rPr>
                <w:t>n261G</w:t>
              </w:r>
            </w:ins>
          </w:p>
        </w:tc>
        <w:tc>
          <w:tcPr>
            <w:tcW w:w="2290" w:type="dxa"/>
            <w:tcBorders>
              <w:top w:val="nil"/>
              <w:left w:val="single" w:sz="4" w:space="0" w:color="auto"/>
              <w:bottom w:val="single" w:sz="4" w:space="0" w:color="auto"/>
              <w:right w:val="single" w:sz="4" w:space="0" w:color="auto"/>
            </w:tcBorders>
            <w:shd w:val="clear" w:color="auto" w:fill="auto"/>
          </w:tcPr>
          <w:p w14:paraId="473BD6EF" w14:textId="77777777" w:rsidR="00073BC4" w:rsidRPr="00642518" w:rsidRDefault="00073BC4" w:rsidP="00073BC4">
            <w:pPr>
              <w:keepNext/>
              <w:keepLines/>
              <w:spacing w:after="0"/>
              <w:jc w:val="center"/>
              <w:rPr>
                <w:ins w:id="1784" w:author="Reihaneh Malekafzaliardakani" w:date="2022-11-26T12:46:00Z"/>
                <w:rFonts w:ascii="Arial" w:hAnsi="Arial" w:cs="Arial"/>
                <w:sz w:val="18"/>
                <w:szCs w:val="18"/>
                <w:lang w:val="en-US" w:eastAsia="zh-CN"/>
              </w:rPr>
            </w:pPr>
          </w:p>
        </w:tc>
      </w:tr>
      <w:tr w:rsidR="00073BC4" w:rsidRPr="00642518" w14:paraId="0D93B034" w14:textId="77777777" w:rsidTr="001E50F6">
        <w:trPr>
          <w:trHeight w:val="187"/>
          <w:jc w:val="center"/>
          <w:ins w:id="1785" w:author="Reihaneh Malekafzaliardakani" w:date="2022-11-26T12:46:00Z"/>
        </w:trPr>
        <w:tc>
          <w:tcPr>
            <w:tcW w:w="2534" w:type="dxa"/>
            <w:tcBorders>
              <w:left w:val="single" w:sz="4" w:space="0" w:color="auto"/>
              <w:bottom w:val="nil"/>
              <w:right w:val="single" w:sz="4" w:space="0" w:color="auto"/>
            </w:tcBorders>
            <w:shd w:val="clear" w:color="auto" w:fill="auto"/>
          </w:tcPr>
          <w:p w14:paraId="5B91285D" w14:textId="3FC9CD5B" w:rsidR="00073BC4" w:rsidRPr="00642518" w:rsidRDefault="00073BC4" w:rsidP="00073BC4">
            <w:pPr>
              <w:keepNext/>
              <w:keepLines/>
              <w:spacing w:after="0"/>
              <w:jc w:val="center"/>
              <w:rPr>
                <w:ins w:id="1786" w:author="Reihaneh Malekafzaliardakani" w:date="2022-11-26T12:46:00Z"/>
                <w:rFonts w:ascii="Arial" w:hAnsi="Arial"/>
                <w:sz w:val="18"/>
                <w:lang w:eastAsia="zh-CN"/>
              </w:rPr>
            </w:pPr>
            <w:ins w:id="1787" w:author="Reihaneh Malekafzaliardakani" w:date="2022-11-26T12:47:00Z">
              <w:r w:rsidRPr="00CF2472">
                <w:rPr>
                  <w:rFonts w:ascii="Arial" w:hAnsi="Arial" w:cs="Arial"/>
                  <w:color w:val="000000"/>
                  <w:sz w:val="18"/>
                  <w:szCs w:val="18"/>
                </w:rPr>
                <w:t>CA_n2A-n5A-n66A-</w:t>
              </w:r>
              <w:r>
                <w:rPr>
                  <w:rFonts w:ascii="Arial" w:hAnsi="Arial" w:cs="Arial"/>
                  <w:color w:val="000000"/>
                  <w:sz w:val="18"/>
                  <w:szCs w:val="18"/>
                </w:rPr>
                <w:t>n261H</w:t>
              </w:r>
            </w:ins>
          </w:p>
        </w:tc>
        <w:tc>
          <w:tcPr>
            <w:tcW w:w="2511" w:type="dxa"/>
            <w:tcBorders>
              <w:left w:val="single" w:sz="4" w:space="0" w:color="auto"/>
              <w:bottom w:val="nil"/>
              <w:right w:val="single" w:sz="4" w:space="0" w:color="auto"/>
            </w:tcBorders>
            <w:shd w:val="clear" w:color="auto" w:fill="auto"/>
          </w:tcPr>
          <w:p w14:paraId="3BD7E364" w14:textId="77777777" w:rsidR="00073BC4" w:rsidRPr="0025128C" w:rsidRDefault="00073BC4" w:rsidP="00073BC4">
            <w:pPr>
              <w:pStyle w:val="NoSpacing"/>
              <w:jc w:val="center"/>
              <w:rPr>
                <w:ins w:id="1788" w:author="Reihaneh Malekafzaliardakani" w:date="2022-11-26T12:47:00Z"/>
                <w:rFonts w:ascii="Arial" w:hAnsi="Arial" w:cs="Arial"/>
                <w:sz w:val="18"/>
                <w:szCs w:val="18"/>
              </w:rPr>
            </w:pPr>
            <w:ins w:id="1789"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p>
          <w:p w14:paraId="643B4A2B" w14:textId="77777777" w:rsidR="00073BC4" w:rsidRPr="0025128C" w:rsidRDefault="00073BC4" w:rsidP="00073BC4">
            <w:pPr>
              <w:pStyle w:val="NoSpacing"/>
              <w:jc w:val="center"/>
              <w:rPr>
                <w:ins w:id="1790" w:author="Reihaneh Malekafzaliardakani" w:date="2022-11-26T12:47:00Z"/>
                <w:rFonts w:ascii="Arial" w:hAnsi="Arial" w:cs="Arial"/>
                <w:sz w:val="18"/>
                <w:szCs w:val="18"/>
              </w:rPr>
            </w:pPr>
            <w:ins w:id="1791"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ins>
          </w:p>
          <w:p w14:paraId="51994177" w14:textId="77777777" w:rsidR="00073BC4" w:rsidRPr="0025128C" w:rsidRDefault="00073BC4" w:rsidP="00073BC4">
            <w:pPr>
              <w:pStyle w:val="NoSpacing"/>
              <w:jc w:val="center"/>
              <w:rPr>
                <w:ins w:id="1792" w:author="Reihaneh Malekafzaliardakani" w:date="2022-11-26T12:47:00Z"/>
                <w:rFonts w:ascii="Arial" w:hAnsi="Arial" w:cs="Arial"/>
                <w:sz w:val="18"/>
                <w:szCs w:val="18"/>
              </w:rPr>
            </w:pPr>
            <w:ins w:id="1793"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ins>
          </w:p>
          <w:p w14:paraId="7F715701" w14:textId="77777777" w:rsidR="00073BC4" w:rsidRPr="0025128C" w:rsidRDefault="00073BC4" w:rsidP="00073BC4">
            <w:pPr>
              <w:pStyle w:val="NoSpacing"/>
              <w:jc w:val="center"/>
              <w:rPr>
                <w:ins w:id="1794" w:author="Reihaneh Malekafzaliardakani" w:date="2022-11-26T12:47:00Z"/>
                <w:rFonts w:ascii="Arial" w:hAnsi="Arial" w:cs="Arial"/>
                <w:sz w:val="18"/>
                <w:szCs w:val="18"/>
              </w:rPr>
            </w:pPr>
            <w:ins w:id="1795"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p>
          <w:p w14:paraId="3A23CD54" w14:textId="77777777" w:rsidR="00073BC4" w:rsidRPr="0025128C" w:rsidRDefault="00073BC4" w:rsidP="00073BC4">
            <w:pPr>
              <w:pStyle w:val="NoSpacing"/>
              <w:jc w:val="center"/>
              <w:rPr>
                <w:ins w:id="1796" w:author="Reihaneh Malekafzaliardakani" w:date="2022-11-26T12:47:00Z"/>
                <w:rFonts w:ascii="Arial" w:hAnsi="Arial" w:cs="Arial"/>
                <w:sz w:val="18"/>
                <w:szCs w:val="18"/>
              </w:rPr>
            </w:pPr>
            <w:ins w:id="1797"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ins>
          </w:p>
          <w:p w14:paraId="0A88F50C" w14:textId="77777777" w:rsidR="00073BC4" w:rsidRPr="0025128C" w:rsidRDefault="00073BC4" w:rsidP="00073BC4">
            <w:pPr>
              <w:pStyle w:val="NoSpacing"/>
              <w:jc w:val="center"/>
              <w:rPr>
                <w:ins w:id="1798" w:author="Reihaneh Malekafzaliardakani" w:date="2022-11-26T12:47:00Z"/>
                <w:rFonts w:ascii="Arial" w:hAnsi="Arial" w:cs="Arial"/>
                <w:sz w:val="18"/>
                <w:szCs w:val="18"/>
              </w:rPr>
            </w:pPr>
            <w:ins w:id="1799"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ins>
          </w:p>
          <w:p w14:paraId="432D858E" w14:textId="77777777" w:rsidR="00073BC4" w:rsidRPr="0025128C" w:rsidRDefault="00073BC4" w:rsidP="00073BC4">
            <w:pPr>
              <w:pStyle w:val="NoSpacing"/>
              <w:jc w:val="center"/>
              <w:rPr>
                <w:ins w:id="1800" w:author="Reihaneh Malekafzaliardakani" w:date="2022-11-26T12:47:00Z"/>
                <w:rFonts w:ascii="Arial" w:hAnsi="Arial" w:cs="Arial"/>
                <w:sz w:val="18"/>
                <w:szCs w:val="18"/>
              </w:rPr>
            </w:pPr>
            <w:ins w:id="1801"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p>
          <w:p w14:paraId="44697B44" w14:textId="77777777" w:rsidR="00073BC4" w:rsidRPr="0025128C" w:rsidRDefault="00073BC4" w:rsidP="00073BC4">
            <w:pPr>
              <w:pStyle w:val="NoSpacing"/>
              <w:jc w:val="center"/>
              <w:rPr>
                <w:ins w:id="1802" w:author="Reihaneh Malekafzaliardakani" w:date="2022-11-26T12:47:00Z"/>
                <w:rFonts w:ascii="Arial" w:hAnsi="Arial" w:cs="Arial"/>
                <w:sz w:val="18"/>
                <w:szCs w:val="18"/>
              </w:rPr>
            </w:pPr>
            <w:ins w:id="1803"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ins>
          </w:p>
          <w:p w14:paraId="6AC6506C" w14:textId="1DAAC203" w:rsidR="00073BC4" w:rsidRPr="00642518" w:rsidRDefault="00073BC4" w:rsidP="00073BC4">
            <w:pPr>
              <w:keepNext/>
              <w:keepLines/>
              <w:spacing w:after="0"/>
              <w:jc w:val="center"/>
              <w:rPr>
                <w:ins w:id="1804" w:author="Reihaneh Malekafzaliardakani" w:date="2022-11-26T12:46:00Z"/>
                <w:rFonts w:ascii="Arial" w:hAnsi="Arial"/>
                <w:sz w:val="18"/>
                <w:lang w:eastAsia="zh-CN"/>
              </w:rPr>
            </w:pPr>
            <w:ins w:id="1805"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ins>
          </w:p>
        </w:tc>
        <w:tc>
          <w:tcPr>
            <w:tcW w:w="1213" w:type="dxa"/>
            <w:tcBorders>
              <w:left w:val="single" w:sz="4" w:space="0" w:color="auto"/>
              <w:bottom w:val="single" w:sz="4" w:space="0" w:color="auto"/>
              <w:right w:val="single" w:sz="4" w:space="0" w:color="auto"/>
            </w:tcBorders>
          </w:tcPr>
          <w:p w14:paraId="55083ADD" w14:textId="3AE1AC8E" w:rsidR="00073BC4" w:rsidRPr="00642518" w:rsidRDefault="00073BC4" w:rsidP="00073BC4">
            <w:pPr>
              <w:keepNext/>
              <w:keepLines/>
              <w:spacing w:after="0"/>
              <w:jc w:val="center"/>
              <w:rPr>
                <w:ins w:id="1806" w:author="Reihaneh Malekafzaliardakani" w:date="2022-11-26T12:46:00Z"/>
                <w:rFonts w:ascii="Arial" w:hAnsi="Arial" w:cs="Arial"/>
                <w:sz w:val="18"/>
                <w:szCs w:val="18"/>
                <w:lang w:eastAsia="zh-CN"/>
              </w:rPr>
            </w:pPr>
            <w:ins w:id="1807" w:author="Reihaneh Malekafzaliardakani" w:date="2022-11-26T12:4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7C72566" w14:textId="7EA597A7" w:rsidR="00073BC4" w:rsidRPr="00642518" w:rsidRDefault="00073BC4" w:rsidP="00073BC4">
            <w:pPr>
              <w:keepNext/>
              <w:keepLines/>
              <w:spacing w:after="0"/>
              <w:jc w:val="center"/>
              <w:rPr>
                <w:ins w:id="1808" w:author="Reihaneh Malekafzaliardakani" w:date="2022-11-26T12:46:00Z"/>
                <w:rFonts w:ascii="Arial" w:hAnsi="Arial" w:cs="Arial"/>
                <w:sz w:val="18"/>
                <w:szCs w:val="18"/>
                <w:lang w:eastAsia="zh-CN"/>
              </w:rPr>
            </w:pPr>
            <w:ins w:id="1809" w:author="Reihaneh Malekafzaliardakani" w:date="2022-11-26T12:47: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6DF29038" w14:textId="31B7DA3B" w:rsidR="00073BC4" w:rsidRPr="00642518" w:rsidRDefault="00073BC4" w:rsidP="00073BC4">
            <w:pPr>
              <w:keepNext/>
              <w:keepLines/>
              <w:spacing w:after="0"/>
              <w:jc w:val="center"/>
              <w:rPr>
                <w:ins w:id="1810" w:author="Reihaneh Malekafzaliardakani" w:date="2022-11-26T12:46:00Z"/>
                <w:rFonts w:ascii="Arial" w:hAnsi="Arial" w:cs="Arial"/>
                <w:sz w:val="18"/>
                <w:szCs w:val="18"/>
                <w:lang w:val="en-US" w:eastAsia="zh-CN"/>
              </w:rPr>
            </w:pPr>
            <w:ins w:id="1811" w:author="Reihaneh Malekafzaliardakani" w:date="2022-11-26T12:47:00Z">
              <w:r w:rsidRPr="0025128C">
                <w:rPr>
                  <w:rFonts w:ascii="Arial" w:hAnsi="Arial" w:cs="Arial"/>
                  <w:sz w:val="18"/>
                  <w:szCs w:val="18"/>
                  <w:lang w:eastAsia="zh-CN"/>
                </w:rPr>
                <w:t>0</w:t>
              </w:r>
            </w:ins>
          </w:p>
        </w:tc>
      </w:tr>
      <w:tr w:rsidR="00073BC4" w:rsidRPr="00642518" w14:paraId="32A68DC2" w14:textId="77777777" w:rsidTr="001E50F6">
        <w:trPr>
          <w:trHeight w:val="187"/>
          <w:jc w:val="center"/>
          <w:ins w:id="1812"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75DB781B" w14:textId="77777777" w:rsidR="00073BC4" w:rsidRPr="00642518" w:rsidRDefault="00073BC4" w:rsidP="00073BC4">
            <w:pPr>
              <w:keepNext/>
              <w:keepLines/>
              <w:spacing w:after="0"/>
              <w:jc w:val="center"/>
              <w:rPr>
                <w:ins w:id="1813"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9B8D01" w14:textId="77777777" w:rsidR="00073BC4" w:rsidRPr="00642518" w:rsidRDefault="00073BC4" w:rsidP="00073BC4">
            <w:pPr>
              <w:keepNext/>
              <w:keepLines/>
              <w:spacing w:after="0"/>
              <w:jc w:val="center"/>
              <w:rPr>
                <w:ins w:id="1814"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7D6078" w14:textId="753BC6F2" w:rsidR="00073BC4" w:rsidRPr="00642518" w:rsidRDefault="00073BC4" w:rsidP="00073BC4">
            <w:pPr>
              <w:keepNext/>
              <w:keepLines/>
              <w:spacing w:after="0"/>
              <w:jc w:val="center"/>
              <w:rPr>
                <w:ins w:id="1815" w:author="Reihaneh Malekafzaliardakani" w:date="2022-11-26T12:46:00Z"/>
                <w:rFonts w:ascii="Arial" w:hAnsi="Arial" w:cs="Arial"/>
                <w:sz w:val="18"/>
                <w:szCs w:val="18"/>
                <w:lang w:eastAsia="zh-CN"/>
              </w:rPr>
            </w:pPr>
            <w:ins w:id="1816" w:author="Reihaneh Malekafzaliardakani" w:date="2022-11-26T12:4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DEA8DDF" w14:textId="114C36FD" w:rsidR="00073BC4" w:rsidRPr="00642518" w:rsidRDefault="00073BC4" w:rsidP="00073BC4">
            <w:pPr>
              <w:keepNext/>
              <w:keepLines/>
              <w:spacing w:after="0"/>
              <w:jc w:val="center"/>
              <w:rPr>
                <w:ins w:id="1817" w:author="Reihaneh Malekafzaliardakani" w:date="2022-11-26T12:46:00Z"/>
                <w:rFonts w:ascii="Arial" w:hAnsi="Arial" w:cs="Arial"/>
                <w:sz w:val="18"/>
                <w:szCs w:val="18"/>
                <w:lang w:eastAsia="zh-CN"/>
              </w:rPr>
            </w:pPr>
            <w:ins w:id="1818" w:author="Reihaneh Malekafzaliardakani" w:date="2022-11-26T12:4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A517948" w14:textId="77777777" w:rsidR="00073BC4" w:rsidRPr="00642518" w:rsidRDefault="00073BC4" w:rsidP="00073BC4">
            <w:pPr>
              <w:keepNext/>
              <w:keepLines/>
              <w:spacing w:after="0"/>
              <w:jc w:val="center"/>
              <w:rPr>
                <w:ins w:id="1819" w:author="Reihaneh Malekafzaliardakani" w:date="2022-11-26T12:46:00Z"/>
                <w:rFonts w:ascii="Arial" w:hAnsi="Arial" w:cs="Arial"/>
                <w:sz w:val="18"/>
                <w:szCs w:val="18"/>
                <w:lang w:val="en-US" w:eastAsia="zh-CN"/>
              </w:rPr>
            </w:pPr>
          </w:p>
        </w:tc>
      </w:tr>
      <w:tr w:rsidR="00073BC4" w:rsidRPr="00642518" w14:paraId="0CB991FC" w14:textId="77777777" w:rsidTr="001E50F6">
        <w:trPr>
          <w:trHeight w:val="187"/>
          <w:jc w:val="center"/>
          <w:ins w:id="1820"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3A9913B5" w14:textId="77777777" w:rsidR="00073BC4" w:rsidRPr="00642518" w:rsidRDefault="00073BC4" w:rsidP="00073BC4">
            <w:pPr>
              <w:keepNext/>
              <w:keepLines/>
              <w:spacing w:after="0"/>
              <w:jc w:val="center"/>
              <w:rPr>
                <w:ins w:id="1821"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95E47E" w14:textId="77777777" w:rsidR="00073BC4" w:rsidRPr="00642518" w:rsidRDefault="00073BC4" w:rsidP="00073BC4">
            <w:pPr>
              <w:keepNext/>
              <w:keepLines/>
              <w:spacing w:after="0"/>
              <w:jc w:val="center"/>
              <w:rPr>
                <w:ins w:id="1822"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6B722B" w14:textId="33E6522A" w:rsidR="00073BC4" w:rsidRPr="00642518" w:rsidRDefault="00073BC4" w:rsidP="00073BC4">
            <w:pPr>
              <w:keepNext/>
              <w:keepLines/>
              <w:spacing w:after="0"/>
              <w:jc w:val="center"/>
              <w:rPr>
                <w:ins w:id="1823" w:author="Reihaneh Malekafzaliardakani" w:date="2022-11-26T12:46:00Z"/>
                <w:rFonts w:ascii="Arial" w:hAnsi="Arial" w:cs="Arial"/>
                <w:sz w:val="18"/>
                <w:szCs w:val="18"/>
                <w:lang w:eastAsia="zh-CN"/>
              </w:rPr>
            </w:pPr>
            <w:ins w:id="1824" w:author="Reihaneh Malekafzaliardakani" w:date="2022-11-26T12:4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7079E89" w14:textId="25EAEF53" w:rsidR="00073BC4" w:rsidRPr="00642518" w:rsidRDefault="00073BC4" w:rsidP="00073BC4">
            <w:pPr>
              <w:keepNext/>
              <w:keepLines/>
              <w:spacing w:after="0"/>
              <w:jc w:val="center"/>
              <w:rPr>
                <w:ins w:id="1825" w:author="Reihaneh Malekafzaliardakani" w:date="2022-11-26T12:46:00Z"/>
                <w:rFonts w:ascii="Arial" w:hAnsi="Arial" w:cs="Arial"/>
                <w:sz w:val="18"/>
                <w:szCs w:val="18"/>
                <w:lang w:eastAsia="zh-CN"/>
              </w:rPr>
            </w:pPr>
            <w:ins w:id="1826" w:author="Reihaneh Malekafzaliardakani" w:date="2022-11-26T12:4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A59A91C" w14:textId="77777777" w:rsidR="00073BC4" w:rsidRPr="00642518" w:rsidRDefault="00073BC4" w:rsidP="00073BC4">
            <w:pPr>
              <w:keepNext/>
              <w:keepLines/>
              <w:spacing w:after="0"/>
              <w:jc w:val="center"/>
              <w:rPr>
                <w:ins w:id="1827" w:author="Reihaneh Malekafzaliardakani" w:date="2022-11-26T12:46:00Z"/>
                <w:rFonts w:ascii="Arial" w:hAnsi="Arial" w:cs="Arial"/>
                <w:sz w:val="18"/>
                <w:szCs w:val="18"/>
                <w:lang w:val="en-US" w:eastAsia="zh-CN"/>
              </w:rPr>
            </w:pPr>
          </w:p>
        </w:tc>
      </w:tr>
      <w:tr w:rsidR="00073BC4" w:rsidRPr="00642518" w14:paraId="3BFAC5A6" w14:textId="77777777" w:rsidTr="006979DE">
        <w:trPr>
          <w:trHeight w:val="187"/>
          <w:jc w:val="center"/>
          <w:ins w:id="1828" w:author="Reihaneh Malekafzaliardakani" w:date="2022-11-26T12:46:00Z"/>
        </w:trPr>
        <w:tc>
          <w:tcPr>
            <w:tcW w:w="2534" w:type="dxa"/>
            <w:tcBorders>
              <w:top w:val="nil"/>
              <w:left w:val="single" w:sz="4" w:space="0" w:color="auto"/>
              <w:bottom w:val="single" w:sz="4" w:space="0" w:color="auto"/>
              <w:right w:val="single" w:sz="4" w:space="0" w:color="auto"/>
            </w:tcBorders>
            <w:shd w:val="clear" w:color="auto" w:fill="auto"/>
          </w:tcPr>
          <w:p w14:paraId="462218DC" w14:textId="77777777" w:rsidR="00073BC4" w:rsidRPr="00642518" w:rsidRDefault="00073BC4" w:rsidP="00073BC4">
            <w:pPr>
              <w:keepNext/>
              <w:keepLines/>
              <w:spacing w:after="0"/>
              <w:jc w:val="center"/>
              <w:rPr>
                <w:ins w:id="1829" w:author="Reihaneh Malekafzaliardakani" w:date="2022-11-26T12:46: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5207F1F" w14:textId="77777777" w:rsidR="00073BC4" w:rsidRPr="00642518" w:rsidRDefault="00073BC4" w:rsidP="00073BC4">
            <w:pPr>
              <w:keepNext/>
              <w:keepLines/>
              <w:spacing w:after="0"/>
              <w:jc w:val="center"/>
              <w:rPr>
                <w:ins w:id="1830"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B9A1E0" w14:textId="40EC035E" w:rsidR="00073BC4" w:rsidRPr="00642518" w:rsidRDefault="00073BC4" w:rsidP="00073BC4">
            <w:pPr>
              <w:keepNext/>
              <w:keepLines/>
              <w:spacing w:after="0"/>
              <w:jc w:val="center"/>
              <w:rPr>
                <w:ins w:id="1831" w:author="Reihaneh Malekafzaliardakani" w:date="2022-11-26T12:46:00Z"/>
                <w:rFonts w:ascii="Arial" w:hAnsi="Arial" w:cs="Arial"/>
                <w:sz w:val="18"/>
                <w:szCs w:val="18"/>
                <w:lang w:eastAsia="zh-CN"/>
              </w:rPr>
            </w:pPr>
            <w:ins w:id="1832" w:author="Reihaneh Malekafzaliardakani" w:date="2022-11-26T12:4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E83F181" w14:textId="3949FA2D" w:rsidR="00073BC4" w:rsidRPr="00642518" w:rsidRDefault="00073BC4" w:rsidP="00073BC4">
            <w:pPr>
              <w:keepNext/>
              <w:keepLines/>
              <w:spacing w:after="0"/>
              <w:jc w:val="center"/>
              <w:rPr>
                <w:ins w:id="1833" w:author="Reihaneh Malekafzaliardakani" w:date="2022-11-26T12:46:00Z"/>
                <w:rFonts w:ascii="Arial" w:hAnsi="Arial" w:cs="Arial"/>
                <w:sz w:val="18"/>
                <w:szCs w:val="18"/>
                <w:lang w:eastAsia="zh-CN"/>
              </w:rPr>
            </w:pPr>
            <w:ins w:id="1834" w:author="Reihaneh Malekafzaliardakani" w:date="2022-11-26T12:47:00Z">
              <w:r w:rsidRPr="0025128C">
                <w:rPr>
                  <w:rFonts w:ascii="Arial" w:hAnsi="Arial" w:cs="Arial"/>
                  <w:sz w:val="18"/>
                  <w:szCs w:val="18"/>
                  <w:lang w:eastAsia="zh-CN" w:bidi="ar"/>
                </w:rPr>
                <w:t>CA_</w:t>
              </w:r>
              <w:r>
                <w:rPr>
                  <w:rFonts w:ascii="Arial" w:hAnsi="Arial" w:cs="Arial"/>
                  <w:sz w:val="18"/>
                  <w:szCs w:val="18"/>
                  <w:lang w:eastAsia="zh-CN" w:bidi="ar"/>
                </w:rPr>
                <w:t>n261H</w:t>
              </w:r>
            </w:ins>
          </w:p>
        </w:tc>
        <w:tc>
          <w:tcPr>
            <w:tcW w:w="2290" w:type="dxa"/>
            <w:tcBorders>
              <w:top w:val="nil"/>
              <w:left w:val="single" w:sz="4" w:space="0" w:color="auto"/>
              <w:bottom w:val="single" w:sz="4" w:space="0" w:color="auto"/>
              <w:right w:val="single" w:sz="4" w:space="0" w:color="auto"/>
            </w:tcBorders>
            <w:shd w:val="clear" w:color="auto" w:fill="auto"/>
          </w:tcPr>
          <w:p w14:paraId="56D4C79D" w14:textId="77777777" w:rsidR="00073BC4" w:rsidRPr="00642518" w:rsidRDefault="00073BC4" w:rsidP="00073BC4">
            <w:pPr>
              <w:keepNext/>
              <w:keepLines/>
              <w:spacing w:after="0"/>
              <w:jc w:val="center"/>
              <w:rPr>
                <w:ins w:id="1835" w:author="Reihaneh Malekafzaliardakani" w:date="2022-11-26T12:46:00Z"/>
                <w:rFonts w:ascii="Arial" w:hAnsi="Arial" w:cs="Arial"/>
                <w:sz w:val="18"/>
                <w:szCs w:val="18"/>
                <w:lang w:val="en-US" w:eastAsia="zh-CN"/>
              </w:rPr>
            </w:pPr>
          </w:p>
        </w:tc>
      </w:tr>
      <w:tr w:rsidR="00073BC4" w:rsidRPr="00642518" w14:paraId="1ED78445" w14:textId="77777777" w:rsidTr="006979DE">
        <w:trPr>
          <w:trHeight w:val="187"/>
          <w:jc w:val="center"/>
          <w:ins w:id="1836" w:author="Reihaneh Malekafzaliardakani" w:date="2022-11-26T12:46:00Z"/>
        </w:trPr>
        <w:tc>
          <w:tcPr>
            <w:tcW w:w="2534" w:type="dxa"/>
            <w:tcBorders>
              <w:left w:val="single" w:sz="4" w:space="0" w:color="auto"/>
              <w:bottom w:val="nil"/>
              <w:right w:val="single" w:sz="4" w:space="0" w:color="auto"/>
            </w:tcBorders>
            <w:shd w:val="clear" w:color="auto" w:fill="auto"/>
          </w:tcPr>
          <w:p w14:paraId="63EE4C43" w14:textId="660F5FB2" w:rsidR="00073BC4" w:rsidRPr="00642518" w:rsidRDefault="00073BC4" w:rsidP="00073BC4">
            <w:pPr>
              <w:keepNext/>
              <w:keepLines/>
              <w:spacing w:after="0"/>
              <w:jc w:val="center"/>
              <w:rPr>
                <w:ins w:id="1837" w:author="Reihaneh Malekafzaliardakani" w:date="2022-11-26T12:46:00Z"/>
                <w:rFonts w:ascii="Arial" w:hAnsi="Arial"/>
                <w:sz w:val="18"/>
                <w:lang w:eastAsia="zh-CN"/>
              </w:rPr>
            </w:pPr>
            <w:ins w:id="1838" w:author="Reihaneh Malekafzaliardakani" w:date="2022-11-26T12:47:00Z">
              <w:r w:rsidRPr="00CF2472">
                <w:rPr>
                  <w:rFonts w:ascii="Arial" w:hAnsi="Arial" w:cs="Arial"/>
                  <w:color w:val="000000"/>
                  <w:sz w:val="18"/>
                  <w:szCs w:val="18"/>
                </w:rPr>
                <w:t>CA_n2A-n5A-n66A-</w:t>
              </w:r>
              <w:r>
                <w:rPr>
                  <w:rFonts w:ascii="Arial" w:hAnsi="Arial" w:cs="Arial"/>
                  <w:color w:val="000000"/>
                  <w:sz w:val="18"/>
                  <w:szCs w:val="18"/>
                </w:rPr>
                <w:t>n261I</w:t>
              </w:r>
            </w:ins>
          </w:p>
        </w:tc>
        <w:tc>
          <w:tcPr>
            <w:tcW w:w="2511" w:type="dxa"/>
            <w:tcBorders>
              <w:left w:val="single" w:sz="4" w:space="0" w:color="auto"/>
              <w:bottom w:val="nil"/>
              <w:right w:val="single" w:sz="4" w:space="0" w:color="auto"/>
            </w:tcBorders>
            <w:shd w:val="clear" w:color="auto" w:fill="auto"/>
          </w:tcPr>
          <w:p w14:paraId="76D71736" w14:textId="77777777" w:rsidR="00073BC4" w:rsidRPr="0025128C" w:rsidRDefault="00073BC4" w:rsidP="00073BC4">
            <w:pPr>
              <w:pStyle w:val="NoSpacing"/>
              <w:jc w:val="center"/>
              <w:rPr>
                <w:ins w:id="1839" w:author="Reihaneh Malekafzaliardakani" w:date="2022-11-26T12:47:00Z"/>
                <w:rFonts w:ascii="Arial" w:hAnsi="Arial" w:cs="Arial"/>
                <w:sz w:val="18"/>
                <w:szCs w:val="18"/>
              </w:rPr>
            </w:pPr>
            <w:ins w:id="1840"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p>
          <w:p w14:paraId="34A273DF" w14:textId="77777777" w:rsidR="00073BC4" w:rsidRPr="0025128C" w:rsidRDefault="00073BC4" w:rsidP="00073BC4">
            <w:pPr>
              <w:pStyle w:val="NoSpacing"/>
              <w:jc w:val="center"/>
              <w:rPr>
                <w:ins w:id="1841" w:author="Reihaneh Malekafzaliardakani" w:date="2022-11-26T12:47:00Z"/>
                <w:rFonts w:ascii="Arial" w:hAnsi="Arial" w:cs="Arial"/>
                <w:sz w:val="18"/>
                <w:szCs w:val="18"/>
              </w:rPr>
            </w:pPr>
            <w:ins w:id="1842"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ins>
          </w:p>
          <w:p w14:paraId="5743F239" w14:textId="77777777" w:rsidR="00073BC4" w:rsidRPr="0025128C" w:rsidRDefault="00073BC4" w:rsidP="00073BC4">
            <w:pPr>
              <w:pStyle w:val="NoSpacing"/>
              <w:jc w:val="center"/>
              <w:rPr>
                <w:ins w:id="1843" w:author="Reihaneh Malekafzaliardakani" w:date="2022-11-26T12:47:00Z"/>
                <w:rFonts w:ascii="Arial" w:hAnsi="Arial" w:cs="Arial"/>
                <w:sz w:val="18"/>
                <w:szCs w:val="18"/>
              </w:rPr>
            </w:pPr>
            <w:ins w:id="1844"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ins>
          </w:p>
          <w:p w14:paraId="64B06818" w14:textId="77777777" w:rsidR="00073BC4" w:rsidRPr="0025128C" w:rsidRDefault="00073BC4" w:rsidP="00073BC4">
            <w:pPr>
              <w:pStyle w:val="NoSpacing"/>
              <w:jc w:val="center"/>
              <w:rPr>
                <w:ins w:id="1845" w:author="Reihaneh Malekafzaliardakani" w:date="2022-11-26T12:47:00Z"/>
                <w:rFonts w:ascii="Arial" w:hAnsi="Arial" w:cs="Arial"/>
                <w:sz w:val="18"/>
                <w:szCs w:val="18"/>
              </w:rPr>
            </w:pPr>
            <w:ins w:id="1846"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ins>
          </w:p>
          <w:p w14:paraId="5E96566E" w14:textId="77777777" w:rsidR="00073BC4" w:rsidRPr="0025128C" w:rsidRDefault="00073BC4" w:rsidP="00073BC4">
            <w:pPr>
              <w:pStyle w:val="NoSpacing"/>
              <w:jc w:val="center"/>
              <w:rPr>
                <w:ins w:id="1847" w:author="Reihaneh Malekafzaliardakani" w:date="2022-11-26T12:47:00Z"/>
                <w:rFonts w:ascii="Arial" w:hAnsi="Arial" w:cs="Arial"/>
                <w:sz w:val="18"/>
                <w:szCs w:val="18"/>
              </w:rPr>
            </w:pPr>
            <w:ins w:id="1848"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p>
          <w:p w14:paraId="487EA183" w14:textId="77777777" w:rsidR="00073BC4" w:rsidRPr="0025128C" w:rsidRDefault="00073BC4" w:rsidP="00073BC4">
            <w:pPr>
              <w:pStyle w:val="NoSpacing"/>
              <w:jc w:val="center"/>
              <w:rPr>
                <w:ins w:id="1849" w:author="Reihaneh Malekafzaliardakani" w:date="2022-11-26T12:47:00Z"/>
                <w:rFonts w:ascii="Arial" w:hAnsi="Arial" w:cs="Arial"/>
                <w:sz w:val="18"/>
                <w:szCs w:val="18"/>
              </w:rPr>
            </w:pPr>
            <w:ins w:id="1850"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ins>
          </w:p>
          <w:p w14:paraId="3D06F97A" w14:textId="77777777" w:rsidR="00073BC4" w:rsidRPr="0025128C" w:rsidRDefault="00073BC4" w:rsidP="00073BC4">
            <w:pPr>
              <w:pStyle w:val="NoSpacing"/>
              <w:jc w:val="center"/>
              <w:rPr>
                <w:ins w:id="1851" w:author="Reihaneh Malekafzaliardakani" w:date="2022-11-26T12:47:00Z"/>
                <w:rFonts w:ascii="Arial" w:hAnsi="Arial" w:cs="Arial"/>
                <w:sz w:val="18"/>
                <w:szCs w:val="18"/>
              </w:rPr>
            </w:pPr>
            <w:ins w:id="1852"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ins>
          </w:p>
          <w:p w14:paraId="4F9DA3D2" w14:textId="77777777" w:rsidR="00073BC4" w:rsidRPr="0025128C" w:rsidRDefault="00073BC4" w:rsidP="00073BC4">
            <w:pPr>
              <w:pStyle w:val="NoSpacing"/>
              <w:jc w:val="center"/>
              <w:rPr>
                <w:ins w:id="1853" w:author="Reihaneh Malekafzaliardakani" w:date="2022-11-26T12:47:00Z"/>
                <w:rFonts w:ascii="Arial" w:hAnsi="Arial" w:cs="Arial"/>
                <w:sz w:val="18"/>
                <w:szCs w:val="18"/>
              </w:rPr>
            </w:pPr>
            <w:ins w:id="1854"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ins>
          </w:p>
          <w:p w14:paraId="6DA29BB5" w14:textId="77777777" w:rsidR="00073BC4" w:rsidRPr="0025128C" w:rsidRDefault="00073BC4" w:rsidP="00073BC4">
            <w:pPr>
              <w:pStyle w:val="NoSpacing"/>
              <w:jc w:val="center"/>
              <w:rPr>
                <w:ins w:id="1855" w:author="Reihaneh Malekafzaliardakani" w:date="2022-11-26T12:47:00Z"/>
                <w:rFonts w:ascii="Arial" w:hAnsi="Arial" w:cs="Arial"/>
                <w:sz w:val="18"/>
                <w:szCs w:val="18"/>
              </w:rPr>
            </w:pPr>
            <w:ins w:id="1856"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p>
          <w:p w14:paraId="123C6897" w14:textId="77777777" w:rsidR="00073BC4" w:rsidRPr="0025128C" w:rsidRDefault="00073BC4" w:rsidP="00073BC4">
            <w:pPr>
              <w:pStyle w:val="NoSpacing"/>
              <w:jc w:val="center"/>
              <w:rPr>
                <w:ins w:id="1857" w:author="Reihaneh Malekafzaliardakani" w:date="2022-11-26T12:47:00Z"/>
                <w:rFonts w:ascii="Arial" w:hAnsi="Arial" w:cs="Arial"/>
                <w:sz w:val="18"/>
                <w:szCs w:val="18"/>
              </w:rPr>
            </w:pPr>
            <w:ins w:id="1858"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ins>
          </w:p>
          <w:p w14:paraId="328529D2" w14:textId="77777777" w:rsidR="00073BC4" w:rsidRPr="0025128C" w:rsidRDefault="00073BC4" w:rsidP="00073BC4">
            <w:pPr>
              <w:pStyle w:val="NoSpacing"/>
              <w:jc w:val="center"/>
              <w:rPr>
                <w:ins w:id="1859" w:author="Reihaneh Malekafzaliardakani" w:date="2022-11-26T12:47:00Z"/>
                <w:rFonts w:ascii="Arial" w:hAnsi="Arial" w:cs="Arial"/>
                <w:sz w:val="18"/>
                <w:szCs w:val="18"/>
              </w:rPr>
            </w:pPr>
            <w:ins w:id="1860"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ins>
          </w:p>
          <w:p w14:paraId="47F0A1AC" w14:textId="39A22346" w:rsidR="00073BC4" w:rsidRPr="00642518" w:rsidRDefault="00073BC4" w:rsidP="00073BC4">
            <w:pPr>
              <w:keepNext/>
              <w:keepLines/>
              <w:spacing w:after="0"/>
              <w:jc w:val="center"/>
              <w:rPr>
                <w:ins w:id="1861" w:author="Reihaneh Malekafzaliardakani" w:date="2022-11-26T12:46:00Z"/>
                <w:rFonts w:ascii="Arial" w:hAnsi="Arial"/>
                <w:sz w:val="18"/>
                <w:lang w:eastAsia="zh-CN"/>
              </w:rPr>
            </w:pPr>
            <w:ins w:id="1862"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75771C92" w14:textId="1C3000EF" w:rsidR="00073BC4" w:rsidRPr="00642518" w:rsidRDefault="00073BC4" w:rsidP="00073BC4">
            <w:pPr>
              <w:keepNext/>
              <w:keepLines/>
              <w:spacing w:after="0"/>
              <w:jc w:val="center"/>
              <w:rPr>
                <w:ins w:id="1863" w:author="Reihaneh Malekafzaliardakani" w:date="2022-11-26T12:46:00Z"/>
                <w:rFonts w:ascii="Arial" w:hAnsi="Arial" w:cs="Arial"/>
                <w:sz w:val="18"/>
                <w:szCs w:val="18"/>
                <w:lang w:eastAsia="zh-CN"/>
              </w:rPr>
            </w:pPr>
            <w:ins w:id="1864" w:author="Reihaneh Malekafzaliardakani" w:date="2022-11-26T12:4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5900C1D" w14:textId="78A095C1" w:rsidR="00073BC4" w:rsidRPr="00642518" w:rsidRDefault="00073BC4" w:rsidP="00073BC4">
            <w:pPr>
              <w:keepNext/>
              <w:keepLines/>
              <w:spacing w:after="0"/>
              <w:jc w:val="center"/>
              <w:rPr>
                <w:ins w:id="1865" w:author="Reihaneh Malekafzaliardakani" w:date="2022-11-26T12:46:00Z"/>
                <w:rFonts w:ascii="Arial" w:hAnsi="Arial" w:cs="Arial"/>
                <w:sz w:val="18"/>
                <w:szCs w:val="18"/>
                <w:lang w:eastAsia="zh-CN"/>
              </w:rPr>
            </w:pPr>
            <w:ins w:id="1866" w:author="Reihaneh Malekafzaliardakani" w:date="2022-11-26T12:47: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322DB723" w14:textId="439E1183" w:rsidR="00073BC4" w:rsidRPr="00642518" w:rsidRDefault="00073BC4" w:rsidP="00073BC4">
            <w:pPr>
              <w:keepNext/>
              <w:keepLines/>
              <w:spacing w:after="0"/>
              <w:jc w:val="center"/>
              <w:rPr>
                <w:ins w:id="1867" w:author="Reihaneh Malekafzaliardakani" w:date="2022-11-26T12:46:00Z"/>
                <w:rFonts w:ascii="Arial" w:hAnsi="Arial" w:cs="Arial"/>
                <w:sz w:val="18"/>
                <w:szCs w:val="18"/>
                <w:lang w:val="en-US" w:eastAsia="zh-CN"/>
              </w:rPr>
            </w:pPr>
            <w:ins w:id="1868" w:author="Reihaneh Malekafzaliardakani" w:date="2022-11-26T12:47:00Z">
              <w:r w:rsidRPr="0025128C">
                <w:rPr>
                  <w:rFonts w:ascii="Arial" w:hAnsi="Arial" w:cs="Arial"/>
                  <w:sz w:val="18"/>
                  <w:szCs w:val="18"/>
                  <w:lang w:eastAsia="zh-CN"/>
                </w:rPr>
                <w:t>0</w:t>
              </w:r>
            </w:ins>
          </w:p>
        </w:tc>
      </w:tr>
      <w:tr w:rsidR="00073BC4" w:rsidRPr="00642518" w14:paraId="1300BD12" w14:textId="77777777" w:rsidTr="006979DE">
        <w:trPr>
          <w:trHeight w:val="187"/>
          <w:jc w:val="center"/>
          <w:ins w:id="1869"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4CFA1AA4" w14:textId="77777777" w:rsidR="00073BC4" w:rsidRPr="00642518" w:rsidRDefault="00073BC4" w:rsidP="00073BC4">
            <w:pPr>
              <w:keepNext/>
              <w:keepLines/>
              <w:spacing w:after="0"/>
              <w:jc w:val="center"/>
              <w:rPr>
                <w:ins w:id="1870"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DCDBAC" w14:textId="77777777" w:rsidR="00073BC4" w:rsidRPr="00642518" w:rsidRDefault="00073BC4" w:rsidP="00073BC4">
            <w:pPr>
              <w:keepNext/>
              <w:keepLines/>
              <w:spacing w:after="0"/>
              <w:jc w:val="center"/>
              <w:rPr>
                <w:ins w:id="1871"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42403" w14:textId="2212A6EF" w:rsidR="00073BC4" w:rsidRPr="00642518" w:rsidRDefault="00073BC4" w:rsidP="00073BC4">
            <w:pPr>
              <w:keepNext/>
              <w:keepLines/>
              <w:spacing w:after="0"/>
              <w:jc w:val="center"/>
              <w:rPr>
                <w:ins w:id="1872" w:author="Reihaneh Malekafzaliardakani" w:date="2022-11-26T12:46:00Z"/>
                <w:rFonts w:ascii="Arial" w:hAnsi="Arial" w:cs="Arial"/>
                <w:sz w:val="18"/>
                <w:szCs w:val="18"/>
                <w:lang w:eastAsia="zh-CN"/>
              </w:rPr>
            </w:pPr>
            <w:ins w:id="1873" w:author="Reihaneh Malekafzaliardakani" w:date="2022-11-26T12:4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B46485A" w14:textId="409AD838" w:rsidR="00073BC4" w:rsidRPr="00642518" w:rsidRDefault="00073BC4" w:rsidP="00073BC4">
            <w:pPr>
              <w:keepNext/>
              <w:keepLines/>
              <w:spacing w:after="0"/>
              <w:jc w:val="center"/>
              <w:rPr>
                <w:ins w:id="1874" w:author="Reihaneh Malekafzaliardakani" w:date="2022-11-26T12:46:00Z"/>
                <w:rFonts w:ascii="Arial" w:hAnsi="Arial" w:cs="Arial"/>
                <w:sz w:val="18"/>
                <w:szCs w:val="18"/>
                <w:lang w:eastAsia="zh-CN"/>
              </w:rPr>
            </w:pPr>
            <w:ins w:id="1875" w:author="Reihaneh Malekafzaliardakani" w:date="2022-11-26T12:4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252868D" w14:textId="77777777" w:rsidR="00073BC4" w:rsidRPr="00642518" w:rsidRDefault="00073BC4" w:rsidP="00073BC4">
            <w:pPr>
              <w:keepNext/>
              <w:keepLines/>
              <w:spacing w:after="0"/>
              <w:jc w:val="center"/>
              <w:rPr>
                <w:ins w:id="1876" w:author="Reihaneh Malekafzaliardakani" w:date="2022-11-26T12:46:00Z"/>
                <w:rFonts w:ascii="Arial" w:hAnsi="Arial" w:cs="Arial"/>
                <w:sz w:val="18"/>
                <w:szCs w:val="18"/>
                <w:lang w:val="en-US" w:eastAsia="zh-CN"/>
              </w:rPr>
            </w:pPr>
          </w:p>
        </w:tc>
      </w:tr>
      <w:tr w:rsidR="00073BC4" w:rsidRPr="00642518" w14:paraId="0434F421" w14:textId="77777777" w:rsidTr="006979DE">
        <w:trPr>
          <w:trHeight w:val="187"/>
          <w:jc w:val="center"/>
          <w:ins w:id="1877"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1E6219F5" w14:textId="77777777" w:rsidR="00073BC4" w:rsidRPr="00642518" w:rsidRDefault="00073BC4" w:rsidP="00073BC4">
            <w:pPr>
              <w:keepNext/>
              <w:keepLines/>
              <w:spacing w:after="0"/>
              <w:jc w:val="center"/>
              <w:rPr>
                <w:ins w:id="1878"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8A8B3F" w14:textId="77777777" w:rsidR="00073BC4" w:rsidRPr="00642518" w:rsidRDefault="00073BC4" w:rsidP="00073BC4">
            <w:pPr>
              <w:keepNext/>
              <w:keepLines/>
              <w:spacing w:after="0"/>
              <w:jc w:val="center"/>
              <w:rPr>
                <w:ins w:id="1879"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0CAF0D" w14:textId="0F65BB6E" w:rsidR="00073BC4" w:rsidRPr="00642518" w:rsidRDefault="00073BC4" w:rsidP="00073BC4">
            <w:pPr>
              <w:keepNext/>
              <w:keepLines/>
              <w:spacing w:after="0"/>
              <w:jc w:val="center"/>
              <w:rPr>
                <w:ins w:id="1880" w:author="Reihaneh Malekafzaliardakani" w:date="2022-11-26T12:46:00Z"/>
                <w:rFonts w:ascii="Arial" w:hAnsi="Arial" w:cs="Arial"/>
                <w:sz w:val="18"/>
                <w:szCs w:val="18"/>
                <w:lang w:eastAsia="zh-CN"/>
              </w:rPr>
            </w:pPr>
            <w:ins w:id="1881" w:author="Reihaneh Malekafzaliardakani" w:date="2022-11-26T12:4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BA46447" w14:textId="4CD431B1" w:rsidR="00073BC4" w:rsidRPr="00642518" w:rsidRDefault="00073BC4" w:rsidP="00073BC4">
            <w:pPr>
              <w:keepNext/>
              <w:keepLines/>
              <w:spacing w:after="0"/>
              <w:jc w:val="center"/>
              <w:rPr>
                <w:ins w:id="1882" w:author="Reihaneh Malekafzaliardakani" w:date="2022-11-26T12:46:00Z"/>
                <w:rFonts w:ascii="Arial" w:hAnsi="Arial" w:cs="Arial"/>
                <w:sz w:val="18"/>
                <w:szCs w:val="18"/>
                <w:lang w:eastAsia="zh-CN"/>
              </w:rPr>
            </w:pPr>
            <w:ins w:id="1883" w:author="Reihaneh Malekafzaliardakani" w:date="2022-11-26T12:4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CA800D6" w14:textId="77777777" w:rsidR="00073BC4" w:rsidRPr="00642518" w:rsidRDefault="00073BC4" w:rsidP="00073BC4">
            <w:pPr>
              <w:keepNext/>
              <w:keepLines/>
              <w:spacing w:after="0"/>
              <w:jc w:val="center"/>
              <w:rPr>
                <w:ins w:id="1884" w:author="Reihaneh Malekafzaliardakani" w:date="2022-11-26T12:46:00Z"/>
                <w:rFonts w:ascii="Arial" w:hAnsi="Arial" w:cs="Arial"/>
                <w:sz w:val="18"/>
                <w:szCs w:val="18"/>
                <w:lang w:val="en-US" w:eastAsia="zh-CN"/>
              </w:rPr>
            </w:pPr>
          </w:p>
        </w:tc>
      </w:tr>
      <w:tr w:rsidR="00073BC4" w:rsidRPr="00642518" w14:paraId="3ABA5834" w14:textId="77777777" w:rsidTr="006979DE">
        <w:trPr>
          <w:trHeight w:val="187"/>
          <w:jc w:val="center"/>
          <w:ins w:id="1885" w:author="Reihaneh Malekafzaliardakani" w:date="2022-11-26T12:46:00Z"/>
        </w:trPr>
        <w:tc>
          <w:tcPr>
            <w:tcW w:w="2534" w:type="dxa"/>
            <w:tcBorders>
              <w:top w:val="nil"/>
              <w:left w:val="single" w:sz="4" w:space="0" w:color="auto"/>
              <w:bottom w:val="single" w:sz="4" w:space="0" w:color="auto"/>
              <w:right w:val="single" w:sz="4" w:space="0" w:color="auto"/>
            </w:tcBorders>
            <w:shd w:val="clear" w:color="auto" w:fill="auto"/>
          </w:tcPr>
          <w:p w14:paraId="7E863621" w14:textId="77777777" w:rsidR="00073BC4" w:rsidRPr="00642518" w:rsidRDefault="00073BC4" w:rsidP="00073BC4">
            <w:pPr>
              <w:keepNext/>
              <w:keepLines/>
              <w:spacing w:after="0"/>
              <w:jc w:val="center"/>
              <w:rPr>
                <w:ins w:id="1886" w:author="Reihaneh Malekafzaliardakani" w:date="2022-11-26T12:46: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D78D44" w14:textId="77777777" w:rsidR="00073BC4" w:rsidRPr="00642518" w:rsidRDefault="00073BC4" w:rsidP="00073BC4">
            <w:pPr>
              <w:keepNext/>
              <w:keepLines/>
              <w:spacing w:after="0"/>
              <w:jc w:val="center"/>
              <w:rPr>
                <w:ins w:id="1887"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535E84" w14:textId="03833F20" w:rsidR="00073BC4" w:rsidRPr="00642518" w:rsidRDefault="00073BC4" w:rsidP="00073BC4">
            <w:pPr>
              <w:keepNext/>
              <w:keepLines/>
              <w:spacing w:after="0"/>
              <w:jc w:val="center"/>
              <w:rPr>
                <w:ins w:id="1888" w:author="Reihaneh Malekafzaliardakani" w:date="2022-11-26T12:46:00Z"/>
                <w:rFonts w:ascii="Arial" w:hAnsi="Arial" w:cs="Arial"/>
                <w:sz w:val="18"/>
                <w:szCs w:val="18"/>
                <w:lang w:eastAsia="zh-CN"/>
              </w:rPr>
            </w:pPr>
            <w:ins w:id="1889" w:author="Reihaneh Malekafzaliardakani" w:date="2022-11-26T12:4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65DCEB0" w14:textId="5D1970B6" w:rsidR="00073BC4" w:rsidRPr="00642518" w:rsidRDefault="00073BC4" w:rsidP="00073BC4">
            <w:pPr>
              <w:keepNext/>
              <w:keepLines/>
              <w:spacing w:after="0"/>
              <w:jc w:val="center"/>
              <w:rPr>
                <w:ins w:id="1890" w:author="Reihaneh Malekafzaliardakani" w:date="2022-11-26T12:46:00Z"/>
                <w:rFonts w:ascii="Arial" w:hAnsi="Arial" w:cs="Arial"/>
                <w:sz w:val="18"/>
                <w:szCs w:val="18"/>
                <w:lang w:eastAsia="zh-CN"/>
              </w:rPr>
            </w:pPr>
            <w:ins w:id="1891" w:author="Reihaneh Malekafzaliardakani" w:date="2022-11-26T12:47: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57CEFC85" w14:textId="77777777" w:rsidR="00073BC4" w:rsidRPr="00642518" w:rsidRDefault="00073BC4" w:rsidP="00073BC4">
            <w:pPr>
              <w:keepNext/>
              <w:keepLines/>
              <w:spacing w:after="0"/>
              <w:jc w:val="center"/>
              <w:rPr>
                <w:ins w:id="1892" w:author="Reihaneh Malekafzaliardakani" w:date="2022-11-26T12:46:00Z"/>
                <w:rFonts w:ascii="Arial" w:hAnsi="Arial" w:cs="Arial"/>
                <w:sz w:val="18"/>
                <w:szCs w:val="18"/>
                <w:lang w:val="en-US" w:eastAsia="zh-CN"/>
              </w:rPr>
            </w:pPr>
          </w:p>
        </w:tc>
      </w:tr>
      <w:tr w:rsidR="00073BC4" w:rsidRPr="00642518" w14:paraId="03A76710" w14:textId="77777777" w:rsidTr="006979DE">
        <w:trPr>
          <w:trHeight w:val="187"/>
          <w:jc w:val="center"/>
          <w:ins w:id="1893" w:author="Reihaneh Malekafzaliardakani" w:date="2022-11-26T12:46:00Z"/>
        </w:trPr>
        <w:tc>
          <w:tcPr>
            <w:tcW w:w="2534" w:type="dxa"/>
            <w:tcBorders>
              <w:left w:val="single" w:sz="4" w:space="0" w:color="auto"/>
              <w:bottom w:val="nil"/>
              <w:right w:val="single" w:sz="4" w:space="0" w:color="auto"/>
            </w:tcBorders>
            <w:shd w:val="clear" w:color="auto" w:fill="auto"/>
          </w:tcPr>
          <w:p w14:paraId="65E1DEFD" w14:textId="3405D7E6" w:rsidR="00073BC4" w:rsidRPr="00642518" w:rsidRDefault="00073BC4" w:rsidP="00073BC4">
            <w:pPr>
              <w:keepNext/>
              <w:keepLines/>
              <w:spacing w:after="0"/>
              <w:jc w:val="center"/>
              <w:rPr>
                <w:ins w:id="1894" w:author="Reihaneh Malekafzaliardakani" w:date="2022-11-26T12:46:00Z"/>
                <w:rFonts w:ascii="Arial" w:hAnsi="Arial"/>
                <w:sz w:val="18"/>
                <w:lang w:eastAsia="zh-CN"/>
              </w:rPr>
            </w:pPr>
            <w:ins w:id="1895" w:author="Reihaneh Malekafzaliardakani" w:date="2022-11-26T12:47:00Z">
              <w:r w:rsidRPr="00CF2472">
                <w:rPr>
                  <w:rFonts w:ascii="Arial" w:hAnsi="Arial" w:cs="Arial"/>
                  <w:color w:val="000000"/>
                  <w:sz w:val="18"/>
                  <w:szCs w:val="18"/>
                </w:rPr>
                <w:t>CA_n2A-n5A-n66A-</w:t>
              </w:r>
              <w:r>
                <w:rPr>
                  <w:rFonts w:ascii="Arial" w:hAnsi="Arial" w:cs="Arial"/>
                  <w:color w:val="000000"/>
                  <w:sz w:val="18"/>
                  <w:szCs w:val="18"/>
                </w:rPr>
                <w:t>n261J</w:t>
              </w:r>
            </w:ins>
          </w:p>
        </w:tc>
        <w:tc>
          <w:tcPr>
            <w:tcW w:w="2511" w:type="dxa"/>
            <w:tcBorders>
              <w:left w:val="single" w:sz="4" w:space="0" w:color="auto"/>
              <w:bottom w:val="nil"/>
              <w:right w:val="single" w:sz="4" w:space="0" w:color="auto"/>
            </w:tcBorders>
            <w:shd w:val="clear" w:color="auto" w:fill="auto"/>
          </w:tcPr>
          <w:p w14:paraId="5F386DF7" w14:textId="77777777" w:rsidR="00073BC4" w:rsidRPr="0025128C" w:rsidRDefault="00073BC4" w:rsidP="00073BC4">
            <w:pPr>
              <w:pStyle w:val="NoSpacing"/>
              <w:jc w:val="center"/>
              <w:rPr>
                <w:ins w:id="1896" w:author="Reihaneh Malekafzaliardakani" w:date="2022-11-26T12:47:00Z"/>
                <w:rFonts w:ascii="Arial" w:hAnsi="Arial" w:cs="Arial"/>
                <w:sz w:val="18"/>
                <w:szCs w:val="18"/>
              </w:rPr>
            </w:pPr>
            <w:ins w:id="1897"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p>
          <w:p w14:paraId="12DF8DA7" w14:textId="77777777" w:rsidR="00073BC4" w:rsidRPr="0025128C" w:rsidRDefault="00073BC4" w:rsidP="00073BC4">
            <w:pPr>
              <w:pStyle w:val="NoSpacing"/>
              <w:jc w:val="center"/>
              <w:rPr>
                <w:ins w:id="1898" w:author="Reihaneh Malekafzaliardakani" w:date="2022-11-26T12:47:00Z"/>
                <w:rFonts w:ascii="Arial" w:hAnsi="Arial" w:cs="Arial"/>
                <w:sz w:val="18"/>
                <w:szCs w:val="18"/>
              </w:rPr>
            </w:pPr>
            <w:ins w:id="1899"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ins>
          </w:p>
          <w:p w14:paraId="2549E8E1" w14:textId="77777777" w:rsidR="00073BC4" w:rsidRPr="0025128C" w:rsidRDefault="00073BC4" w:rsidP="00073BC4">
            <w:pPr>
              <w:pStyle w:val="NoSpacing"/>
              <w:jc w:val="center"/>
              <w:rPr>
                <w:ins w:id="1900" w:author="Reihaneh Malekafzaliardakani" w:date="2022-11-26T12:47:00Z"/>
                <w:rFonts w:ascii="Arial" w:hAnsi="Arial" w:cs="Arial"/>
                <w:sz w:val="18"/>
                <w:szCs w:val="18"/>
              </w:rPr>
            </w:pPr>
            <w:ins w:id="1901"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ins>
          </w:p>
          <w:p w14:paraId="1F77D5D5" w14:textId="77777777" w:rsidR="00073BC4" w:rsidRPr="0025128C" w:rsidRDefault="00073BC4" w:rsidP="00073BC4">
            <w:pPr>
              <w:pStyle w:val="NoSpacing"/>
              <w:jc w:val="center"/>
              <w:rPr>
                <w:ins w:id="1902" w:author="Reihaneh Malekafzaliardakani" w:date="2022-11-26T12:47:00Z"/>
                <w:rFonts w:ascii="Arial" w:hAnsi="Arial" w:cs="Arial"/>
                <w:sz w:val="18"/>
                <w:szCs w:val="18"/>
              </w:rPr>
            </w:pPr>
            <w:ins w:id="1903" w:author="Reihaneh Malekafzaliardakani" w:date="2022-11-26T12:47: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ins>
          </w:p>
          <w:p w14:paraId="53531AE7" w14:textId="77777777" w:rsidR="00073BC4" w:rsidRPr="0025128C" w:rsidRDefault="00073BC4" w:rsidP="00073BC4">
            <w:pPr>
              <w:pStyle w:val="NoSpacing"/>
              <w:jc w:val="center"/>
              <w:rPr>
                <w:ins w:id="1904" w:author="Reihaneh Malekafzaliardakani" w:date="2022-11-26T12:47:00Z"/>
                <w:rFonts w:ascii="Arial" w:hAnsi="Arial" w:cs="Arial"/>
                <w:sz w:val="18"/>
                <w:szCs w:val="18"/>
              </w:rPr>
            </w:pPr>
            <w:ins w:id="1905"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p>
          <w:p w14:paraId="363BF78B" w14:textId="77777777" w:rsidR="00073BC4" w:rsidRPr="0025128C" w:rsidRDefault="00073BC4" w:rsidP="00073BC4">
            <w:pPr>
              <w:pStyle w:val="NoSpacing"/>
              <w:jc w:val="center"/>
              <w:rPr>
                <w:ins w:id="1906" w:author="Reihaneh Malekafzaliardakani" w:date="2022-11-26T12:47:00Z"/>
                <w:rFonts w:ascii="Arial" w:hAnsi="Arial" w:cs="Arial"/>
                <w:sz w:val="18"/>
                <w:szCs w:val="18"/>
              </w:rPr>
            </w:pPr>
            <w:ins w:id="1907"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ins>
          </w:p>
          <w:p w14:paraId="3594715A" w14:textId="77777777" w:rsidR="00073BC4" w:rsidRPr="0025128C" w:rsidRDefault="00073BC4" w:rsidP="00073BC4">
            <w:pPr>
              <w:pStyle w:val="NoSpacing"/>
              <w:jc w:val="center"/>
              <w:rPr>
                <w:ins w:id="1908" w:author="Reihaneh Malekafzaliardakani" w:date="2022-11-26T12:47:00Z"/>
                <w:rFonts w:ascii="Arial" w:hAnsi="Arial" w:cs="Arial"/>
                <w:sz w:val="18"/>
                <w:szCs w:val="18"/>
              </w:rPr>
            </w:pPr>
            <w:ins w:id="1909"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ins>
          </w:p>
          <w:p w14:paraId="1ACD6C14" w14:textId="77777777" w:rsidR="00073BC4" w:rsidRPr="0025128C" w:rsidRDefault="00073BC4" w:rsidP="00073BC4">
            <w:pPr>
              <w:pStyle w:val="NoSpacing"/>
              <w:jc w:val="center"/>
              <w:rPr>
                <w:ins w:id="1910" w:author="Reihaneh Malekafzaliardakani" w:date="2022-11-26T12:47:00Z"/>
                <w:rFonts w:ascii="Arial" w:hAnsi="Arial" w:cs="Arial"/>
                <w:sz w:val="18"/>
                <w:szCs w:val="18"/>
              </w:rPr>
            </w:pPr>
            <w:ins w:id="1911" w:author="Reihaneh Malekafzaliardakani" w:date="2022-11-26T12:47: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ins>
          </w:p>
          <w:p w14:paraId="55B801B2" w14:textId="77777777" w:rsidR="00073BC4" w:rsidRPr="0025128C" w:rsidRDefault="00073BC4" w:rsidP="00073BC4">
            <w:pPr>
              <w:pStyle w:val="NoSpacing"/>
              <w:jc w:val="center"/>
              <w:rPr>
                <w:ins w:id="1912" w:author="Reihaneh Malekafzaliardakani" w:date="2022-11-26T12:47:00Z"/>
                <w:rFonts w:ascii="Arial" w:hAnsi="Arial" w:cs="Arial"/>
                <w:sz w:val="18"/>
                <w:szCs w:val="18"/>
              </w:rPr>
            </w:pPr>
            <w:ins w:id="1913"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p>
          <w:p w14:paraId="0F25FFFB" w14:textId="77777777" w:rsidR="00073BC4" w:rsidRPr="0025128C" w:rsidRDefault="00073BC4" w:rsidP="00073BC4">
            <w:pPr>
              <w:pStyle w:val="NoSpacing"/>
              <w:jc w:val="center"/>
              <w:rPr>
                <w:ins w:id="1914" w:author="Reihaneh Malekafzaliardakani" w:date="2022-11-26T12:47:00Z"/>
                <w:rFonts w:ascii="Arial" w:hAnsi="Arial" w:cs="Arial"/>
                <w:sz w:val="18"/>
                <w:szCs w:val="18"/>
              </w:rPr>
            </w:pPr>
            <w:ins w:id="1915"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ins>
          </w:p>
          <w:p w14:paraId="3FD9EC64" w14:textId="77777777" w:rsidR="00073BC4" w:rsidRPr="0025128C" w:rsidRDefault="00073BC4" w:rsidP="00073BC4">
            <w:pPr>
              <w:pStyle w:val="NoSpacing"/>
              <w:jc w:val="center"/>
              <w:rPr>
                <w:ins w:id="1916" w:author="Reihaneh Malekafzaliardakani" w:date="2022-11-26T12:47:00Z"/>
                <w:rFonts w:ascii="Arial" w:hAnsi="Arial" w:cs="Arial"/>
                <w:sz w:val="18"/>
                <w:szCs w:val="18"/>
              </w:rPr>
            </w:pPr>
            <w:ins w:id="1917"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ins>
          </w:p>
          <w:p w14:paraId="253474D7" w14:textId="264E989D" w:rsidR="00073BC4" w:rsidRPr="00642518" w:rsidRDefault="00073BC4" w:rsidP="00073BC4">
            <w:pPr>
              <w:keepNext/>
              <w:keepLines/>
              <w:spacing w:after="0"/>
              <w:jc w:val="center"/>
              <w:rPr>
                <w:ins w:id="1918" w:author="Reihaneh Malekafzaliardakani" w:date="2022-11-26T12:46:00Z"/>
                <w:rFonts w:ascii="Arial" w:hAnsi="Arial"/>
                <w:sz w:val="18"/>
                <w:lang w:eastAsia="zh-CN"/>
              </w:rPr>
            </w:pPr>
            <w:ins w:id="1919" w:author="Reihaneh Malekafzaliardakani" w:date="2022-11-26T12:47: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68732948" w14:textId="3041822C" w:rsidR="00073BC4" w:rsidRPr="00642518" w:rsidRDefault="00073BC4" w:rsidP="00073BC4">
            <w:pPr>
              <w:keepNext/>
              <w:keepLines/>
              <w:spacing w:after="0"/>
              <w:jc w:val="center"/>
              <w:rPr>
                <w:ins w:id="1920" w:author="Reihaneh Malekafzaliardakani" w:date="2022-11-26T12:46:00Z"/>
                <w:rFonts w:ascii="Arial" w:hAnsi="Arial" w:cs="Arial"/>
                <w:sz w:val="18"/>
                <w:szCs w:val="18"/>
                <w:lang w:eastAsia="zh-CN"/>
              </w:rPr>
            </w:pPr>
            <w:ins w:id="1921" w:author="Reihaneh Malekafzaliardakani" w:date="2022-11-26T12:4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5038C72" w14:textId="5C2BA23B" w:rsidR="00073BC4" w:rsidRPr="00642518" w:rsidRDefault="00073BC4" w:rsidP="00073BC4">
            <w:pPr>
              <w:keepNext/>
              <w:keepLines/>
              <w:spacing w:after="0"/>
              <w:jc w:val="center"/>
              <w:rPr>
                <w:ins w:id="1922" w:author="Reihaneh Malekafzaliardakani" w:date="2022-11-26T12:46:00Z"/>
                <w:rFonts w:ascii="Arial" w:hAnsi="Arial" w:cs="Arial"/>
                <w:sz w:val="18"/>
                <w:szCs w:val="18"/>
                <w:lang w:eastAsia="zh-CN"/>
              </w:rPr>
            </w:pPr>
            <w:ins w:id="1923" w:author="Reihaneh Malekafzaliardakani" w:date="2022-11-26T12:47: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142FAA5D" w14:textId="10FB9FE2" w:rsidR="00073BC4" w:rsidRPr="00642518" w:rsidRDefault="00073BC4" w:rsidP="00073BC4">
            <w:pPr>
              <w:keepNext/>
              <w:keepLines/>
              <w:spacing w:after="0"/>
              <w:jc w:val="center"/>
              <w:rPr>
                <w:ins w:id="1924" w:author="Reihaneh Malekafzaliardakani" w:date="2022-11-26T12:46:00Z"/>
                <w:rFonts w:ascii="Arial" w:hAnsi="Arial" w:cs="Arial"/>
                <w:sz w:val="18"/>
                <w:szCs w:val="18"/>
                <w:lang w:val="en-US" w:eastAsia="zh-CN"/>
              </w:rPr>
            </w:pPr>
            <w:ins w:id="1925" w:author="Reihaneh Malekafzaliardakani" w:date="2022-11-26T12:47:00Z">
              <w:r w:rsidRPr="0025128C">
                <w:rPr>
                  <w:rFonts w:ascii="Arial" w:hAnsi="Arial" w:cs="Arial"/>
                  <w:sz w:val="18"/>
                  <w:szCs w:val="18"/>
                  <w:lang w:eastAsia="zh-CN"/>
                </w:rPr>
                <w:t>0</w:t>
              </w:r>
            </w:ins>
          </w:p>
        </w:tc>
      </w:tr>
      <w:tr w:rsidR="00073BC4" w:rsidRPr="00642518" w14:paraId="13335F80" w14:textId="77777777" w:rsidTr="006979DE">
        <w:trPr>
          <w:trHeight w:val="187"/>
          <w:jc w:val="center"/>
          <w:ins w:id="1926"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482989E8" w14:textId="77777777" w:rsidR="00073BC4" w:rsidRPr="00642518" w:rsidRDefault="00073BC4" w:rsidP="00073BC4">
            <w:pPr>
              <w:keepNext/>
              <w:keepLines/>
              <w:spacing w:after="0"/>
              <w:jc w:val="center"/>
              <w:rPr>
                <w:ins w:id="1927"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9C72DA" w14:textId="77777777" w:rsidR="00073BC4" w:rsidRPr="00642518" w:rsidRDefault="00073BC4" w:rsidP="00073BC4">
            <w:pPr>
              <w:keepNext/>
              <w:keepLines/>
              <w:spacing w:after="0"/>
              <w:jc w:val="center"/>
              <w:rPr>
                <w:ins w:id="1928"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EF12C7" w14:textId="20314A8A" w:rsidR="00073BC4" w:rsidRPr="00642518" w:rsidRDefault="00073BC4" w:rsidP="00073BC4">
            <w:pPr>
              <w:keepNext/>
              <w:keepLines/>
              <w:spacing w:after="0"/>
              <w:jc w:val="center"/>
              <w:rPr>
                <w:ins w:id="1929" w:author="Reihaneh Malekafzaliardakani" w:date="2022-11-26T12:46:00Z"/>
                <w:rFonts w:ascii="Arial" w:hAnsi="Arial" w:cs="Arial"/>
                <w:sz w:val="18"/>
                <w:szCs w:val="18"/>
                <w:lang w:eastAsia="zh-CN"/>
              </w:rPr>
            </w:pPr>
            <w:ins w:id="1930" w:author="Reihaneh Malekafzaliardakani" w:date="2022-11-26T12:4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6B02041" w14:textId="1E0554C5" w:rsidR="00073BC4" w:rsidRPr="00642518" w:rsidRDefault="00073BC4" w:rsidP="00073BC4">
            <w:pPr>
              <w:keepNext/>
              <w:keepLines/>
              <w:spacing w:after="0"/>
              <w:jc w:val="center"/>
              <w:rPr>
                <w:ins w:id="1931" w:author="Reihaneh Malekafzaliardakani" w:date="2022-11-26T12:46:00Z"/>
                <w:rFonts w:ascii="Arial" w:hAnsi="Arial" w:cs="Arial"/>
                <w:sz w:val="18"/>
                <w:szCs w:val="18"/>
                <w:lang w:eastAsia="zh-CN"/>
              </w:rPr>
            </w:pPr>
            <w:ins w:id="1932" w:author="Reihaneh Malekafzaliardakani" w:date="2022-11-26T12:4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DD22DC9" w14:textId="77777777" w:rsidR="00073BC4" w:rsidRPr="00642518" w:rsidRDefault="00073BC4" w:rsidP="00073BC4">
            <w:pPr>
              <w:keepNext/>
              <w:keepLines/>
              <w:spacing w:after="0"/>
              <w:jc w:val="center"/>
              <w:rPr>
                <w:ins w:id="1933" w:author="Reihaneh Malekafzaliardakani" w:date="2022-11-26T12:46:00Z"/>
                <w:rFonts w:ascii="Arial" w:hAnsi="Arial" w:cs="Arial"/>
                <w:sz w:val="18"/>
                <w:szCs w:val="18"/>
                <w:lang w:val="en-US" w:eastAsia="zh-CN"/>
              </w:rPr>
            </w:pPr>
          </w:p>
        </w:tc>
      </w:tr>
      <w:tr w:rsidR="00073BC4" w:rsidRPr="00642518" w14:paraId="166842CA" w14:textId="77777777" w:rsidTr="006979DE">
        <w:trPr>
          <w:trHeight w:val="187"/>
          <w:jc w:val="center"/>
          <w:ins w:id="1934" w:author="Reihaneh Malekafzaliardakani" w:date="2022-11-26T12:46:00Z"/>
        </w:trPr>
        <w:tc>
          <w:tcPr>
            <w:tcW w:w="2534" w:type="dxa"/>
            <w:tcBorders>
              <w:top w:val="nil"/>
              <w:left w:val="single" w:sz="4" w:space="0" w:color="auto"/>
              <w:bottom w:val="nil"/>
              <w:right w:val="single" w:sz="4" w:space="0" w:color="auto"/>
            </w:tcBorders>
            <w:shd w:val="clear" w:color="auto" w:fill="auto"/>
          </w:tcPr>
          <w:p w14:paraId="34E35F0F" w14:textId="77777777" w:rsidR="00073BC4" w:rsidRPr="00642518" w:rsidRDefault="00073BC4" w:rsidP="00073BC4">
            <w:pPr>
              <w:keepNext/>
              <w:keepLines/>
              <w:spacing w:after="0"/>
              <w:jc w:val="center"/>
              <w:rPr>
                <w:ins w:id="1935" w:author="Reihaneh Malekafzaliardakani" w:date="2022-11-26T12:46: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C286B6" w14:textId="77777777" w:rsidR="00073BC4" w:rsidRPr="00642518" w:rsidRDefault="00073BC4" w:rsidP="00073BC4">
            <w:pPr>
              <w:keepNext/>
              <w:keepLines/>
              <w:spacing w:after="0"/>
              <w:jc w:val="center"/>
              <w:rPr>
                <w:ins w:id="1936"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B6B9CC" w14:textId="4D91CBBA" w:rsidR="00073BC4" w:rsidRPr="00642518" w:rsidRDefault="00073BC4" w:rsidP="00073BC4">
            <w:pPr>
              <w:keepNext/>
              <w:keepLines/>
              <w:spacing w:after="0"/>
              <w:jc w:val="center"/>
              <w:rPr>
                <w:ins w:id="1937" w:author="Reihaneh Malekafzaliardakani" w:date="2022-11-26T12:46:00Z"/>
                <w:rFonts w:ascii="Arial" w:hAnsi="Arial" w:cs="Arial"/>
                <w:sz w:val="18"/>
                <w:szCs w:val="18"/>
                <w:lang w:eastAsia="zh-CN"/>
              </w:rPr>
            </w:pPr>
            <w:ins w:id="1938" w:author="Reihaneh Malekafzaliardakani" w:date="2022-11-26T12:4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302C476" w14:textId="6D418751" w:rsidR="00073BC4" w:rsidRPr="00642518" w:rsidRDefault="00073BC4" w:rsidP="00073BC4">
            <w:pPr>
              <w:keepNext/>
              <w:keepLines/>
              <w:spacing w:after="0"/>
              <w:jc w:val="center"/>
              <w:rPr>
                <w:ins w:id="1939" w:author="Reihaneh Malekafzaliardakani" w:date="2022-11-26T12:46:00Z"/>
                <w:rFonts w:ascii="Arial" w:hAnsi="Arial" w:cs="Arial"/>
                <w:sz w:val="18"/>
                <w:szCs w:val="18"/>
                <w:lang w:eastAsia="zh-CN"/>
              </w:rPr>
            </w:pPr>
            <w:ins w:id="1940" w:author="Reihaneh Malekafzaliardakani" w:date="2022-11-26T12:4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C37DEB9" w14:textId="77777777" w:rsidR="00073BC4" w:rsidRPr="00642518" w:rsidRDefault="00073BC4" w:rsidP="00073BC4">
            <w:pPr>
              <w:keepNext/>
              <w:keepLines/>
              <w:spacing w:after="0"/>
              <w:jc w:val="center"/>
              <w:rPr>
                <w:ins w:id="1941" w:author="Reihaneh Malekafzaliardakani" w:date="2022-11-26T12:46:00Z"/>
                <w:rFonts w:ascii="Arial" w:hAnsi="Arial" w:cs="Arial"/>
                <w:sz w:val="18"/>
                <w:szCs w:val="18"/>
                <w:lang w:val="en-US" w:eastAsia="zh-CN"/>
              </w:rPr>
            </w:pPr>
          </w:p>
        </w:tc>
      </w:tr>
      <w:tr w:rsidR="00073BC4" w:rsidRPr="00642518" w14:paraId="3E22CE71" w14:textId="77777777" w:rsidTr="006979DE">
        <w:trPr>
          <w:trHeight w:val="187"/>
          <w:jc w:val="center"/>
          <w:ins w:id="1942" w:author="Reihaneh Malekafzaliardakani" w:date="2022-11-26T12:46:00Z"/>
        </w:trPr>
        <w:tc>
          <w:tcPr>
            <w:tcW w:w="2534" w:type="dxa"/>
            <w:tcBorders>
              <w:top w:val="nil"/>
              <w:left w:val="single" w:sz="4" w:space="0" w:color="auto"/>
              <w:bottom w:val="single" w:sz="4" w:space="0" w:color="auto"/>
              <w:right w:val="single" w:sz="4" w:space="0" w:color="auto"/>
            </w:tcBorders>
            <w:shd w:val="clear" w:color="auto" w:fill="auto"/>
          </w:tcPr>
          <w:p w14:paraId="38D70238" w14:textId="77777777" w:rsidR="00073BC4" w:rsidRPr="00642518" w:rsidRDefault="00073BC4" w:rsidP="00073BC4">
            <w:pPr>
              <w:keepNext/>
              <w:keepLines/>
              <w:spacing w:after="0"/>
              <w:jc w:val="center"/>
              <w:rPr>
                <w:ins w:id="1943" w:author="Reihaneh Malekafzaliardakani" w:date="2022-11-26T12:46: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7CF915" w14:textId="77777777" w:rsidR="00073BC4" w:rsidRPr="00642518" w:rsidRDefault="00073BC4" w:rsidP="00073BC4">
            <w:pPr>
              <w:keepNext/>
              <w:keepLines/>
              <w:spacing w:after="0"/>
              <w:jc w:val="center"/>
              <w:rPr>
                <w:ins w:id="1944" w:author="Reihaneh Malekafzaliardakani" w:date="2022-11-26T12:4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C7331" w14:textId="05F12C16" w:rsidR="00073BC4" w:rsidRPr="00642518" w:rsidRDefault="00073BC4" w:rsidP="00073BC4">
            <w:pPr>
              <w:keepNext/>
              <w:keepLines/>
              <w:spacing w:after="0"/>
              <w:jc w:val="center"/>
              <w:rPr>
                <w:ins w:id="1945" w:author="Reihaneh Malekafzaliardakani" w:date="2022-11-26T12:46:00Z"/>
                <w:rFonts w:ascii="Arial" w:hAnsi="Arial" w:cs="Arial"/>
                <w:sz w:val="18"/>
                <w:szCs w:val="18"/>
                <w:lang w:eastAsia="zh-CN"/>
              </w:rPr>
            </w:pPr>
            <w:ins w:id="1946" w:author="Reihaneh Malekafzaliardakani" w:date="2022-11-26T12:4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F8C1376" w14:textId="1034ECA3" w:rsidR="00073BC4" w:rsidRPr="00642518" w:rsidRDefault="00073BC4" w:rsidP="00073BC4">
            <w:pPr>
              <w:keepNext/>
              <w:keepLines/>
              <w:spacing w:after="0"/>
              <w:jc w:val="center"/>
              <w:rPr>
                <w:ins w:id="1947" w:author="Reihaneh Malekafzaliardakani" w:date="2022-11-26T12:46:00Z"/>
                <w:rFonts w:ascii="Arial" w:hAnsi="Arial" w:cs="Arial"/>
                <w:sz w:val="18"/>
                <w:szCs w:val="18"/>
                <w:lang w:eastAsia="zh-CN"/>
              </w:rPr>
            </w:pPr>
            <w:ins w:id="1948" w:author="Reihaneh Malekafzaliardakani" w:date="2022-11-26T12:47: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3BD38F07" w14:textId="77777777" w:rsidR="00073BC4" w:rsidRPr="00642518" w:rsidRDefault="00073BC4" w:rsidP="00073BC4">
            <w:pPr>
              <w:keepNext/>
              <w:keepLines/>
              <w:spacing w:after="0"/>
              <w:jc w:val="center"/>
              <w:rPr>
                <w:ins w:id="1949" w:author="Reihaneh Malekafzaliardakani" w:date="2022-11-26T12:46:00Z"/>
                <w:rFonts w:ascii="Arial" w:hAnsi="Arial" w:cs="Arial"/>
                <w:sz w:val="18"/>
                <w:szCs w:val="18"/>
                <w:lang w:val="en-US" w:eastAsia="zh-CN"/>
              </w:rPr>
            </w:pPr>
          </w:p>
        </w:tc>
      </w:tr>
      <w:tr w:rsidR="009B493D" w:rsidRPr="00642518" w14:paraId="4AC1284F" w14:textId="77777777" w:rsidTr="006979DE">
        <w:trPr>
          <w:trHeight w:val="187"/>
          <w:jc w:val="center"/>
          <w:ins w:id="1950" w:author="Reihaneh Malekafzaliardakani" w:date="2022-11-26T12:47:00Z"/>
        </w:trPr>
        <w:tc>
          <w:tcPr>
            <w:tcW w:w="2534" w:type="dxa"/>
            <w:tcBorders>
              <w:left w:val="single" w:sz="4" w:space="0" w:color="auto"/>
              <w:bottom w:val="nil"/>
              <w:right w:val="single" w:sz="4" w:space="0" w:color="auto"/>
            </w:tcBorders>
            <w:shd w:val="clear" w:color="auto" w:fill="auto"/>
          </w:tcPr>
          <w:p w14:paraId="12FF6053" w14:textId="247A04D2" w:rsidR="009B493D" w:rsidRPr="00642518" w:rsidRDefault="009B493D" w:rsidP="009B493D">
            <w:pPr>
              <w:keepNext/>
              <w:keepLines/>
              <w:spacing w:after="0"/>
              <w:jc w:val="center"/>
              <w:rPr>
                <w:ins w:id="1951" w:author="Reihaneh Malekafzaliardakani" w:date="2022-11-26T12:47:00Z"/>
                <w:rFonts w:ascii="Arial" w:hAnsi="Arial"/>
                <w:sz w:val="18"/>
                <w:lang w:eastAsia="zh-CN"/>
              </w:rPr>
            </w:pPr>
            <w:ins w:id="1952" w:author="Reihaneh Malekafzaliardakani" w:date="2022-11-26T12:48:00Z">
              <w:r w:rsidRPr="00CF2472">
                <w:rPr>
                  <w:rFonts w:ascii="Arial" w:hAnsi="Arial" w:cs="Arial"/>
                  <w:color w:val="000000"/>
                  <w:sz w:val="18"/>
                  <w:szCs w:val="18"/>
                </w:rPr>
                <w:t>CA_n2A-n5A-n66A-</w:t>
              </w:r>
              <w:r>
                <w:rPr>
                  <w:rFonts w:ascii="Arial" w:hAnsi="Arial" w:cs="Arial"/>
                  <w:color w:val="000000"/>
                  <w:sz w:val="18"/>
                  <w:szCs w:val="18"/>
                </w:rPr>
                <w:t>n261K</w:t>
              </w:r>
            </w:ins>
          </w:p>
        </w:tc>
        <w:tc>
          <w:tcPr>
            <w:tcW w:w="2511" w:type="dxa"/>
            <w:tcBorders>
              <w:left w:val="single" w:sz="4" w:space="0" w:color="auto"/>
              <w:bottom w:val="nil"/>
              <w:right w:val="single" w:sz="4" w:space="0" w:color="auto"/>
            </w:tcBorders>
            <w:shd w:val="clear" w:color="auto" w:fill="auto"/>
          </w:tcPr>
          <w:p w14:paraId="7817AB00" w14:textId="77777777" w:rsidR="009B493D" w:rsidRPr="0025128C" w:rsidRDefault="009B493D" w:rsidP="009B493D">
            <w:pPr>
              <w:pStyle w:val="NoSpacing"/>
              <w:jc w:val="center"/>
              <w:rPr>
                <w:ins w:id="1953" w:author="Reihaneh Malekafzaliardakani" w:date="2022-11-26T12:48:00Z"/>
                <w:rFonts w:ascii="Arial" w:hAnsi="Arial" w:cs="Arial"/>
                <w:sz w:val="18"/>
                <w:szCs w:val="18"/>
              </w:rPr>
            </w:pPr>
            <w:ins w:id="1954"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p>
          <w:p w14:paraId="3F08207A" w14:textId="77777777" w:rsidR="009B493D" w:rsidRPr="0025128C" w:rsidRDefault="009B493D" w:rsidP="009B493D">
            <w:pPr>
              <w:pStyle w:val="NoSpacing"/>
              <w:jc w:val="center"/>
              <w:rPr>
                <w:ins w:id="1955" w:author="Reihaneh Malekafzaliardakani" w:date="2022-11-26T12:48:00Z"/>
                <w:rFonts w:ascii="Arial" w:hAnsi="Arial" w:cs="Arial"/>
                <w:sz w:val="18"/>
                <w:szCs w:val="18"/>
              </w:rPr>
            </w:pPr>
            <w:ins w:id="1956"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ins>
          </w:p>
          <w:p w14:paraId="35D2BD5D" w14:textId="77777777" w:rsidR="009B493D" w:rsidRPr="0025128C" w:rsidRDefault="009B493D" w:rsidP="009B493D">
            <w:pPr>
              <w:pStyle w:val="NoSpacing"/>
              <w:jc w:val="center"/>
              <w:rPr>
                <w:ins w:id="1957" w:author="Reihaneh Malekafzaliardakani" w:date="2022-11-26T12:48:00Z"/>
                <w:rFonts w:ascii="Arial" w:hAnsi="Arial" w:cs="Arial"/>
                <w:sz w:val="18"/>
                <w:szCs w:val="18"/>
              </w:rPr>
            </w:pPr>
            <w:ins w:id="1958"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ins>
          </w:p>
          <w:p w14:paraId="70B778D7" w14:textId="77777777" w:rsidR="009B493D" w:rsidRPr="0025128C" w:rsidRDefault="009B493D" w:rsidP="009B493D">
            <w:pPr>
              <w:pStyle w:val="NoSpacing"/>
              <w:jc w:val="center"/>
              <w:rPr>
                <w:ins w:id="1959" w:author="Reihaneh Malekafzaliardakani" w:date="2022-11-26T12:48:00Z"/>
                <w:rFonts w:ascii="Arial" w:hAnsi="Arial" w:cs="Arial"/>
                <w:sz w:val="18"/>
                <w:szCs w:val="18"/>
              </w:rPr>
            </w:pPr>
            <w:ins w:id="1960"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ins>
          </w:p>
          <w:p w14:paraId="49A3CB10" w14:textId="77777777" w:rsidR="009B493D" w:rsidRPr="0025128C" w:rsidRDefault="009B493D" w:rsidP="009B493D">
            <w:pPr>
              <w:pStyle w:val="NoSpacing"/>
              <w:jc w:val="center"/>
              <w:rPr>
                <w:ins w:id="1961" w:author="Reihaneh Malekafzaliardakani" w:date="2022-11-26T12:48:00Z"/>
                <w:rFonts w:ascii="Arial" w:hAnsi="Arial" w:cs="Arial"/>
                <w:sz w:val="18"/>
                <w:szCs w:val="18"/>
              </w:rPr>
            </w:pPr>
            <w:ins w:id="1962"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p>
          <w:p w14:paraId="2BB20180" w14:textId="77777777" w:rsidR="009B493D" w:rsidRPr="0025128C" w:rsidRDefault="009B493D" w:rsidP="009B493D">
            <w:pPr>
              <w:pStyle w:val="NoSpacing"/>
              <w:jc w:val="center"/>
              <w:rPr>
                <w:ins w:id="1963" w:author="Reihaneh Malekafzaliardakani" w:date="2022-11-26T12:48:00Z"/>
                <w:rFonts w:ascii="Arial" w:hAnsi="Arial" w:cs="Arial"/>
                <w:sz w:val="18"/>
                <w:szCs w:val="18"/>
              </w:rPr>
            </w:pPr>
            <w:ins w:id="1964"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ins>
          </w:p>
          <w:p w14:paraId="66F0596C" w14:textId="77777777" w:rsidR="009B493D" w:rsidRPr="0025128C" w:rsidRDefault="009B493D" w:rsidP="009B493D">
            <w:pPr>
              <w:pStyle w:val="NoSpacing"/>
              <w:jc w:val="center"/>
              <w:rPr>
                <w:ins w:id="1965" w:author="Reihaneh Malekafzaliardakani" w:date="2022-11-26T12:48:00Z"/>
                <w:rFonts w:ascii="Arial" w:hAnsi="Arial" w:cs="Arial"/>
                <w:sz w:val="18"/>
                <w:szCs w:val="18"/>
              </w:rPr>
            </w:pPr>
            <w:ins w:id="1966"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ins>
          </w:p>
          <w:p w14:paraId="2DA380D7" w14:textId="77777777" w:rsidR="009B493D" w:rsidRPr="0025128C" w:rsidRDefault="009B493D" w:rsidP="009B493D">
            <w:pPr>
              <w:pStyle w:val="NoSpacing"/>
              <w:jc w:val="center"/>
              <w:rPr>
                <w:ins w:id="1967" w:author="Reihaneh Malekafzaliardakani" w:date="2022-11-26T12:48:00Z"/>
                <w:rFonts w:ascii="Arial" w:hAnsi="Arial" w:cs="Arial"/>
                <w:sz w:val="18"/>
                <w:szCs w:val="18"/>
              </w:rPr>
            </w:pPr>
            <w:ins w:id="1968"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ins>
          </w:p>
          <w:p w14:paraId="74929490" w14:textId="77777777" w:rsidR="009B493D" w:rsidRPr="0025128C" w:rsidRDefault="009B493D" w:rsidP="009B493D">
            <w:pPr>
              <w:pStyle w:val="NoSpacing"/>
              <w:jc w:val="center"/>
              <w:rPr>
                <w:ins w:id="1969" w:author="Reihaneh Malekafzaliardakani" w:date="2022-11-26T12:48:00Z"/>
                <w:rFonts w:ascii="Arial" w:hAnsi="Arial" w:cs="Arial"/>
                <w:sz w:val="18"/>
                <w:szCs w:val="18"/>
              </w:rPr>
            </w:pPr>
            <w:ins w:id="1970"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p>
          <w:p w14:paraId="365A5E0F" w14:textId="77777777" w:rsidR="009B493D" w:rsidRPr="0025128C" w:rsidRDefault="009B493D" w:rsidP="009B493D">
            <w:pPr>
              <w:pStyle w:val="NoSpacing"/>
              <w:jc w:val="center"/>
              <w:rPr>
                <w:ins w:id="1971" w:author="Reihaneh Malekafzaliardakani" w:date="2022-11-26T12:48:00Z"/>
                <w:rFonts w:ascii="Arial" w:hAnsi="Arial" w:cs="Arial"/>
                <w:sz w:val="18"/>
                <w:szCs w:val="18"/>
              </w:rPr>
            </w:pPr>
            <w:ins w:id="1972"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ins>
          </w:p>
          <w:p w14:paraId="43D74821" w14:textId="77777777" w:rsidR="009B493D" w:rsidRPr="0025128C" w:rsidRDefault="009B493D" w:rsidP="009B493D">
            <w:pPr>
              <w:pStyle w:val="NoSpacing"/>
              <w:jc w:val="center"/>
              <w:rPr>
                <w:ins w:id="1973" w:author="Reihaneh Malekafzaliardakani" w:date="2022-11-26T12:48:00Z"/>
                <w:rFonts w:ascii="Arial" w:hAnsi="Arial" w:cs="Arial"/>
                <w:sz w:val="18"/>
                <w:szCs w:val="18"/>
              </w:rPr>
            </w:pPr>
            <w:ins w:id="1974"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ins>
          </w:p>
          <w:p w14:paraId="6A1EFE62" w14:textId="34F6FC4C" w:rsidR="009B493D" w:rsidRPr="00642518" w:rsidRDefault="009B493D" w:rsidP="009B493D">
            <w:pPr>
              <w:keepNext/>
              <w:keepLines/>
              <w:spacing w:after="0"/>
              <w:jc w:val="center"/>
              <w:rPr>
                <w:ins w:id="1975" w:author="Reihaneh Malekafzaliardakani" w:date="2022-11-26T12:47:00Z"/>
                <w:rFonts w:ascii="Arial" w:hAnsi="Arial"/>
                <w:sz w:val="18"/>
                <w:lang w:eastAsia="zh-CN"/>
              </w:rPr>
            </w:pPr>
            <w:ins w:id="1976"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4211D237" w14:textId="0239AF14" w:rsidR="009B493D" w:rsidRPr="00642518" w:rsidRDefault="009B493D" w:rsidP="009B493D">
            <w:pPr>
              <w:keepNext/>
              <w:keepLines/>
              <w:spacing w:after="0"/>
              <w:jc w:val="center"/>
              <w:rPr>
                <w:ins w:id="1977" w:author="Reihaneh Malekafzaliardakani" w:date="2022-11-26T12:47:00Z"/>
                <w:rFonts w:ascii="Arial" w:hAnsi="Arial" w:cs="Arial"/>
                <w:sz w:val="18"/>
                <w:szCs w:val="18"/>
                <w:lang w:eastAsia="zh-CN"/>
              </w:rPr>
            </w:pPr>
            <w:ins w:id="1978" w:author="Reihaneh Malekafzaliardakani" w:date="2022-11-26T12:48: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0BA4EF0" w14:textId="79FE3FF8" w:rsidR="009B493D" w:rsidRPr="00642518" w:rsidRDefault="009B493D" w:rsidP="009B493D">
            <w:pPr>
              <w:keepNext/>
              <w:keepLines/>
              <w:spacing w:after="0"/>
              <w:jc w:val="center"/>
              <w:rPr>
                <w:ins w:id="1979" w:author="Reihaneh Malekafzaliardakani" w:date="2022-11-26T12:47:00Z"/>
                <w:rFonts w:ascii="Arial" w:hAnsi="Arial" w:cs="Arial"/>
                <w:sz w:val="18"/>
                <w:szCs w:val="18"/>
                <w:lang w:eastAsia="zh-CN"/>
              </w:rPr>
            </w:pPr>
            <w:ins w:id="1980" w:author="Reihaneh Malekafzaliardakani" w:date="2022-11-26T12:48: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4673278D" w14:textId="29E905A8" w:rsidR="009B493D" w:rsidRPr="00642518" w:rsidRDefault="009B493D" w:rsidP="009B493D">
            <w:pPr>
              <w:keepNext/>
              <w:keepLines/>
              <w:spacing w:after="0"/>
              <w:jc w:val="center"/>
              <w:rPr>
                <w:ins w:id="1981" w:author="Reihaneh Malekafzaliardakani" w:date="2022-11-26T12:47:00Z"/>
                <w:rFonts w:ascii="Arial" w:hAnsi="Arial" w:cs="Arial"/>
                <w:sz w:val="18"/>
                <w:szCs w:val="18"/>
                <w:lang w:val="en-US" w:eastAsia="zh-CN"/>
              </w:rPr>
            </w:pPr>
            <w:ins w:id="1982" w:author="Reihaneh Malekafzaliardakani" w:date="2022-11-26T12:48:00Z">
              <w:r w:rsidRPr="0025128C">
                <w:rPr>
                  <w:rFonts w:ascii="Arial" w:hAnsi="Arial" w:cs="Arial"/>
                  <w:sz w:val="18"/>
                  <w:szCs w:val="18"/>
                  <w:lang w:eastAsia="zh-CN"/>
                </w:rPr>
                <w:t>0</w:t>
              </w:r>
            </w:ins>
          </w:p>
        </w:tc>
      </w:tr>
      <w:tr w:rsidR="009B493D" w:rsidRPr="00642518" w14:paraId="5DA794B8" w14:textId="77777777" w:rsidTr="006979DE">
        <w:trPr>
          <w:trHeight w:val="187"/>
          <w:jc w:val="center"/>
          <w:ins w:id="1983" w:author="Reihaneh Malekafzaliardakani" w:date="2022-11-26T12:47:00Z"/>
        </w:trPr>
        <w:tc>
          <w:tcPr>
            <w:tcW w:w="2534" w:type="dxa"/>
            <w:tcBorders>
              <w:top w:val="nil"/>
              <w:left w:val="single" w:sz="4" w:space="0" w:color="auto"/>
              <w:bottom w:val="nil"/>
              <w:right w:val="single" w:sz="4" w:space="0" w:color="auto"/>
            </w:tcBorders>
            <w:shd w:val="clear" w:color="auto" w:fill="auto"/>
          </w:tcPr>
          <w:p w14:paraId="6F34419A" w14:textId="77777777" w:rsidR="009B493D" w:rsidRPr="00642518" w:rsidRDefault="009B493D" w:rsidP="009B493D">
            <w:pPr>
              <w:keepNext/>
              <w:keepLines/>
              <w:spacing w:after="0"/>
              <w:jc w:val="center"/>
              <w:rPr>
                <w:ins w:id="1984" w:author="Reihaneh Malekafzaliardakani" w:date="2022-11-26T12:4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C5A828" w14:textId="77777777" w:rsidR="009B493D" w:rsidRPr="00642518" w:rsidRDefault="009B493D" w:rsidP="009B493D">
            <w:pPr>
              <w:keepNext/>
              <w:keepLines/>
              <w:spacing w:after="0"/>
              <w:jc w:val="center"/>
              <w:rPr>
                <w:ins w:id="1985" w:author="Reihaneh Malekafzaliardakani" w:date="2022-11-26T12:4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D0E012" w14:textId="6B8AD279" w:rsidR="009B493D" w:rsidRPr="00642518" w:rsidRDefault="009B493D" w:rsidP="009B493D">
            <w:pPr>
              <w:keepNext/>
              <w:keepLines/>
              <w:spacing w:after="0"/>
              <w:jc w:val="center"/>
              <w:rPr>
                <w:ins w:id="1986" w:author="Reihaneh Malekafzaliardakani" w:date="2022-11-26T12:47:00Z"/>
                <w:rFonts w:ascii="Arial" w:hAnsi="Arial" w:cs="Arial"/>
                <w:sz w:val="18"/>
                <w:szCs w:val="18"/>
                <w:lang w:eastAsia="zh-CN"/>
              </w:rPr>
            </w:pPr>
            <w:ins w:id="1987" w:author="Reihaneh Malekafzaliardakani" w:date="2022-11-26T12:48: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F30EEB3" w14:textId="47B960FF" w:rsidR="009B493D" w:rsidRPr="00642518" w:rsidRDefault="009B493D" w:rsidP="009B493D">
            <w:pPr>
              <w:keepNext/>
              <w:keepLines/>
              <w:spacing w:after="0"/>
              <w:jc w:val="center"/>
              <w:rPr>
                <w:ins w:id="1988" w:author="Reihaneh Malekafzaliardakani" w:date="2022-11-26T12:47:00Z"/>
                <w:rFonts w:ascii="Arial" w:hAnsi="Arial" w:cs="Arial"/>
                <w:sz w:val="18"/>
                <w:szCs w:val="18"/>
                <w:lang w:eastAsia="zh-CN"/>
              </w:rPr>
            </w:pPr>
            <w:ins w:id="1989" w:author="Reihaneh Malekafzaliardakani" w:date="2022-11-26T12:48: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34232E7" w14:textId="77777777" w:rsidR="009B493D" w:rsidRPr="00642518" w:rsidRDefault="009B493D" w:rsidP="009B493D">
            <w:pPr>
              <w:keepNext/>
              <w:keepLines/>
              <w:spacing w:after="0"/>
              <w:jc w:val="center"/>
              <w:rPr>
                <w:ins w:id="1990" w:author="Reihaneh Malekafzaliardakani" w:date="2022-11-26T12:47:00Z"/>
                <w:rFonts w:ascii="Arial" w:hAnsi="Arial" w:cs="Arial"/>
                <w:sz w:val="18"/>
                <w:szCs w:val="18"/>
                <w:lang w:val="en-US" w:eastAsia="zh-CN"/>
              </w:rPr>
            </w:pPr>
          </w:p>
        </w:tc>
      </w:tr>
      <w:tr w:rsidR="009B493D" w:rsidRPr="00642518" w14:paraId="1D88C778" w14:textId="77777777" w:rsidTr="006979DE">
        <w:trPr>
          <w:trHeight w:val="187"/>
          <w:jc w:val="center"/>
          <w:ins w:id="1991" w:author="Reihaneh Malekafzaliardakani" w:date="2022-11-26T12:47:00Z"/>
        </w:trPr>
        <w:tc>
          <w:tcPr>
            <w:tcW w:w="2534" w:type="dxa"/>
            <w:tcBorders>
              <w:top w:val="nil"/>
              <w:left w:val="single" w:sz="4" w:space="0" w:color="auto"/>
              <w:bottom w:val="nil"/>
              <w:right w:val="single" w:sz="4" w:space="0" w:color="auto"/>
            </w:tcBorders>
            <w:shd w:val="clear" w:color="auto" w:fill="auto"/>
          </w:tcPr>
          <w:p w14:paraId="010137A8" w14:textId="77777777" w:rsidR="009B493D" w:rsidRPr="00642518" w:rsidRDefault="009B493D" w:rsidP="009B493D">
            <w:pPr>
              <w:keepNext/>
              <w:keepLines/>
              <w:spacing w:after="0"/>
              <w:jc w:val="center"/>
              <w:rPr>
                <w:ins w:id="1992" w:author="Reihaneh Malekafzaliardakani" w:date="2022-11-26T12:4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C0CF38" w14:textId="77777777" w:rsidR="009B493D" w:rsidRPr="00642518" w:rsidRDefault="009B493D" w:rsidP="009B493D">
            <w:pPr>
              <w:keepNext/>
              <w:keepLines/>
              <w:spacing w:after="0"/>
              <w:jc w:val="center"/>
              <w:rPr>
                <w:ins w:id="1993" w:author="Reihaneh Malekafzaliardakani" w:date="2022-11-26T12:4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DA711C" w14:textId="2DCAE5FD" w:rsidR="009B493D" w:rsidRPr="00642518" w:rsidRDefault="009B493D" w:rsidP="009B493D">
            <w:pPr>
              <w:keepNext/>
              <w:keepLines/>
              <w:spacing w:after="0"/>
              <w:jc w:val="center"/>
              <w:rPr>
                <w:ins w:id="1994" w:author="Reihaneh Malekafzaliardakani" w:date="2022-11-26T12:47:00Z"/>
                <w:rFonts w:ascii="Arial" w:hAnsi="Arial" w:cs="Arial"/>
                <w:sz w:val="18"/>
                <w:szCs w:val="18"/>
                <w:lang w:eastAsia="zh-CN"/>
              </w:rPr>
            </w:pPr>
            <w:ins w:id="1995" w:author="Reihaneh Malekafzaliardakani" w:date="2022-11-26T12:48: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50321560" w14:textId="5BE5DC19" w:rsidR="009B493D" w:rsidRPr="00642518" w:rsidRDefault="009B493D" w:rsidP="009B493D">
            <w:pPr>
              <w:keepNext/>
              <w:keepLines/>
              <w:spacing w:after="0"/>
              <w:jc w:val="center"/>
              <w:rPr>
                <w:ins w:id="1996" w:author="Reihaneh Malekafzaliardakani" w:date="2022-11-26T12:47:00Z"/>
                <w:rFonts w:ascii="Arial" w:hAnsi="Arial" w:cs="Arial"/>
                <w:sz w:val="18"/>
                <w:szCs w:val="18"/>
                <w:lang w:eastAsia="zh-CN"/>
              </w:rPr>
            </w:pPr>
            <w:ins w:id="1997" w:author="Reihaneh Malekafzaliardakani" w:date="2022-11-26T12:48: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C6AF013" w14:textId="77777777" w:rsidR="009B493D" w:rsidRPr="00642518" w:rsidRDefault="009B493D" w:rsidP="009B493D">
            <w:pPr>
              <w:keepNext/>
              <w:keepLines/>
              <w:spacing w:after="0"/>
              <w:jc w:val="center"/>
              <w:rPr>
                <w:ins w:id="1998" w:author="Reihaneh Malekafzaliardakani" w:date="2022-11-26T12:47:00Z"/>
                <w:rFonts w:ascii="Arial" w:hAnsi="Arial" w:cs="Arial"/>
                <w:sz w:val="18"/>
                <w:szCs w:val="18"/>
                <w:lang w:val="en-US" w:eastAsia="zh-CN"/>
              </w:rPr>
            </w:pPr>
          </w:p>
        </w:tc>
      </w:tr>
      <w:tr w:rsidR="009B493D" w:rsidRPr="00642518" w14:paraId="79A33472" w14:textId="77777777" w:rsidTr="006979DE">
        <w:trPr>
          <w:trHeight w:val="187"/>
          <w:jc w:val="center"/>
          <w:ins w:id="1999" w:author="Reihaneh Malekafzaliardakani" w:date="2022-11-26T12:47:00Z"/>
        </w:trPr>
        <w:tc>
          <w:tcPr>
            <w:tcW w:w="2534" w:type="dxa"/>
            <w:tcBorders>
              <w:top w:val="nil"/>
              <w:left w:val="single" w:sz="4" w:space="0" w:color="auto"/>
              <w:bottom w:val="single" w:sz="4" w:space="0" w:color="auto"/>
              <w:right w:val="single" w:sz="4" w:space="0" w:color="auto"/>
            </w:tcBorders>
            <w:shd w:val="clear" w:color="auto" w:fill="auto"/>
          </w:tcPr>
          <w:p w14:paraId="235913C6" w14:textId="77777777" w:rsidR="009B493D" w:rsidRPr="00642518" w:rsidRDefault="009B493D" w:rsidP="009B493D">
            <w:pPr>
              <w:keepNext/>
              <w:keepLines/>
              <w:spacing w:after="0"/>
              <w:jc w:val="center"/>
              <w:rPr>
                <w:ins w:id="2000" w:author="Reihaneh Malekafzaliardakani" w:date="2022-11-26T12:4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5849DB" w14:textId="77777777" w:rsidR="009B493D" w:rsidRPr="00642518" w:rsidRDefault="009B493D" w:rsidP="009B493D">
            <w:pPr>
              <w:keepNext/>
              <w:keepLines/>
              <w:spacing w:after="0"/>
              <w:jc w:val="center"/>
              <w:rPr>
                <w:ins w:id="2001" w:author="Reihaneh Malekafzaliardakani" w:date="2022-11-26T12:4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160F80" w14:textId="1C3985F9" w:rsidR="009B493D" w:rsidRPr="00642518" w:rsidRDefault="009B493D" w:rsidP="009B493D">
            <w:pPr>
              <w:keepNext/>
              <w:keepLines/>
              <w:spacing w:after="0"/>
              <w:jc w:val="center"/>
              <w:rPr>
                <w:ins w:id="2002" w:author="Reihaneh Malekafzaliardakani" w:date="2022-11-26T12:47:00Z"/>
                <w:rFonts w:ascii="Arial" w:hAnsi="Arial" w:cs="Arial"/>
                <w:sz w:val="18"/>
                <w:szCs w:val="18"/>
                <w:lang w:eastAsia="zh-CN"/>
              </w:rPr>
            </w:pPr>
            <w:ins w:id="2003" w:author="Reihaneh Malekafzaliardakani" w:date="2022-11-26T12:48: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A5DA380" w14:textId="65D56198" w:rsidR="009B493D" w:rsidRPr="00642518" w:rsidRDefault="009B493D" w:rsidP="009B493D">
            <w:pPr>
              <w:keepNext/>
              <w:keepLines/>
              <w:spacing w:after="0"/>
              <w:jc w:val="center"/>
              <w:rPr>
                <w:ins w:id="2004" w:author="Reihaneh Malekafzaliardakani" w:date="2022-11-26T12:47:00Z"/>
                <w:rFonts w:ascii="Arial" w:hAnsi="Arial" w:cs="Arial"/>
                <w:sz w:val="18"/>
                <w:szCs w:val="18"/>
                <w:lang w:eastAsia="zh-CN"/>
              </w:rPr>
            </w:pPr>
            <w:ins w:id="2005" w:author="Reihaneh Malekafzaliardakani" w:date="2022-11-26T12:48: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25564509" w14:textId="77777777" w:rsidR="009B493D" w:rsidRPr="00642518" w:rsidRDefault="009B493D" w:rsidP="009B493D">
            <w:pPr>
              <w:keepNext/>
              <w:keepLines/>
              <w:spacing w:after="0"/>
              <w:jc w:val="center"/>
              <w:rPr>
                <w:ins w:id="2006" w:author="Reihaneh Malekafzaliardakani" w:date="2022-11-26T12:47:00Z"/>
                <w:rFonts w:ascii="Arial" w:hAnsi="Arial" w:cs="Arial"/>
                <w:sz w:val="18"/>
                <w:szCs w:val="18"/>
                <w:lang w:val="en-US" w:eastAsia="zh-CN"/>
              </w:rPr>
            </w:pPr>
          </w:p>
        </w:tc>
      </w:tr>
      <w:tr w:rsidR="009B493D" w:rsidRPr="00642518" w14:paraId="4449CA95" w14:textId="77777777" w:rsidTr="006979DE">
        <w:trPr>
          <w:trHeight w:val="187"/>
          <w:jc w:val="center"/>
          <w:ins w:id="2007" w:author="Reihaneh Malekafzaliardakani" w:date="2022-11-26T12:47:00Z"/>
        </w:trPr>
        <w:tc>
          <w:tcPr>
            <w:tcW w:w="2534" w:type="dxa"/>
            <w:tcBorders>
              <w:left w:val="single" w:sz="4" w:space="0" w:color="auto"/>
              <w:bottom w:val="nil"/>
              <w:right w:val="single" w:sz="4" w:space="0" w:color="auto"/>
            </w:tcBorders>
            <w:shd w:val="clear" w:color="auto" w:fill="auto"/>
          </w:tcPr>
          <w:p w14:paraId="74918351" w14:textId="460DF0A4" w:rsidR="009B493D" w:rsidRPr="00642518" w:rsidRDefault="009B493D" w:rsidP="009B493D">
            <w:pPr>
              <w:keepNext/>
              <w:keepLines/>
              <w:spacing w:after="0"/>
              <w:jc w:val="center"/>
              <w:rPr>
                <w:ins w:id="2008" w:author="Reihaneh Malekafzaliardakani" w:date="2022-11-26T12:47:00Z"/>
                <w:rFonts w:ascii="Arial" w:hAnsi="Arial"/>
                <w:sz w:val="18"/>
                <w:lang w:eastAsia="zh-CN"/>
              </w:rPr>
            </w:pPr>
            <w:ins w:id="2009" w:author="Reihaneh Malekafzaliardakani" w:date="2022-11-26T12:48:00Z">
              <w:r w:rsidRPr="00CF2472">
                <w:rPr>
                  <w:rFonts w:ascii="Arial" w:hAnsi="Arial" w:cs="Arial"/>
                  <w:color w:val="000000"/>
                  <w:sz w:val="18"/>
                  <w:szCs w:val="18"/>
                </w:rPr>
                <w:t>CA_n2A-n5A-n66A-</w:t>
              </w:r>
              <w:r>
                <w:rPr>
                  <w:rFonts w:ascii="Arial" w:hAnsi="Arial" w:cs="Arial"/>
                  <w:color w:val="000000"/>
                  <w:sz w:val="18"/>
                  <w:szCs w:val="18"/>
                </w:rPr>
                <w:t>n261L</w:t>
              </w:r>
            </w:ins>
          </w:p>
        </w:tc>
        <w:tc>
          <w:tcPr>
            <w:tcW w:w="2511" w:type="dxa"/>
            <w:tcBorders>
              <w:left w:val="single" w:sz="4" w:space="0" w:color="auto"/>
              <w:bottom w:val="nil"/>
              <w:right w:val="single" w:sz="4" w:space="0" w:color="auto"/>
            </w:tcBorders>
            <w:shd w:val="clear" w:color="auto" w:fill="auto"/>
          </w:tcPr>
          <w:p w14:paraId="1FD5970D" w14:textId="77777777" w:rsidR="009B493D" w:rsidRPr="0025128C" w:rsidRDefault="009B493D" w:rsidP="009B493D">
            <w:pPr>
              <w:pStyle w:val="NoSpacing"/>
              <w:jc w:val="center"/>
              <w:rPr>
                <w:ins w:id="2010" w:author="Reihaneh Malekafzaliardakani" w:date="2022-11-26T12:48:00Z"/>
                <w:rFonts w:ascii="Arial" w:hAnsi="Arial" w:cs="Arial"/>
                <w:sz w:val="18"/>
                <w:szCs w:val="18"/>
              </w:rPr>
            </w:pPr>
            <w:ins w:id="2011"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p>
          <w:p w14:paraId="60108E89" w14:textId="77777777" w:rsidR="009B493D" w:rsidRPr="0025128C" w:rsidRDefault="009B493D" w:rsidP="009B493D">
            <w:pPr>
              <w:pStyle w:val="NoSpacing"/>
              <w:jc w:val="center"/>
              <w:rPr>
                <w:ins w:id="2012" w:author="Reihaneh Malekafzaliardakani" w:date="2022-11-26T12:48:00Z"/>
                <w:rFonts w:ascii="Arial" w:hAnsi="Arial" w:cs="Arial"/>
                <w:sz w:val="18"/>
                <w:szCs w:val="18"/>
              </w:rPr>
            </w:pPr>
            <w:ins w:id="2013"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ins>
          </w:p>
          <w:p w14:paraId="7638FC2D" w14:textId="77777777" w:rsidR="009B493D" w:rsidRPr="0025128C" w:rsidRDefault="009B493D" w:rsidP="009B493D">
            <w:pPr>
              <w:pStyle w:val="NoSpacing"/>
              <w:jc w:val="center"/>
              <w:rPr>
                <w:ins w:id="2014" w:author="Reihaneh Malekafzaliardakani" w:date="2022-11-26T12:48:00Z"/>
                <w:rFonts w:ascii="Arial" w:hAnsi="Arial" w:cs="Arial"/>
                <w:sz w:val="18"/>
                <w:szCs w:val="18"/>
              </w:rPr>
            </w:pPr>
            <w:ins w:id="2015"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ins>
          </w:p>
          <w:p w14:paraId="032F4575" w14:textId="77777777" w:rsidR="009B493D" w:rsidRPr="0025128C" w:rsidRDefault="009B493D" w:rsidP="009B493D">
            <w:pPr>
              <w:pStyle w:val="NoSpacing"/>
              <w:jc w:val="center"/>
              <w:rPr>
                <w:ins w:id="2016" w:author="Reihaneh Malekafzaliardakani" w:date="2022-11-26T12:48:00Z"/>
                <w:rFonts w:ascii="Arial" w:hAnsi="Arial" w:cs="Arial"/>
                <w:sz w:val="18"/>
                <w:szCs w:val="18"/>
              </w:rPr>
            </w:pPr>
            <w:ins w:id="2017"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ins>
          </w:p>
          <w:p w14:paraId="47885DC3" w14:textId="77777777" w:rsidR="009B493D" w:rsidRPr="0025128C" w:rsidRDefault="009B493D" w:rsidP="009B493D">
            <w:pPr>
              <w:pStyle w:val="NoSpacing"/>
              <w:jc w:val="center"/>
              <w:rPr>
                <w:ins w:id="2018" w:author="Reihaneh Malekafzaliardakani" w:date="2022-11-26T12:48:00Z"/>
                <w:rFonts w:ascii="Arial" w:hAnsi="Arial" w:cs="Arial"/>
                <w:sz w:val="18"/>
                <w:szCs w:val="18"/>
              </w:rPr>
            </w:pPr>
            <w:ins w:id="2019"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p>
          <w:p w14:paraId="5581EDE3" w14:textId="77777777" w:rsidR="009B493D" w:rsidRPr="0025128C" w:rsidRDefault="009B493D" w:rsidP="009B493D">
            <w:pPr>
              <w:pStyle w:val="NoSpacing"/>
              <w:jc w:val="center"/>
              <w:rPr>
                <w:ins w:id="2020" w:author="Reihaneh Malekafzaliardakani" w:date="2022-11-26T12:48:00Z"/>
                <w:rFonts w:ascii="Arial" w:hAnsi="Arial" w:cs="Arial"/>
                <w:sz w:val="18"/>
                <w:szCs w:val="18"/>
              </w:rPr>
            </w:pPr>
            <w:ins w:id="2021"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ins>
          </w:p>
          <w:p w14:paraId="74900B75" w14:textId="77777777" w:rsidR="009B493D" w:rsidRPr="0025128C" w:rsidRDefault="009B493D" w:rsidP="009B493D">
            <w:pPr>
              <w:pStyle w:val="NoSpacing"/>
              <w:jc w:val="center"/>
              <w:rPr>
                <w:ins w:id="2022" w:author="Reihaneh Malekafzaliardakani" w:date="2022-11-26T12:48:00Z"/>
                <w:rFonts w:ascii="Arial" w:hAnsi="Arial" w:cs="Arial"/>
                <w:sz w:val="18"/>
                <w:szCs w:val="18"/>
              </w:rPr>
            </w:pPr>
            <w:ins w:id="2023"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ins>
          </w:p>
          <w:p w14:paraId="55147A38" w14:textId="77777777" w:rsidR="009B493D" w:rsidRPr="0025128C" w:rsidRDefault="009B493D" w:rsidP="009B493D">
            <w:pPr>
              <w:pStyle w:val="NoSpacing"/>
              <w:jc w:val="center"/>
              <w:rPr>
                <w:ins w:id="2024" w:author="Reihaneh Malekafzaliardakani" w:date="2022-11-26T12:48:00Z"/>
                <w:rFonts w:ascii="Arial" w:hAnsi="Arial" w:cs="Arial"/>
                <w:sz w:val="18"/>
                <w:szCs w:val="18"/>
              </w:rPr>
            </w:pPr>
            <w:ins w:id="2025"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ins>
          </w:p>
          <w:p w14:paraId="0DA193C8" w14:textId="77777777" w:rsidR="009B493D" w:rsidRPr="0025128C" w:rsidRDefault="009B493D" w:rsidP="009B493D">
            <w:pPr>
              <w:pStyle w:val="NoSpacing"/>
              <w:jc w:val="center"/>
              <w:rPr>
                <w:ins w:id="2026" w:author="Reihaneh Malekafzaliardakani" w:date="2022-11-26T12:48:00Z"/>
                <w:rFonts w:ascii="Arial" w:hAnsi="Arial" w:cs="Arial"/>
                <w:sz w:val="18"/>
                <w:szCs w:val="18"/>
              </w:rPr>
            </w:pPr>
            <w:ins w:id="2027"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p>
          <w:p w14:paraId="0AAF268B" w14:textId="77777777" w:rsidR="009B493D" w:rsidRPr="0025128C" w:rsidRDefault="009B493D" w:rsidP="009B493D">
            <w:pPr>
              <w:pStyle w:val="NoSpacing"/>
              <w:jc w:val="center"/>
              <w:rPr>
                <w:ins w:id="2028" w:author="Reihaneh Malekafzaliardakani" w:date="2022-11-26T12:48:00Z"/>
                <w:rFonts w:ascii="Arial" w:hAnsi="Arial" w:cs="Arial"/>
                <w:sz w:val="18"/>
                <w:szCs w:val="18"/>
              </w:rPr>
            </w:pPr>
            <w:ins w:id="2029"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ins>
          </w:p>
          <w:p w14:paraId="7C664F86" w14:textId="77777777" w:rsidR="009B493D" w:rsidRPr="0025128C" w:rsidRDefault="009B493D" w:rsidP="009B493D">
            <w:pPr>
              <w:pStyle w:val="NoSpacing"/>
              <w:jc w:val="center"/>
              <w:rPr>
                <w:ins w:id="2030" w:author="Reihaneh Malekafzaliardakani" w:date="2022-11-26T12:48:00Z"/>
                <w:rFonts w:ascii="Arial" w:hAnsi="Arial" w:cs="Arial"/>
                <w:sz w:val="18"/>
                <w:szCs w:val="18"/>
              </w:rPr>
            </w:pPr>
            <w:ins w:id="2031"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ins>
          </w:p>
          <w:p w14:paraId="0D67BCA8" w14:textId="7C05CE3F" w:rsidR="009B493D" w:rsidRPr="00642518" w:rsidRDefault="009B493D" w:rsidP="009B493D">
            <w:pPr>
              <w:keepNext/>
              <w:keepLines/>
              <w:spacing w:after="0"/>
              <w:jc w:val="center"/>
              <w:rPr>
                <w:ins w:id="2032" w:author="Reihaneh Malekafzaliardakani" w:date="2022-11-26T12:47:00Z"/>
                <w:rFonts w:ascii="Arial" w:hAnsi="Arial"/>
                <w:sz w:val="18"/>
                <w:lang w:eastAsia="zh-CN"/>
              </w:rPr>
            </w:pPr>
            <w:ins w:id="2033"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5FBD20D1" w14:textId="05C64FC9" w:rsidR="009B493D" w:rsidRPr="00642518" w:rsidRDefault="009B493D" w:rsidP="009B493D">
            <w:pPr>
              <w:keepNext/>
              <w:keepLines/>
              <w:spacing w:after="0"/>
              <w:jc w:val="center"/>
              <w:rPr>
                <w:ins w:id="2034" w:author="Reihaneh Malekafzaliardakani" w:date="2022-11-26T12:47:00Z"/>
                <w:rFonts w:ascii="Arial" w:hAnsi="Arial" w:cs="Arial"/>
                <w:sz w:val="18"/>
                <w:szCs w:val="18"/>
                <w:lang w:eastAsia="zh-CN"/>
              </w:rPr>
            </w:pPr>
            <w:ins w:id="2035" w:author="Reihaneh Malekafzaliardakani" w:date="2022-11-26T12:48: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5A0DD12" w14:textId="23EF801A" w:rsidR="009B493D" w:rsidRPr="00642518" w:rsidRDefault="009B493D" w:rsidP="009B493D">
            <w:pPr>
              <w:keepNext/>
              <w:keepLines/>
              <w:spacing w:after="0"/>
              <w:jc w:val="center"/>
              <w:rPr>
                <w:ins w:id="2036" w:author="Reihaneh Malekafzaliardakani" w:date="2022-11-26T12:47:00Z"/>
                <w:rFonts w:ascii="Arial" w:hAnsi="Arial" w:cs="Arial"/>
                <w:sz w:val="18"/>
                <w:szCs w:val="18"/>
                <w:lang w:eastAsia="zh-CN"/>
              </w:rPr>
            </w:pPr>
            <w:ins w:id="2037" w:author="Reihaneh Malekafzaliardakani" w:date="2022-11-26T12:48: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374DF200" w14:textId="3612341F" w:rsidR="009B493D" w:rsidRPr="00642518" w:rsidRDefault="009B493D" w:rsidP="009B493D">
            <w:pPr>
              <w:keepNext/>
              <w:keepLines/>
              <w:spacing w:after="0"/>
              <w:jc w:val="center"/>
              <w:rPr>
                <w:ins w:id="2038" w:author="Reihaneh Malekafzaliardakani" w:date="2022-11-26T12:47:00Z"/>
                <w:rFonts w:ascii="Arial" w:hAnsi="Arial" w:cs="Arial"/>
                <w:sz w:val="18"/>
                <w:szCs w:val="18"/>
                <w:lang w:val="en-US" w:eastAsia="zh-CN"/>
              </w:rPr>
            </w:pPr>
            <w:ins w:id="2039" w:author="Reihaneh Malekafzaliardakani" w:date="2022-11-26T12:48:00Z">
              <w:r w:rsidRPr="0025128C">
                <w:rPr>
                  <w:rFonts w:ascii="Arial" w:hAnsi="Arial" w:cs="Arial"/>
                  <w:sz w:val="18"/>
                  <w:szCs w:val="18"/>
                  <w:lang w:eastAsia="zh-CN"/>
                </w:rPr>
                <w:t>0</w:t>
              </w:r>
            </w:ins>
          </w:p>
        </w:tc>
      </w:tr>
      <w:tr w:rsidR="009B493D" w:rsidRPr="00642518" w14:paraId="7AB419DE" w14:textId="77777777" w:rsidTr="006979DE">
        <w:trPr>
          <w:trHeight w:val="187"/>
          <w:jc w:val="center"/>
          <w:ins w:id="2040" w:author="Reihaneh Malekafzaliardakani" w:date="2022-11-26T12:47:00Z"/>
        </w:trPr>
        <w:tc>
          <w:tcPr>
            <w:tcW w:w="2534" w:type="dxa"/>
            <w:tcBorders>
              <w:top w:val="nil"/>
              <w:left w:val="single" w:sz="4" w:space="0" w:color="auto"/>
              <w:bottom w:val="nil"/>
              <w:right w:val="single" w:sz="4" w:space="0" w:color="auto"/>
            </w:tcBorders>
            <w:shd w:val="clear" w:color="auto" w:fill="auto"/>
          </w:tcPr>
          <w:p w14:paraId="5DED9523" w14:textId="77777777" w:rsidR="009B493D" w:rsidRPr="00642518" w:rsidRDefault="009B493D" w:rsidP="009B493D">
            <w:pPr>
              <w:keepNext/>
              <w:keepLines/>
              <w:spacing w:after="0"/>
              <w:jc w:val="center"/>
              <w:rPr>
                <w:ins w:id="2041" w:author="Reihaneh Malekafzaliardakani" w:date="2022-11-26T12:4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7F45D7" w14:textId="77777777" w:rsidR="009B493D" w:rsidRPr="00642518" w:rsidRDefault="009B493D" w:rsidP="009B493D">
            <w:pPr>
              <w:keepNext/>
              <w:keepLines/>
              <w:spacing w:after="0"/>
              <w:jc w:val="center"/>
              <w:rPr>
                <w:ins w:id="2042" w:author="Reihaneh Malekafzaliardakani" w:date="2022-11-26T12:4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A7390C" w14:textId="73665875" w:rsidR="009B493D" w:rsidRPr="00642518" w:rsidRDefault="009B493D" w:rsidP="009B493D">
            <w:pPr>
              <w:keepNext/>
              <w:keepLines/>
              <w:spacing w:after="0"/>
              <w:jc w:val="center"/>
              <w:rPr>
                <w:ins w:id="2043" w:author="Reihaneh Malekafzaliardakani" w:date="2022-11-26T12:47:00Z"/>
                <w:rFonts w:ascii="Arial" w:hAnsi="Arial" w:cs="Arial"/>
                <w:sz w:val="18"/>
                <w:szCs w:val="18"/>
                <w:lang w:eastAsia="zh-CN"/>
              </w:rPr>
            </w:pPr>
            <w:ins w:id="2044" w:author="Reihaneh Malekafzaliardakani" w:date="2022-11-26T12:48: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1446995" w14:textId="385C807B" w:rsidR="009B493D" w:rsidRPr="00642518" w:rsidRDefault="009B493D" w:rsidP="009B493D">
            <w:pPr>
              <w:keepNext/>
              <w:keepLines/>
              <w:spacing w:after="0"/>
              <w:jc w:val="center"/>
              <w:rPr>
                <w:ins w:id="2045" w:author="Reihaneh Malekafzaliardakani" w:date="2022-11-26T12:47:00Z"/>
                <w:rFonts w:ascii="Arial" w:hAnsi="Arial" w:cs="Arial"/>
                <w:sz w:val="18"/>
                <w:szCs w:val="18"/>
                <w:lang w:eastAsia="zh-CN"/>
              </w:rPr>
            </w:pPr>
            <w:ins w:id="2046" w:author="Reihaneh Malekafzaliardakani" w:date="2022-11-26T12:48: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8936C71" w14:textId="77777777" w:rsidR="009B493D" w:rsidRPr="00642518" w:rsidRDefault="009B493D" w:rsidP="009B493D">
            <w:pPr>
              <w:keepNext/>
              <w:keepLines/>
              <w:spacing w:after="0"/>
              <w:jc w:val="center"/>
              <w:rPr>
                <w:ins w:id="2047" w:author="Reihaneh Malekafzaliardakani" w:date="2022-11-26T12:47:00Z"/>
                <w:rFonts w:ascii="Arial" w:hAnsi="Arial" w:cs="Arial"/>
                <w:sz w:val="18"/>
                <w:szCs w:val="18"/>
                <w:lang w:val="en-US" w:eastAsia="zh-CN"/>
              </w:rPr>
            </w:pPr>
          </w:p>
        </w:tc>
      </w:tr>
      <w:tr w:rsidR="009B493D" w:rsidRPr="00642518" w14:paraId="51C89C7F" w14:textId="77777777" w:rsidTr="006979DE">
        <w:trPr>
          <w:trHeight w:val="187"/>
          <w:jc w:val="center"/>
          <w:ins w:id="2048" w:author="Reihaneh Malekafzaliardakani" w:date="2022-11-26T12:47:00Z"/>
        </w:trPr>
        <w:tc>
          <w:tcPr>
            <w:tcW w:w="2534" w:type="dxa"/>
            <w:tcBorders>
              <w:top w:val="nil"/>
              <w:left w:val="single" w:sz="4" w:space="0" w:color="auto"/>
              <w:bottom w:val="nil"/>
              <w:right w:val="single" w:sz="4" w:space="0" w:color="auto"/>
            </w:tcBorders>
            <w:shd w:val="clear" w:color="auto" w:fill="auto"/>
          </w:tcPr>
          <w:p w14:paraId="6A514C49" w14:textId="77777777" w:rsidR="009B493D" w:rsidRPr="00642518" w:rsidRDefault="009B493D" w:rsidP="009B493D">
            <w:pPr>
              <w:keepNext/>
              <w:keepLines/>
              <w:spacing w:after="0"/>
              <w:jc w:val="center"/>
              <w:rPr>
                <w:ins w:id="2049" w:author="Reihaneh Malekafzaliardakani" w:date="2022-11-26T12:4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E8896D" w14:textId="77777777" w:rsidR="009B493D" w:rsidRPr="00642518" w:rsidRDefault="009B493D" w:rsidP="009B493D">
            <w:pPr>
              <w:keepNext/>
              <w:keepLines/>
              <w:spacing w:after="0"/>
              <w:jc w:val="center"/>
              <w:rPr>
                <w:ins w:id="2050" w:author="Reihaneh Malekafzaliardakani" w:date="2022-11-26T12:4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ECEC92" w14:textId="4FB9D1D0" w:rsidR="009B493D" w:rsidRPr="00642518" w:rsidRDefault="009B493D" w:rsidP="009B493D">
            <w:pPr>
              <w:keepNext/>
              <w:keepLines/>
              <w:spacing w:after="0"/>
              <w:jc w:val="center"/>
              <w:rPr>
                <w:ins w:id="2051" w:author="Reihaneh Malekafzaliardakani" w:date="2022-11-26T12:47:00Z"/>
                <w:rFonts w:ascii="Arial" w:hAnsi="Arial" w:cs="Arial"/>
                <w:sz w:val="18"/>
                <w:szCs w:val="18"/>
                <w:lang w:eastAsia="zh-CN"/>
              </w:rPr>
            </w:pPr>
            <w:ins w:id="2052" w:author="Reihaneh Malekafzaliardakani" w:date="2022-11-26T12:48: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63C6BF0" w14:textId="26B2FE51" w:rsidR="009B493D" w:rsidRPr="00642518" w:rsidRDefault="009B493D" w:rsidP="009B493D">
            <w:pPr>
              <w:keepNext/>
              <w:keepLines/>
              <w:spacing w:after="0"/>
              <w:jc w:val="center"/>
              <w:rPr>
                <w:ins w:id="2053" w:author="Reihaneh Malekafzaliardakani" w:date="2022-11-26T12:47:00Z"/>
                <w:rFonts w:ascii="Arial" w:hAnsi="Arial" w:cs="Arial"/>
                <w:sz w:val="18"/>
                <w:szCs w:val="18"/>
                <w:lang w:eastAsia="zh-CN"/>
              </w:rPr>
            </w:pPr>
            <w:ins w:id="2054" w:author="Reihaneh Malekafzaliardakani" w:date="2022-11-26T12:48: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705BA4B" w14:textId="77777777" w:rsidR="009B493D" w:rsidRPr="00642518" w:rsidRDefault="009B493D" w:rsidP="009B493D">
            <w:pPr>
              <w:keepNext/>
              <w:keepLines/>
              <w:spacing w:after="0"/>
              <w:jc w:val="center"/>
              <w:rPr>
                <w:ins w:id="2055" w:author="Reihaneh Malekafzaliardakani" w:date="2022-11-26T12:47:00Z"/>
                <w:rFonts w:ascii="Arial" w:hAnsi="Arial" w:cs="Arial"/>
                <w:sz w:val="18"/>
                <w:szCs w:val="18"/>
                <w:lang w:val="en-US" w:eastAsia="zh-CN"/>
              </w:rPr>
            </w:pPr>
          </w:p>
        </w:tc>
      </w:tr>
      <w:tr w:rsidR="009B493D" w:rsidRPr="00642518" w14:paraId="4CA03151" w14:textId="77777777" w:rsidTr="006979DE">
        <w:trPr>
          <w:trHeight w:val="187"/>
          <w:jc w:val="center"/>
          <w:ins w:id="2056" w:author="Reihaneh Malekafzaliardakani" w:date="2022-11-26T12:47:00Z"/>
        </w:trPr>
        <w:tc>
          <w:tcPr>
            <w:tcW w:w="2534" w:type="dxa"/>
            <w:tcBorders>
              <w:top w:val="nil"/>
              <w:left w:val="single" w:sz="4" w:space="0" w:color="auto"/>
              <w:bottom w:val="single" w:sz="4" w:space="0" w:color="auto"/>
              <w:right w:val="single" w:sz="4" w:space="0" w:color="auto"/>
            </w:tcBorders>
            <w:shd w:val="clear" w:color="auto" w:fill="auto"/>
          </w:tcPr>
          <w:p w14:paraId="18289865" w14:textId="77777777" w:rsidR="009B493D" w:rsidRPr="00642518" w:rsidRDefault="009B493D" w:rsidP="009B493D">
            <w:pPr>
              <w:keepNext/>
              <w:keepLines/>
              <w:spacing w:after="0"/>
              <w:jc w:val="center"/>
              <w:rPr>
                <w:ins w:id="2057" w:author="Reihaneh Malekafzaliardakani" w:date="2022-11-26T12:4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6B0F84" w14:textId="77777777" w:rsidR="009B493D" w:rsidRPr="00642518" w:rsidRDefault="009B493D" w:rsidP="009B493D">
            <w:pPr>
              <w:keepNext/>
              <w:keepLines/>
              <w:spacing w:after="0"/>
              <w:jc w:val="center"/>
              <w:rPr>
                <w:ins w:id="2058" w:author="Reihaneh Malekafzaliardakani" w:date="2022-11-26T12:4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3F16F6" w14:textId="3BD33687" w:rsidR="009B493D" w:rsidRPr="00642518" w:rsidRDefault="009B493D" w:rsidP="009B493D">
            <w:pPr>
              <w:keepNext/>
              <w:keepLines/>
              <w:spacing w:after="0"/>
              <w:jc w:val="center"/>
              <w:rPr>
                <w:ins w:id="2059" w:author="Reihaneh Malekafzaliardakani" w:date="2022-11-26T12:47:00Z"/>
                <w:rFonts w:ascii="Arial" w:hAnsi="Arial" w:cs="Arial"/>
                <w:sz w:val="18"/>
                <w:szCs w:val="18"/>
                <w:lang w:eastAsia="zh-CN"/>
              </w:rPr>
            </w:pPr>
            <w:ins w:id="2060" w:author="Reihaneh Malekafzaliardakani" w:date="2022-11-26T12:48: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560DDAC" w14:textId="30DFAF5D" w:rsidR="009B493D" w:rsidRPr="00642518" w:rsidRDefault="009B493D" w:rsidP="009B493D">
            <w:pPr>
              <w:keepNext/>
              <w:keepLines/>
              <w:spacing w:after="0"/>
              <w:jc w:val="center"/>
              <w:rPr>
                <w:ins w:id="2061" w:author="Reihaneh Malekafzaliardakani" w:date="2022-11-26T12:47:00Z"/>
                <w:rFonts w:ascii="Arial" w:hAnsi="Arial" w:cs="Arial"/>
                <w:sz w:val="18"/>
                <w:szCs w:val="18"/>
                <w:lang w:eastAsia="zh-CN"/>
              </w:rPr>
            </w:pPr>
            <w:ins w:id="2062" w:author="Reihaneh Malekafzaliardakani" w:date="2022-11-26T12:48: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7024BE29" w14:textId="77777777" w:rsidR="009B493D" w:rsidRPr="00642518" w:rsidRDefault="009B493D" w:rsidP="009B493D">
            <w:pPr>
              <w:keepNext/>
              <w:keepLines/>
              <w:spacing w:after="0"/>
              <w:jc w:val="center"/>
              <w:rPr>
                <w:ins w:id="2063" w:author="Reihaneh Malekafzaliardakani" w:date="2022-11-26T12:47:00Z"/>
                <w:rFonts w:ascii="Arial" w:hAnsi="Arial" w:cs="Arial"/>
                <w:sz w:val="18"/>
                <w:szCs w:val="18"/>
                <w:lang w:val="en-US" w:eastAsia="zh-CN"/>
              </w:rPr>
            </w:pPr>
          </w:p>
        </w:tc>
      </w:tr>
      <w:tr w:rsidR="009B493D" w:rsidRPr="00642518" w14:paraId="3DF6A9F0" w14:textId="77777777" w:rsidTr="006979DE">
        <w:trPr>
          <w:trHeight w:val="187"/>
          <w:jc w:val="center"/>
          <w:ins w:id="2064" w:author="Reihaneh Malekafzaliardakani" w:date="2022-11-26T12:47:00Z"/>
        </w:trPr>
        <w:tc>
          <w:tcPr>
            <w:tcW w:w="2534" w:type="dxa"/>
            <w:tcBorders>
              <w:left w:val="single" w:sz="4" w:space="0" w:color="auto"/>
              <w:bottom w:val="nil"/>
              <w:right w:val="single" w:sz="4" w:space="0" w:color="auto"/>
            </w:tcBorders>
            <w:shd w:val="clear" w:color="auto" w:fill="auto"/>
          </w:tcPr>
          <w:p w14:paraId="6519701A" w14:textId="10573FDB" w:rsidR="009B493D" w:rsidRPr="00642518" w:rsidRDefault="009B493D" w:rsidP="009B493D">
            <w:pPr>
              <w:keepNext/>
              <w:keepLines/>
              <w:spacing w:after="0"/>
              <w:jc w:val="center"/>
              <w:rPr>
                <w:ins w:id="2065" w:author="Reihaneh Malekafzaliardakani" w:date="2022-11-26T12:47:00Z"/>
                <w:rFonts w:ascii="Arial" w:hAnsi="Arial"/>
                <w:sz w:val="18"/>
                <w:lang w:eastAsia="zh-CN"/>
              </w:rPr>
            </w:pPr>
            <w:ins w:id="2066" w:author="Reihaneh Malekafzaliardakani" w:date="2022-11-26T12:48:00Z">
              <w:r w:rsidRPr="00CF2472">
                <w:rPr>
                  <w:rFonts w:ascii="Arial" w:hAnsi="Arial" w:cs="Arial"/>
                  <w:color w:val="000000"/>
                  <w:sz w:val="18"/>
                  <w:szCs w:val="18"/>
                </w:rPr>
                <w:t>CA_n2A-n5A-n66A-</w:t>
              </w:r>
              <w:r>
                <w:rPr>
                  <w:rFonts w:ascii="Arial" w:hAnsi="Arial" w:cs="Arial"/>
                  <w:color w:val="000000"/>
                  <w:sz w:val="18"/>
                  <w:szCs w:val="18"/>
                </w:rPr>
                <w:t>n261M</w:t>
              </w:r>
            </w:ins>
          </w:p>
        </w:tc>
        <w:tc>
          <w:tcPr>
            <w:tcW w:w="2511" w:type="dxa"/>
            <w:tcBorders>
              <w:left w:val="single" w:sz="4" w:space="0" w:color="auto"/>
              <w:bottom w:val="nil"/>
              <w:right w:val="single" w:sz="4" w:space="0" w:color="auto"/>
            </w:tcBorders>
            <w:shd w:val="clear" w:color="auto" w:fill="auto"/>
          </w:tcPr>
          <w:p w14:paraId="7E396974" w14:textId="77777777" w:rsidR="009B493D" w:rsidRPr="0025128C" w:rsidRDefault="009B493D" w:rsidP="009B493D">
            <w:pPr>
              <w:pStyle w:val="NoSpacing"/>
              <w:jc w:val="center"/>
              <w:rPr>
                <w:ins w:id="2067" w:author="Reihaneh Malekafzaliardakani" w:date="2022-11-26T12:48:00Z"/>
                <w:rFonts w:ascii="Arial" w:hAnsi="Arial" w:cs="Arial"/>
                <w:sz w:val="18"/>
                <w:szCs w:val="18"/>
              </w:rPr>
            </w:pPr>
            <w:ins w:id="2068"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p>
          <w:p w14:paraId="7B8F907B" w14:textId="77777777" w:rsidR="009B493D" w:rsidRPr="0025128C" w:rsidRDefault="009B493D" w:rsidP="009B493D">
            <w:pPr>
              <w:pStyle w:val="NoSpacing"/>
              <w:jc w:val="center"/>
              <w:rPr>
                <w:ins w:id="2069" w:author="Reihaneh Malekafzaliardakani" w:date="2022-11-26T12:48:00Z"/>
                <w:rFonts w:ascii="Arial" w:hAnsi="Arial" w:cs="Arial"/>
                <w:sz w:val="18"/>
                <w:szCs w:val="18"/>
              </w:rPr>
            </w:pPr>
            <w:ins w:id="2070"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ins>
          </w:p>
          <w:p w14:paraId="4DA6BCF0" w14:textId="77777777" w:rsidR="009B493D" w:rsidRPr="0025128C" w:rsidRDefault="009B493D" w:rsidP="009B493D">
            <w:pPr>
              <w:pStyle w:val="NoSpacing"/>
              <w:jc w:val="center"/>
              <w:rPr>
                <w:ins w:id="2071" w:author="Reihaneh Malekafzaliardakani" w:date="2022-11-26T12:48:00Z"/>
                <w:rFonts w:ascii="Arial" w:hAnsi="Arial" w:cs="Arial"/>
                <w:sz w:val="18"/>
                <w:szCs w:val="18"/>
              </w:rPr>
            </w:pPr>
            <w:ins w:id="2072"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ins>
          </w:p>
          <w:p w14:paraId="10AB1F94" w14:textId="77777777" w:rsidR="009B493D" w:rsidRPr="0025128C" w:rsidRDefault="009B493D" w:rsidP="009B493D">
            <w:pPr>
              <w:pStyle w:val="NoSpacing"/>
              <w:jc w:val="center"/>
              <w:rPr>
                <w:ins w:id="2073" w:author="Reihaneh Malekafzaliardakani" w:date="2022-11-26T12:48:00Z"/>
                <w:rFonts w:ascii="Arial" w:hAnsi="Arial" w:cs="Arial"/>
                <w:sz w:val="18"/>
                <w:szCs w:val="18"/>
              </w:rPr>
            </w:pPr>
            <w:ins w:id="2074" w:author="Reihaneh Malekafzaliardakani" w:date="2022-11-26T12:48: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ins>
          </w:p>
          <w:p w14:paraId="0FE722D2" w14:textId="77777777" w:rsidR="009B493D" w:rsidRPr="0025128C" w:rsidRDefault="009B493D" w:rsidP="009B493D">
            <w:pPr>
              <w:pStyle w:val="NoSpacing"/>
              <w:jc w:val="center"/>
              <w:rPr>
                <w:ins w:id="2075" w:author="Reihaneh Malekafzaliardakani" w:date="2022-11-26T12:48:00Z"/>
                <w:rFonts w:ascii="Arial" w:hAnsi="Arial" w:cs="Arial"/>
                <w:sz w:val="18"/>
                <w:szCs w:val="18"/>
              </w:rPr>
            </w:pPr>
            <w:ins w:id="2076"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p>
          <w:p w14:paraId="312F92A7" w14:textId="77777777" w:rsidR="009B493D" w:rsidRPr="0025128C" w:rsidRDefault="009B493D" w:rsidP="009B493D">
            <w:pPr>
              <w:pStyle w:val="NoSpacing"/>
              <w:jc w:val="center"/>
              <w:rPr>
                <w:ins w:id="2077" w:author="Reihaneh Malekafzaliardakani" w:date="2022-11-26T12:48:00Z"/>
                <w:rFonts w:ascii="Arial" w:hAnsi="Arial" w:cs="Arial"/>
                <w:sz w:val="18"/>
                <w:szCs w:val="18"/>
              </w:rPr>
            </w:pPr>
            <w:ins w:id="2078"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ins>
          </w:p>
          <w:p w14:paraId="0919EBA2" w14:textId="77777777" w:rsidR="009B493D" w:rsidRPr="0025128C" w:rsidRDefault="009B493D" w:rsidP="009B493D">
            <w:pPr>
              <w:pStyle w:val="NoSpacing"/>
              <w:jc w:val="center"/>
              <w:rPr>
                <w:ins w:id="2079" w:author="Reihaneh Malekafzaliardakani" w:date="2022-11-26T12:48:00Z"/>
                <w:rFonts w:ascii="Arial" w:hAnsi="Arial" w:cs="Arial"/>
                <w:sz w:val="18"/>
                <w:szCs w:val="18"/>
              </w:rPr>
            </w:pPr>
            <w:ins w:id="2080"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ins>
          </w:p>
          <w:p w14:paraId="42716CF5" w14:textId="77777777" w:rsidR="009B493D" w:rsidRPr="0025128C" w:rsidRDefault="009B493D" w:rsidP="009B493D">
            <w:pPr>
              <w:pStyle w:val="NoSpacing"/>
              <w:jc w:val="center"/>
              <w:rPr>
                <w:ins w:id="2081" w:author="Reihaneh Malekafzaliardakani" w:date="2022-11-26T12:48:00Z"/>
                <w:rFonts w:ascii="Arial" w:hAnsi="Arial" w:cs="Arial"/>
                <w:sz w:val="18"/>
                <w:szCs w:val="18"/>
              </w:rPr>
            </w:pPr>
            <w:ins w:id="2082" w:author="Reihaneh Malekafzaliardakani" w:date="2022-11-26T12:48: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ins>
          </w:p>
          <w:p w14:paraId="146DDB4F" w14:textId="77777777" w:rsidR="009B493D" w:rsidRPr="0025128C" w:rsidRDefault="009B493D" w:rsidP="009B493D">
            <w:pPr>
              <w:pStyle w:val="NoSpacing"/>
              <w:jc w:val="center"/>
              <w:rPr>
                <w:ins w:id="2083" w:author="Reihaneh Malekafzaliardakani" w:date="2022-11-26T12:48:00Z"/>
                <w:rFonts w:ascii="Arial" w:hAnsi="Arial" w:cs="Arial"/>
                <w:sz w:val="18"/>
                <w:szCs w:val="18"/>
              </w:rPr>
            </w:pPr>
            <w:ins w:id="2084"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p>
          <w:p w14:paraId="5583132E" w14:textId="77777777" w:rsidR="009B493D" w:rsidRPr="0025128C" w:rsidRDefault="009B493D" w:rsidP="009B493D">
            <w:pPr>
              <w:pStyle w:val="NoSpacing"/>
              <w:jc w:val="center"/>
              <w:rPr>
                <w:ins w:id="2085" w:author="Reihaneh Malekafzaliardakani" w:date="2022-11-26T12:48:00Z"/>
                <w:rFonts w:ascii="Arial" w:hAnsi="Arial" w:cs="Arial"/>
                <w:sz w:val="18"/>
                <w:szCs w:val="18"/>
              </w:rPr>
            </w:pPr>
            <w:ins w:id="2086"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ins>
          </w:p>
          <w:p w14:paraId="2083AF5E" w14:textId="77777777" w:rsidR="009B493D" w:rsidRPr="0025128C" w:rsidRDefault="009B493D" w:rsidP="009B493D">
            <w:pPr>
              <w:pStyle w:val="NoSpacing"/>
              <w:jc w:val="center"/>
              <w:rPr>
                <w:ins w:id="2087" w:author="Reihaneh Malekafzaliardakani" w:date="2022-11-26T12:48:00Z"/>
                <w:rFonts w:ascii="Arial" w:hAnsi="Arial" w:cs="Arial"/>
                <w:sz w:val="18"/>
                <w:szCs w:val="18"/>
              </w:rPr>
            </w:pPr>
            <w:ins w:id="2088"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ins>
          </w:p>
          <w:p w14:paraId="1BEE84F1" w14:textId="76EB72F3" w:rsidR="009B493D" w:rsidRPr="00642518" w:rsidRDefault="009B493D" w:rsidP="009B493D">
            <w:pPr>
              <w:keepNext/>
              <w:keepLines/>
              <w:spacing w:after="0"/>
              <w:jc w:val="center"/>
              <w:rPr>
                <w:ins w:id="2089" w:author="Reihaneh Malekafzaliardakani" w:date="2022-11-26T12:47:00Z"/>
                <w:rFonts w:ascii="Arial" w:hAnsi="Arial"/>
                <w:sz w:val="18"/>
                <w:lang w:eastAsia="zh-CN"/>
              </w:rPr>
            </w:pPr>
            <w:ins w:id="2090" w:author="Reihaneh Malekafzaliardakani" w:date="2022-11-26T12:48: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286ECFD1" w14:textId="41A5D142" w:rsidR="009B493D" w:rsidRPr="00642518" w:rsidRDefault="009B493D" w:rsidP="009B493D">
            <w:pPr>
              <w:keepNext/>
              <w:keepLines/>
              <w:spacing w:after="0"/>
              <w:jc w:val="center"/>
              <w:rPr>
                <w:ins w:id="2091" w:author="Reihaneh Malekafzaliardakani" w:date="2022-11-26T12:47:00Z"/>
                <w:rFonts w:ascii="Arial" w:hAnsi="Arial" w:cs="Arial"/>
                <w:sz w:val="18"/>
                <w:szCs w:val="18"/>
                <w:lang w:eastAsia="zh-CN"/>
              </w:rPr>
            </w:pPr>
            <w:ins w:id="2092" w:author="Reihaneh Malekafzaliardakani" w:date="2022-11-26T12:48: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E275C98" w14:textId="1159A9EB" w:rsidR="009B493D" w:rsidRPr="00642518" w:rsidRDefault="009B493D" w:rsidP="009B493D">
            <w:pPr>
              <w:keepNext/>
              <w:keepLines/>
              <w:spacing w:after="0"/>
              <w:jc w:val="center"/>
              <w:rPr>
                <w:ins w:id="2093" w:author="Reihaneh Malekafzaliardakani" w:date="2022-11-26T12:47:00Z"/>
                <w:rFonts w:ascii="Arial" w:hAnsi="Arial" w:cs="Arial"/>
                <w:sz w:val="18"/>
                <w:szCs w:val="18"/>
                <w:lang w:eastAsia="zh-CN"/>
              </w:rPr>
            </w:pPr>
            <w:ins w:id="2094" w:author="Reihaneh Malekafzaliardakani" w:date="2022-11-26T12:48: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0717FAA1" w14:textId="37D86726" w:rsidR="009B493D" w:rsidRPr="00642518" w:rsidRDefault="009B493D" w:rsidP="009B493D">
            <w:pPr>
              <w:keepNext/>
              <w:keepLines/>
              <w:spacing w:after="0"/>
              <w:jc w:val="center"/>
              <w:rPr>
                <w:ins w:id="2095" w:author="Reihaneh Malekafzaliardakani" w:date="2022-11-26T12:47:00Z"/>
                <w:rFonts w:ascii="Arial" w:hAnsi="Arial" w:cs="Arial"/>
                <w:sz w:val="18"/>
                <w:szCs w:val="18"/>
                <w:lang w:val="en-US" w:eastAsia="zh-CN"/>
              </w:rPr>
            </w:pPr>
            <w:ins w:id="2096" w:author="Reihaneh Malekafzaliardakani" w:date="2022-11-26T12:48:00Z">
              <w:r w:rsidRPr="0025128C">
                <w:rPr>
                  <w:rFonts w:ascii="Arial" w:hAnsi="Arial" w:cs="Arial"/>
                  <w:sz w:val="18"/>
                  <w:szCs w:val="18"/>
                  <w:lang w:eastAsia="zh-CN"/>
                </w:rPr>
                <w:t>0</w:t>
              </w:r>
            </w:ins>
          </w:p>
        </w:tc>
      </w:tr>
      <w:tr w:rsidR="009B493D" w:rsidRPr="00642518" w14:paraId="2860B58E" w14:textId="77777777" w:rsidTr="006979DE">
        <w:trPr>
          <w:trHeight w:val="187"/>
          <w:jc w:val="center"/>
          <w:ins w:id="2097" w:author="Reihaneh Malekafzaliardakani" w:date="2022-11-26T12:47:00Z"/>
        </w:trPr>
        <w:tc>
          <w:tcPr>
            <w:tcW w:w="2534" w:type="dxa"/>
            <w:tcBorders>
              <w:top w:val="nil"/>
              <w:left w:val="single" w:sz="4" w:space="0" w:color="auto"/>
              <w:bottom w:val="nil"/>
              <w:right w:val="single" w:sz="4" w:space="0" w:color="auto"/>
            </w:tcBorders>
            <w:shd w:val="clear" w:color="auto" w:fill="auto"/>
          </w:tcPr>
          <w:p w14:paraId="3AE21F8C" w14:textId="77777777" w:rsidR="009B493D" w:rsidRPr="00642518" w:rsidRDefault="009B493D" w:rsidP="009B493D">
            <w:pPr>
              <w:keepNext/>
              <w:keepLines/>
              <w:spacing w:after="0"/>
              <w:jc w:val="center"/>
              <w:rPr>
                <w:ins w:id="2098" w:author="Reihaneh Malekafzaliardakani" w:date="2022-11-26T12:4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E12304" w14:textId="77777777" w:rsidR="009B493D" w:rsidRPr="00642518" w:rsidRDefault="009B493D" w:rsidP="009B493D">
            <w:pPr>
              <w:keepNext/>
              <w:keepLines/>
              <w:spacing w:after="0"/>
              <w:jc w:val="center"/>
              <w:rPr>
                <w:ins w:id="2099" w:author="Reihaneh Malekafzaliardakani" w:date="2022-11-26T12:4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090C2C" w14:textId="03FA014A" w:rsidR="009B493D" w:rsidRPr="00642518" w:rsidRDefault="009B493D" w:rsidP="009B493D">
            <w:pPr>
              <w:keepNext/>
              <w:keepLines/>
              <w:spacing w:after="0"/>
              <w:jc w:val="center"/>
              <w:rPr>
                <w:ins w:id="2100" w:author="Reihaneh Malekafzaliardakani" w:date="2022-11-26T12:47:00Z"/>
                <w:rFonts w:ascii="Arial" w:hAnsi="Arial" w:cs="Arial"/>
                <w:sz w:val="18"/>
                <w:szCs w:val="18"/>
                <w:lang w:eastAsia="zh-CN"/>
              </w:rPr>
            </w:pPr>
            <w:ins w:id="2101" w:author="Reihaneh Malekafzaliardakani" w:date="2022-11-26T12:48: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524C4E8" w14:textId="29101740" w:rsidR="009B493D" w:rsidRPr="00642518" w:rsidRDefault="009B493D" w:rsidP="009B493D">
            <w:pPr>
              <w:keepNext/>
              <w:keepLines/>
              <w:spacing w:after="0"/>
              <w:jc w:val="center"/>
              <w:rPr>
                <w:ins w:id="2102" w:author="Reihaneh Malekafzaliardakani" w:date="2022-11-26T12:47:00Z"/>
                <w:rFonts w:ascii="Arial" w:hAnsi="Arial" w:cs="Arial"/>
                <w:sz w:val="18"/>
                <w:szCs w:val="18"/>
                <w:lang w:eastAsia="zh-CN"/>
              </w:rPr>
            </w:pPr>
            <w:ins w:id="2103" w:author="Reihaneh Malekafzaliardakani" w:date="2022-11-26T12:48: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EA2D8B6" w14:textId="77777777" w:rsidR="009B493D" w:rsidRPr="00642518" w:rsidRDefault="009B493D" w:rsidP="009B493D">
            <w:pPr>
              <w:keepNext/>
              <w:keepLines/>
              <w:spacing w:after="0"/>
              <w:jc w:val="center"/>
              <w:rPr>
                <w:ins w:id="2104" w:author="Reihaneh Malekafzaliardakani" w:date="2022-11-26T12:47:00Z"/>
                <w:rFonts w:ascii="Arial" w:hAnsi="Arial" w:cs="Arial"/>
                <w:sz w:val="18"/>
                <w:szCs w:val="18"/>
                <w:lang w:val="en-US" w:eastAsia="zh-CN"/>
              </w:rPr>
            </w:pPr>
          </w:p>
        </w:tc>
      </w:tr>
      <w:tr w:rsidR="009B493D" w:rsidRPr="00642518" w14:paraId="30066C2F" w14:textId="77777777" w:rsidTr="006979DE">
        <w:trPr>
          <w:trHeight w:val="187"/>
          <w:jc w:val="center"/>
          <w:ins w:id="2105" w:author="Reihaneh Malekafzaliardakani" w:date="2022-11-26T12:47:00Z"/>
        </w:trPr>
        <w:tc>
          <w:tcPr>
            <w:tcW w:w="2534" w:type="dxa"/>
            <w:tcBorders>
              <w:top w:val="nil"/>
              <w:left w:val="single" w:sz="4" w:space="0" w:color="auto"/>
              <w:bottom w:val="nil"/>
              <w:right w:val="single" w:sz="4" w:space="0" w:color="auto"/>
            </w:tcBorders>
            <w:shd w:val="clear" w:color="auto" w:fill="auto"/>
          </w:tcPr>
          <w:p w14:paraId="2121D098" w14:textId="77777777" w:rsidR="009B493D" w:rsidRPr="00642518" w:rsidRDefault="009B493D" w:rsidP="009B493D">
            <w:pPr>
              <w:keepNext/>
              <w:keepLines/>
              <w:spacing w:after="0"/>
              <w:jc w:val="center"/>
              <w:rPr>
                <w:ins w:id="2106" w:author="Reihaneh Malekafzaliardakani" w:date="2022-11-26T12:4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4C200D" w14:textId="77777777" w:rsidR="009B493D" w:rsidRPr="00642518" w:rsidRDefault="009B493D" w:rsidP="009B493D">
            <w:pPr>
              <w:keepNext/>
              <w:keepLines/>
              <w:spacing w:after="0"/>
              <w:jc w:val="center"/>
              <w:rPr>
                <w:ins w:id="2107" w:author="Reihaneh Malekafzaliardakani" w:date="2022-11-26T12:4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765B7A" w14:textId="6958C1E6" w:rsidR="009B493D" w:rsidRPr="00642518" w:rsidRDefault="009B493D" w:rsidP="009B493D">
            <w:pPr>
              <w:keepNext/>
              <w:keepLines/>
              <w:spacing w:after="0"/>
              <w:jc w:val="center"/>
              <w:rPr>
                <w:ins w:id="2108" w:author="Reihaneh Malekafzaliardakani" w:date="2022-11-26T12:47:00Z"/>
                <w:rFonts w:ascii="Arial" w:hAnsi="Arial" w:cs="Arial"/>
                <w:sz w:val="18"/>
                <w:szCs w:val="18"/>
                <w:lang w:eastAsia="zh-CN"/>
              </w:rPr>
            </w:pPr>
            <w:ins w:id="2109" w:author="Reihaneh Malekafzaliardakani" w:date="2022-11-26T12:48: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FA03F79" w14:textId="0D13719E" w:rsidR="009B493D" w:rsidRPr="00642518" w:rsidRDefault="009B493D" w:rsidP="009B493D">
            <w:pPr>
              <w:keepNext/>
              <w:keepLines/>
              <w:spacing w:after="0"/>
              <w:jc w:val="center"/>
              <w:rPr>
                <w:ins w:id="2110" w:author="Reihaneh Malekafzaliardakani" w:date="2022-11-26T12:47:00Z"/>
                <w:rFonts w:ascii="Arial" w:hAnsi="Arial" w:cs="Arial"/>
                <w:sz w:val="18"/>
                <w:szCs w:val="18"/>
                <w:lang w:eastAsia="zh-CN"/>
              </w:rPr>
            </w:pPr>
            <w:ins w:id="2111" w:author="Reihaneh Malekafzaliardakani" w:date="2022-11-26T12:48: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1AFCADD" w14:textId="77777777" w:rsidR="009B493D" w:rsidRPr="00642518" w:rsidRDefault="009B493D" w:rsidP="009B493D">
            <w:pPr>
              <w:keepNext/>
              <w:keepLines/>
              <w:spacing w:after="0"/>
              <w:jc w:val="center"/>
              <w:rPr>
                <w:ins w:id="2112" w:author="Reihaneh Malekafzaliardakani" w:date="2022-11-26T12:47:00Z"/>
                <w:rFonts w:ascii="Arial" w:hAnsi="Arial" w:cs="Arial"/>
                <w:sz w:val="18"/>
                <w:szCs w:val="18"/>
                <w:lang w:val="en-US" w:eastAsia="zh-CN"/>
              </w:rPr>
            </w:pPr>
          </w:p>
        </w:tc>
      </w:tr>
      <w:tr w:rsidR="009B493D" w:rsidRPr="00642518" w14:paraId="1EEA03DE" w14:textId="77777777" w:rsidTr="006979DE">
        <w:trPr>
          <w:trHeight w:val="187"/>
          <w:jc w:val="center"/>
          <w:ins w:id="2113" w:author="Reihaneh Malekafzaliardakani" w:date="2022-11-26T12:47:00Z"/>
        </w:trPr>
        <w:tc>
          <w:tcPr>
            <w:tcW w:w="2534" w:type="dxa"/>
            <w:tcBorders>
              <w:top w:val="nil"/>
              <w:left w:val="single" w:sz="4" w:space="0" w:color="auto"/>
              <w:bottom w:val="single" w:sz="4" w:space="0" w:color="auto"/>
              <w:right w:val="single" w:sz="4" w:space="0" w:color="auto"/>
            </w:tcBorders>
            <w:shd w:val="clear" w:color="auto" w:fill="auto"/>
          </w:tcPr>
          <w:p w14:paraId="01711022" w14:textId="77777777" w:rsidR="009B493D" w:rsidRPr="00642518" w:rsidRDefault="009B493D" w:rsidP="009B493D">
            <w:pPr>
              <w:keepNext/>
              <w:keepLines/>
              <w:spacing w:after="0"/>
              <w:jc w:val="center"/>
              <w:rPr>
                <w:ins w:id="2114" w:author="Reihaneh Malekafzaliardakani" w:date="2022-11-26T12:4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849FA5" w14:textId="77777777" w:rsidR="009B493D" w:rsidRPr="00642518" w:rsidRDefault="009B493D" w:rsidP="009B493D">
            <w:pPr>
              <w:keepNext/>
              <w:keepLines/>
              <w:spacing w:after="0"/>
              <w:jc w:val="center"/>
              <w:rPr>
                <w:ins w:id="2115" w:author="Reihaneh Malekafzaliardakani" w:date="2022-11-26T12:4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ED7F18" w14:textId="3DFA84CD" w:rsidR="009B493D" w:rsidRPr="00642518" w:rsidRDefault="009B493D" w:rsidP="009B493D">
            <w:pPr>
              <w:keepNext/>
              <w:keepLines/>
              <w:spacing w:after="0"/>
              <w:jc w:val="center"/>
              <w:rPr>
                <w:ins w:id="2116" w:author="Reihaneh Malekafzaliardakani" w:date="2022-11-26T12:47:00Z"/>
                <w:rFonts w:ascii="Arial" w:hAnsi="Arial" w:cs="Arial"/>
                <w:sz w:val="18"/>
                <w:szCs w:val="18"/>
                <w:lang w:eastAsia="zh-CN"/>
              </w:rPr>
            </w:pPr>
            <w:ins w:id="2117" w:author="Reihaneh Malekafzaliardakani" w:date="2022-11-26T12:48: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5318E36" w14:textId="4EC59479" w:rsidR="009B493D" w:rsidRPr="00642518" w:rsidRDefault="009B493D" w:rsidP="009B493D">
            <w:pPr>
              <w:keepNext/>
              <w:keepLines/>
              <w:spacing w:after="0"/>
              <w:jc w:val="center"/>
              <w:rPr>
                <w:ins w:id="2118" w:author="Reihaneh Malekafzaliardakani" w:date="2022-11-26T12:47:00Z"/>
                <w:rFonts w:ascii="Arial" w:hAnsi="Arial" w:cs="Arial"/>
                <w:sz w:val="18"/>
                <w:szCs w:val="18"/>
                <w:lang w:eastAsia="zh-CN"/>
              </w:rPr>
            </w:pPr>
            <w:ins w:id="2119" w:author="Reihaneh Malekafzaliardakani" w:date="2022-11-26T12:48: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0929AD4C" w14:textId="77777777" w:rsidR="009B493D" w:rsidRPr="00642518" w:rsidRDefault="009B493D" w:rsidP="009B493D">
            <w:pPr>
              <w:keepNext/>
              <w:keepLines/>
              <w:spacing w:after="0"/>
              <w:jc w:val="center"/>
              <w:rPr>
                <w:ins w:id="2120" w:author="Reihaneh Malekafzaliardakani" w:date="2022-11-26T12:47:00Z"/>
                <w:rFonts w:ascii="Arial" w:hAnsi="Arial" w:cs="Arial"/>
                <w:sz w:val="18"/>
                <w:szCs w:val="18"/>
                <w:lang w:val="en-US" w:eastAsia="zh-CN"/>
              </w:rPr>
            </w:pPr>
          </w:p>
        </w:tc>
      </w:tr>
      <w:tr w:rsidR="00086408" w:rsidRPr="00642518" w14:paraId="46052E41" w14:textId="77777777" w:rsidTr="006979DE">
        <w:trPr>
          <w:trHeight w:val="187"/>
          <w:jc w:val="center"/>
          <w:ins w:id="2121" w:author="Reihaneh Malekafzaliardakani" w:date="2022-11-26T12:48:00Z"/>
        </w:trPr>
        <w:tc>
          <w:tcPr>
            <w:tcW w:w="2534" w:type="dxa"/>
            <w:tcBorders>
              <w:left w:val="single" w:sz="4" w:space="0" w:color="auto"/>
              <w:bottom w:val="nil"/>
              <w:right w:val="single" w:sz="4" w:space="0" w:color="auto"/>
            </w:tcBorders>
            <w:shd w:val="clear" w:color="auto" w:fill="auto"/>
          </w:tcPr>
          <w:p w14:paraId="4C7968B7" w14:textId="10303320" w:rsidR="00086408" w:rsidRPr="00642518" w:rsidRDefault="00086408" w:rsidP="00086408">
            <w:pPr>
              <w:keepNext/>
              <w:keepLines/>
              <w:spacing w:after="0"/>
              <w:jc w:val="center"/>
              <w:rPr>
                <w:ins w:id="2122" w:author="Reihaneh Malekafzaliardakani" w:date="2022-11-26T12:48:00Z"/>
                <w:rFonts w:ascii="Arial" w:hAnsi="Arial"/>
                <w:sz w:val="18"/>
                <w:lang w:eastAsia="zh-CN"/>
              </w:rPr>
            </w:pPr>
            <w:ins w:id="2123" w:author="Reihaneh Malekafzaliardakani" w:date="2022-11-26T12:49:00Z">
              <w:r w:rsidRPr="00CF2472">
                <w:rPr>
                  <w:rFonts w:ascii="Arial" w:hAnsi="Arial" w:cs="Arial"/>
                  <w:color w:val="000000"/>
                  <w:sz w:val="18"/>
                  <w:szCs w:val="18"/>
                </w:rPr>
                <w:t>CA_n2A-n5A-n66A-</w:t>
              </w:r>
              <w:r>
                <w:rPr>
                  <w:rFonts w:ascii="Arial" w:hAnsi="Arial" w:cs="Arial"/>
                  <w:color w:val="000000"/>
                  <w:sz w:val="18"/>
                  <w:szCs w:val="18"/>
                </w:rPr>
                <w:t>n261(2G)</w:t>
              </w:r>
            </w:ins>
          </w:p>
        </w:tc>
        <w:tc>
          <w:tcPr>
            <w:tcW w:w="2511" w:type="dxa"/>
            <w:tcBorders>
              <w:left w:val="single" w:sz="4" w:space="0" w:color="auto"/>
              <w:bottom w:val="nil"/>
              <w:right w:val="single" w:sz="4" w:space="0" w:color="auto"/>
            </w:tcBorders>
            <w:shd w:val="clear" w:color="auto" w:fill="auto"/>
          </w:tcPr>
          <w:p w14:paraId="24261174" w14:textId="77777777" w:rsidR="00086408" w:rsidRPr="00B51095" w:rsidRDefault="00086408" w:rsidP="00086408">
            <w:pPr>
              <w:pStyle w:val="NoSpacing"/>
              <w:jc w:val="center"/>
              <w:rPr>
                <w:ins w:id="2124" w:author="Reihaneh Malekafzaliardakani" w:date="2022-11-26T12:49:00Z"/>
                <w:rFonts w:ascii="Arial" w:hAnsi="Arial" w:cs="Arial"/>
                <w:sz w:val="18"/>
                <w:szCs w:val="18"/>
              </w:rPr>
            </w:pPr>
            <w:ins w:id="2125" w:author="Reihaneh Malekafzaliardakani" w:date="2022-11-26T12:49:00Z">
              <w:r w:rsidRPr="00B51095">
                <w:rPr>
                  <w:rFonts w:ascii="Arial" w:hAnsi="Arial" w:cs="Arial"/>
                  <w:sz w:val="18"/>
                  <w:szCs w:val="18"/>
                </w:rPr>
                <w:t>CA_n2A-n261A</w:t>
              </w:r>
            </w:ins>
          </w:p>
          <w:p w14:paraId="63786186" w14:textId="77777777" w:rsidR="00086408" w:rsidRPr="00B51095" w:rsidRDefault="00086408" w:rsidP="00086408">
            <w:pPr>
              <w:pStyle w:val="NoSpacing"/>
              <w:jc w:val="center"/>
              <w:rPr>
                <w:ins w:id="2126" w:author="Reihaneh Malekafzaliardakani" w:date="2022-11-26T12:49:00Z"/>
                <w:rFonts w:ascii="Arial" w:hAnsi="Arial" w:cs="Arial"/>
                <w:sz w:val="18"/>
                <w:szCs w:val="18"/>
              </w:rPr>
            </w:pPr>
            <w:ins w:id="2127" w:author="Reihaneh Malekafzaliardakani" w:date="2022-11-26T12:49:00Z">
              <w:r w:rsidRPr="00B51095">
                <w:rPr>
                  <w:rFonts w:ascii="Arial" w:hAnsi="Arial" w:cs="Arial"/>
                  <w:sz w:val="18"/>
                  <w:szCs w:val="18"/>
                </w:rPr>
                <w:t>CA_n2A-n261G</w:t>
              </w:r>
            </w:ins>
          </w:p>
          <w:p w14:paraId="1C4233BA" w14:textId="77777777" w:rsidR="00086408" w:rsidRPr="00B51095" w:rsidRDefault="00086408" w:rsidP="00086408">
            <w:pPr>
              <w:pStyle w:val="NoSpacing"/>
              <w:jc w:val="center"/>
              <w:rPr>
                <w:ins w:id="2128" w:author="Reihaneh Malekafzaliardakani" w:date="2022-11-26T12:49:00Z"/>
                <w:rFonts w:ascii="Arial" w:hAnsi="Arial" w:cs="Arial"/>
                <w:sz w:val="18"/>
                <w:szCs w:val="18"/>
              </w:rPr>
            </w:pPr>
            <w:ins w:id="2129" w:author="Reihaneh Malekafzaliardakani" w:date="2022-11-26T12:49:00Z">
              <w:r w:rsidRPr="00B51095">
                <w:rPr>
                  <w:rFonts w:ascii="Arial" w:hAnsi="Arial" w:cs="Arial"/>
                  <w:sz w:val="18"/>
                  <w:szCs w:val="18"/>
                </w:rPr>
                <w:t>CA_n5A-n261A</w:t>
              </w:r>
            </w:ins>
          </w:p>
          <w:p w14:paraId="32C720DE" w14:textId="77777777" w:rsidR="00086408" w:rsidRPr="00B51095" w:rsidRDefault="00086408" w:rsidP="00086408">
            <w:pPr>
              <w:pStyle w:val="NoSpacing"/>
              <w:jc w:val="center"/>
              <w:rPr>
                <w:ins w:id="2130" w:author="Reihaneh Malekafzaliardakani" w:date="2022-11-26T12:49:00Z"/>
                <w:rFonts w:ascii="Arial" w:hAnsi="Arial" w:cs="Arial"/>
                <w:sz w:val="18"/>
                <w:szCs w:val="18"/>
              </w:rPr>
            </w:pPr>
            <w:ins w:id="2131" w:author="Reihaneh Malekafzaliardakani" w:date="2022-11-26T12:49:00Z">
              <w:r w:rsidRPr="00B51095">
                <w:rPr>
                  <w:rFonts w:ascii="Arial" w:hAnsi="Arial" w:cs="Arial"/>
                  <w:sz w:val="18"/>
                  <w:szCs w:val="18"/>
                </w:rPr>
                <w:t>CA_n5A-n261G</w:t>
              </w:r>
            </w:ins>
          </w:p>
          <w:p w14:paraId="1C44A444" w14:textId="77777777" w:rsidR="00086408" w:rsidRPr="00B51095" w:rsidRDefault="00086408" w:rsidP="00086408">
            <w:pPr>
              <w:pStyle w:val="NoSpacing"/>
              <w:jc w:val="center"/>
              <w:rPr>
                <w:ins w:id="2132" w:author="Reihaneh Malekafzaliardakani" w:date="2022-11-26T12:49:00Z"/>
                <w:rFonts w:ascii="Arial" w:hAnsi="Arial" w:cs="Arial"/>
                <w:sz w:val="18"/>
                <w:szCs w:val="18"/>
              </w:rPr>
            </w:pPr>
            <w:ins w:id="2133" w:author="Reihaneh Malekafzaliardakani" w:date="2022-11-26T12:49:00Z">
              <w:r w:rsidRPr="00B51095">
                <w:rPr>
                  <w:rFonts w:ascii="Arial" w:hAnsi="Arial" w:cs="Arial"/>
                  <w:sz w:val="18"/>
                  <w:szCs w:val="18"/>
                </w:rPr>
                <w:t>CA_n66A-n261A</w:t>
              </w:r>
            </w:ins>
          </w:p>
          <w:p w14:paraId="68B30B65" w14:textId="105E8059" w:rsidR="00086408" w:rsidRPr="00642518" w:rsidRDefault="00086408" w:rsidP="00086408">
            <w:pPr>
              <w:keepNext/>
              <w:keepLines/>
              <w:spacing w:after="0"/>
              <w:jc w:val="center"/>
              <w:rPr>
                <w:ins w:id="2134" w:author="Reihaneh Malekafzaliardakani" w:date="2022-11-26T12:48:00Z"/>
                <w:rFonts w:ascii="Arial" w:hAnsi="Arial"/>
                <w:sz w:val="18"/>
                <w:lang w:eastAsia="zh-CN"/>
              </w:rPr>
            </w:pPr>
            <w:ins w:id="2135" w:author="Reihaneh Malekafzaliardakani" w:date="2022-11-26T12:49:00Z">
              <w:r w:rsidRPr="00B51095">
                <w:rPr>
                  <w:rFonts w:ascii="Arial" w:hAnsi="Arial" w:cs="Arial"/>
                  <w:sz w:val="18"/>
                  <w:szCs w:val="18"/>
                </w:rPr>
                <w:t>CA_n66A-n261G</w:t>
              </w:r>
            </w:ins>
          </w:p>
        </w:tc>
        <w:tc>
          <w:tcPr>
            <w:tcW w:w="1213" w:type="dxa"/>
            <w:tcBorders>
              <w:left w:val="single" w:sz="4" w:space="0" w:color="auto"/>
              <w:bottom w:val="single" w:sz="4" w:space="0" w:color="auto"/>
              <w:right w:val="single" w:sz="4" w:space="0" w:color="auto"/>
            </w:tcBorders>
          </w:tcPr>
          <w:p w14:paraId="37C91681" w14:textId="146EA04A" w:rsidR="00086408" w:rsidRDefault="00086408" w:rsidP="00086408">
            <w:pPr>
              <w:keepNext/>
              <w:keepLines/>
              <w:spacing w:after="0"/>
              <w:jc w:val="center"/>
              <w:rPr>
                <w:ins w:id="2136" w:author="Reihaneh Malekafzaliardakani" w:date="2022-11-26T12:48:00Z"/>
                <w:rFonts w:ascii="Arial" w:hAnsi="Arial" w:cs="Arial"/>
                <w:sz w:val="18"/>
                <w:szCs w:val="18"/>
                <w:lang w:eastAsia="zh-CN" w:bidi="ar"/>
              </w:rPr>
            </w:pPr>
            <w:ins w:id="2137" w:author="Reihaneh Malekafzaliardakani" w:date="2022-11-26T12:4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8713386" w14:textId="7307F512" w:rsidR="00086408" w:rsidRPr="0025128C" w:rsidRDefault="00086408" w:rsidP="00086408">
            <w:pPr>
              <w:keepNext/>
              <w:keepLines/>
              <w:spacing w:after="0"/>
              <w:jc w:val="center"/>
              <w:rPr>
                <w:ins w:id="2138" w:author="Reihaneh Malekafzaliardakani" w:date="2022-11-26T12:48:00Z"/>
                <w:rFonts w:ascii="Arial" w:hAnsi="Arial" w:cs="Arial"/>
                <w:sz w:val="18"/>
                <w:szCs w:val="18"/>
                <w:lang w:eastAsia="zh-CN" w:bidi="ar"/>
              </w:rPr>
            </w:pPr>
            <w:ins w:id="2139" w:author="Reihaneh Malekafzaliardakani" w:date="2022-11-26T12:49: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69D25B4B" w14:textId="1351AA9A" w:rsidR="00086408" w:rsidRPr="00642518" w:rsidRDefault="00086408" w:rsidP="00086408">
            <w:pPr>
              <w:keepNext/>
              <w:keepLines/>
              <w:spacing w:after="0"/>
              <w:jc w:val="center"/>
              <w:rPr>
                <w:ins w:id="2140" w:author="Reihaneh Malekafzaliardakani" w:date="2022-11-26T12:48:00Z"/>
                <w:rFonts w:ascii="Arial" w:hAnsi="Arial" w:cs="Arial"/>
                <w:sz w:val="18"/>
                <w:szCs w:val="18"/>
                <w:lang w:val="en-US" w:eastAsia="zh-CN"/>
              </w:rPr>
            </w:pPr>
            <w:ins w:id="2141" w:author="Reihaneh Malekafzaliardakani" w:date="2022-11-26T12:49:00Z">
              <w:r w:rsidRPr="0025128C">
                <w:rPr>
                  <w:rFonts w:ascii="Arial" w:hAnsi="Arial" w:cs="Arial"/>
                  <w:sz w:val="18"/>
                  <w:szCs w:val="18"/>
                  <w:lang w:eastAsia="zh-CN"/>
                </w:rPr>
                <w:t>0</w:t>
              </w:r>
            </w:ins>
          </w:p>
        </w:tc>
      </w:tr>
      <w:tr w:rsidR="00086408" w:rsidRPr="00642518" w14:paraId="6A89713A" w14:textId="77777777" w:rsidTr="006979DE">
        <w:trPr>
          <w:trHeight w:val="187"/>
          <w:jc w:val="center"/>
          <w:ins w:id="2142" w:author="Reihaneh Malekafzaliardakani" w:date="2022-11-26T12:48:00Z"/>
        </w:trPr>
        <w:tc>
          <w:tcPr>
            <w:tcW w:w="2534" w:type="dxa"/>
            <w:tcBorders>
              <w:top w:val="nil"/>
              <w:left w:val="single" w:sz="4" w:space="0" w:color="auto"/>
              <w:bottom w:val="nil"/>
              <w:right w:val="single" w:sz="4" w:space="0" w:color="auto"/>
            </w:tcBorders>
            <w:shd w:val="clear" w:color="auto" w:fill="auto"/>
          </w:tcPr>
          <w:p w14:paraId="4FCC3D91" w14:textId="77777777" w:rsidR="00086408" w:rsidRPr="00642518" w:rsidRDefault="00086408" w:rsidP="00086408">
            <w:pPr>
              <w:keepNext/>
              <w:keepLines/>
              <w:spacing w:after="0"/>
              <w:jc w:val="center"/>
              <w:rPr>
                <w:ins w:id="2143" w:author="Reihaneh Malekafzaliardakani" w:date="2022-11-26T12:4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62C83A" w14:textId="77777777" w:rsidR="00086408" w:rsidRPr="00642518" w:rsidRDefault="00086408" w:rsidP="00086408">
            <w:pPr>
              <w:keepNext/>
              <w:keepLines/>
              <w:spacing w:after="0"/>
              <w:jc w:val="center"/>
              <w:rPr>
                <w:ins w:id="2144"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A85022" w14:textId="3F0AA18C" w:rsidR="00086408" w:rsidRDefault="00086408" w:rsidP="00086408">
            <w:pPr>
              <w:keepNext/>
              <w:keepLines/>
              <w:spacing w:after="0"/>
              <w:jc w:val="center"/>
              <w:rPr>
                <w:ins w:id="2145" w:author="Reihaneh Malekafzaliardakani" w:date="2022-11-26T12:48:00Z"/>
                <w:rFonts w:ascii="Arial" w:hAnsi="Arial" w:cs="Arial"/>
                <w:sz w:val="18"/>
                <w:szCs w:val="18"/>
                <w:lang w:eastAsia="zh-CN" w:bidi="ar"/>
              </w:rPr>
            </w:pPr>
            <w:ins w:id="2146" w:author="Reihaneh Malekafzaliardakani" w:date="2022-11-26T12:49: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D16F3E2" w14:textId="15E45C44" w:rsidR="00086408" w:rsidRPr="0025128C" w:rsidRDefault="00086408" w:rsidP="00086408">
            <w:pPr>
              <w:keepNext/>
              <w:keepLines/>
              <w:spacing w:after="0"/>
              <w:jc w:val="center"/>
              <w:rPr>
                <w:ins w:id="2147" w:author="Reihaneh Malekafzaliardakani" w:date="2022-11-26T12:48:00Z"/>
                <w:rFonts w:ascii="Arial" w:hAnsi="Arial" w:cs="Arial"/>
                <w:sz w:val="18"/>
                <w:szCs w:val="18"/>
                <w:lang w:eastAsia="zh-CN" w:bidi="ar"/>
              </w:rPr>
            </w:pPr>
            <w:ins w:id="2148" w:author="Reihaneh Malekafzaliardakani" w:date="2022-11-26T12:49: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496DC2D" w14:textId="77777777" w:rsidR="00086408" w:rsidRPr="00642518" w:rsidRDefault="00086408" w:rsidP="00086408">
            <w:pPr>
              <w:keepNext/>
              <w:keepLines/>
              <w:spacing w:after="0"/>
              <w:jc w:val="center"/>
              <w:rPr>
                <w:ins w:id="2149" w:author="Reihaneh Malekafzaliardakani" w:date="2022-11-26T12:48:00Z"/>
                <w:rFonts w:ascii="Arial" w:hAnsi="Arial" w:cs="Arial"/>
                <w:sz w:val="18"/>
                <w:szCs w:val="18"/>
                <w:lang w:val="en-US" w:eastAsia="zh-CN"/>
              </w:rPr>
            </w:pPr>
          </w:p>
        </w:tc>
      </w:tr>
      <w:tr w:rsidR="00086408" w:rsidRPr="00642518" w14:paraId="181609EF" w14:textId="77777777" w:rsidTr="006979DE">
        <w:trPr>
          <w:trHeight w:val="187"/>
          <w:jc w:val="center"/>
          <w:ins w:id="2150" w:author="Reihaneh Malekafzaliardakani" w:date="2022-11-26T12:48:00Z"/>
        </w:trPr>
        <w:tc>
          <w:tcPr>
            <w:tcW w:w="2534" w:type="dxa"/>
            <w:tcBorders>
              <w:top w:val="nil"/>
              <w:left w:val="single" w:sz="4" w:space="0" w:color="auto"/>
              <w:bottom w:val="nil"/>
              <w:right w:val="single" w:sz="4" w:space="0" w:color="auto"/>
            </w:tcBorders>
            <w:shd w:val="clear" w:color="auto" w:fill="auto"/>
          </w:tcPr>
          <w:p w14:paraId="35C9B7D4" w14:textId="77777777" w:rsidR="00086408" w:rsidRPr="00642518" w:rsidRDefault="00086408" w:rsidP="00086408">
            <w:pPr>
              <w:keepNext/>
              <w:keepLines/>
              <w:spacing w:after="0"/>
              <w:jc w:val="center"/>
              <w:rPr>
                <w:ins w:id="2151" w:author="Reihaneh Malekafzaliardakani" w:date="2022-11-26T12:4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9E203A" w14:textId="77777777" w:rsidR="00086408" w:rsidRPr="00642518" w:rsidRDefault="00086408" w:rsidP="00086408">
            <w:pPr>
              <w:keepNext/>
              <w:keepLines/>
              <w:spacing w:after="0"/>
              <w:jc w:val="center"/>
              <w:rPr>
                <w:ins w:id="2152"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470D3D" w14:textId="74B45F76" w:rsidR="00086408" w:rsidRDefault="00086408" w:rsidP="00086408">
            <w:pPr>
              <w:keepNext/>
              <w:keepLines/>
              <w:spacing w:after="0"/>
              <w:jc w:val="center"/>
              <w:rPr>
                <w:ins w:id="2153" w:author="Reihaneh Malekafzaliardakani" w:date="2022-11-26T12:48:00Z"/>
                <w:rFonts w:ascii="Arial" w:hAnsi="Arial" w:cs="Arial"/>
                <w:sz w:val="18"/>
                <w:szCs w:val="18"/>
                <w:lang w:eastAsia="zh-CN" w:bidi="ar"/>
              </w:rPr>
            </w:pPr>
            <w:ins w:id="2154" w:author="Reihaneh Malekafzaliardakani" w:date="2022-11-26T12:49: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FD3B187" w14:textId="46BF2C00" w:rsidR="00086408" w:rsidRPr="0025128C" w:rsidRDefault="00086408" w:rsidP="00086408">
            <w:pPr>
              <w:keepNext/>
              <w:keepLines/>
              <w:spacing w:after="0"/>
              <w:jc w:val="center"/>
              <w:rPr>
                <w:ins w:id="2155" w:author="Reihaneh Malekafzaliardakani" w:date="2022-11-26T12:48:00Z"/>
                <w:rFonts w:ascii="Arial" w:hAnsi="Arial" w:cs="Arial"/>
                <w:sz w:val="18"/>
                <w:szCs w:val="18"/>
                <w:lang w:eastAsia="zh-CN" w:bidi="ar"/>
              </w:rPr>
            </w:pPr>
            <w:ins w:id="2156" w:author="Reihaneh Malekafzaliardakani" w:date="2022-11-26T12:49: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74E761C" w14:textId="77777777" w:rsidR="00086408" w:rsidRPr="00642518" w:rsidRDefault="00086408" w:rsidP="00086408">
            <w:pPr>
              <w:keepNext/>
              <w:keepLines/>
              <w:spacing w:after="0"/>
              <w:jc w:val="center"/>
              <w:rPr>
                <w:ins w:id="2157" w:author="Reihaneh Malekafzaliardakani" w:date="2022-11-26T12:48:00Z"/>
                <w:rFonts w:ascii="Arial" w:hAnsi="Arial" w:cs="Arial"/>
                <w:sz w:val="18"/>
                <w:szCs w:val="18"/>
                <w:lang w:val="en-US" w:eastAsia="zh-CN"/>
              </w:rPr>
            </w:pPr>
          </w:p>
        </w:tc>
      </w:tr>
      <w:tr w:rsidR="00086408" w:rsidRPr="00642518" w14:paraId="6496573E" w14:textId="77777777" w:rsidTr="006979DE">
        <w:trPr>
          <w:trHeight w:val="187"/>
          <w:jc w:val="center"/>
          <w:ins w:id="2158" w:author="Reihaneh Malekafzaliardakani" w:date="2022-11-26T12:48:00Z"/>
        </w:trPr>
        <w:tc>
          <w:tcPr>
            <w:tcW w:w="2534" w:type="dxa"/>
            <w:tcBorders>
              <w:top w:val="nil"/>
              <w:left w:val="single" w:sz="4" w:space="0" w:color="auto"/>
              <w:bottom w:val="single" w:sz="4" w:space="0" w:color="auto"/>
              <w:right w:val="single" w:sz="4" w:space="0" w:color="auto"/>
            </w:tcBorders>
            <w:shd w:val="clear" w:color="auto" w:fill="auto"/>
          </w:tcPr>
          <w:p w14:paraId="2087CFBF" w14:textId="77777777" w:rsidR="00086408" w:rsidRPr="00642518" w:rsidRDefault="00086408" w:rsidP="00086408">
            <w:pPr>
              <w:keepNext/>
              <w:keepLines/>
              <w:spacing w:after="0"/>
              <w:jc w:val="center"/>
              <w:rPr>
                <w:ins w:id="2159" w:author="Reihaneh Malekafzaliardakani" w:date="2022-11-26T12:48: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399587" w14:textId="77777777" w:rsidR="00086408" w:rsidRPr="00642518" w:rsidRDefault="00086408" w:rsidP="00086408">
            <w:pPr>
              <w:keepNext/>
              <w:keepLines/>
              <w:spacing w:after="0"/>
              <w:jc w:val="center"/>
              <w:rPr>
                <w:ins w:id="2160"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2A05ED" w14:textId="2F07D8D6" w:rsidR="00086408" w:rsidRDefault="00086408" w:rsidP="00086408">
            <w:pPr>
              <w:keepNext/>
              <w:keepLines/>
              <w:spacing w:after="0"/>
              <w:jc w:val="center"/>
              <w:rPr>
                <w:ins w:id="2161" w:author="Reihaneh Malekafzaliardakani" w:date="2022-11-26T12:48:00Z"/>
                <w:rFonts w:ascii="Arial" w:hAnsi="Arial" w:cs="Arial"/>
                <w:sz w:val="18"/>
                <w:szCs w:val="18"/>
                <w:lang w:eastAsia="zh-CN" w:bidi="ar"/>
              </w:rPr>
            </w:pPr>
            <w:ins w:id="2162" w:author="Reihaneh Malekafzaliardakani" w:date="2022-11-26T12:49: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032438B" w14:textId="5B16659A" w:rsidR="00086408" w:rsidRPr="0025128C" w:rsidRDefault="00086408" w:rsidP="00086408">
            <w:pPr>
              <w:keepNext/>
              <w:keepLines/>
              <w:spacing w:after="0"/>
              <w:jc w:val="center"/>
              <w:rPr>
                <w:ins w:id="2163" w:author="Reihaneh Malekafzaliardakani" w:date="2022-11-26T12:48:00Z"/>
                <w:rFonts w:ascii="Arial" w:hAnsi="Arial" w:cs="Arial"/>
                <w:sz w:val="18"/>
                <w:szCs w:val="18"/>
                <w:lang w:eastAsia="zh-CN" w:bidi="ar"/>
              </w:rPr>
            </w:pPr>
            <w:ins w:id="2164" w:author="Reihaneh Malekafzaliardakani" w:date="2022-11-26T12:49:00Z">
              <w:r w:rsidRPr="0025128C">
                <w:rPr>
                  <w:rFonts w:ascii="Arial" w:hAnsi="Arial" w:cs="Arial"/>
                  <w:sz w:val="18"/>
                  <w:szCs w:val="18"/>
                  <w:lang w:eastAsia="zh-CN" w:bidi="ar"/>
                </w:rPr>
                <w:t>CA_</w:t>
              </w:r>
              <w:r>
                <w:rPr>
                  <w:rFonts w:ascii="Arial" w:hAnsi="Arial" w:cs="Arial"/>
                  <w:sz w:val="18"/>
                  <w:szCs w:val="18"/>
                  <w:lang w:eastAsia="zh-CN" w:bidi="ar"/>
                </w:rPr>
                <w:t>n261(2G)</w:t>
              </w:r>
            </w:ins>
          </w:p>
        </w:tc>
        <w:tc>
          <w:tcPr>
            <w:tcW w:w="2290" w:type="dxa"/>
            <w:tcBorders>
              <w:top w:val="nil"/>
              <w:left w:val="single" w:sz="4" w:space="0" w:color="auto"/>
              <w:bottom w:val="single" w:sz="4" w:space="0" w:color="auto"/>
              <w:right w:val="single" w:sz="4" w:space="0" w:color="auto"/>
            </w:tcBorders>
            <w:shd w:val="clear" w:color="auto" w:fill="auto"/>
          </w:tcPr>
          <w:p w14:paraId="1355FB4C" w14:textId="77777777" w:rsidR="00086408" w:rsidRPr="00642518" w:rsidRDefault="00086408" w:rsidP="00086408">
            <w:pPr>
              <w:keepNext/>
              <w:keepLines/>
              <w:spacing w:after="0"/>
              <w:jc w:val="center"/>
              <w:rPr>
                <w:ins w:id="2165" w:author="Reihaneh Malekafzaliardakani" w:date="2022-11-26T12:48:00Z"/>
                <w:rFonts w:ascii="Arial" w:hAnsi="Arial" w:cs="Arial"/>
                <w:sz w:val="18"/>
                <w:szCs w:val="18"/>
                <w:lang w:val="en-US" w:eastAsia="zh-CN"/>
              </w:rPr>
            </w:pPr>
          </w:p>
        </w:tc>
      </w:tr>
      <w:tr w:rsidR="00086408" w:rsidRPr="00642518" w14:paraId="7DDA132A" w14:textId="77777777" w:rsidTr="006979DE">
        <w:trPr>
          <w:trHeight w:val="187"/>
          <w:jc w:val="center"/>
          <w:ins w:id="2166" w:author="Reihaneh Malekafzaliardakani" w:date="2022-11-26T12:48:00Z"/>
        </w:trPr>
        <w:tc>
          <w:tcPr>
            <w:tcW w:w="2534" w:type="dxa"/>
            <w:tcBorders>
              <w:left w:val="single" w:sz="4" w:space="0" w:color="auto"/>
              <w:bottom w:val="nil"/>
              <w:right w:val="single" w:sz="4" w:space="0" w:color="auto"/>
            </w:tcBorders>
            <w:shd w:val="clear" w:color="auto" w:fill="auto"/>
          </w:tcPr>
          <w:p w14:paraId="290E03EA" w14:textId="0544B950" w:rsidR="00086408" w:rsidRPr="00642518" w:rsidRDefault="00086408" w:rsidP="00086408">
            <w:pPr>
              <w:keepNext/>
              <w:keepLines/>
              <w:spacing w:after="0"/>
              <w:jc w:val="center"/>
              <w:rPr>
                <w:ins w:id="2167" w:author="Reihaneh Malekafzaliardakani" w:date="2022-11-26T12:48:00Z"/>
                <w:rFonts w:ascii="Arial" w:hAnsi="Arial"/>
                <w:sz w:val="18"/>
                <w:lang w:eastAsia="zh-CN"/>
              </w:rPr>
            </w:pPr>
            <w:ins w:id="2168" w:author="Reihaneh Malekafzaliardakani" w:date="2022-11-26T12:49:00Z">
              <w:r w:rsidRPr="00CF2472">
                <w:rPr>
                  <w:rFonts w:ascii="Arial" w:hAnsi="Arial" w:cs="Arial"/>
                  <w:color w:val="000000"/>
                  <w:sz w:val="18"/>
                  <w:szCs w:val="18"/>
                </w:rPr>
                <w:lastRenderedPageBreak/>
                <w:t>CA_n2A-n5A-n66A-</w:t>
              </w:r>
              <w:r>
                <w:rPr>
                  <w:rFonts w:ascii="Arial" w:hAnsi="Arial" w:cs="Arial"/>
                  <w:color w:val="000000"/>
                  <w:sz w:val="18"/>
                  <w:szCs w:val="18"/>
                </w:rPr>
                <w:t>n261(G-H)</w:t>
              </w:r>
            </w:ins>
          </w:p>
        </w:tc>
        <w:tc>
          <w:tcPr>
            <w:tcW w:w="2511" w:type="dxa"/>
            <w:tcBorders>
              <w:left w:val="single" w:sz="4" w:space="0" w:color="auto"/>
              <w:bottom w:val="nil"/>
              <w:right w:val="single" w:sz="4" w:space="0" w:color="auto"/>
            </w:tcBorders>
            <w:shd w:val="clear" w:color="auto" w:fill="auto"/>
          </w:tcPr>
          <w:p w14:paraId="3885E8E9" w14:textId="77777777" w:rsidR="00086408" w:rsidRPr="00B51095" w:rsidRDefault="00086408" w:rsidP="00086408">
            <w:pPr>
              <w:pStyle w:val="NoSpacing"/>
              <w:jc w:val="center"/>
              <w:rPr>
                <w:ins w:id="2169" w:author="Reihaneh Malekafzaliardakani" w:date="2022-11-26T12:49:00Z"/>
                <w:rFonts w:ascii="Arial" w:hAnsi="Arial" w:cs="Arial"/>
                <w:sz w:val="18"/>
                <w:szCs w:val="18"/>
              </w:rPr>
            </w:pPr>
            <w:ins w:id="2170" w:author="Reihaneh Malekafzaliardakani" w:date="2022-11-26T12:49:00Z">
              <w:r w:rsidRPr="00B51095">
                <w:rPr>
                  <w:rFonts w:ascii="Arial" w:hAnsi="Arial" w:cs="Arial"/>
                  <w:sz w:val="18"/>
                  <w:szCs w:val="18"/>
                </w:rPr>
                <w:t>CA_n2A-n261A</w:t>
              </w:r>
            </w:ins>
          </w:p>
          <w:p w14:paraId="04450AFD" w14:textId="77777777" w:rsidR="00086408" w:rsidRPr="00B51095" w:rsidRDefault="00086408" w:rsidP="00086408">
            <w:pPr>
              <w:pStyle w:val="NoSpacing"/>
              <w:jc w:val="center"/>
              <w:rPr>
                <w:ins w:id="2171" w:author="Reihaneh Malekafzaliardakani" w:date="2022-11-26T12:49:00Z"/>
                <w:rFonts w:ascii="Arial" w:hAnsi="Arial" w:cs="Arial"/>
                <w:sz w:val="18"/>
                <w:szCs w:val="18"/>
              </w:rPr>
            </w:pPr>
            <w:ins w:id="2172" w:author="Reihaneh Malekafzaliardakani" w:date="2022-11-26T12:49:00Z">
              <w:r w:rsidRPr="00B51095">
                <w:rPr>
                  <w:rFonts w:ascii="Arial" w:hAnsi="Arial" w:cs="Arial"/>
                  <w:sz w:val="18"/>
                  <w:szCs w:val="18"/>
                </w:rPr>
                <w:t>CA_n2A-n261G</w:t>
              </w:r>
            </w:ins>
          </w:p>
          <w:p w14:paraId="67C3454E" w14:textId="77777777" w:rsidR="00086408" w:rsidRPr="00B51095" w:rsidRDefault="00086408" w:rsidP="00086408">
            <w:pPr>
              <w:pStyle w:val="NoSpacing"/>
              <w:jc w:val="center"/>
              <w:rPr>
                <w:ins w:id="2173" w:author="Reihaneh Malekafzaliardakani" w:date="2022-11-26T12:49:00Z"/>
                <w:rFonts w:ascii="Arial" w:hAnsi="Arial" w:cs="Arial"/>
                <w:sz w:val="18"/>
                <w:szCs w:val="18"/>
              </w:rPr>
            </w:pPr>
            <w:ins w:id="2174" w:author="Reihaneh Malekafzaliardakani" w:date="2022-11-26T12:49:00Z">
              <w:r w:rsidRPr="00B51095">
                <w:rPr>
                  <w:rFonts w:ascii="Arial" w:hAnsi="Arial" w:cs="Arial"/>
                  <w:sz w:val="18"/>
                  <w:szCs w:val="18"/>
                </w:rPr>
                <w:t>CA_n2A-n261H</w:t>
              </w:r>
            </w:ins>
          </w:p>
          <w:p w14:paraId="4946A06B" w14:textId="77777777" w:rsidR="00086408" w:rsidRPr="00B51095" w:rsidRDefault="00086408" w:rsidP="00086408">
            <w:pPr>
              <w:pStyle w:val="NoSpacing"/>
              <w:jc w:val="center"/>
              <w:rPr>
                <w:ins w:id="2175" w:author="Reihaneh Malekafzaliardakani" w:date="2022-11-26T12:49:00Z"/>
                <w:rFonts w:ascii="Arial" w:hAnsi="Arial" w:cs="Arial"/>
                <w:sz w:val="18"/>
                <w:szCs w:val="18"/>
              </w:rPr>
            </w:pPr>
            <w:ins w:id="2176" w:author="Reihaneh Malekafzaliardakani" w:date="2022-11-26T12:49:00Z">
              <w:r w:rsidRPr="00B51095">
                <w:rPr>
                  <w:rFonts w:ascii="Arial" w:hAnsi="Arial" w:cs="Arial"/>
                  <w:sz w:val="18"/>
                  <w:szCs w:val="18"/>
                </w:rPr>
                <w:t>CA_n5A-n261A</w:t>
              </w:r>
            </w:ins>
          </w:p>
          <w:p w14:paraId="358515F8" w14:textId="77777777" w:rsidR="00086408" w:rsidRPr="00B51095" w:rsidRDefault="00086408" w:rsidP="00086408">
            <w:pPr>
              <w:pStyle w:val="NoSpacing"/>
              <w:jc w:val="center"/>
              <w:rPr>
                <w:ins w:id="2177" w:author="Reihaneh Malekafzaliardakani" w:date="2022-11-26T12:49:00Z"/>
                <w:rFonts w:ascii="Arial" w:hAnsi="Arial" w:cs="Arial"/>
                <w:sz w:val="18"/>
                <w:szCs w:val="18"/>
              </w:rPr>
            </w:pPr>
            <w:ins w:id="2178" w:author="Reihaneh Malekafzaliardakani" w:date="2022-11-26T12:49:00Z">
              <w:r w:rsidRPr="00B51095">
                <w:rPr>
                  <w:rFonts w:ascii="Arial" w:hAnsi="Arial" w:cs="Arial"/>
                  <w:sz w:val="18"/>
                  <w:szCs w:val="18"/>
                </w:rPr>
                <w:t>CA_n5A-n261G</w:t>
              </w:r>
            </w:ins>
          </w:p>
          <w:p w14:paraId="4DA8908D" w14:textId="77777777" w:rsidR="00086408" w:rsidRPr="00B51095" w:rsidRDefault="00086408" w:rsidP="00086408">
            <w:pPr>
              <w:pStyle w:val="NoSpacing"/>
              <w:jc w:val="center"/>
              <w:rPr>
                <w:ins w:id="2179" w:author="Reihaneh Malekafzaliardakani" w:date="2022-11-26T12:49:00Z"/>
                <w:rFonts w:ascii="Arial" w:hAnsi="Arial" w:cs="Arial"/>
                <w:sz w:val="18"/>
                <w:szCs w:val="18"/>
              </w:rPr>
            </w:pPr>
            <w:ins w:id="2180" w:author="Reihaneh Malekafzaliardakani" w:date="2022-11-26T12:49:00Z">
              <w:r w:rsidRPr="00B51095">
                <w:rPr>
                  <w:rFonts w:ascii="Arial" w:hAnsi="Arial" w:cs="Arial"/>
                  <w:sz w:val="18"/>
                  <w:szCs w:val="18"/>
                </w:rPr>
                <w:t>CA_n5A-n261H</w:t>
              </w:r>
            </w:ins>
          </w:p>
          <w:p w14:paraId="56BE59AC" w14:textId="77777777" w:rsidR="00086408" w:rsidRPr="00B51095" w:rsidRDefault="00086408" w:rsidP="00086408">
            <w:pPr>
              <w:pStyle w:val="NoSpacing"/>
              <w:jc w:val="center"/>
              <w:rPr>
                <w:ins w:id="2181" w:author="Reihaneh Malekafzaliardakani" w:date="2022-11-26T12:49:00Z"/>
                <w:rFonts w:ascii="Arial" w:hAnsi="Arial" w:cs="Arial"/>
                <w:sz w:val="18"/>
                <w:szCs w:val="18"/>
              </w:rPr>
            </w:pPr>
            <w:ins w:id="2182" w:author="Reihaneh Malekafzaliardakani" w:date="2022-11-26T12:49:00Z">
              <w:r w:rsidRPr="00B51095">
                <w:rPr>
                  <w:rFonts w:ascii="Arial" w:hAnsi="Arial" w:cs="Arial"/>
                  <w:sz w:val="18"/>
                  <w:szCs w:val="18"/>
                </w:rPr>
                <w:t>CA_n66A-n261A</w:t>
              </w:r>
            </w:ins>
          </w:p>
          <w:p w14:paraId="5F82FD44" w14:textId="77777777" w:rsidR="00086408" w:rsidRPr="00B51095" w:rsidRDefault="00086408" w:rsidP="00086408">
            <w:pPr>
              <w:pStyle w:val="NoSpacing"/>
              <w:jc w:val="center"/>
              <w:rPr>
                <w:ins w:id="2183" w:author="Reihaneh Malekafzaliardakani" w:date="2022-11-26T12:49:00Z"/>
                <w:rFonts w:ascii="Arial" w:hAnsi="Arial" w:cs="Arial"/>
                <w:sz w:val="18"/>
                <w:szCs w:val="18"/>
              </w:rPr>
            </w:pPr>
            <w:ins w:id="2184" w:author="Reihaneh Malekafzaliardakani" w:date="2022-11-26T12:49:00Z">
              <w:r w:rsidRPr="00B51095">
                <w:rPr>
                  <w:rFonts w:ascii="Arial" w:hAnsi="Arial" w:cs="Arial"/>
                  <w:sz w:val="18"/>
                  <w:szCs w:val="18"/>
                </w:rPr>
                <w:t>CA_n66A-n261G</w:t>
              </w:r>
            </w:ins>
          </w:p>
          <w:p w14:paraId="19B8F4A0" w14:textId="3F3AF51E" w:rsidR="00086408" w:rsidRPr="00642518" w:rsidRDefault="00086408" w:rsidP="00086408">
            <w:pPr>
              <w:keepNext/>
              <w:keepLines/>
              <w:spacing w:after="0"/>
              <w:jc w:val="center"/>
              <w:rPr>
                <w:ins w:id="2185" w:author="Reihaneh Malekafzaliardakani" w:date="2022-11-26T12:48:00Z"/>
                <w:rFonts w:ascii="Arial" w:hAnsi="Arial"/>
                <w:sz w:val="18"/>
                <w:lang w:eastAsia="zh-CN"/>
              </w:rPr>
            </w:pPr>
            <w:ins w:id="2186" w:author="Reihaneh Malekafzaliardakani" w:date="2022-11-26T12:49: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678D5A54" w14:textId="53DA4A74" w:rsidR="00086408" w:rsidRDefault="00086408" w:rsidP="00086408">
            <w:pPr>
              <w:keepNext/>
              <w:keepLines/>
              <w:spacing w:after="0"/>
              <w:jc w:val="center"/>
              <w:rPr>
                <w:ins w:id="2187" w:author="Reihaneh Malekafzaliardakani" w:date="2022-11-26T12:48:00Z"/>
                <w:rFonts w:ascii="Arial" w:hAnsi="Arial" w:cs="Arial"/>
                <w:sz w:val="18"/>
                <w:szCs w:val="18"/>
                <w:lang w:eastAsia="zh-CN" w:bidi="ar"/>
              </w:rPr>
            </w:pPr>
            <w:ins w:id="2188" w:author="Reihaneh Malekafzaliardakani" w:date="2022-11-26T12:4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4CF338D" w14:textId="786713B6" w:rsidR="00086408" w:rsidRPr="0025128C" w:rsidRDefault="00086408" w:rsidP="00086408">
            <w:pPr>
              <w:keepNext/>
              <w:keepLines/>
              <w:spacing w:after="0"/>
              <w:jc w:val="center"/>
              <w:rPr>
                <w:ins w:id="2189" w:author="Reihaneh Malekafzaliardakani" w:date="2022-11-26T12:48:00Z"/>
                <w:rFonts w:ascii="Arial" w:hAnsi="Arial" w:cs="Arial"/>
                <w:sz w:val="18"/>
                <w:szCs w:val="18"/>
                <w:lang w:eastAsia="zh-CN" w:bidi="ar"/>
              </w:rPr>
            </w:pPr>
            <w:ins w:id="2190" w:author="Reihaneh Malekafzaliardakani" w:date="2022-11-26T12:49: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0BF98117" w14:textId="256C2993" w:rsidR="00086408" w:rsidRPr="00642518" w:rsidRDefault="00086408" w:rsidP="00086408">
            <w:pPr>
              <w:keepNext/>
              <w:keepLines/>
              <w:spacing w:after="0"/>
              <w:jc w:val="center"/>
              <w:rPr>
                <w:ins w:id="2191" w:author="Reihaneh Malekafzaliardakani" w:date="2022-11-26T12:48:00Z"/>
                <w:rFonts w:ascii="Arial" w:hAnsi="Arial" w:cs="Arial"/>
                <w:sz w:val="18"/>
                <w:szCs w:val="18"/>
                <w:lang w:val="en-US" w:eastAsia="zh-CN"/>
              </w:rPr>
            </w:pPr>
            <w:ins w:id="2192" w:author="Reihaneh Malekafzaliardakani" w:date="2022-11-26T12:49:00Z">
              <w:r w:rsidRPr="0025128C">
                <w:rPr>
                  <w:rFonts w:ascii="Arial" w:hAnsi="Arial" w:cs="Arial"/>
                  <w:sz w:val="18"/>
                  <w:szCs w:val="18"/>
                  <w:lang w:eastAsia="zh-CN"/>
                </w:rPr>
                <w:t>0</w:t>
              </w:r>
            </w:ins>
          </w:p>
        </w:tc>
      </w:tr>
      <w:tr w:rsidR="00086408" w:rsidRPr="00642518" w14:paraId="1CBF00B8" w14:textId="77777777" w:rsidTr="006979DE">
        <w:trPr>
          <w:trHeight w:val="187"/>
          <w:jc w:val="center"/>
          <w:ins w:id="2193" w:author="Reihaneh Malekafzaliardakani" w:date="2022-11-26T12:48:00Z"/>
        </w:trPr>
        <w:tc>
          <w:tcPr>
            <w:tcW w:w="2534" w:type="dxa"/>
            <w:tcBorders>
              <w:top w:val="nil"/>
              <w:left w:val="single" w:sz="4" w:space="0" w:color="auto"/>
              <w:bottom w:val="nil"/>
              <w:right w:val="single" w:sz="4" w:space="0" w:color="auto"/>
            </w:tcBorders>
            <w:shd w:val="clear" w:color="auto" w:fill="auto"/>
          </w:tcPr>
          <w:p w14:paraId="321E1ADC" w14:textId="77777777" w:rsidR="00086408" w:rsidRPr="00642518" w:rsidRDefault="00086408" w:rsidP="00086408">
            <w:pPr>
              <w:keepNext/>
              <w:keepLines/>
              <w:spacing w:after="0"/>
              <w:jc w:val="center"/>
              <w:rPr>
                <w:ins w:id="2194" w:author="Reihaneh Malekafzaliardakani" w:date="2022-11-26T12:4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F93347" w14:textId="77777777" w:rsidR="00086408" w:rsidRPr="00642518" w:rsidRDefault="00086408" w:rsidP="00086408">
            <w:pPr>
              <w:keepNext/>
              <w:keepLines/>
              <w:spacing w:after="0"/>
              <w:jc w:val="center"/>
              <w:rPr>
                <w:ins w:id="2195"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30FDF7" w14:textId="4183BB01" w:rsidR="00086408" w:rsidRDefault="00086408" w:rsidP="00086408">
            <w:pPr>
              <w:keepNext/>
              <w:keepLines/>
              <w:spacing w:after="0"/>
              <w:jc w:val="center"/>
              <w:rPr>
                <w:ins w:id="2196" w:author="Reihaneh Malekafzaliardakani" w:date="2022-11-26T12:48:00Z"/>
                <w:rFonts w:ascii="Arial" w:hAnsi="Arial" w:cs="Arial"/>
                <w:sz w:val="18"/>
                <w:szCs w:val="18"/>
                <w:lang w:eastAsia="zh-CN" w:bidi="ar"/>
              </w:rPr>
            </w:pPr>
            <w:ins w:id="2197" w:author="Reihaneh Malekafzaliardakani" w:date="2022-11-26T12:49: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88BB808" w14:textId="75A9DD97" w:rsidR="00086408" w:rsidRPr="0025128C" w:rsidRDefault="00086408" w:rsidP="00086408">
            <w:pPr>
              <w:keepNext/>
              <w:keepLines/>
              <w:spacing w:after="0"/>
              <w:jc w:val="center"/>
              <w:rPr>
                <w:ins w:id="2198" w:author="Reihaneh Malekafzaliardakani" w:date="2022-11-26T12:48:00Z"/>
                <w:rFonts w:ascii="Arial" w:hAnsi="Arial" w:cs="Arial"/>
                <w:sz w:val="18"/>
                <w:szCs w:val="18"/>
                <w:lang w:eastAsia="zh-CN" w:bidi="ar"/>
              </w:rPr>
            </w:pPr>
            <w:ins w:id="2199" w:author="Reihaneh Malekafzaliardakani" w:date="2022-11-26T12:49: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231FF9CD" w14:textId="77777777" w:rsidR="00086408" w:rsidRPr="00642518" w:rsidRDefault="00086408" w:rsidP="00086408">
            <w:pPr>
              <w:keepNext/>
              <w:keepLines/>
              <w:spacing w:after="0"/>
              <w:jc w:val="center"/>
              <w:rPr>
                <w:ins w:id="2200" w:author="Reihaneh Malekafzaliardakani" w:date="2022-11-26T12:48:00Z"/>
                <w:rFonts w:ascii="Arial" w:hAnsi="Arial" w:cs="Arial"/>
                <w:sz w:val="18"/>
                <w:szCs w:val="18"/>
                <w:lang w:val="en-US" w:eastAsia="zh-CN"/>
              </w:rPr>
            </w:pPr>
          </w:p>
        </w:tc>
      </w:tr>
      <w:tr w:rsidR="00086408" w:rsidRPr="00642518" w14:paraId="6DD9B177" w14:textId="77777777" w:rsidTr="006979DE">
        <w:trPr>
          <w:trHeight w:val="187"/>
          <w:jc w:val="center"/>
          <w:ins w:id="2201" w:author="Reihaneh Malekafzaliardakani" w:date="2022-11-26T12:48:00Z"/>
        </w:trPr>
        <w:tc>
          <w:tcPr>
            <w:tcW w:w="2534" w:type="dxa"/>
            <w:tcBorders>
              <w:top w:val="nil"/>
              <w:left w:val="single" w:sz="4" w:space="0" w:color="auto"/>
              <w:bottom w:val="nil"/>
              <w:right w:val="single" w:sz="4" w:space="0" w:color="auto"/>
            </w:tcBorders>
            <w:shd w:val="clear" w:color="auto" w:fill="auto"/>
          </w:tcPr>
          <w:p w14:paraId="668B651D" w14:textId="77777777" w:rsidR="00086408" w:rsidRPr="00642518" w:rsidRDefault="00086408" w:rsidP="00086408">
            <w:pPr>
              <w:keepNext/>
              <w:keepLines/>
              <w:spacing w:after="0"/>
              <w:jc w:val="center"/>
              <w:rPr>
                <w:ins w:id="2202" w:author="Reihaneh Malekafzaliardakani" w:date="2022-11-26T12:4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B2F450" w14:textId="77777777" w:rsidR="00086408" w:rsidRPr="00642518" w:rsidRDefault="00086408" w:rsidP="00086408">
            <w:pPr>
              <w:keepNext/>
              <w:keepLines/>
              <w:spacing w:after="0"/>
              <w:jc w:val="center"/>
              <w:rPr>
                <w:ins w:id="2203"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534E52" w14:textId="10A6EDF5" w:rsidR="00086408" w:rsidRDefault="00086408" w:rsidP="00086408">
            <w:pPr>
              <w:keepNext/>
              <w:keepLines/>
              <w:spacing w:after="0"/>
              <w:jc w:val="center"/>
              <w:rPr>
                <w:ins w:id="2204" w:author="Reihaneh Malekafzaliardakani" w:date="2022-11-26T12:48:00Z"/>
                <w:rFonts w:ascii="Arial" w:hAnsi="Arial" w:cs="Arial"/>
                <w:sz w:val="18"/>
                <w:szCs w:val="18"/>
                <w:lang w:eastAsia="zh-CN" w:bidi="ar"/>
              </w:rPr>
            </w:pPr>
            <w:ins w:id="2205" w:author="Reihaneh Malekafzaliardakani" w:date="2022-11-26T12:49: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EF06E8A" w14:textId="6F038C78" w:rsidR="00086408" w:rsidRPr="0025128C" w:rsidRDefault="00086408" w:rsidP="00086408">
            <w:pPr>
              <w:keepNext/>
              <w:keepLines/>
              <w:spacing w:after="0"/>
              <w:jc w:val="center"/>
              <w:rPr>
                <w:ins w:id="2206" w:author="Reihaneh Malekafzaliardakani" w:date="2022-11-26T12:48:00Z"/>
                <w:rFonts w:ascii="Arial" w:hAnsi="Arial" w:cs="Arial"/>
                <w:sz w:val="18"/>
                <w:szCs w:val="18"/>
                <w:lang w:eastAsia="zh-CN" w:bidi="ar"/>
              </w:rPr>
            </w:pPr>
            <w:ins w:id="2207" w:author="Reihaneh Malekafzaliardakani" w:date="2022-11-26T12:49: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8CD7A4D" w14:textId="77777777" w:rsidR="00086408" w:rsidRPr="00642518" w:rsidRDefault="00086408" w:rsidP="00086408">
            <w:pPr>
              <w:keepNext/>
              <w:keepLines/>
              <w:spacing w:after="0"/>
              <w:jc w:val="center"/>
              <w:rPr>
                <w:ins w:id="2208" w:author="Reihaneh Malekafzaliardakani" w:date="2022-11-26T12:48:00Z"/>
                <w:rFonts w:ascii="Arial" w:hAnsi="Arial" w:cs="Arial"/>
                <w:sz w:val="18"/>
                <w:szCs w:val="18"/>
                <w:lang w:val="en-US" w:eastAsia="zh-CN"/>
              </w:rPr>
            </w:pPr>
          </w:p>
        </w:tc>
      </w:tr>
      <w:tr w:rsidR="00086408" w:rsidRPr="00642518" w14:paraId="1C2E2079" w14:textId="77777777" w:rsidTr="006979DE">
        <w:trPr>
          <w:trHeight w:val="187"/>
          <w:jc w:val="center"/>
          <w:ins w:id="2209" w:author="Reihaneh Malekafzaliardakani" w:date="2022-11-26T12:48:00Z"/>
        </w:trPr>
        <w:tc>
          <w:tcPr>
            <w:tcW w:w="2534" w:type="dxa"/>
            <w:tcBorders>
              <w:top w:val="nil"/>
              <w:left w:val="single" w:sz="4" w:space="0" w:color="auto"/>
              <w:bottom w:val="single" w:sz="4" w:space="0" w:color="auto"/>
              <w:right w:val="single" w:sz="4" w:space="0" w:color="auto"/>
            </w:tcBorders>
            <w:shd w:val="clear" w:color="auto" w:fill="auto"/>
          </w:tcPr>
          <w:p w14:paraId="537A05BC" w14:textId="77777777" w:rsidR="00086408" w:rsidRPr="00642518" w:rsidRDefault="00086408" w:rsidP="00086408">
            <w:pPr>
              <w:keepNext/>
              <w:keepLines/>
              <w:spacing w:after="0"/>
              <w:jc w:val="center"/>
              <w:rPr>
                <w:ins w:id="2210" w:author="Reihaneh Malekafzaliardakani" w:date="2022-11-26T12:48: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3ADF88" w14:textId="77777777" w:rsidR="00086408" w:rsidRPr="00642518" w:rsidRDefault="00086408" w:rsidP="00086408">
            <w:pPr>
              <w:keepNext/>
              <w:keepLines/>
              <w:spacing w:after="0"/>
              <w:jc w:val="center"/>
              <w:rPr>
                <w:ins w:id="2211"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9E1CE6" w14:textId="7630C7D5" w:rsidR="00086408" w:rsidRDefault="00086408" w:rsidP="00086408">
            <w:pPr>
              <w:keepNext/>
              <w:keepLines/>
              <w:spacing w:after="0"/>
              <w:jc w:val="center"/>
              <w:rPr>
                <w:ins w:id="2212" w:author="Reihaneh Malekafzaliardakani" w:date="2022-11-26T12:48:00Z"/>
                <w:rFonts w:ascii="Arial" w:hAnsi="Arial" w:cs="Arial"/>
                <w:sz w:val="18"/>
                <w:szCs w:val="18"/>
                <w:lang w:eastAsia="zh-CN" w:bidi="ar"/>
              </w:rPr>
            </w:pPr>
            <w:ins w:id="2213" w:author="Reihaneh Malekafzaliardakani" w:date="2022-11-26T12:49: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8C7A21D" w14:textId="486F3A7A" w:rsidR="00086408" w:rsidRPr="0025128C" w:rsidRDefault="00086408" w:rsidP="00086408">
            <w:pPr>
              <w:keepNext/>
              <w:keepLines/>
              <w:spacing w:after="0"/>
              <w:jc w:val="center"/>
              <w:rPr>
                <w:ins w:id="2214" w:author="Reihaneh Malekafzaliardakani" w:date="2022-11-26T12:48:00Z"/>
                <w:rFonts w:ascii="Arial" w:hAnsi="Arial" w:cs="Arial"/>
                <w:sz w:val="18"/>
                <w:szCs w:val="18"/>
                <w:lang w:eastAsia="zh-CN" w:bidi="ar"/>
              </w:rPr>
            </w:pPr>
            <w:ins w:id="2215" w:author="Reihaneh Malekafzaliardakani" w:date="2022-11-26T12:49:00Z">
              <w:r w:rsidRPr="0025128C">
                <w:rPr>
                  <w:rFonts w:ascii="Arial" w:hAnsi="Arial" w:cs="Arial"/>
                  <w:sz w:val="18"/>
                  <w:szCs w:val="18"/>
                  <w:lang w:eastAsia="zh-CN" w:bidi="ar"/>
                </w:rPr>
                <w:t>CA_</w:t>
              </w:r>
              <w:r>
                <w:rPr>
                  <w:rFonts w:ascii="Arial" w:hAnsi="Arial" w:cs="Arial"/>
                  <w:sz w:val="18"/>
                  <w:szCs w:val="18"/>
                  <w:lang w:eastAsia="zh-CN" w:bidi="ar"/>
                </w:rPr>
                <w:t>n261(G-H)</w:t>
              </w:r>
            </w:ins>
          </w:p>
        </w:tc>
        <w:tc>
          <w:tcPr>
            <w:tcW w:w="2290" w:type="dxa"/>
            <w:tcBorders>
              <w:top w:val="nil"/>
              <w:left w:val="single" w:sz="4" w:space="0" w:color="auto"/>
              <w:bottom w:val="single" w:sz="4" w:space="0" w:color="auto"/>
              <w:right w:val="single" w:sz="4" w:space="0" w:color="auto"/>
            </w:tcBorders>
            <w:shd w:val="clear" w:color="auto" w:fill="auto"/>
          </w:tcPr>
          <w:p w14:paraId="6DA2DE11" w14:textId="77777777" w:rsidR="00086408" w:rsidRPr="00642518" w:rsidRDefault="00086408" w:rsidP="00086408">
            <w:pPr>
              <w:keepNext/>
              <w:keepLines/>
              <w:spacing w:after="0"/>
              <w:jc w:val="center"/>
              <w:rPr>
                <w:ins w:id="2216" w:author="Reihaneh Malekafzaliardakani" w:date="2022-11-26T12:48:00Z"/>
                <w:rFonts w:ascii="Arial" w:hAnsi="Arial" w:cs="Arial"/>
                <w:sz w:val="18"/>
                <w:szCs w:val="18"/>
                <w:lang w:val="en-US" w:eastAsia="zh-CN"/>
              </w:rPr>
            </w:pPr>
          </w:p>
        </w:tc>
      </w:tr>
      <w:tr w:rsidR="00086408" w:rsidRPr="00642518" w14:paraId="175693B2" w14:textId="77777777" w:rsidTr="006979DE">
        <w:trPr>
          <w:trHeight w:val="187"/>
          <w:jc w:val="center"/>
          <w:ins w:id="2217" w:author="Reihaneh Malekafzaliardakani" w:date="2022-11-26T12:48:00Z"/>
        </w:trPr>
        <w:tc>
          <w:tcPr>
            <w:tcW w:w="2534" w:type="dxa"/>
            <w:tcBorders>
              <w:left w:val="single" w:sz="4" w:space="0" w:color="auto"/>
              <w:bottom w:val="nil"/>
              <w:right w:val="single" w:sz="4" w:space="0" w:color="auto"/>
            </w:tcBorders>
            <w:shd w:val="clear" w:color="auto" w:fill="auto"/>
          </w:tcPr>
          <w:p w14:paraId="054A5ECF" w14:textId="6E233D26" w:rsidR="00086408" w:rsidRPr="00642518" w:rsidRDefault="00086408" w:rsidP="00086408">
            <w:pPr>
              <w:keepNext/>
              <w:keepLines/>
              <w:spacing w:after="0"/>
              <w:jc w:val="center"/>
              <w:rPr>
                <w:ins w:id="2218" w:author="Reihaneh Malekafzaliardakani" w:date="2022-11-26T12:48:00Z"/>
                <w:rFonts w:ascii="Arial" w:hAnsi="Arial"/>
                <w:sz w:val="18"/>
                <w:lang w:eastAsia="zh-CN"/>
              </w:rPr>
            </w:pPr>
            <w:ins w:id="2219" w:author="Reihaneh Malekafzaliardakani" w:date="2022-11-26T12:49:00Z">
              <w:r w:rsidRPr="00CF2472">
                <w:rPr>
                  <w:rFonts w:ascii="Arial" w:hAnsi="Arial" w:cs="Arial"/>
                  <w:color w:val="000000"/>
                  <w:sz w:val="18"/>
                  <w:szCs w:val="18"/>
                </w:rPr>
                <w:t>CA_n2A-n5A-n66A-</w:t>
              </w:r>
              <w:r>
                <w:rPr>
                  <w:rFonts w:ascii="Arial" w:hAnsi="Arial" w:cs="Arial"/>
                  <w:color w:val="000000"/>
                  <w:sz w:val="18"/>
                  <w:szCs w:val="18"/>
                </w:rPr>
                <w:t>n261(A-G-H)</w:t>
              </w:r>
            </w:ins>
          </w:p>
        </w:tc>
        <w:tc>
          <w:tcPr>
            <w:tcW w:w="2511" w:type="dxa"/>
            <w:tcBorders>
              <w:left w:val="single" w:sz="4" w:space="0" w:color="auto"/>
              <w:bottom w:val="nil"/>
              <w:right w:val="single" w:sz="4" w:space="0" w:color="auto"/>
            </w:tcBorders>
            <w:shd w:val="clear" w:color="auto" w:fill="auto"/>
          </w:tcPr>
          <w:p w14:paraId="58EDCB0C" w14:textId="77777777" w:rsidR="00086408" w:rsidRPr="00B51095" w:rsidRDefault="00086408" w:rsidP="00086408">
            <w:pPr>
              <w:pStyle w:val="NoSpacing"/>
              <w:jc w:val="center"/>
              <w:rPr>
                <w:ins w:id="2220" w:author="Reihaneh Malekafzaliardakani" w:date="2022-11-26T12:49:00Z"/>
                <w:rFonts w:ascii="Arial" w:hAnsi="Arial" w:cs="Arial"/>
                <w:sz w:val="18"/>
                <w:szCs w:val="18"/>
              </w:rPr>
            </w:pPr>
            <w:ins w:id="2221" w:author="Reihaneh Malekafzaliardakani" w:date="2022-11-26T12:49:00Z">
              <w:r w:rsidRPr="00B51095">
                <w:rPr>
                  <w:rFonts w:ascii="Arial" w:hAnsi="Arial" w:cs="Arial"/>
                  <w:sz w:val="18"/>
                  <w:szCs w:val="18"/>
                </w:rPr>
                <w:t>CA_n2A-n261A</w:t>
              </w:r>
            </w:ins>
          </w:p>
          <w:p w14:paraId="35936918" w14:textId="77777777" w:rsidR="00086408" w:rsidRPr="00B51095" w:rsidRDefault="00086408" w:rsidP="00086408">
            <w:pPr>
              <w:pStyle w:val="NoSpacing"/>
              <w:jc w:val="center"/>
              <w:rPr>
                <w:ins w:id="2222" w:author="Reihaneh Malekafzaliardakani" w:date="2022-11-26T12:49:00Z"/>
                <w:rFonts w:ascii="Arial" w:hAnsi="Arial" w:cs="Arial"/>
                <w:sz w:val="18"/>
                <w:szCs w:val="18"/>
              </w:rPr>
            </w:pPr>
            <w:ins w:id="2223" w:author="Reihaneh Malekafzaliardakani" w:date="2022-11-26T12:49:00Z">
              <w:r w:rsidRPr="00B51095">
                <w:rPr>
                  <w:rFonts w:ascii="Arial" w:hAnsi="Arial" w:cs="Arial"/>
                  <w:sz w:val="18"/>
                  <w:szCs w:val="18"/>
                </w:rPr>
                <w:t>CA_n2A-n261G</w:t>
              </w:r>
            </w:ins>
          </w:p>
          <w:p w14:paraId="7333A079" w14:textId="77777777" w:rsidR="00086408" w:rsidRPr="00B51095" w:rsidRDefault="00086408" w:rsidP="00086408">
            <w:pPr>
              <w:pStyle w:val="NoSpacing"/>
              <w:jc w:val="center"/>
              <w:rPr>
                <w:ins w:id="2224" w:author="Reihaneh Malekafzaliardakani" w:date="2022-11-26T12:49:00Z"/>
                <w:rFonts w:ascii="Arial" w:hAnsi="Arial" w:cs="Arial"/>
                <w:sz w:val="18"/>
                <w:szCs w:val="18"/>
              </w:rPr>
            </w:pPr>
            <w:ins w:id="2225" w:author="Reihaneh Malekafzaliardakani" w:date="2022-11-26T12:49:00Z">
              <w:r w:rsidRPr="00B51095">
                <w:rPr>
                  <w:rFonts w:ascii="Arial" w:hAnsi="Arial" w:cs="Arial"/>
                  <w:sz w:val="18"/>
                  <w:szCs w:val="18"/>
                </w:rPr>
                <w:t>CA_n2A-n261H</w:t>
              </w:r>
            </w:ins>
          </w:p>
          <w:p w14:paraId="1EA02B3C" w14:textId="77777777" w:rsidR="00086408" w:rsidRPr="00B51095" w:rsidRDefault="00086408" w:rsidP="00086408">
            <w:pPr>
              <w:pStyle w:val="NoSpacing"/>
              <w:jc w:val="center"/>
              <w:rPr>
                <w:ins w:id="2226" w:author="Reihaneh Malekafzaliardakani" w:date="2022-11-26T12:49:00Z"/>
                <w:rFonts w:ascii="Arial" w:hAnsi="Arial" w:cs="Arial"/>
                <w:sz w:val="18"/>
                <w:szCs w:val="18"/>
              </w:rPr>
            </w:pPr>
            <w:ins w:id="2227" w:author="Reihaneh Malekafzaliardakani" w:date="2022-11-26T12:49:00Z">
              <w:r w:rsidRPr="00B51095">
                <w:rPr>
                  <w:rFonts w:ascii="Arial" w:hAnsi="Arial" w:cs="Arial"/>
                  <w:sz w:val="18"/>
                  <w:szCs w:val="18"/>
                </w:rPr>
                <w:t>CA_n5A-n261A</w:t>
              </w:r>
            </w:ins>
          </w:p>
          <w:p w14:paraId="01A75838" w14:textId="77777777" w:rsidR="00086408" w:rsidRPr="00B51095" w:rsidRDefault="00086408" w:rsidP="00086408">
            <w:pPr>
              <w:pStyle w:val="NoSpacing"/>
              <w:jc w:val="center"/>
              <w:rPr>
                <w:ins w:id="2228" w:author="Reihaneh Malekafzaliardakani" w:date="2022-11-26T12:49:00Z"/>
                <w:rFonts w:ascii="Arial" w:hAnsi="Arial" w:cs="Arial"/>
                <w:sz w:val="18"/>
                <w:szCs w:val="18"/>
              </w:rPr>
            </w:pPr>
            <w:ins w:id="2229" w:author="Reihaneh Malekafzaliardakani" w:date="2022-11-26T12:49:00Z">
              <w:r w:rsidRPr="00B51095">
                <w:rPr>
                  <w:rFonts w:ascii="Arial" w:hAnsi="Arial" w:cs="Arial"/>
                  <w:sz w:val="18"/>
                  <w:szCs w:val="18"/>
                </w:rPr>
                <w:t>CA_n5A-n261G</w:t>
              </w:r>
            </w:ins>
          </w:p>
          <w:p w14:paraId="0BF01166" w14:textId="77777777" w:rsidR="00086408" w:rsidRPr="00B51095" w:rsidRDefault="00086408" w:rsidP="00086408">
            <w:pPr>
              <w:pStyle w:val="NoSpacing"/>
              <w:jc w:val="center"/>
              <w:rPr>
                <w:ins w:id="2230" w:author="Reihaneh Malekafzaliardakani" w:date="2022-11-26T12:49:00Z"/>
                <w:rFonts w:ascii="Arial" w:hAnsi="Arial" w:cs="Arial"/>
                <w:sz w:val="18"/>
                <w:szCs w:val="18"/>
              </w:rPr>
            </w:pPr>
            <w:ins w:id="2231" w:author="Reihaneh Malekafzaliardakani" w:date="2022-11-26T12:49:00Z">
              <w:r w:rsidRPr="00B51095">
                <w:rPr>
                  <w:rFonts w:ascii="Arial" w:hAnsi="Arial" w:cs="Arial"/>
                  <w:sz w:val="18"/>
                  <w:szCs w:val="18"/>
                </w:rPr>
                <w:t>CA_n5A-n261H</w:t>
              </w:r>
            </w:ins>
          </w:p>
          <w:p w14:paraId="13D81A40" w14:textId="77777777" w:rsidR="00086408" w:rsidRPr="00B51095" w:rsidRDefault="00086408" w:rsidP="00086408">
            <w:pPr>
              <w:pStyle w:val="NoSpacing"/>
              <w:jc w:val="center"/>
              <w:rPr>
                <w:ins w:id="2232" w:author="Reihaneh Malekafzaliardakani" w:date="2022-11-26T12:49:00Z"/>
                <w:rFonts w:ascii="Arial" w:hAnsi="Arial" w:cs="Arial"/>
                <w:sz w:val="18"/>
                <w:szCs w:val="18"/>
              </w:rPr>
            </w:pPr>
            <w:ins w:id="2233" w:author="Reihaneh Malekafzaliardakani" w:date="2022-11-26T12:49:00Z">
              <w:r w:rsidRPr="00B51095">
                <w:rPr>
                  <w:rFonts w:ascii="Arial" w:hAnsi="Arial" w:cs="Arial"/>
                  <w:sz w:val="18"/>
                  <w:szCs w:val="18"/>
                </w:rPr>
                <w:t>CA_n66A-n261A</w:t>
              </w:r>
            </w:ins>
          </w:p>
          <w:p w14:paraId="6473BDF6" w14:textId="77777777" w:rsidR="00086408" w:rsidRPr="00B51095" w:rsidRDefault="00086408" w:rsidP="00086408">
            <w:pPr>
              <w:pStyle w:val="NoSpacing"/>
              <w:jc w:val="center"/>
              <w:rPr>
                <w:ins w:id="2234" w:author="Reihaneh Malekafzaliardakani" w:date="2022-11-26T12:49:00Z"/>
                <w:rFonts w:ascii="Arial" w:hAnsi="Arial" w:cs="Arial"/>
                <w:sz w:val="18"/>
                <w:szCs w:val="18"/>
              </w:rPr>
            </w:pPr>
            <w:ins w:id="2235" w:author="Reihaneh Malekafzaliardakani" w:date="2022-11-26T12:49:00Z">
              <w:r w:rsidRPr="00B51095">
                <w:rPr>
                  <w:rFonts w:ascii="Arial" w:hAnsi="Arial" w:cs="Arial"/>
                  <w:sz w:val="18"/>
                  <w:szCs w:val="18"/>
                </w:rPr>
                <w:t>CA_n66A-n261G</w:t>
              </w:r>
            </w:ins>
          </w:p>
          <w:p w14:paraId="1123CDBF" w14:textId="474B6B1C" w:rsidR="00086408" w:rsidRPr="00642518" w:rsidRDefault="00086408" w:rsidP="00086408">
            <w:pPr>
              <w:keepNext/>
              <w:keepLines/>
              <w:spacing w:after="0"/>
              <w:jc w:val="center"/>
              <w:rPr>
                <w:ins w:id="2236" w:author="Reihaneh Malekafzaliardakani" w:date="2022-11-26T12:48:00Z"/>
                <w:rFonts w:ascii="Arial" w:hAnsi="Arial"/>
                <w:sz w:val="18"/>
                <w:lang w:eastAsia="zh-CN"/>
              </w:rPr>
            </w:pPr>
            <w:ins w:id="2237" w:author="Reihaneh Malekafzaliardakani" w:date="2022-11-26T12:49: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2598C1C0" w14:textId="3358E026" w:rsidR="00086408" w:rsidRDefault="00086408" w:rsidP="00086408">
            <w:pPr>
              <w:keepNext/>
              <w:keepLines/>
              <w:spacing w:after="0"/>
              <w:jc w:val="center"/>
              <w:rPr>
                <w:ins w:id="2238" w:author="Reihaneh Malekafzaliardakani" w:date="2022-11-26T12:48:00Z"/>
                <w:rFonts w:ascii="Arial" w:hAnsi="Arial" w:cs="Arial"/>
                <w:sz w:val="18"/>
                <w:szCs w:val="18"/>
                <w:lang w:eastAsia="zh-CN" w:bidi="ar"/>
              </w:rPr>
            </w:pPr>
            <w:ins w:id="2239" w:author="Reihaneh Malekafzaliardakani" w:date="2022-11-26T12:4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04DA06A" w14:textId="739BD683" w:rsidR="00086408" w:rsidRPr="0025128C" w:rsidRDefault="00086408" w:rsidP="00086408">
            <w:pPr>
              <w:keepNext/>
              <w:keepLines/>
              <w:spacing w:after="0"/>
              <w:jc w:val="center"/>
              <w:rPr>
                <w:ins w:id="2240" w:author="Reihaneh Malekafzaliardakani" w:date="2022-11-26T12:48:00Z"/>
                <w:rFonts w:ascii="Arial" w:hAnsi="Arial" w:cs="Arial"/>
                <w:sz w:val="18"/>
                <w:szCs w:val="18"/>
                <w:lang w:eastAsia="zh-CN" w:bidi="ar"/>
              </w:rPr>
            </w:pPr>
            <w:ins w:id="2241" w:author="Reihaneh Malekafzaliardakani" w:date="2022-11-26T12:49: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6D0FEF27" w14:textId="3C814F15" w:rsidR="00086408" w:rsidRPr="00642518" w:rsidRDefault="00086408" w:rsidP="00086408">
            <w:pPr>
              <w:keepNext/>
              <w:keepLines/>
              <w:spacing w:after="0"/>
              <w:jc w:val="center"/>
              <w:rPr>
                <w:ins w:id="2242" w:author="Reihaneh Malekafzaliardakani" w:date="2022-11-26T12:48:00Z"/>
                <w:rFonts w:ascii="Arial" w:hAnsi="Arial" w:cs="Arial"/>
                <w:sz w:val="18"/>
                <w:szCs w:val="18"/>
                <w:lang w:val="en-US" w:eastAsia="zh-CN"/>
              </w:rPr>
            </w:pPr>
            <w:ins w:id="2243" w:author="Reihaneh Malekafzaliardakani" w:date="2022-11-26T12:49:00Z">
              <w:r w:rsidRPr="0025128C">
                <w:rPr>
                  <w:rFonts w:ascii="Arial" w:hAnsi="Arial" w:cs="Arial"/>
                  <w:sz w:val="18"/>
                  <w:szCs w:val="18"/>
                  <w:lang w:eastAsia="zh-CN"/>
                </w:rPr>
                <w:t>0</w:t>
              </w:r>
            </w:ins>
          </w:p>
        </w:tc>
      </w:tr>
      <w:tr w:rsidR="00086408" w:rsidRPr="00642518" w14:paraId="7C43A706" w14:textId="77777777" w:rsidTr="006979DE">
        <w:trPr>
          <w:trHeight w:val="187"/>
          <w:jc w:val="center"/>
          <w:ins w:id="2244" w:author="Reihaneh Malekafzaliardakani" w:date="2022-11-26T12:48:00Z"/>
        </w:trPr>
        <w:tc>
          <w:tcPr>
            <w:tcW w:w="2534" w:type="dxa"/>
            <w:tcBorders>
              <w:top w:val="nil"/>
              <w:left w:val="single" w:sz="4" w:space="0" w:color="auto"/>
              <w:bottom w:val="nil"/>
              <w:right w:val="single" w:sz="4" w:space="0" w:color="auto"/>
            </w:tcBorders>
            <w:shd w:val="clear" w:color="auto" w:fill="auto"/>
          </w:tcPr>
          <w:p w14:paraId="6F6CD61F" w14:textId="77777777" w:rsidR="00086408" w:rsidRPr="00642518" w:rsidRDefault="00086408" w:rsidP="00086408">
            <w:pPr>
              <w:keepNext/>
              <w:keepLines/>
              <w:spacing w:after="0"/>
              <w:jc w:val="center"/>
              <w:rPr>
                <w:ins w:id="2245" w:author="Reihaneh Malekafzaliardakani" w:date="2022-11-26T12:4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5F67E3" w14:textId="77777777" w:rsidR="00086408" w:rsidRPr="00642518" w:rsidRDefault="00086408" w:rsidP="00086408">
            <w:pPr>
              <w:keepNext/>
              <w:keepLines/>
              <w:spacing w:after="0"/>
              <w:jc w:val="center"/>
              <w:rPr>
                <w:ins w:id="2246"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21366D" w14:textId="47C3BD42" w:rsidR="00086408" w:rsidRDefault="00086408" w:rsidP="00086408">
            <w:pPr>
              <w:keepNext/>
              <w:keepLines/>
              <w:spacing w:after="0"/>
              <w:jc w:val="center"/>
              <w:rPr>
                <w:ins w:id="2247" w:author="Reihaneh Malekafzaliardakani" w:date="2022-11-26T12:48:00Z"/>
                <w:rFonts w:ascii="Arial" w:hAnsi="Arial" w:cs="Arial"/>
                <w:sz w:val="18"/>
                <w:szCs w:val="18"/>
                <w:lang w:eastAsia="zh-CN" w:bidi="ar"/>
              </w:rPr>
            </w:pPr>
            <w:ins w:id="2248" w:author="Reihaneh Malekafzaliardakani" w:date="2022-11-26T12:49: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531A799" w14:textId="3B4064A5" w:rsidR="00086408" w:rsidRPr="0025128C" w:rsidRDefault="00086408" w:rsidP="00086408">
            <w:pPr>
              <w:keepNext/>
              <w:keepLines/>
              <w:spacing w:after="0"/>
              <w:jc w:val="center"/>
              <w:rPr>
                <w:ins w:id="2249" w:author="Reihaneh Malekafzaliardakani" w:date="2022-11-26T12:48:00Z"/>
                <w:rFonts w:ascii="Arial" w:hAnsi="Arial" w:cs="Arial"/>
                <w:sz w:val="18"/>
                <w:szCs w:val="18"/>
                <w:lang w:eastAsia="zh-CN" w:bidi="ar"/>
              </w:rPr>
            </w:pPr>
            <w:ins w:id="2250" w:author="Reihaneh Malekafzaliardakani" w:date="2022-11-26T12:49: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CF774AB" w14:textId="77777777" w:rsidR="00086408" w:rsidRPr="00642518" w:rsidRDefault="00086408" w:rsidP="00086408">
            <w:pPr>
              <w:keepNext/>
              <w:keepLines/>
              <w:spacing w:after="0"/>
              <w:jc w:val="center"/>
              <w:rPr>
                <w:ins w:id="2251" w:author="Reihaneh Malekafzaliardakani" w:date="2022-11-26T12:48:00Z"/>
                <w:rFonts w:ascii="Arial" w:hAnsi="Arial" w:cs="Arial"/>
                <w:sz w:val="18"/>
                <w:szCs w:val="18"/>
                <w:lang w:val="en-US" w:eastAsia="zh-CN"/>
              </w:rPr>
            </w:pPr>
          </w:p>
        </w:tc>
      </w:tr>
      <w:tr w:rsidR="00086408" w:rsidRPr="00642518" w14:paraId="0B02FF55" w14:textId="77777777" w:rsidTr="006979DE">
        <w:trPr>
          <w:trHeight w:val="187"/>
          <w:jc w:val="center"/>
          <w:ins w:id="2252" w:author="Reihaneh Malekafzaliardakani" w:date="2022-11-26T12:48:00Z"/>
        </w:trPr>
        <w:tc>
          <w:tcPr>
            <w:tcW w:w="2534" w:type="dxa"/>
            <w:tcBorders>
              <w:top w:val="nil"/>
              <w:left w:val="single" w:sz="4" w:space="0" w:color="auto"/>
              <w:bottom w:val="nil"/>
              <w:right w:val="single" w:sz="4" w:space="0" w:color="auto"/>
            </w:tcBorders>
            <w:shd w:val="clear" w:color="auto" w:fill="auto"/>
          </w:tcPr>
          <w:p w14:paraId="4A6B8864" w14:textId="77777777" w:rsidR="00086408" w:rsidRPr="00642518" w:rsidRDefault="00086408" w:rsidP="00086408">
            <w:pPr>
              <w:keepNext/>
              <w:keepLines/>
              <w:spacing w:after="0"/>
              <w:jc w:val="center"/>
              <w:rPr>
                <w:ins w:id="2253" w:author="Reihaneh Malekafzaliardakani" w:date="2022-11-26T12:4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5C3DDF" w14:textId="77777777" w:rsidR="00086408" w:rsidRPr="00642518" w:rsidRDefault="00086408" w:rsidP="00086408">
            <w:pPr>
              <w:keepNext/>
              <w:keepLines/>
              <w:spacing w:after="0"/>
              <w:jc w:val="center"/>
              <w:rPr>
                <w:ins w:id="2254"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BE49CF" w14:textId="3061D559" w:rsidR="00086408" w:rsidRDefault="00086408" w:rsidP="00086408">
            <w:pPr>
              <w:keepNext/>
              <w:keepLines/>
              <w:spacing w:after="0"/>
              <w:jc w:val="center"/>
              <w:rPr>
                <w:ins w:id="2255" w:author="Reihaneh Malekafzaliardakani" w:date="2022-11-26T12:48:00Z"/>
                <w:rFonts w:ascii="Arial" w:hAnsi="Arial" w:cs="Arial"/>
                <w:sz w:val="18"/>
                <w:szCs w:val="18"/>
                <w:lang w:eastAsia="zh-CN" w:bidi="ar"/>
              </w:rPr>
            </w:pPr>
            <w:ins w:id="2256" w:author="Reihaneh Malekafzaliardakani" w:date="2022-11-26T12:49: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2227413" w14:textId="34429525" w:rsidR="00086408" w:rsidRPr="0025128C" w:rsidRDefault="00086408" w:rsidP="00086408">
            <w:pPr>
              <w:keepNext/>
              <w:keepLines/>
              <w:spacing w:after="0"/>
              <w:jc w:val="center"/>
              <w:rPr>
                <w:ins w:id="2257" w:author="Reihaneh Malekafzaliardakani" w:date="2022-11-26T12:48:00Z"/>
                <w:rFonts w:ascii="Arial" w:hAnsi="Arial" w:cs="Arial"/>
                <w:sz w:val="18"/>
                <w:szCs w:val="18"/>
                <w:lang w:eastAsia="zh-CN" w:bidi="ar"/>
              </w:rPr>
            </w:pPr>
            <w:ins w:id="2258" w:author="Reihaneh Malekafzaliardakani" w:date="2022-11-26T12:49: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ECBC9A2" w14:textId="77777777" w:rsidR="00086408" w:rsidRPr="00642518" w:rsidRDefault="00086408" w:rsidP="00086408">
            <w:pPr>
              <w:keepNext/>
              <w:keepLines/>
              <w:spacing w:after="0"/>
              <w:jc w:val="center"/>
              <w:rPr>
                <w:ins w:id="2259" w:author="Reihaneh Malekafzaliardakani" w:date="2022-11-26T12:48:00Z"/>
                <w:rFonts w:ascii="Arial" w:hAnsi="Arial" w:cs="Arial"/>
                <w:sz w:val="18"/>
                <w:szCs w:val="18"/>
                <w:lang w:val="en-US" w:eastAsia="zh-CN"/>
              </w:rPr>
            </w:pPr>
          </w:p>
        </w:tc>
      </w:tr>
      <w:tr w:rsidR="00086408" w:rsidRPr="00642518" w14:paraId="45363773" w14:textId="77777777" w:rsidTr="006979DE">
        <w:trPr>
          <w:trHeight w:val="187"/>
          <w:jc w:val="center"/>
          <w:ins w:id="2260" w:author="Reihaneh Malekafzaliardakani" w:date="2022-11-26T12:48:00Z"/>
        </w:trPr>
        <w:tc>
          <w:tcPr>
            <w:tcW w:w="2534" w:type="dxa"/>
            <w:tcBorders>
              <w:top w:val="nil"/>
              <w:left w:val="single" w:sz="4" w:space="0" w:color="auto"/>
              <w:bottom w:val="single" w:sz="4" w:space="0" w:color="auto"/>
              <w:right w:val="single" w:sz="4" w:space="0" w:color="auto"/>
            </w:tcBorders>
            <w:shd w:val="clear" w:color="auto" w:fill="auto"/>
          </w:tcPr>
          <w:p w14:paraId="0D0A0B31" w14:textId="77777777" w:rsidR="00086408" w:rsidRPr="00642518" w:rsidRDefault="00086408" w:rsidP="00086408">
            <w:pPr>
              <w:keepNext/>
              <w:keepLines/>
              <w:spacing w:after="0"/>
              <w:jc w:val="center"/>
              <w:rPr>
                <w:ins w:id="2261" w:author="Reihaneh Malekafzaliardakani" w:date="2022-11-26T12:48: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5C09D3" w14:textId="77777777" w:rsidR="00086408" w:rsidRPr="00642518" w:rsidRDefault="00086408" w:rsidP="00086408">
            <w:pPr>
              <w:keepNext/>
              <w:keepLines/>
              <w:spacing w:after="0"/>
              <w:jc w:val="center"/>
              <w:rPr>
                <w:ins w:id="2262"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F1D83E" w14:textId="79606FCC" w:rsidR="00086408" w:rsidRDefault="00086408" w:rsidP="00086408">
            <w:pPr>
              <w:keepNext/>
              <w:keepLines/>
              <w:spacing w:after="0"/>
              <w:jc w:val="center"/>
              <w:rPr>
                <w:ins w:id="2263" w:author="Reihaneh Malekafzaliardakani" w:date="2022-11-26T12:48:00Z"/>
                <w:rFonts w:ascii="Arial" w:hAnsi="Arial" w:cs="Arial"/>
                <w:sz w:val="18"/>
                <w:szCs w:val="18"/>
                <w:lang w:eastAsia="zh-CN" w:bidi="ar"/>
              </w:rPr>
            </w:pPr>
            <w:ins w:id="2264" w:author="Reihaneh Malekafzaliardakani" w:date="2022-11-26T12:49: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7018E47" w14:textId="03ADF0A1" w:rsidR="00086408" w:rsidRPr="0025128C" w:rsidRDefault="00086408" w:rsidP="00086408">
            <w:pPr>
              <w:keepNext/>
              <w:keepLines/>
              <w:spacing w:after="0"/>
              <w:jc w:val="center"/>
              <w:rPr>
                <w:ins w:id="2265" w:author="Reihaneh Malekafzaliardakani" w:date="2022-11-26T12:48:00Z"/>
                <w:rFonts w:ascii="Arial" w:hAnsi="Arial" w:cs="Arial"/>
                <w:sz w:val="18"/>
                <w:szCs w:val="18"/>
                <w:lang w:eastAsia="zh-CN" w:bidi="ar"/>
              </w:rPr>
            </w:pPr>
            <w:ins w:id="2266" w:author="Reihaneh Malekafzaliardakani" w:date="2022-11-26T12:49:00Z">
              <w:r w:rsidRPr="0025128C">
                <w:rPr>
                  <w:rFonts w:ascii="Arial" w:hAnsi="Arial" w:cs="Arial"/>
                  <w:sz w:val="18"/>
                  <w:szCs w:val="18"/>
                  <w:lang w:eastAsia="zh-CN" w:bidi="ar"/>
                </w:rPr>
                <w:t>CA_</w:t>
              </w:r>
              <w:r>
                <w:rPr>
                  <w:rFonts w:ascii="Arial" w:hAnsi="Arial" w:cs="Arial"/>
                  <w:sz w:val="18"/>
                  <w:szCs w:val="18"/>
                  <w:lang w:eastAsia="zh-CN" w:bidi="ar"/>
                </w:rPr>
                <w:t>n261(A-G-H)</w:t>
              </w:r>
            </w:ins>
          </w:p>
        </w:tc>
        <w:tc>
          <w:tcPr>
            <w:tcW w:w="2290" w:type="dxa"/>
            <w:tcBorders>
              <w:top w:val="nil"/>
              <w:left w:val="single" w:sz="4" w:space="0" w:color="auto"/>
              <w:bottom w:val="single" w:sz="4" w:space="0" w:color="auto"/>
              <w:right w:val="single" w:sz="4" w:space="0" w:color="auto"/>
            </w:tcBorders>
            <w:shd w:val="clear" w:color="auto" w:fill="auto"/>
          </w:tcPr>
          <w:p w14:paraId="21BC05C6" w14:textId="77777777" w:rsidR="00086408" w:rsidRPr="00642518" w:rsidRDefault="00086408" w:rsidP="00086408">
            <w:pPr>
              <w:keepNext/>
              <w:keepLines/>
              <w:spacing w:after="0"/>
              <w:jc w:val="center"/>
              <w:rPr>
                <w:ins w:id="2267" w:author="Reihaneh Malekafzaliardakani" w:date="2022-11-26T12:48:00Z"/>
                <w:rFonts w:ascii="Arial" w:hAnsi="Arial" w:cs="Arial"/>
                <w:sz w:val="18"/>
                <w:szCs w:val="18"/>
                <w:lang w:val="en-US" w:eastAsia="zh-CN"/>
              </w:rPr>
            </w:pPr>
          </w:p>
        </w:tc>
      </w:tr>
      <w:tr w:rsidR="00086408" w:rsidRPr="00642518" w14:paraId="272EA27C" w14:textId="77777777" w:rsidTr="006979DE">
        <w:trPr>
          <w:trHeight w:val="187"/>
          <w:jc w:val="center"/>
          <w:ins w:id="2268" w:author="Reihaneh Malekafzaliardakani" w:date="2022-11-26T12:48:00Z"/>
        </w:trPr>
        <w:tc>
          <w:tcPr>
            <w:tcW w:w="2534" w:type="dxa"/>
            <w:tcBorders>
              <w:left w:val="single" w:sz="4" w:space="0" w:color="auto"/>
              <w:bottom w:val="nil"/>
              <w:right w:val="single" w:sz="4" w:space="0" w:color="auto"/>
            </w:tcBorders>
            <w:shd w:val="clear" w:color="auto" w:fill="auto"/>
          </w:tcPr>
          <w:p w14:paraId="2D18E7ED" w14:textId="42F50C5B" w:rsidR="00086408" w:rsidRPr="00642518" w:rsidRDefault="00086408" w:rsidP="00086408">
            <w:pPr>
              <w:keepNext/>
              <w:keepLines/>
              <w:spacing w:after="0"/>
              <w:jc w:val="center"/>
              <w:rPr>
                <w:ins w:id="2269" w:author="Reihaneh Malekafzaliardakani" w:date="2022-11-26T12:48:00Z"/>
                <w:rFonts w:ascii="Arial" w:hAnsi="Arial"/>
                <w:sz w:val="18"/>
                <w:lang w:eastAsia="zh-CN"/>
              </w:rPr>
            </w:pPr>
            <w:ins w:id="2270" w:author="Reihaneh Malekafzaliardakani" w:date="2022-11-26T12:49:00Z">
              <w:r w:rsidRPr="00CF2472">
                <w:rPr>
                  <w:rFonts w:ascii="Arial" w:hAnsi="Arial" w:cs="Arial"/>
                  <w:color w:val="000000"/>
                  <w:sz w:val="18"/>
                  <w:szCs w:val="18"/>
                </w:rPr>
                <w:t>CA_n2A-n5A-n66A-</w:t>
              </w:r>
              <w:r>
                <w:rPr>
                  <w:rFonts w:ascii="Arial" w:hAnsi="Arial" w:cs="Arial"/>
                  <w:color w:val="000000"/>
                  <w:sz w:val="18"/>
                  <w:szCs w:val="18"/>
                </w:rPr>
                <w:t>n261(G-I)</w:t>
              </w:r>
            </w:ins>
          </w:p>
        </w:tc>
        <w:tc>
          <w:tcPr>
            <w:tcW w:w="2511" w:type="dxa"/>
            <w:tcBorders>
              <w:left w:val="single" w:sz="4" w:space="0" w:color="auto"/>
              <w:bottom w:val="nil"/>
              <w:right w:val="single" w:sz="4" w:space="0" w:color="auto"/>
            </w:tcBorders>
            <w:shd w:val="clear" w:color="auto" w:fill="auto"/>
          </w:tcPr>
          <w:p w14:paraId="4DE7DDEB" w14:textId="77777777" w:rsidR="00086408" w:rsidRPr="00B51095" w:rsidRDefault="00086408" w:rsidP="00086408">
            <w:pPr>
              <w:pStyle w:val="NoSpacing"/>
              <w:jc w:val="center"/>
              <w:rPr>
                <w:ins w:id="2271" w:author="Reihaneh Malekafzaliardakani" w:date="2022-11-26T12:49:00Z"/>
                <w:rFonts w:ascii="Arial" w:hAnsi="Arial" w:cs="Arial"/>
                <w:sz w:val="18"/>
                <w:szCs w:val="18"/>
              </w:rPr>
            </w:pPr>
            <w:ins w:id="2272" w:author="Reihaneh Malekafzaliardakani" w:date="2022-11-26T12:49:00Z">
              <w:r w:rsidRPr="00B51095">
                <w:rPr>
                  <w:rFonts w:ascii="Arial" w:hAnsi="Arial" w:cs="Arial"/>
                  <w:sz w:val="18"/>
                  <w:szCs w:val="18"/>
                </w:rPr>
                <w:t>CA_n2A-n261A</w:t>
              </w:r>
            </w:ins>
          </w:p>
          <w:p w14:paraId="53395890" w14:textId="77777777" w:rsidR="00086408" w:rsidRPr="00B51095" w:rsidRDefault="00086408" w:rsidP="00086408">
            <w:pPr>
              <w:pStyle w:val="NoSpacing"/>
              <w:jc w:val="center"/>
              <w:rPr>
                <w:ins w:id="2273" w:author="Reihaneh Malekafzaliardakani" w:date="2022-11-26T12:49:00Z"/>
                <w:rFonts w:ascii="Arial" w:hAnsi="Arial" w:cs="Arial"/>
                <w:sz w:val="18"/>
                <w:szCs w:val="18"/>
              </w:rPr>
            </w:pPr>
            <w:ins w:id="2274" w:author="Reihaneh Malekafzaliardakani" w:date="2022-11-26T12:49:00Z">
              <w:r w:rsidRPr="00B51095">
                <w:rPr>
                  <w:rFonts w:ascii="Arial" w:hAnsi="Arial" w:cs="Arial"/>
                  <w:sz w:val="18"/>
                  <w:szCs w:val="18"/>
                </w:rPr>
                <w:t>CA_n2A-n261G</w:t>
              </w:r>
            </w:ins>
          </w:p>
          <w:p w14:paraId="5A075E22" w14:textId="77777777" w:rsidR="00086408" w:rsidRPr="00B51095" w:rsidRDefault="00086408" w:rsidP="00086408">
            <w:pPr>
              <w:pStyle w:val="NoSpacing"/>
              <w:jc w:val="center"/>
              <w:rPr>
                <w:ins w:id="2275" w:author="Reihaneh Malekafzaliardakani" w:date="2022-11-26T12:49:00Z"/>
                <w:rFonts w:ascii="Arial" w:hAnsi="Arial" w:cs="Arial"/>
                <w:sz w:val="18"/>
                <w:szCs w:val="18"/>
              </w:rPr>
            </w:pPr>
            <w:ins w:id="2276" w:author="Reihaneh Malekafzaliardakani" w:date="2022-11-26T12:49:00Z">
              <w:r w:rsidRPr="00B51095">
                <w:rPr>
                  <w:rFonts w:ascii="Arial" w:hAnsi="Arial" w:cs="Arial"/>
                  <w:sz w:val="18"/>
                  <w:szCs w:val="18"/>
                </w:rPr>
                <w:t>CA_n2A-n261H</w:t>
              </w:r>
            </w:ins>
          </w:p>
          <w:p w14:paraId="67B325AD" w14:textId="77777777" w:rsidR="00086408" w:rsidRPr="00B51095" w:rsidRDefault="00086408" w:rsidP="00086408">
            <w:pPr>
              <w:pStyle w:val="NoSpacing"/>
              <w:jc w:val="center"/>
              <w:rPr>
                <w:ins w:id="2277" w:author="Reihaneh Malekafzaliardakani" w:date="2022-11-26T12:49:00Z"/>
                <w:rFonts w:ascii="Arial" w:hAnsi="Arial" w:cs="Arial"/>
                <w:sz w:val="18"/>
                <w:szCs w:val="18"/>
              </w:rPr>
            </w:pPr>
            <w:ins w:id="2278" w:author="Reihaneh Malekafzaliardakani" w:date="2022-11-26T12:49:00Z">
              <w:r w:rsidRPr="00B51095">
                <w:rPr>
                  <w:rFonts w:ascii="Arial" w:hAnsi="Arial" w:cs="Arial"/>
                  <w:sz w:val="18"/>
                  <w:szCs w:val="18"/>
                </w:rPr>
                <w:t>CA_n2A-n261I</w:t>
              </w:r>
            </w:ins>
          </w:p>
          <w:p w14:paraId="5EB94A31" w14:textId="77777777" w:rsidR="00086408" w:rsidRPr="00B51095" w:rsidRDefault="00086408" w:rsidP="00086408">
            <w:pPr>
              <w:pStyle w:val="NoSpacing"/>
              <w:jc w:val="center"/>
              <w:rPr>
                <w:ins w:id="2279" w:author="Reihaneh Malekafzaliardakani" w:date="2022-11-26T12:49:00Z"/>
                <w:rFonts w:ascii="Arial" w:hAnsi="Arial" w:cs="Arial"/>
                <w:sz w:val="18"/>
                <w:szCs w:val="18"/>
              </w:rPr>
            </w:pPr>
            <w:ins w:id="2280" w:author="Reihaneh Malekafzaliardakani" w:date="2022-11-26T12:49:00Z">
              <w:r w:rsidRPr="00B51095">
                <w:rPr>
                  <w:rFonts w:ascii="Arial" w:hAnsi="Arial" w:cs="Arial"/>
                  <w:sz w:val="18"/>
                  <w:szCs w:val="18"/>
                </w:rPr>
                <w:t>CA_n5A-n261A</w:t>
              </w:r>
            </w:ins>
          </w:p>
          <w:p w14:paraId="05602CAB" w14:textId="77777777" w:rsidR="00086408" w:rsidRPr="00B51095" w:rsidRDefault="00086408" w:rsidP="00086408">
            <w:pPr>
              <w:pStyle w:val="NoSpacing"/>
              <w:jc w:val="center"/>
              <w:rPr>
                <w:ins w:id="2281" w:author="Reihaneh Malekafzaliardakani" w:date="2022-11-26T12:49:00Z"/>
                <w:rFonts w:ascii="Arial" w:hAnsi="Arial" w:cs="Arial"/>
                <w:sz w:val="18"/>
                <w:szCs w:val="18"/>
              </w:rPr>
            </w:pPr>
            <w:ins w:id="2282" w:author="Reihaneh Malekafzaliardakani" w:date="2022-11-26T12:49:00Z">
              <w:r w:rsidRPr="00B51095">
                <w:rPr>
                  <w:rFonts w:ascii="Arial" w:hAnsi="Arial" w:cs="Arial"/>
                  <w:sz w:val="18"/>
                  <w:szCs w:val="18"/>
                </w:rPr>
                <w:t>CA_n5A-n261G</w:t>
              </w:r>
            </w:ins>
          </w:p>
          <w:p w14:paraId="559E610E" w14:textId="77777777" w:rsidR="00086408" w:rsidRPr="00B51095" w:rsidRDefault="00086408" w:rsidP="00086408">
            <w:pPr>
              <w:pStyle w:val="NoSpacing"/>
              <w:jc w:val="center"/>
              <w:rPr>
                <w:ins w:id="2283" w:author="Reihaneh Malekafzaliardakani" w:date="2022-11-26T12:49:00Z"/>
                <w:rFonts w:ascii="Arial" w:hAnsi="Arial" w:cs="Arial"/>
                <w:sz w:val="18"/>
                <w:szCs w:val="18"/>
              </w:rPr>
            </w:pPr>
            <w:ins w:id="2284" w:author="Reihaneh Malekafzaliardakani" w:date="2022-11-26T12:49:00Z">
              <w:r w:rsidRPr="00B51095">
                <w:rPr>
                  <w:rFonts w:ascii="Arial" w:hAnsi="Arial" w:cs="Arial"/>
                  <w:sz w:val="18"/>
                  <w:szCs w:val="18"/>
                </w:rPr>
                <w:t>CA_n5A-n261H</w:t>
              </w:r>
            </w:ins>
          </w:p>
          <w:p w14:paraId="37FE341F" w14:textId="77777777" w:rsidR="00086408" w:rsidRPr="00B51095" w:rsidRDefault="00086408" w:rsidP="00086408">
            <w:pPr>
              <w:pStyle w:val="NoSpacing"/>
              <w:jc w:val="center"/>
              <w:rPr>
                <w:ins w:id="2285" w:author="Reihaneh Malekafzaliardakani" w:date="2022-11-26T12:49:00Z"/>
                <w:rFonts w:ascii="Arial" w:hAnsi="Arial" w:cs="Arial"/>
                <w:sz w:val="18"/>
                <w:szCs w:val="18"/>
              </w:rPr>
            </w:pPr>
            <w:ins w:id="2286" w:author="Reihaneh Malekafzaliardakani" w:date="2022-11-26T12:49:00Z">
              <w:r w:rsidRPr="00B51095">
                <w:rPr>
                  <w:rFonts w:ascii="Arial" w:hAnsi="Arial" w:cs="Arial"/>
                  <w:sz w:val="18"/>
                  <w:szCs w:val="18"/>
                </w:rPr>
                <w:t>CA_n5A-n261I</w:t>
              </w:r>
            </w:ins>
          </w:p>
          <w:p w14:paraId="2E226187" w14:textId="77777777" w:rsidR="00086408" w:rsidRPr="00B51095" w:rsidRDefault="00086408" w:rsidP="00086408">
            <w:pPr>
              <w:pStyle w:val="NoSpacing"/>
              <w:jc w:val="center"/>
              <w:rPr>
                <w:ins w:id="2287" w:author="Reihaneh Malekafzaliardakani" w:date="2022-11-26T12:49:00Z"/>
                <w:rFonts w:ascii="Arial" w:hAnsi="Arial" w:cs="Arial"/>
                <w:sz w:val="18"/>
                <w:szCs w:val="18"/>
              </w:rPr>
            </w:pPr>
            <w:ins w:id="2288" w:author="Reihaneh Malekafzaliardakani" w:date="2022-11-26T12:49:00Z">
              <w:r w:rsidRPr="00B51095">
                <w:rPr>
                  <w:rFonts w:ascii="Arial" w:hAnsi="Arial" w:cs="Arial"/>
                  <w:sz w:val="18"/>
                  <w:szCs w:val="18"/>
                </w:rPr>
                <w:t>CA_n66A-n261A</w:t>
              </w:r>
            </w:ins>
          </w:p>
          <w:p w14:paraId="780450D4" w14:textId="77777777" w:rsidR="00086408" w:rsidRPr="00B51095" w:rsidRDefault="00086408" w:rsidP="00086408">
            <w:pPr>
              <w:pStyle w:val="NoSpacing"/>
              <w:jc w:val="center"/>
              <w:rPr>
                <w:ins w:id="2289" w:author="Reihaneh Malekafzaliardakani" w:date="2022-11-26T12:49:00Z"/>
                <w:rFonts w:ascii="Arial" w:hAnsi="Arial" w:cs="Arial"/>
                <w:sz w:val="18"/>
                <w:szCs w:val="18"/>
              </w:rPr>
            </w:pPr>
            <w:ins w:id="2290" w:author="Reihaneh Malekafzaliardakani" w:date="2022-11-26T12:49:00Z">
              <w:r w:rsidRPr="00B51095">
                <w:rPr>
                  <w:rFonts w:ascii="Arial" w:hAnsi="Arial" w:cs="Arial"/>
                  <w:sz w:val="18"/>
                  <w:szCs w:val="18"/>
                </w:rPr>
                <w:t>CA_n66A-n261G</w:t>
              </w:r>
            </w:ins>
          </w:p>
          <w:p w14:paraId="589DDE95" w14:textId="77777777" w:rsidR="00086408" w:rsidRPr="00B51095" w:rsidRDefault="00086408" w:rsidP="00086408">
            <w:pPr>
              <w:pStyle w:val="NoSpacing"/>
              <w:jc w:val="center"/>
              <w:rPr>
                <w:ins w:id="2291" w:author="Reihaneh Malekafzaliardakani" w:date="2022-11-26T12:49:00Z"/>
                <w:rFonts w:ascii="Arial" w:hAnsi="Arial" w:cs="Arial"/>
                <w:sz w:val="18"/>
                <w:szCs w:val="18"/>
              </w:rPr>
            </w:pPr>
            <w:ins w:id="2292" w:author="Reihaneh Malekafzaliardakani" w:date="2022-11-26T12:49:00Z">
              <w:r w:rsidRPr="00B51095">
                <w:rPr>
                  <w:rFonts w:ascii="Arial" w:hAnsi="Arial" w:cs="Arial"/>
                  <w:sz w:val="18"/>
                  <w:szCs w:val="18"/>
                </w:rPr>
                <w:t>CA_n66A-n261H</w:t>
              </w:r>
            </w:ins>
          </w:p>
          <w:p w14:paraId="2F863502" w14:textId="3B70E6DA" w:rsidR="00086408" w:rsidRPr="00642518" w:rsidRDefault="00086408" w:rsidP="00086408">
            <w:pPr>
              <w:keepNext/>
              <w:keepLines/>
              <w:spacing w:after="0"/>
              <w:jc w:val="center"/>
              <w:rPr>
                <w:ins w:id="2293" w:author="Reihaneh Malekafzaliardakani" w:date="2022-11-26T12:48:00Z"/>
                <w:rFonts w:ascii="Arial" w:hAnsi="Arial"/>
                <w:sz w:val="18"/>
                <w:lang w:eastAsia="zh-CN"/>
              </w:rPr>
            </w:pPr>
            <w:ins w:id="2294" w:author="Reihaneh Malekafzaliardakani" w:date="2022-11-26T12:4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4AAC5342" w14:textId="7555022C" w:rsidR="00086408" w:rsidRDefault="00086408" w:rsidP="00086408">
            <w:pPr>
              <w:keepNext/>
              <w:keepLines/>
              <w:spacing w:after="0"/>
              <w:jc w:val="center"/>
              <w:rPr>
                <w:ins w:id="2295" w:author="Reihaneh Malekafzaliardakani" w:date="2022-11-26T12:48:00Z"/>
                <w:rFonts w:ascii="Arial" w:hAnsi="Arial" w:cs="Arial"/>
                <w:sz w:val="18"/>
                <w:szCs w:val="18"/>
                <w:lang w:eastAsia="zh-CN" w:bidi="ar"/>
              </w:rPr>
            </w:pPr>
            <w:ins w:id="2296" w:author="Reihaneh Malekafzaliardakani" w:date="2022-11-26T12:4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002FA65" w14:textId="59414F0A" w:rsidR="00086408" w:rsidRPr="0025128C" w:rsidRDefault="00086408" w:rsidP="00086408">
            <w:pPr>
              <w:keepNext/>
              <w:keepLines/>
              <w:spacing w:after="0"/>
              <w:jc w:val="center"/>
              <w:rPr>
                <w:ins w:id="2297" w:author="Reihaneh Malekafzaliardakani" w:date="2022-11-26T12:48:00Z"/>
                <w:rFonts w:ascii="Arial" w:hAnsi="Arial" w:cs="Arial"/>
                <w:sz w:val="18"/>
                <w:szCs w:val="18"/>
                <w:lang w:eastAsia="zh-CN" w:bidi="ar"/>
              </w:rPr>
            </w:pPr>
            <w:ins w:id="2298" w:author="Reihaneh Malekafzaliardakani" w:date="2022-11-26T12:49: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1D4CD25B" w14:textId="3982129E" w:rsidR="00086408" w:rsidRPr="00642518" w:rsidRDefault="00086408" w:rsidP="00086408">
            <w:pPr>
              <w:keepNext/>
              <w:keepLines/>
              <w:spacing w:after="0"/>
              <w:jc w:val="center"/>
              <w:rPr>
                <w:ins w:id="2299" w:author="Reihaneh Malekafzaliardakani" w:date="2022-11-26T12:48:00Z"/>
                <w:rFonts w:ascii="Arial" w:hAnsi="Arial" w:cs="Arial"/>
                <w:sz w:val="18"/>
                <w:szCs w:val="18"/>
                <w:lang w:val="en-US" w:eastAsia="zh-CN"/>
              </w:rPr>
            </w:pPr>
            <w:ins w:id="2300" w:author="Reihaneh Malekafzaliardakani" w:date="2022-11-26T12:49:00Z">
              <w:r w:rsidRPr="0025128C">
                <w:rPr>
                  <w:rFonts w:ascii="Arial" w:hAnsi="Arial" w:cs="Arial"/>
                  <w:sz w:val="18"/>
                  <w:szCs w:val="18"/>
                  <w:lang w:eastAsia="zh-CN"/>
                </w:rPr>
                <w:t>0</w:t>
              </w:r>
            </w:ins>
          </w:p>
        </w:tc>
      </w:tr>
      <w:tr w:rsidR="00086408" w:rsidRPr="00642518" w14:paraId="751889A3" w14:textId="77777777" w:rsidTr="006979DE">
        <w:trPr>
          <w:trHeight w:val="187"/>
          <w:jc w:val="center"/>
          <w:ins w:id="2301" w:author="Reihaneh Malekafzaliardakani" w:date="2022-11-26T12:48:00Z"/>
        </w:trPr>
        <w:tc>
          <w:tcPr>
            <w:tcW w:w="2534" w:type="dxa"/>
            <w:tcBorders>
              <w:top w:val="nil"/>
              <w:left w:val="single" w:sz="4" w:space="0" w:color="auto"/>
              <w:bottom w:val="nil"/>
              <w:right w:val="single" w:sz="4" w:space="0" w:color="auto"/>
            </w:tcBorders>
            <w:shd w:val="clear" w:color="auto" w:fill="auto"/>
          </w:tcPr>
          <w:p w14:paraId="431C3614" w14:textId="77777777" w:rsidR="00086408" w:rsidRPr="00642518" w:rsidRDefault="00086408" w:rsidP="00086408">
            <w:pPr>
              <w:keepNext/>
              <w:keepLines/>
              <w:spacing w:after="0"/>
              <w:jc w:val="center"/>
              <w:rPr>
                <w:ins w:id="2302" w:author="Reihaneh Malekafzaliardakani" w:date="2022-11-26T12:4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537E99" w14:textId="77777777" w:rsidR="00086408" w:rsidRPr="00642518" w:rsidRDefault="00086408" w:rsidP="00086408">
            <w:pPr>
              <w:keepNext/>
              <w:keepLines/>
              <w:spacing w:after="0"/>
              <w:jc w:val="center"/>
              <w:rPr>
                <w:ins w:id="2303"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2C8B8D" w14:textId="4E110506" w:rsidR="00086408" w:rsidRDefault="00086408" w:rsidP="00086408">
            <w:pPr>
              <w:keepNext/>
              <w:keepLines/>
              <w:spacing w:after="0"/>
              <w:jc w:val="center"/>
              <w:rPr>
                <w:ins w:id="2304" w:author="Reihaneh Malekafzaliardakani" w:date="2022-11-26T12:48:00Z"/>
                <w:rFonts w:ascii="Arial" w:hAnsi="Arial" w:cs="Arial"/>
                <w:sz w:val="18"/>
                <w:szCs w:val="18"/>
                <w:lang w:eastAsia="zh-CN" w:bidi="ar"/>
              </w:rPr>
            </w:pPr>
            <w:ins w:id="2305" w:author="Reihaneh Malekafzaliardakani" w:date="2022-11-26T12:49: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9F25D24" w14:textId="7DFA97E9" w:rsidR="00086408" w:rsidRPr="0025128C" w:rsidRDefault="00086408" w:rsidP="00086408">
            <w:pPr>
              <w:keepNext/>
              <w:keepLines/>
              <w:spacing w:after="0"/>
              <w:jc w:val="center"/>
              <w:rPr>
                <w:ins w:id="2306" w:author="Reihaneh Malekafzaliardakani" w:date="2022-11-26T12:48:00Z"/>
                <w:rFonts w:ascii="Arial" w:hAnsi="Arial" w:cs="Arial"/>
                <w:sz w:val="18"/>
                <w:szCs w:val="18"/>
                <w:lang w:eastAsia="zh-CN" w:bidi="ar"/>
              </w:rPr>
            </w:pPr>
            <w:ins w:id="2307" w:author="Reihaneh Malekafzaliardakani" w:date="2022-11-26T12:49: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21EBFB68" w14:textId="77777777" w:rsidR="00086408" w:rsidRPr="00642518" w:rsidRDefault="00086408" w:rsidP="00086408">
            <w:pPr>
              <w:keepNext/>
              <w:keepLines/>
              <w:spacing w:after="0"/>
              <w:jc w:val="center"/>
              <w:rPr>
                <w:ins w:id="2308" w:author="Reihaneh Malekafzaliardakani" w:date="2022-11-26T12:48:00Z"/>
                <w:rFonts w:ascii="Arial" w:hAnsi="Arial" w:cs="Arial"/>
                <w:sz w:val="18"/>
                <w:szCs w:val="18"/>
                <w:lang w:val="en-US" w:eastAsia="zh-CN"/>
              </w:rPr>
            </w:pPr>
          </w:p>
        </w:tc>
      </w:tr>
      <w:tr w:rsidR="00086408" w:rsidRPr="00642518" w14:paraId="27491923" w14:textId="77777777" w:rsidTr="006979DE">
        <w:trPr>
          <w:trHeight w:val="187"/>
          <w:jc w:val="center"/>
          <w:ins w:id="2309" w:author="Reihaneh Malekafzaliardakani" w:date="2022-11-26T12:48:00Z"/>
        </w:trPr>
        <w:tc>
          <w:tcPr>
            <w:tcW w:w="2534" w:type="dxa"/>
            <w:tcBorders>
              <w:top w:val="nil"/>
              <w:left w:val="single" w:sz="4" w:space="0" w:color="auto"/>
              <w:bottom w:val="nil"/>
              <w:right w:val="single" w:sz="4" w:space="0" w:color="auto"/>
            </w:tcBorders>
            <w:shd w:val="clear" w:color="auto" w:fill="auto"/>
          </w:tcPr>
          <w:p w14:paraId="49652FA5" w14:textId="77777777" w:rsidR="00086408" w:rsidRPr="00642518" w:rsidRDefault="00086408" w:rsidP="00086408">
            <w:pPr>
              <w:keepNext/>
              <w:keepLines/>
              <w:spacing w:after="0"/>
              <w:jc w:val="center"/>
              <w:rPr>
                <w:ins w:id="2310" w:author="Reihaneh Malekafzaliardakani" w:date="2022-11-26T12:4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E1A97A" w14:textId="77777777" w:rsidR="00086408" w:rsidRPr="00642518" w:rsidRDefault="00086408" w:rsidP="00086408">
            <w:pPr>
              <w:keepNext/>
              <w:keepLines/>
              <w:spacing w:after="0"/>
              <w:jc w:val="center"/>
              <w:rPr>
                <w:ins w:id="2311"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2F93AB" w14:textId="11A2B298" w:rsidR="00086408" w:rsidRDefault="00086408" w:rsidP="00086408">
            <w:pPr>
              <w:keepNext/>
              <w:keepLines/>
              <w:spacing w:after="0"/>
              <w:jc w:val="center"/>
              <w:rPr>
                <w:ins w:id="2312" w:author="Reihaneh Malekafzaliardakani" w:date="2022-11-26T12:48:00Z"/>
                <w:rFonts w:ascii="Arial" w:hAnsi="Arial" w:cs="Arial"/>
                <w:sz w:val="18"/>
                <w:szCs w:val="18"/>
                <w:lang w:eastAsia="zh-CN" w:bidi="ar"/>
              </w:rPr>
            </w:pPr>
            <w:ins w:id="2313" w:author="Reihaneh Malekafzaliardakani" w:date="2022-11-26T12:49: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9410BF8" w14:textId="29AA28E4" w:rsidR="00086408" w:rsidRPr="0025128C" w:rsidRDefault="00086408" w:rsidP="00086408">
            <w:pPr>
              <w:keepNext/>
              <w:keepLines/>
              <w:spacing w:after="0"/>
              <w:jc w:val="center"/>
              <w:rPr>
                <w:ins w:id="2314" w:author="Reihaneh Malekafzaliardakani" w:date="2022-11-26T12:48:00Z"/>
                <w:rFonts w:ascii="Arial" w:hAnsi="Arial" w:cs="Arial"/>
                <w:sz w:val="18"/>
                <w:szCs w:val="18"/>
                <w:lang w:eastAsia="zh-CN" w:bidi="ar"/>
              </w:rPr>
            </w:pPr>
            <w:ins w:id="2315" w:author="Reihaneh Malekafzaliardakani" w:date="2022-11-26T12:49: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5F7504E1" w14:textId="77777777" w:rsidR="00086408" w:rsidRPr="00642518" w:rsidRDefault="00086408" w:rsidP="00086408">
            <w:pPr>
              <w:keepNext/>
              <w:keepLines/>
              <w:spacing w:after="0"/>
              <w:jc w:val="center"/>
              <w:rPr>
                <w:ins w:id="2316" w:author="Reihaneh Malekafzaliardakani" w:date="2022-11-26T12:48:00Z"/>
                <w:rFonts w:ascii="Arial" w:hAnsi="Arial" w:cs="Arial"/>
                <w:sz w:val="18"/>
                <w:szCs w:val="18"/>
                <w:lang w:val="en-US" w:eastAsia="zh-CN"/>
              </w:rPr>
            </w:pPr>
          </w:p>
        </w:tc>
      </w:tr>
      <w:tr w:rsidR="00086408" w:rsidRPr="00642518" w14:paraId="2888BC04" w14:textId="77777777" w:rsidTr="006979DE">
        <w:trPr>
          <w:trHeight w:val="187"/>
          <w:jc w:val="center"/>
          <w:ins w:id="2317" w:author="Reihaneh Malekafzaliardakani" w:date="2022-11-26T12:48:00Z"/>
        </w:trPr>
        <w:tc>
          <w:tcPr>
            <w:tcW w:w="2534" w:type="dxa"/>
            <w:tcBorders>
              <w:top w:val="nil"/>
              <w:left w:val="single" w:sz="4" w:space="0" w:color="auto"/>
              <w:bottom w:val="single" w:sz="4" w:space="0" w:color="auto"/>
              <w:right w:val="single" w:sz="4" w:space="0" w:color="auto"/>
            </w:tcBorders>
            <w:shd w:val="clear" w:color="auto" w:fill="auto"/>
          </w:tcPr>
          <w:p w14:paraId="3A560EAF" w14:textId="77777777" w:rsidR="00086408" w:rsidRPr="00642518" w:rsidRDefault="00086408" w:rsidP="00086408">
            <w:pPr>
              <w:keepNext/>
              <w:keepLines/>
              <w:spacing w:after="0"/>
              <w:jc w:val="center"/>
              <w:rPr>
                <w:ins w:id="2318" w:author="Reihaneh Malekafzaliardakani" w:date="2022-11-26T12:48: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7E278B" w14:textId="77777777" w:rsidR="00086408" w:rsidRPr="00642518" w:rsidRDefault="00086408" w:rsidP="00086408">
            <w:pPr>
              <w:keepNext/>
              <w:keepLines/>
              <w:spacing w:after="0"/>
              <w:jc w:val="center"/>
              <w:rPr>
                <w:ins w:id="2319" w:author="Reihaneh Malekafzaliardakani" w:date="2022-11-26T12:4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BFBC6B" w14:textId="7FEF8B17" w:rsidR="00086408" w:rsidRDefault="00086408" w:rsidP="00086408">
            <w:pPr>
              <w:keepNext/>
              <w:keepLines/>
              <w:spacing w:after="0"/>
              <w:jc w:val="center"/>
              <w:rPr>
                <w:ins w:id="2320" w:author="Reihaneh Malekafzaliardakani" w:date="2022-11-26T12:48:00Z"/>
                <w:rFonts w:ascii="Arial" w:hAnsi="Arial" w:cs="Arial"/>
                <w:sz w:val="18"/>
                <w:szCs w:val="18"/>
                <w:lang w:eastAsia="zh-CN" w:bidi="ar"/>
              </w:rPr>
            </w:pPr>
            <w:ins w:id="2321" w:author="Reihaneh Malekafzaliardakani" w:date="2022-11-26T12:49: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2ABFBD6" w14:textId="23B7F083" w:rsidR="00086408" w:rsidRPr="0025128C" w:rsidRDefault="00086408" w:rsidP="00086408">
            <w:pPr>
              <w:keepNext/>
              <w:keepLines/>
              <w:spacing w:after="0"/>
              <w:jc w:val="center"/>
              <w:rPr>
                <w:ins w:id="2322" w:author="Reihaneh Malekafzaliardakani" w:date="2022-11-26T12:48:00Z"/>
                <w:rFonts w:ascii="Arial" w:hAnsi="Arial" w:cs="Arial"/>
                <w:sz w:val="18"/>
                <w:szCs w:val="18"/>
                <w:lang w:eastAsia="zh-CN" w:bidi="ar"/>
              </w:rPr>
            </w:pPr>
            <w:ins w:id="2323" w:author="Reihaneh Malekafzaliardakani" w:date="2022-11-26T12:49:00Z">
              <w:r w:rsidRPr="0025128C">
                <w:rPr>
                  <w:rFonts w:ascii="Arial" w:hAnsi="Arial" w:cs="Arial"/>
                  <w:sz w:val="18"/>
                  <w:szCs w:val="18"/>
                  <w:lang w:eastAsia="zh-CN" w:bidi="ar"/>
                </w:rPr>
                <w:t>CA_</w:t>
              </w:r>
              <w:r>
                <w:rPr>
                  <w:rFonts w:ascii="Arial" w:hAnsi="Arial" w:cs="Arial"/>
                  <w:sz w:val="18"/>
                  <w:szCs w:val="18"/>
                  <w:lang w:eastAsia="zh-CN" w:bidi="ar"/>
                </w:rPr>
                <w:t>n261(G-I)</w:t>
              </w:r>
            </w:ins>
          </w:p>
        </w:tc>
        <w:tc>
          <w:tcPr>
            <w:tcW w:w="2290" w:type="dxa"/>
            <w:tcBorders>
              <w:top w:val="nil"/>
              <w:left w:val="single" w:sz="4" w:space="0" w:color="auto"/>
              <w:bottom w:val="single" w:sz="4" w:space="0" w:color="auto"/>
              <w:right w:val="single" w:sz="4" w:space="0" w:color="auto"/>
            </w:tcBorders>
            <w:shd w:val="clear" w:color="auto" w:fill="auto"/>
          </w:tcPr>
          <w:p w14:paraId="0AE9059B" w14:textId="77777777" w:rsidR="00086408" w:rsidRPr="00642518" w:rsidRDefault="00086408" w:rsidP="00086408">
            <w:pPr>
              <w:keepNext/>
              <w:keepLines/>
              <w:spacing w:after="0"/>
              <w:jc w:val="center"/>
              <w:rPr>
                <w:ins w:id="2324" w:author="Reihaneh Malekafzaliardakani" w:date="2022-11-26T12:48:00Z"/>
                <w:rFonts w:ascii="Arial" w:hAnsi="Arial" w:cs="Arial"/>
                <w:sz w:val="18"/>
                <w:szCs w:val="18"/>
                <w:lang w:val="en-US" w:eastAsia="zh-CN"/>
              </w:rPr>
            </w:pPr>
          </w:p>
        </w:tc>
      </w:tr>
      <w:tr w:rsidR="00413894" w:rsidRPr="00642518" w14:paraId="4E5535C4" w14:textId="77777777" w:rsidTr="006979DE">
        <w:trPr>
          <w:trHeight w:val="187"/>
          <w:jc w:val="center"/>
          <w:ins w:id="2325" w:author="Reihaneh Malekafzaliardakani" w:date="2022-11-26T12:49:00Z"/>
        </w:trPr>
        <w:tc>
          <w:tcPr>
            <w:tcW w:w="2534" w:type="dxa"/>
            <w:tcBorders>
              <w:left w:val="single" w:sz="4" w:space="0" w:color="auto"/>
              <w:bottom w:val="nil"/>
              <w:right w:val="single" w:sz="4" w:space="0" w:color="auto"/>
            </w:tcBorders>
            <w:shd w:val="clear" w:color="auto" w:fill="auto"/>
          </w:tcPr>
          <w:p w14:paraId="32BD91E8" w14:textId="3BC5CB7F" w:rsidR="00413894" w:rsidRPr="00642518" w:rsidRDefault="00413894" w:rsidP="00413894">
            <w:pPr>
              <w:keepNext/>
              <w:keepLines/>
              <w:spacing w:after="0"/>
              <w:jc w:val="center"/>
              <w:rPr>
                <w:ins w:id="2326" w:author="Reihaneh Malekafzaliardakani" w:date="2022-11-26T12:49:00Z"/>
                <w:rFonts w:ascii="Arial" w:hAnsi="Arial"/>
                <w:sz w:val="18"/>
                <w:lang w:eastAsia="zh-CN"/>
              </w:rPr>
            </w:pPr>
            <w:ins w:id="2327" w:author="Reihaneh Malekafzaliardakani" w:date="2022-11-26T12:49:00Z">
              <w:r w:rsidRPr="00CF2472">
                <w:rPr>
                  <w:rFonts w:ascii="Arial" w:hAnsi="Arial" w:cs="Arial"/>
                  <w:color w:val="000000"/>
                  <w:sz w:val="18"/>
                  <w:szCs w:val="18"/>
                </w:rPr>
                <w:lastRenderedPageBreak/>
                <w:t>CA_n2A-n5A-n66A-</w:t>
              </w:r>
              <w:r>
                <w:rPr>
                  <w:rFonts w:ascii="Arial" w:hAnsi="Arial" w:cs="Arial"/>
                  <w:color w:val="000000"/>
                  <w:sz w:val="18"/>
                  <w:szCs w:val="18"/>
                </w:rPr>
                <w:t>n261(2H)</w:t>
              </w:r>
            </w:ins>
          </w:p>
        </w:tc>
        <w:tc>
          <w:tcPr>
            <w:tcW w:w="2511" w:type="dxa"/>
            <w:tcBorders>
              <w:left w:val="single" w:sz="4" w:space="0" w:color="auto"/>
              <w:bottom w:val="nil"/>
              <w:right w:val="single" w:sz="4" w:space="0" w:color="auto"/>
            </w:tcBorders>
            <w:shd w:val="clear" w:color="auto" w:fill="auto"/>
          </w:tcPr>
          <w:p w14:paraId="2E1CA433" w14:textId="77777777" w:rsidR="00413894" w:rsidRPr="00B51095" w:rsidRDefault="00413894" w:rsidP="00413894">
            <w:pPr>
              <w:pStyle w:val="NoSpacing"/>
              <w:jc w:val="center"/>
              <w:rPr>
                <w:ins w:id="2328" w:author="Reihaneh Malekafzaliardakani" w:date="2022-11-26T12:49:00Z"/>
                <w:rFonts w:ascii="Arial" w:hAnsi="Arial" w:cs="Arial"/>
                <w:sz w:val="18"/>
                <w:szCs w:val="18"/>
              </w:rPr>
            </w:pPr>
            <w:ins w:id="2329" w:author="Reihaneh Malekafzaliardakani" w:date="2022-11-26T12:49:00Z">
              <w:r w:rsidRPr="00B51095">
                <w:rPr>
                  <w:rFonts w:ascii="Arial" w:hAnsi="Arial" w:cs="Arial"/>
                  <w:sz w:val="18"/>
                  <w:szCs w:val="18"/>
                </w:rPr>
                <w:t>CA_n2A-n261A</w:t>
              </w:r>
            </w:ins>
          </w:p>
          <w:p w14:paraId="1BD402EF" w14:textId="77777777" w:rsidR="00413894" w:rsidRPr="00B51095" w:rsidRDefault="00413894" w:rsidP="00413894">
            <w:pPr>
              <w:pStyle w:val="NoSpacing"/>
              <w:jc w:val="center"/>
              <w:rPr>
                <w:ins w:id="2330" w:author="Reihaneh Malekafzaliardakani" w:date="2022-11-26T12:49:00Z"/>
                <w:rFonts w:ascii="Arial" w:hAnsi="Arial" w:cs="Arial"/>
                <w:sz w:val="18"/>
                <w:szCs w:val="18"/>
              </w:rPr>
            </w:pPr>
            <w:ins w:id="2331" w:author="Reihaneh Malekafzaliardakani" w:date="2022-11-26T12:49:00Z">
              <w:r w:rsidRPr="00B51095">
                <w:rPr>
                  <w:rFonts w:ascii="Arial" w:hAnsi="Arial" w:cs="Arial"/>
                  <w:sz w:val="18"/>
                  <w:szCs w:val="18"/>
                </w:rPr>
                <w:t>CA_n2A-n261G</w:t>
              </w:r>
            </w:ins>
          </w:p>
          <w:p w14:paraId="2F814C76" w14:textId="77777777" w:rsidR="00413894" w:rsidRPr="00B51095" w:rsidRDefault="00413894" w:rsidP="00413894">
            <w:pPr>
              <w:pStyle w:val="NoSpacing"/>
              <w:jc w:val="center"/>
              <w:rPr>
                <w:ins w:id="2332" w:author="Reihaneh Malekafzaliardakani" w:date="2022-11-26T12:49:00Z"/>
                <w:rFonts w:ascii="Arial" w:hAnsi="Arial" w:cs="Arial"/>
                <w:sz w:val="18"/>
                <w:szCs w:val="18"/>
              </w:rPr>
            </w:pPr>
            <w:ins w:id="2333" w:author="Reihaneh Malekafzaliardakani" w:date="2022-11-26T12:49:00Z">
              <w:r w:rsidRPr="00B51095">
                <w:rPr>
                  <w:rFonts w:ascii="Arial" w:hAnsi="Arial" w:cs="Arial"/>
                  <w:sz w:val="18"/>
                  <w:szCs w:val="18"/>
                </w:rPr>
                <w:t>CA_n2A-n261H</w:t>
              </w:r>
            </w:ins>
          </w:p>
          <w:p w14:paraId="0E5F2935" w14:textId="77777777" w:rsidR="00413894" w:rsidRPr="00B51095" w:rsidRDefault="00413894" w:rsidP="00413894">
            <w:pPr>
              <w:pStyle w:val="NoSpacing"/>
              <w:jc w:val="center"/>
              <w:rPr>
                <w:ins w:id="2334" w:author="Reihaneh Malekafzaliardakani" w:date="2022-11-26T12:49:00Z"/>
                <w:rFonts w:ascii="Arial" w:hAnsi="Arial" w:cs="Arial"/>
                <w:sz w:val="18"/>
                <w:szCs w:val="18"/>
              </w:rPr>
            </w:pPr>
            <w:ins w:id="2335" w:author="Reihaneh Malekafzaliardakani" w:date="2022-11-26T12:49:00Z">
              <w:r w:rsidRPr="00B51095">
                <w:rPr>
                  <w:rFonts w:ascii="Arial" w:hAnsi="Arial" w:cs="Arial"/>
                  <w:sz w:val="18"/>
                  <w:szCs w:val="18"/>
                </w:rPr>
                <w:t>CA_n5A-n261A</w:t>
              </w:r>
            </w:ins>
          </w:p>
          <w:p w14:paraId="73BC7DAA" w14:textId="77777777" w:rsidR="00413894" w:rsidRPr="00B51095" w:rsidRDefault="00413894" w:rsidP="00413894">
            <w:pPr>
              <w:pStyle w:val="NoSpacing"/>
              <w:jc w:val="center"/>
              <w:rPr>
                <w:ins w:id="2336" w:author="Reihaneh Malekafzaliardakani" w:date="2022-11-26T12:49:00Z"/>
                <w:rFonts w:ascii="Arial" w:hAnsi="Arial" w:cs="Arial"/>
                <w:sz w:val="18"/>
                <w:szCs w:val="18"/>
              </w:rPr>
            </w:pPr>
            <w:ins w:id="2337" w:author="Reihaneh Malekafzaliardakani" w:date="2022-11-26T12:49:00Z">
              <w:r w:rsidRPr="00B51095">
                <w:rPr>
                  <w:rFonts w:ascii="Arial" w:hAnsi="Arial" w:cs="Arial"/>
                  <w:sz w:val="18"/>
                  <w:szCs w:val="18"/>
                </w:rPr>
                <w:t>CA_n5A-n261G</w:t>
              </w:r>
            </w:ins>
          </w:p>
          <w:p w14:paraId="212DD16E" w14:textId="77777777" w:rsidR="00413894" w:rsidRPr="00B51095" w:rsidRDefault="00413894" w:rsidP="00413894">
            <w:pPr>
              <w:pStyle w:val="NoSpacing"/>
              <w:jc w:val="center"/>
              <w:rPr>
                <w:ins w:id="2338" w:author="Reihaneh Malekafzaliardakani" w:date="2022-11-26T12:49:00Z"/>
                <w:rFonts w:ascii="Arial" w:hAnsi="Arial" w:cs="Arial"/>
                <w:sz w:val="18"/>
                <w:szCs w:val="18"/>
              </w:rPr>
            </w:pPr>
            <w:ins w:id="2339" w:author="Reihaneh Malekafzaliardakani" w:date="2022-11-26T12:49:00Z">
              <w:r w:rsidRPr="00B51095">
                <w:rPr>
                  <w:rFonts w:ascii="Arial" w:hAnsi="Arial" w:cs="Arial"/>
                  <w:sz w:val="18"/>
                  <w:szCs w:val="18"/>
                </w:rPr>
                <w:t>CA_n5A-n261H</w:t>
              </w:r>
            </w:ins>
          </w:p>
          <w:p w14:paraId="75C82760" w14:textId="77777777" w:rsidR="00413894" w:rsidRPr="00B51095" w:rsidRDefault="00413894" w:rsidP="00413894">
            <w:pPr>
              <w:pStyle w:val="NoSpacing"/>
              <w:jc w:val="center"/>
              <w:rPr>
                <w:ins w:id="2340" w:author="Reihaneh Malekafzaliardakani" w:date="2022-11-26T12:49:00Z"/>
                <w:rFonts w:ascii="Arial" w:hAnsi="Arial" w:cs="Arial"/>
                <w:sz w:val="18"/>
                <w:szCs w:val="18"/>
              </w:rPr>
            </w:pPr>
            <w:ins w:id="2341" w:author="Reihaneh Malekafzaliardakani" w:date="2022-11-26T12:49:00Z">
              <w:r w:rsidRPr="00B51095">
                <w:rPr>
                  <w:rFonts w:ascii="Arial" w:hAnsi="Arial" w:cs="Arial"/>
                  <w:sz w:val="18"/>
                  <w:szCs w:val="18"/>
                </w:rPr>
                <w:t>CA_n66A-n261A</w:t>
              </w:r>
            </w:ins>
          </w:p>
          <w:p w14:paraId="1A9B737B" w14:textId="77777777" w:rsidR="00413894" w:rsidRPr="00B51095" w:rsidRDefault="00413894" w:rsidP="00413894">
            <w:pPr>
              <w:pStyle w:val="NoSpacing"/>
              <w:jc w:val="center"/>
              <w:rPr>
                <w:ins w:id="2342" w:author="Reihaneh Malekafzaliardakani" w:date="2022-11-26T12:49:00Z"/>
                <w:rFonts w:ascii="Arial" w:hAnsi="Arial" w:cs="Arial"/>
                <w:sz w:val="18"/>
                <w:szCs w:val="18"/>
              </w:rPr>
            </w:pPr>
            <w:ins w:id="2343" w:author="Reihaneh Malekafzaliardakani" w:date="2022-11-26T12:49:00Z">
              <w:r w:rsidRPr="00B51095">
                <w:rPr>
                  <w:rFonts w:ascii="Arial" w:hAnsi="Arial" w:cs="Arial"/>
                  <w:sz w:val="18"/>
                  <w:szCs w:val="18"/>
                </w:rPr>
                <w:t>CA_n66A-n261G</w:t>
              </w:r>
            </w:ins>
          </w:p>
          <w:p w14:paraId="2D933218" w14:textId="58A9F4D9" w:rsidR="00413894" w:rsidRPr="00642518" w:rsidRDefault="00413894" w:rsidP="00413894">
            <w:pPr>
              <w:keepNext/>
              <w:keepLines/>
              <w:spacing w:after="0"/>
              <w:jc w:val="center"/>
              <w:rPr>
                <w:ins w:id="2344" w:author="Reihaneh Malekafzaliardakani" w:date="2022-11-26T12:49:00Z"/>
                <w:rFonts w:ascii="Arial" w:hAnsi="Arial"/>
                <w:sz w:val="18"/>
                <w:lang w:eastAsia="zh-CN"/>
              </w:rPr>
            </w:pPr>
            <w:ins w:id="2345" w:author="Reihaneh Malekafzaliardakani" w:date="2022-11-26T12:49: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02F5A122" w14:textId="0B230765" w:rsidR="00413894" w:rsidRDefault="00413894" w:rsidP="00413894">
            <w:pPr>
              <w:keepNext/>
              <w:keepLines/>
              <w:spacing w:after="0"/>
              <w:jc w:val="center"/>
              <w:rPr>
                <w:ins w:id="2346" w:author="Reihaneh Malekafzaliardakani" w:date="2022-11-26T12:49:00Z"/>
                <w:rFonts w:ascii="Arial" w:hAnsi="Arial" w:cs="Arial"/>
                <w:sz w:val="18"/>
                <w:szCs w:val="18"/>
                <w:lang w:eastAsia="zh-CN" w:bidi="ar"/>
              </w:rPr>
            </w:pPr>
            <w:ins w:id="2347" w:author="Reihaneh Malekafzaliardakani" w:date="2022-11-26T12:4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43343BC" w14:textId="59DF6A02" w:rsidR="00413894" w:rsidRPr="0025128C" w:rsidRDefault="00413894" w:rsidP="00413894">
            <w:pPr>
              <w:keepNext/>
              <w:keepLines/>
              <w:spacing w:after="0"/>
              <w:jc w:val="center"/>
              <w:rPr>
                <w:ins w:id="2348" w:author="Reihaneh Malekafzaliardakani" w:date="2022-11-26T12:49:00Z"/>
                <w:rFonts w:ascii="Arial" w:hAnsi="Arial" w:cs="Arial"/>
                <w:sz w:val="18"/>
                <w:szCs w:val="18"/>
                <w:lang w:eastAsia="zh-CN" w:bidi="ar"/>
              </w:rPr>
            </w:pPr>
            <w:ins w:id="2349" w:author="Reihaneh Malekafzaliardakani" w:date="2022-11-26T12:49: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5DBA477C" w14:textId="6AF2B108" w:rsidR="00413894" w:rsidRPr="00642518" w:rsidRDefault="00413894" w:rsidP="00413894">
            <w:pPr>
              <w:keepNext/>
              <w:keepLines/>
              <w:spacing w:after="0"/>
              <w:jc w:val="center"/>
              <w:rPr>
                <w:ins w:id="2350" w:author="Reihaneh Malekafzaliardakani" w:date="2022-11-26T12:49:00Z"/>
                <w:rFonts w:ascii="Arial" w:hAnsi="Arial" w:cs="Arial"/>
                <w:sz w:val="18"/>
                <w:szCs w:val="18"/>
                <w:lang w:val="en-US" w:eastAsia="zh-CN"/>
              </w:rPr>
            </w:pPr>
            <w:ins w:id="2351" w:author="Reihaneh Malekafzaliardakani" w:date="2022-11-26T12:49:00Z">
              <w:r w:rsidRPr="0025128C">
                <w:rPr>
                  <w:rFonts w:ascii="Arial" w:hAnsi="Arial" w:cs="Arial"/>
                  <w:sz w:val="18"/>
                  <w:szCs w:val="18"/>
                  <w:lang w:eastAsia="zh-CN"/>
                </w:rPr>
                <w:t>0</w:t>
              </w:r>
            </w:ins>
          </w:p>
        </w:tc>
      </w:tr>
      <w:tr w:rsidR="00413894" w:rsidRPr="00642518" w14:paraId="16A7D6EC" w14:textId="77777777" w:rsidTr="006979DE">
        <w:trPr>
          <w:trHeight w:val="187"/>
          <w:jc w:val="center"/>
          <w:ins w:id="2352" w:author="Reihaneh Malekafzaliardakani" w:date="2022-11-26T12:49:00Z"/>
        </w:trPr>
        <w:tc>
          <w:tcPr>
            <w:tcW w:w="2534" w:type="dxa"/>
            <w:tcBorders>
              <w:top w:val="nil"/>
              <w:left w:val="single" w:sz="4" w:space="0" w:color="auto"/>
              <w:bottom w:val="nil"/>
              <w:right w:val="single" w:sz="4" w:space="0" w:color="auto"/>
            </w:tcBorders>
            <w:shd w:val="clear" w:color="auto" w:fill="auto"/>
          </w:tcPr>
          <w:p w14:paraId="35FC7240" w14:textId="77777777" w:rsidR="00413894" w:rsidRPr="00642518" w:rsidRDefault="00413894" w:rsidP="00413894">
            <w:pPr>
              <w:keepNext/>
              <w:keepLines/>
              <w:spacing w:after="0"/>
              <w:jc w:val="center"/>
              <w:rPr>
                <w:ins w:id="2353" w:author="Reihaneh Malekafzaliardakani" w:date="2022-11-26T12:49: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B7D71E" w14:textId="77777777" w:rsidR="00413894" w:rsidRPr="00642518" w:rsidRDefault="00413894" w:rsidP="00413894">
            <w:pPr>
              <w:keepNext/>
              <w:keepLines/>
              <w:spacing w:after="0"/>
              <w:jc w:val="center"/>
              <w:rPr>
                <w:ins w:id="2354" w:author="Reihaneh Malekafzaliardakani" w:date="2022-11-26T12:4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C479E2" w14:textId="7B7E65BB" w:rsidR="00413894" w:rsidRDefault="00413894" w:rsidP="00413894">
            <w:pPr>
              <w:keepNext/>
              <w:keepLines/>
              <w:spacing w:after="0"/>
              <w:jc w:val="center"/>
              <w:rPr>
                <w:ins w:id="2355" w:author="Reihaneh Malekafzaliardakani" w:date="2022-11-26T12:49:00Z"/>
                <w:rFonts w:ascii="Arial" w:hAnsi="Arial" w:cs="Arial"/>
                <w:sz w:val="18"/>
                <w:szCs w:val="18"/>
                <w:lang w:eastAsia="zh-CN" w:bidi="ar"/>
              </w:rPr>
            </w:pPr>
            <w:ins w:id="2356" w:author="Reihaneh Malekafzaliardakani" w:date="2022-11-26T12:49: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784A0BA" w14:textId="3B11B171" w:rsidR="00413894" w:rsidRPr="0025128C" w:rsidRDefault="00413894" w:rsidP="00413894">
            <w:pPr>
              <w:keepNext/>
              <w:keepLines/>
              <w:spacing w:after="0"/>
              <w:jc w:val="center"/>
              <w:rPr>
                <w:ins w:id="2357" w:author="Reihaneh Malekafzaliardakani" w:date="2022-11-26T12:49:00Z"/>
                <w:rFonts w:ascii="Arial" w:hAnsi="Arial" w:cs="Arial"/>
                <w:sz w:val="18"/>
                <w:szCs w:val="18"/>
                <w:lang w:eastAsia="zh-CN" w:bidi="ar"/>
              </w:rPr>
            </w:pPr>
            <w:ins w:id="2358" w:author="Reihaneh Malekafzaliardakani" w:date="2022-11-26T12:49: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616E04D" w14:textId="77777777" w:rsidR="00413894" w:rsidRPr="00642518" w:rsidRDefault="00413894" w:rsidP="00413894">
            <w:pPr>
              <w:keepNext/>
              <w:keepLines/>
              <w:spacing w:after="0"/>
              <w:jc w:val="center"/>
              <w:rPr>
                <w:ins w:id="2359" w:author="Reihaneh Malekafzaliardakani" w:date="2022-11-26T12:49:00Z"/>
                <w:rFonts w:ascii="Arial" w:hAnsi="Arial" w:cs="Arial"/>
                <w:sz w:val="18"/>
                <w:szCs w:val="18"/>
                <w:lang w:val="en-US" w:eastAsia="zh-CN"/>
              </w:rPr>
            </w:pPr>
          </w:p>
        </w:tc>
      </w:tr>
      <w:tr w:rsidR="00413894" w:rsidRPr="00642518" w14:paraId="344FF8D6" w14:textId="77777777" w:rsidTr="006979DE">
        <w:trPr>
          <w:trHeight w:val="187"/>
          <w:jc w:val="center"/>
          <w:ins w:id="2360" w:author="Reihaneh Malekafzaliardakani" w:date="2022-11-26T12:49:00Z"/>
        </w:trPr>
        <w:tc>
          <w:tcPr>
            <w:tcW w:w="2534" w:type="dxa"/>
            <w:tcBorders>
              <w:top w:val="nil"/>
              <w:left w:val="single" w:sz="4" w:space="0" w:color="auto"/>
              <w:bottom w:val="nil"/>
              <w:right w:val="single" w:sz="4" w:space="0" w:color="auto"/>
            </w:tcBorders>
            <w:shd w:val="clear" w:color="auto" w:fill="auto"/>
          </w:tcPr>
          <w:p w14:paraId="3FECD342" w14:textId="77777777" w:rsidR="00413894" w:rsidRPr="00642518" w:rsidRDefault="00413894" w:rsidP="00413894">
            <w:pPr>
              <w:keepNext/>
              <w:keepLines/>
              <w:spacing w:after="0"/>
              <w:jc w:val="center"/>
              <w:rPr>
                <w:ins w:id="2361" w:author="Reihaneh Malekafzaliardakani" w:date="2022-11-26T12:49: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71554D" w14:textId="77777777" w:rsidR="00413894" w:rsidRPr="00642518" w:rsidRDefault="00413894" w:rsidP="00413894">
            <w:pPr>
              <w:keepNext/>
              <w:keepLines/>
              <w:spacing w:after="0"/>
              <w:jc w:val="center"/>
              <w:rPr>
                <w:ins w:id="2362" w:author="Reihaneh Malekafzaliardakani" w:date="2022-11-26T12:4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2725E" w14:textId="30D1154B" w:rsidR="00413894" w:rsidRDefault="00413894" w:rsidP="00413894">
            <w:pPr>
              <w:keepNext/>
              <w:keepLines/>
              <w:spacing w:after="0"/>
              <w:jc w:val="center"/>
              <w:rPr>
                <w:ins w:id="2363" w:author="Reihaneh Malekafzaliardakani" w:date="2022-11-26T12:49:00Z"/>
                <w:rFonts w:ascii="Arial" w:hAnsi="Arial" w:cs="Arial"/>
                <w:sz w:val="18"/>
                <w:szCs w:val="18"/>
                <w:lang w:eastAsia="zh-CN" w:bidi="ar"/>
              </w:rPr>
            </w:pPr>
            <w:ins w:id="2364" w:author="Reihaneh Malekafzaliardakani" w:date="2022-11-26T12:49: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B4A62AF" w14:textId="602A9E88" w:rsidR="00413894" w:rsidRPr="0025128C" w:rsidRDefault="00413894" w:rsidP="00413894">
            <w:pPr>
              <w:keepNext/>
              <w:keepLines/>
              <w:spacing w:after="0"/>
              <w:jc w:val="center"/>
              <w:rPr>
                <w:ins w:id="2365" w:author="Reihaneh Malekafzaliardakani" w:date="2022-11-26T12:49:00Z"/>
                <w:rFonts w:ascii="Arial" w:hAnsi="Arial" w:cs="Arial"/>
                <w:sz w:val="18"/>
                <w:szCs w:val="18"/>
                <w:lang w:eastAsia="zh-CN" w:bidi="ar"/>
              </w:rPr>
            </w:pPr>
            <w:ins w:id="2366" w:author="Reihaneh Malekafzaliardakani" w:date="2022-11-26T12:49: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FB88195" w14:textId="77777777" w:rsidR="00413894" w:rsidRPr="00642518" w:rsidRDefault="00413894" w:rsidP="00413894">
            <w:pPr>
              <w:keepNext/>
              <w:keepLines/>
              <w:spacing w:after="0"/>
              <w:jc w:val="center"/>
              <w:rPr>
                <w:ins w:id="2367" w:author="Reihaneh Malekafzaliardakani" w:date="2022-11-26T12:49:00Z"/>
                <w:rFonts w:ascii="Arial" w:hAnsi="Arial" w:cs="Arial"/>
                <w:sz w:val="18"/>
                <w:szCs w:val="18"/>
                <w:lang w:val="en-US" w:eastAsia="zh-CN"/>
              </w:rPr>
            </w:pPr>
          </w:p>
        </w:tc>
      </w:tr>
      <w:tr w:rsidR="00413894" w:rsidRPr="00642518" w14:paraId="4D1A0508" w14:textId="77777777" w:rsidTr="006979DE">
        <w:trPr>
          <w:trHeight w:val="187"/>
          <w:jc w:val="center"/>
          <w:ins w:id="2368" w:author="Reihaneh Malekafzaliardakani" w:date="2022-11-26T12:49:00Z"/>
        </w:trPr>
        <w:tc>
          <w:tcPr>
            <w:tcW w:w="2534" w:type="dxa"/>
            <w:tcBorders>
              <w:top w:val="nil"/>
              <w:left w:val="single" w:sz="4" w:space="0" w:color="auto"/>
              <w:bottom w:val="single" w:sz="4" w:space="0" w:color="auto"/>
              <w:right w:val="single" w:sz="4" w:space="0" w:color="auto"/>
            </w:tcBorders>
            <w:shd w:val="clear" w:color="auto" w:fill="auto"/>
          </w:tcPr>
          <w:p w14:paraId="7B09FD0F" w14:textId="77777777" w:rsidR="00413894" w:rsidRPr="00642518" w:rsidRDefault="00413894" w:rsidP="00413894">
            <w:pPr>
              <w:keepNext/>
              <w:keepLines/>
              <w:spacing w:after="0"/>
              <w:jc w:val="center"/>
              <w:rPr>
                <w:ins w:id="2369" w:author="Reihaneh Malekafzaliardakani" w:date="2022-11-26T12:49: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3E280D" w14:textId="77777777" w:rsidR="00413894" w:rsidRPr="00642518" w:rsidRDefault="00413894" w:rsidP="00413894">
            <w:pPr>
              <w:keepNext/>
              <w:keepLines/>
              <w:spacing w:after="0"/>
              <w:jc w:val="center"/>
              <w:rPr>
                <w:ins w:id="2370" w:author="Reihaneh Malekafzaliardakani" w:date="2022-11-26T12:4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936172" w14:textId="5E10C1C3" w:rsidR="00413894" w:rsidRDefault="00413894" w:rsidP="00413894">
            <w:pPr>
              <w:keepNext/>
              <w:keepLines/>
              <w:spacing w:after="0"/>
              <w:jc w:val="center"/>
              <w:rPr>
                <w:ins w:id="2371" w:author="Reihaneh Malekafzaliardakani" w:date="2022-11-26T12:49:00Z"/>
                <w:rFonts w:ascii="Arial" w:hAnsi="Arial" w:cs="Arial"/>
                <w:sz w:val="18"/>
                <w:szCs w:val="18"/>
                <w:lang w:eastAsia="zh-CN" w:bidi="ar"/>
              </w:rPr>
            </w:pPr>
            <w:ins w:id="2372" w:author="Reihaneh Malekafzaliardakani" w:date="2022-11-26T12:49: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10E53BD" w14:textId="43E6476E" w:rsidR="00413894" w:rsidRPr="0025128C" w:rsidRDefault="00413894" w:rsidP="00413894">
            <w:pPr>
              <w:keepNext/>
              <w:keepLines/>
              <w:spacing w:after="0"/>
              <w:jc w:val="center"/>
              <w:rPr>
                <w:ins w:id="2373" w:author="Reihaneh Malekafzaliardakani" w:date="2022-11-26T12:49:00Z"/>
                <w:rFonts w:ascii="Arial" w:hAnsi="Arial" w:cs="Arial"/>
                <w:sz w:val="18"/>
                <w:szCs w:val="18"/>
                <w:lang w:eastAsia="zh-CN" w:bidi="ar"/>
              </w:rPr>
            </w:pPr>
            <w:ins w:id="2374" w:author="Reihaneh Malekafzaliardakani" w:date="2022-11-26T12:49:00Z">
              <w:r w:rsidRPr="0025128C">
                <w:rPr>
                  <w:rFonts w:ascii="Arial" w:hAnsi="Arial" w:cs="Arial"/>
                  <w:sz w:val="18"/>
                  <w:szCs w:val="18"/>
                  <w:lang w:eastAsia="zh-CN" w:bidi="ar"/>
                </w:rPr>
                <w:t>CA_</w:t>
              </w:r>
              <w:r>
                <w:rPr>
                  <w:rFonts w:ascii="Arial" w:hAnsi="Arial" w:cs="Arial"/>
                  <w:sz w:val="18"/>
                  <w:szCs w:val="18"/>
                  <w:lang w:eastAsia="zh-CN" w:bidi="ar"/>
                </w:rPr>
                <w:t>n261(2H)</w:t>
              </w:r>
            </w:ins>
          </w:p>
        </w:tc>
        <w:tc>
          <w:tcPr>
            <w:tcW w:w="2290" w:type="dxa"/>
            <w:tcBorders>
              <w:top w:val="nil"/>
              <w:left w:val="single" w:sz="4" w:space="0" w:color="auto"/>
              <w:bottom w:val="single" w:sz="4" w:space="0" w:color="auto"/>
              <w:right w:val="single" w:sz="4" w:space="0" w:color="auto"/>
            </w:tcBorders>
            <w:shd w:val="clear" w:color="auto" w:fill="auto"/>
          </w:tcPr>
          <w:p w14:paraId="7DAF6747" w14:textId="77777777" w:rsidR="00413894" w:rsidRPr="00642518" w:rsidRDefault="00413894" w:rsidP="00413894">
            <w:pPr>
              <w:keepNext/>
              <w:keepLines/>
              <w:spacing w:after="0"/>
              <w:jc w:val="center"/>
              <w:rPr>
                <w:ins w:id="2375" w:author="Reihaneh Malekafzaliardakani" w:date="2022-11-26T12:49:00Z"/>
                <w:rFonts w:ascii="Arial" w:hAnsi="Arial" w:cs="Arial"/>
                <w:sz w:val="18"/>
                <w:szCs w:val="18"/>
                <w:lang w:val="en-US" w:eastAsia="zh-CN"/>
              </w:rPr>
            </w:pPr>
          </w:p>
        </w:tc>
      </w:tr>
      <w:tr w:rsidR="00413894" w:rsidRPr="00642518" w14:paraId="1C32CCC3" w14:textId="77777777" w:rsidTr="006979DE">
        <w:trPr>
          <w:trHeight w:val="187"/>
          <w:jc w:val="center"/>
          <w:ins w:id="2376" w:author="Reihaneh Malekafzaliardakani" w:date="2022-11-26T12:49:00Z"/>
        </w:trPr>
        <w:tc>
          <w:tcPr>
            <w:tcW w:w="2534" w:type="dxa"/>
            <w:tcBorders>
              <w:left w:val="single" w:sz="4" w:space="0" w:color="auto"/>
              <w:bottom w:val="nil"/>
              <w:right w:val="single" w:sz="4" w:space="0" w:color="auto"/>
            </w:tcBorders>
            <w:shd w:val="clear" w:color="auto" w:fill="auto"/>
          </w:tcPr>
          <w:p w14:paraId="71EC6ADC" w14:textId="744F2EE2" w:rsidR="00413894" w:rsidRPr="00642518" w:rsidRDefault="00413894" w:rsidP="00413894">
            <w:pPr>
              <w:keepNext/>
              <w:keepLines/>
              <w:spacing w:after="0"/>
              <w:jc w:val="center"/>
              <w:rPr>
                <w:ins w:id="2377" w:author="Reihaneh Malekafzaliardakani" w:date="2022-11-26T12:49:00Z"/>
                <w:rFonts w:ascii="Arial" w:hAnsi="Arial"/>
                <w:sz w:val="18"/>
                <w:lang w:eastAsia="zh-CN"/>
              </w:rPr>
            </w:pPr>
            <w:ins w:id="2378" w:author="Reihaneh Malekafzaliardakani" w:date="2022-11-26T12:49:00Z">
              <w:r w:rsidRPr="00CF2472">
                <w:rPr>
                  <w:rFonts w:ascii="Arial" w:hAnsi="Arial" w:cs="Arial"/>
                  <w:color w:val="000000"/>
                  <w:sz w:val="18"/>
                  <w:szCs w:val="18"/>
                </w:rPr>
                <w:t>CA_n2A-n5A-n66A-</w:t>
              </w:r>
              <w:r>
                <w:rPr>
                  <w:rFonts w:ascii="Arial" w:hAnsi="Arial" w:cs="Arial"/>
                  <w:color w:val="000000"/>
                  <w:sz w:val="18"/>
                  <w:szCs w:val="18"/>
                </w:rPr>
                <w:t>n261(A-G-I)</w:t>
              </w:r>
            </w:ins>
          </w:p>
        </w:tc>
        <w:tc>
          <w:tcPr>
            <w:tcW w:w="2511" w:type="dxa"/>
            <w:tcBorders>
              <w:left w:val="single" w:sz="4" w:space="0" w:color="auto"/>
              <w:bottom w:val="nil"/>
              <w:right w:val="single" w:sz="4" w:space="0" w:color="auto"/>
            </w:tcBorders>
            <w:shd w:val="clear" w:color="auto" w:fill="auto"/>
          </w:tcPr>
          <w:p w14:paraId="1CC691D5" w14:textId="77777777" w:rsidR="00413894" w:rsidRPr="00B51095" w:rsidRDefault="00413894" w:rsidP="00413894">
            <w:pPr>
              <w:pStyle w:val="NoSpacing"/>
              <w:jc w:val="center"/>
              <w:rPr>
                <w:ins w:id="2379" w:author="Reihaneh Malekafzaliardakani" w:date="2022-11-26T12:49:00Z"/>
                <w:rFonts w:ascii="Arial" w:hAnsi="Arial" w:cs="Arial"/>
                <w:sz w:val="18"/>
                <w:szCs w:val="18"/>
              </w:rPr>
            </w:pPr>
            <w:ins w:id="2380" w:author="Reihaneh Malekafzaliardakani" w:date="2022-11-26T12:49:00Z">
              <w:r w:rsidRPr="00B51095">
                <w:rPr>
                  <w:rFonts w:ascii="Arial" w:hAnsi="Arial" w:cs="Arial"/>
                  <w:sz w:val="18"/>
                  <w:szCs w:val="18"/>
                </w:rPr>
                <w:t>CA_n2A-n261A</w:t>
              </w:r>
            </w:ins>
          </w:p>
          <w:p w14:paraId="08D56A6E" w14:textId="77777777" w:rsidR="00413894" w:rsidRPr="00B51095" w:rsidRDefault="00413894" w:rsidP="00413894">
            <w:pPr>
              <w:pStyle w:val="NoSpacing"/>
              <w:jc w:val="center"/>
              <w:rPr>
                <w:ins w:id="2381" w:author="Reihaneh Malekafzaliardakani" w:date="2022-11-26T12:49:00Z"/>
                <w:rFonts w:ascii="Arial" w:hAnsi="Arial" w:cs="Arial"/>
                <w:sz w:val="18"/>
                <w:szCs w:val="18"/>
              </w:rPr>
            </w:pPr>
            <w:ins w:id="2382" w:author="Reihaneh Malekafzaliardakani" w:date="2022-11-26T12:49:00Z">
              <w:r w:rsidRPr="00B51095">
                <w:rPr>
                  <w:rFonts w:ascii="Arial" w:hAnsi="Arial" w:cs="Arial"/>
                  <w:sz w:val="18"/>
                  <w:szCs w:val="18"/>
                </w:rPr>
                <w:t>CA_n2A-n261G</w:t>
              </w:r>
            </w:ins>
          </w:p>
          <w:p w14:paraId="7E60AD76" w14:textId="77777777" w:rsidR="00413894" w:rsidRPr="00B51095" w:rsidRDefault="00413894" w:rsidP="00413894">
            <w:pPr>
              <w:pStyle w:val="NoSpacing"/>
              <w:jc w:val="center"/>
              <w:rPr>
                <w:ins w:id="2383" w:author="Reihaneh Malekafzaliardakani" w:date="2022-11-26T12:49:00Z"/>
                <w:rFonts w:ascii="Arial" w:hAnsi="Arial" w:cs="Arial"/>
                <w:sz w:val="18"/>
                <w:szCs w:val="18"/>
              </w:rPr>
            </w:pPr>
            <w:ins w:id="2384" w:author="Reihaneh Malekafzaliardakani" w:date="2022-11-26T12:49:00Z">
              <w:r w:rsidRPr="00B51095">
                <w:rPr>
                  <w:rFonts w:ascii="Arial" w:hAnsi="Arial" w:cs="Arial"/>
                  <w:sz w:val="18"/>
                  <w:szCs w:val="18"/>
                </w:rPr>
                <w:t>CA_n2A-n261H</w:t>
              </w:r>
            </w:ins>
          </w:p>
          <w:p w14:paraId="5DEB8E36" w14:textId="77777777" w:rsidR="00413894" w:rsidRPr="00B51095" w:rsidRDefault="00413894" w:rsidP="00413894">
            <w:pPr>
              <w:pStyle w:val="NoSpacing"/>
              <w:jc w:val="center"/>
              <w:rPr>
                <w:ins w:id="2385" w:author="Reihaneh Malekafzaliardakani" w:date="2022-11-26T12:49:00Z"/>
                <w:rFonts w:ascii="Arial" w:hAnsi="Arial" w:cs="Arial"/>
                <w:sz w:val="18"/>
                <w:szCs w:val="18"/>
              </w:rPr>
            </w:pPr>
            <w:ins w:id="2386" w:author="Reihaneh Malekafzaliardakani" w:date="2022-11-26T12:49:00Z">
              <w:r w:rsidRPr="00B51095">
                <w:rPr>
                  <w:rFonts w:ascii="Arial" w:hAnsi="Arial" w:cs="Arial"/>
                  <w:sz w:val="18"/>
                  <w:szCs w:val="18"/>
                </w:rPr>
                <w:t>CA_n2A-n261I</w:t>
              </w:r>
            </w:ins>
          </w:p>
          <w:p w14:paraId="30BBA1AF" w14:textId="77777777" w:rsidR="00413894" w:rsidRPr="00B51095" w:rsidRDefault="00413894" w:rsidP="00413894">
            <w:pPr>
              <w:pStyle w:val="NoSpacing"/>
              <w:jc w:val="center"/>
              <w:rPr>
                <w:ins w:id="2387" w:author="Reihaneh Malekafzaliardakani" w:date="2022-11-26T12:49:00Z"/>
                <w:rFonts w:ascii="Arial" w:hAnsi="Arial" w:cs="Arial"/>
                <w:sz w:val="18"/>
                <w:szCs w:val="18"/>
              </w:rPr>
            </w:pPr>
            <w:ins w:id="2388" w:author="Reihaneh Malekafzaliardakani" w:date="2022-11-26T12:49:00Z">
              <w:r w:rsidRPr="00B51095">
                <w:rPr>
                  <w:rFonts w:ascii="Arial" w:hAnsi="Arial" w:cs="Arial"/>
                  <w:sz w:val="18"/>
                  <w:szCs w:val="18"/>
                </w:rPr>
                <w:t>CA_n5A-n261A</w:t>
              </w:r>
            </w:ins>
          </w:p>
          <w:p w14:paraId="293677EA" w14:textId="77777777" w:rsidR="00413894" w:rsidRPr="00B51095" w:rsidRDefault="00413894" w:rsidP="00413894">
            <w:pPr>
              <w:pStyle w:val="NoSpacing"/>
              <w:jc w:val="center"/>
              <w:rPr>
                <w:ins w:id="2389" w:author="Reihaneh Malekafzaliardakani" w:date="2022-11-26T12:49:00Z"/>
                <w:rFonts w:ascii="Arial" w:hAnsi="Arial" w:cs="Arial"/>
                <w:sz w:val="18"/>
                <w:szCs w:val="18"/>
              </w:rPr>
            </w:pPr>
            <w:ins w:id="2390" w:author="Reihaneh Malekafzaliardakani" w:date="2022-11-26T12:49:00Z">
              <w:r w:rsidRPr="00B51095">
                <w:rPr>
                  <w:rFonts w:ascii="Arial" w:hAnsi="Arial" w:cs="Arial"/>
                  <w:sz w:val="18"/>
                  <w:szCs w:val="18"/>
                </w:rPr>
                <w:t>CA_n5A-n261G</w:t>
              </w:r>
            </w:ins>
          </w:p>
          <w:p w14:paraId="29A30E79" w14:textId="77777777" w:rsidR="00413894" w:rsidRPr="00B51095" w:rsidRDefault="00413894" w:rsidP="00413894">
            <w:pPr>
              <w:pStyle w:val="NoSpacing"/>
              <w:jc w:val="center"/>
              <w:rPr>
                <w:ins w:id="2391" w:author="Reihaneh Malekafzaliardakani" w:date="2022-11-26T12:49:00Z"/>
                <w:rFonts w:ascii="Arial" w:hAnsi="Arial" w:cs="Arial"/>
                <w:sz w:val="18"/>
                <w:szCs w:val="18"/>
              </w:rPr>
            </w:pPr>
            <w:ins w:id="2392" w:author="Reihaneh Malekafzaliardakani" w:date="2022-11-26T12:49:00Z">
              <w:r w:rsidRPr="00B51095">
                <w:rPr>
                  <w:rFonts w:ascii="Arial" w:hAnsi="Arial" w:cs="Arial"/>
                  <w:sz w:val="18"/>
                  <w:szCs w:val="18"/>
                </w:rPr>
                <w:t>CA_n5A-n261H</w:t>
              </w:r>
            </w:ins>
          </w:p>
          <w:p w14:paraId="6F6EEFDA" w14:textId="77777777" w:rsidR="00413894" w:rsidRPr="00B51095" w:rsidRDefault="00413894" w:rsidP="00413894">
            <w:pPr>
              <w:pStyle w:val="NoSpacing"/>
              <w:jc w:val="center"/>
              <w:rPr>
                <w:ins w:id="2393" w:author="Reihaneh Malekafzaliardakani" w:date="2022-11-26T12:49:00Z"/>
                <w:rFonts w:ascii="Arial" w:hAnsi="Arial" w:cs="Arial"/>
                <w:sz w:val="18"/>
                <w:szCs w:val="18"/>
              </w:rPr>
            </w:pPr>
            <w:ins w:id="2394" w:author="Reihaneh Malekafzaliardakani" w:date="2022-11-26T12:49:00Z">
              <w:r w:rsidRPr="00B51095">
                <w:rPr>
                  <w:rFonts w:ascii="Arial" w:hAnsi="Arial" w:cs="Arial"/>
                  <w:sz w:val="18"/>
                  <w:szCs w:val="18"/>
                </w:rPr>
                <w:t>CA_n5A-n261I</w:t>
              </w:r>
            </w:ins>
          </w:p>
          <w:p w14:paraId="0DF46B5F" w14:textId="77777777" w:rsidR="00413894" w:rsidRPr="00B51095" w:rsidRDefault="00413894" w:rsidP="00413894">
            <w:pPr>
              <w:pStyle w:val="NoSpacing"/>
              <w:jc w:val="center"/>
              <w:rPr>
                <w:ins w:id="2395" w:author="Reihaneh Malekafzaliardakani" w:date="2022-11-26T12:49:00Z"/>
                <w:rFonts w:ascii="Arial" w:hAnsi="Arial" w:cs="Arial"/>
                <w:sz w:val="18"/>
                <w:szCs w:val="18"/>
              </w:rPr>
            </w:pPr>
            <w:ins w:id="2396" w:author="Reihaneh Malekafzaliardakani" w:date="2022-11-26T12:49:00Z">
              <w:r w:rsidRPr="00B51095">
                <w:rPr>
                  <w:rFonts w:ascii="Arial" w:hAnsi="Arial" w:cs="Arial"/>
                  <w:sz w:val="18"/>
                  <w:szCs w:val="18"/>
                </w:rPr>
                <w:t>CA_n66A-n261A</w:t>
              </w:r>
            </w:ins>
          </w:p>
          <w:p w14:paraId="74C7C1A6" w14:textId="77777777" w:rsidR="00413894" w:rsidRPr="00B51095" w:rsidRDefault="00413894" w:rsidP="00413894">
            <w:pPr>
              <w:pStyle w:val="NoSpacing"/>
              <w:jc w:val="center"/>
              <w:rPr>
                <w:ins w:id="2397" w:author="Reihaneh Malekafzaliardakani" w:date="2022-11-26T12:49:00Z"/>
                <w:rFonts w:ascii="Arial" w:hAnsi="Arial" w:cs="Arial"/>
                <w:sz w:val="18"/>
                <w:szCs w:val="18"/>
              </w:rPr>
            </w:pPr>
            <w:ins w:id="2398" w:author="Reihaneh Malekafzaliardakani" w:date="2022-11-26T12:49:00Z">
              <w:r w:rsidRPr="00B51095">
                <w:rPr>
                  <w:rFonts w:ascii="Arial" w:hAnsi="Arial" w:cs="Arial"/>
                  <w:sz w:val="18"/>
                  <w:szCs w:val="18"/>
                </w:rPr>
                <w:t>CA_n66A-n261G</w:t>
              </w:r>
            </w:ins>
          </w:p>
          <w:p w14:paraId="2E5CE89A" w14:textId="77777777" w:rsidR="00413894" w:rsidRPr="00B51095" w:rsidRDefault="00413894" w:rsidP="00413894">
            <w:pPr>
              <w:pStyle w:val="NoSpacing"/>
              <w:jc w:val="center"/>
              <w:rPr>
                <w:ins w:id="2399" w:author="Reihaneh Malekafzaliardakani" w:date="2022-11-26T12:49:00Z"/>
                <w:rFonts w:ascii="Arial" w:hAnsi="Arial" w:cs="Arial"/>
                <w:sz w:val="18"/>
                <w:szCs w:val="18"/>
              </w:rPr>
            </w:pPr>
            <w:ins w:id="2400" w:author="Reihaneh Malekafzaliardakani" w:date="2022-11-26T12:49:00Z">
              <w:r w:rsidRPr="00B51095">
                <w:rPr>
                  <w:rFonts w:ascii="Arial" w:hAnsi="Arial" w:cs="Arial"/>
                  <w:sz w:val="18"/>
                  <w:szCs w:val="18"/>
                </w:rPr>
                <w:t>CA_n66A-n261H</w:t>
              </w:r>
            </w:ins>
          </w:p>
          <w:p w14:paraId="15CC818C" w14:textId="3D5439FB" w:rsidR="00413894" w:rsidRPr="00642518" w:rsidRDefault="00413894" w:rsidP="00413894">
            <w:pPr>
              <w:keepNext/>
              <w:keepLines/>
              <w:spacing w:after="0"/>
              <w:jc w:val="center"/>
              <w:rPr>
                <w:ins w:id="2401" w:author="Reihaneh Malekafzaliardakani" w:date="2022-11-26T12:49:00Z"/>
                <w:rFonts w:ascii="Arial" w:hAnsi="Arial"/>
                <w:sz w:val="18"/>
                <w:lang w:eastAsia="zh-CN"/>
              </w:rPr>
            </w:pPr>
            <w:ins w:id="2402" w:author="Reihaneh Malekafzaliardakani" w:date="2022-11-26T12:4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619282A4" w14:textId="63412A73" w:rsidR="00413894" w:rsidRDefault="00413894" w:rsidP="00413894">
            <w:pPr>
              <w:keepNext/>
              <w:keepLines/>
              <w:spacing w:after="0"/>
              <w:jc w:val="center"/>
              <w:rPr>
                <w:ins w:id="2403" w:author="Reihaneh Malekafzaliardakani" w:date="2022-11-26T12:49:00Z"/>
                <w:rFonts w:ascii="Arial" w:hAnsi="Arial" w:cs="Arial"/>
                <w:sz w:val="18"/>
                <w:szCs w:val="18"/>
                <w:lang w:eastAsia="zh-CN" w:bidi="ar"/>
              </w:rPr>
            </w:pPr>
            <w:ins w:id="2404" w:author="Reihaneh Malekafzaliardakani" w:date="2022-11-26T12:4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CAAC2EA" w14:textId="56065691" w:rsidR="00413894" w:rsidRPr="0025128C" w:rsidRDefault="00413894" w:rsidP="00413894">
            <w:pPr>
              <w:keepNext/>
              <w:keepLines/>
              <w:spacing w:after="0"/>
              <w:jc w:val="center"/>
              <w:rPr>
                <w:ins w:id="2405" w:author="Reihaneh Malekafzaliardakani" w:date="2022-11-26T12:49:00Z"/>
                <w:rFonts w:ascii="Arial" w:hAnsi="Arial" w:cs="Arial"/>
                <w:sz w:val="18"/>
                <w:szCs w:val="18"/>
                <w:lang w:eastAsia="zh-CN" w:bidi="ar"/>
              </w:rPr>
            </w:pPr>
            <w:ins w:id="2406" w:author="Reihaneh Malekafzaliardakani" w:date="2022-11-26T12:49: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4E047614" w14:textId="4C33DBE1" w:rsidR="00413894" w:rsidRPr="00642518" w:rsidRDefault="00413894" w:rsidP="00413894">
            <w:pPr>
              <w:keepNext/>
              <w:keepLines/>
              <w:spacing w:after="0"/>
              <w:jc w:val="center"/>
              <w:rPr>
                <w:ins w:id="2407" w:author="Reihaneh Malekafzaliardakani" w:date="2022-11-26T12:49:00Z"/>
                <w:rFonts w:ascii="Arial" w:hAnsi="Arial" w:cs="Arial"/>
                <w:sz w:val="18"/>
                <w:szCs w:val="18"/>
                <w:lang w:val="en-US" w:eastAsia="zh-CN"/>
              </w:rPr>
            </w:pPr>
            <w:ins w:id="2408" w:author="Reihaneh Malekafzaliardakani" w:date="2022-11-26T12:49:00Z">
              <w:r w:rsidRPr="0025128C">
                <w:rPr>
                  <w:rFonts w:ascii="Arial" w:hAnsi="Arial" w:cs="Arial"/>
                  <w:sz w:val="18"/>
                  <w:szCs w:val="18"/>
                  <w:lang w:eastAsia="zh-CN"/>
                </w:rPr>
                <w:t>0</w:t>
              </w:r>
            </w:ins>
          </w:p>
        </w:tc>
      </w:tr>
      <w:tr w:rsidR="00413894" w:rsidRPr="00642518" w14:paraId="3900C686" w14:textId="77777777" w:rsidTr="006979DE">
        <w:trPr>
          <w:trHeight w:val="187"/>
          <w:jc w:val="center"/>
          <w:ins w:id="2409" w:author="Reihaneh Malekafzaliardakani" w:date="2022-11-26T12:49:00Z"/>
        </w:trPr>
        <w:tc>
          <w:tcPr>
            <w:tcW w:w="2534" w:type="dxa"/>
            <w:tcBorders>
              <w:top w:val="nil"/>
              <w:left w:val="single" w:sz="4" w:space="0" w:color="auto"/>
              <w:bottom w:val="nil"/>
              <w:right w:val="single" w:sz="4" w:space="0" w:color="auto"/>
            </w:tcBorders>
            <w:shd w:val="clear" w:color="auto" w:fill="auto"/>
          </w:tcPr>
          <w:p w14:paraId="63E6131A" w14:textId="77777777" w:rsidR="00413894" w:rsidRPr="00642518" w:rsidRDefault="00413894" w:rsidP="00413894">
            <w:pPr>
              <w:keepNext/>
              <w:keepLines/>
              <w:spacing w:after="0"/>
              <w:jc w:val="center"/>
              <w:rPr>
                <w:ins w:id="2410" w:author="Reihaneh Malekafzaliardakani" w:date="2022-11-26T12:49: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77CA7A" w14:textId="77777777" w:rsidR="00413894" w:rsidRPr="00642518" w:rsidRDefault="00413894" w:rsidP="00413894">
            <w:pPr>
              <w:keepNext/>
              <w:keepLines/>
              <w:spacing w:after="0"/>
              <w:jc w:val="center"/>
              <w:rPr>
                <w:ins w:id="2411" w:author="Reihaneh Malekafzaliardakani" w:date="2022-11-26T12:4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9F71BA" w14:textId="7C873375" w:rsidR="00413894" w:rsidRDefault="00413894" w:rsidP="00413894">
            <w:pPr>
              <w:keepNext/>
              <w:keepLines/>
              <w:spacing w:after="0"/>
              <w:jc w:val="center"/>
              <w:rPr>
                <w:ins w:id="2412" w:author="Reihaneh Malekafzaliardakani" w:date="2022-11-26T12:49:00Z"/>
                <w:rFonts w:ascii="Arial" w:hAnsi="Arial" w:cs="Arial"/>
                <w:sz w:val="18"/>
                <w:szCs w:val="18"/>
                <w:lang w:eastAsia="zh-CN" w:bidi="ar"/>
              </w:rPr>
            </w:pPr>
            <w:ins w:id="2413" w:author="Reihaneh Malekafzaliardakani" w:date="2022-11-26T12:49: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1DACA62" w14:textId="69CDFED8" w:rsidR="00413894" w:rsidRPr="0025128C" w:rsidRDefault="00413894" w:rsidP="00413894">
            <w:pPr>
              <w:keepNext/>
              <w:keepLines/>
              <w:spacing w:after="0"/>
              <w:jc w:val="center"/>
              <w:rPr>
                <w:ins w:id="2414" w:author="Reihaneh Malekafzaliardakani" w:date="2022-11-26T12:49:00Z"/>
                <w:rFonts w:ascii="Arial" w:hAnsi="Arial" w:cs="Arial"/>
                <w:sz w:val="18"/>
                <w:szCs w:val="18"/>
                <w:lang w:eastAsia="zh-CN" w:bidi="ar"/>
              </w:rPr>
            </w:pPr>
            <w:ins w:id="2415" w:author="Reihaneh Malekafzaliardakani" w:date="2022-11-26T12:49: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192D4F6" w14:textId="77777777" w:rsidR="00413894" w:rsidRPr="00642518" w:rsidRDefault="00413894" w:rsidP="00413894">
            <w:pPr>
              <w:keepNext/>
              <w:keepLines/>
              <w:spacing w:after="0"/>
              <w:jc w:val="center"/>
              <w:rPr>
                <w:ins w:id="2416" w:author="Reihaneh Malekafzaliardakani" w:date="2022-11-26T12:49:00Z"/>
                <w:rFonts w:ascii="Arial" w:hAnsi="Arial" w:cs="Arial"/>
                <w:sz w:val="18"/>
                <w:szCs w:val="18"/>
                <w:lang w:val="en-US" w:eastAsia="zh-CN"/>
              </w:rPr>
            </w:pPr>
          </w:p>
        </w:tc>
      </w:tr>
      <w:tr w:rsidR="00413894" w:rsidRPr="00642518" w14:paraId="42BB03F7" w14:textId="77777777" w:rsidTr="006979DE">
        <w:trPr>
          <w:trHeight w:val="187"/>
          <w:jc w:val="center"/>
          <w:ins w:id="2417" w:author="Reihaneh Malekafzaliardakani" w:date="2022-11-26T12:49:00Z"/>
        </w:trPr>
        <w:tc>
          <w:tcPr>
            <w:tcW w:w="2534" w:type="dxa"/>
            <w:tcBorders>
              <w:top w:val="nil"/>
              <w:left w:val="single" w:sz="4" w:space="0" w:color="auto"/>
              <w:bottom w:val="nil"/>
              <w:right w:val="single" w:sz="4" w:space="0" w:color="auto"/>
            </w:tcBorders>
            <w:shd w:val="clear" w:color="auto" w:fill="auto"/>
          </w:tcPr>
          <w:p w14:paraId="6DCCD566" w14:textId="77777777" w:rsidR="00413894" w:rsidRPr="00642518" w:rsidRDefault="00413894" w:rsidP="00413894">
            <w:pPr>
              <w:keepNext/>
              <w:keepLines/>
              <w:spacing w:after="0"/>
              <w:jc w:val="center"/>
              <w:rPr>
                <w:ins w:id="2418" w:author="Reihaneh Malekafzaliardakani" w:date="2022-11-26T12:49: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239846" w14:textId="77777777" w:rsidR="00413894" w:rsidRPr="00642518" w:rsidRDefault="00413894" w:rsidP="00413894">
            <w:pPr>
              <w:keepNext/>
              <w:keepLines/>
              <w:spacing w:after="0"/>
              <w:jc w:val="center"/>
              <w:rPr>
                <w:ins w:id="2419" w:author="Reihaneh Malekafzaliardakani" w:date="2022-11-26T12:4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9596C2" w14:textId="1EB6A1AD" w:rsidR="00413894" w:rsidRDefault="00413894" w:rsidP="00413894">
            <w:pPr>
              <w:keepNext/>
              <w:keepLines/>
              <w:spacing w:after="0"/>
              <w:jc w:val="center"/>
              <w:rPr>
                <w:ins w:id="2420" w:author="Reihaneh Malekafzaliardakani" w:date="2022-11-26T12:49:00Z"/>
                <w:rFonts w:ascii="Arial" w:hAnsi="Arial" w:cs="Arial"/>
                <w:sz w:val="18"/>
                <w:szCs w:val="18"/>
                <w:lang w:eastAsia="zh-CN" w:bidi="ar"/>
              </w:rPr>
            </w:pPr>
            <w:ins w:id="2421" w:author="Reihaneh Malekafzaliardakani" w:date="2022-11-26T12:49: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BC58ECE" w14:textId="5F653154" w:rsidR="00413894" w:rsidRPr="0025128C" w:rsidRDefault="00413894" w:rsidP="00413894">
            <w:pPr>
              <w:keepNext/>
              <w:keepLines/>
              <w:spacing w:after="0"/>
              <w:jc w:val="center"/>
              <w:rPr>
                <w:ins w:id="2422" w:author="Reihaneh Malekafzaliardakani" w:date="2022-11-26T12:49:00Z"/>
                <w:rFonts w:ascii="Arial" w:hAnsi="Arial" w:cs="Arial"/>
                <w:sz w:val="18"/>
                <w:szCs w:val="18"/>
                <w:lang w:eastAsia="zh-CN" w:bidi="ar"/>
              </w:rPr>
            </w:pPr>
            <w:ins w:id="2423" w:author="Reihaneh Malekafzaliardakani" w:date="2022-11-26T12:49: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5045843" w14:textId="77777777" w:rsidR="00413894" w:rsidRPr="00642518" w:rsidRDefault="00413894" w:rsidP="00413894">
            <w:pPr>
              <w:keepNext/>
              <w:keepLines/>
              <w:spacing w:after="0"/>
              <w:jc w:val="center"/>
              <w:rPr>
                <w:ins w:id="2424" w:author="Reihaneh Malekafzaliardakani" w:date="2022-11-26T12:49:00Z"/>
                <w:rFonts w:ascii="Arial" w:hAnsi="Arial" w:cs="Arial"/>
                <w:sz w:val="18"/>
                <w:szCs w:val="18"/>
                <w:lang w:val="en-US" w:eastAsia="zh-CN"/>
              </w:rPr>
            </w:pPr>
          </w:p>
        </w:tc>
      </w:tr>
      <w:tr w:rsidR="00413894" w:rsidRPr="00642518" w14:paraId="6BB500A4" w14:textId="77777777" w:rsidTr="006979DE">
        <w:trPr>
          <w:trHeight w:val="187"/>
          <w:jc w:val="center"/>
          <w:ins w:id="2425" w:author="Reihaneh Malekafzaliardakani" w:date="2022-11-26T12:49:00Z"/>
        </w:trPr>
        <w:tc>
          <w:tcPr>
            <w:tcW w:w="2534" w:type="dxa"/>
            <w:tcBorders>
              <w:top w:val="nil"/>
              <w:left w:val="single" w:sz="4" w:space="0" w:color="auto"/>
              <w:bottom w:val="single" w:sz="4" w:space="0" w:color="auto"/>
              <w:right w:val="single" w:sz="4" w:space="0" w:color="auto"/>
            </w:tcBorders>
            <w:shd w:val="clear" w:color="auto" w:fill="auto"/>
          </w:tcPr>
          <w:p w14:paraId="1B93FDDD" w14:textId="77777777" w:rsidR="00413894" w:rsidRPr="00642518" w:rsidRDefault="00413894" w:rsidP="00413894">
            <w:pPr>
              <w:keepNext/>
              <w:keepLines/>
              <w:spacing w:after="0"/>
              <w:jc w:val="center"/>
              <w:rPr>
                <w:ins w:id="2426" w:author="Reihaneh Malekafzaliardakani" w:date="2022-11-26T12:49: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7EC6AD" w14:textId="77777777" w:rsidR="00413894" w:rsidRPr="00642518" w:rsidRDefault="00413894" w:rsidP="00413894">
            <w:pPr>
              <w:keepNext/>
              <w:keepLines/>
              <w:spacing w:after="0"/>
              <w:jc w:val="center"/>
              <w:rPr>
                <w:ins w:id="2427" w:author="Reihaneh Malekafzaliardakani" w:date="2022-11-26T12:4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98A7F2" w14:textId="4822484B" w:rsidR="00413894" w:rsidRDefault="00413894" w:rsidP="00413894">
            <w:pPr>
              <w:keepNext/>
              <w:keepLines/>
              <w:spacing w:after="0"/>
              <w:jc w:val="center"/>
              <w:rPr>
                <w:ins w:id="2428" w:author="Reihaneh Malekafzaliardakani" w:date="2022-11-26T12:49:00Z"/>
                <w:rFonts w:ascii="Arial" w:hAnsi="Arial" w:cs="Arial"/>
                <w:sz w:val="18"/>
                <w:szCs w:val="18"/>
                <w:lang w:eastAsia="zh-CN" w:bidi="ar"/>
              </w:rPr>
            </w:pPr>
            <w:ins w:id="2429" w:author="Reihaneh Malekafzaliardakani" w:date="2022-11-26T12:49: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C6FEB97" w14:textId="663C4AD9" w:rsidR="00413894" w:rsidRPr="0025128C" w:rsidRDefault="00413894" w:rsidP="00413894">
            <w:pPr>
              <w:keepNext/>
              <w:keepLines/>
              <w:spacing w:after="0"/>
              <w:jc w:val="center"/>
              <w:rPr>
                <w:ins w:id="2430" w:author="Reihaneh Malekafzaliardakani" w:date="2022-11-26T12:49:00Z"/>
                <w:rFonts w:ascii="Arial" w:hAnsi="Arial" w:cs="Arial"/>
                <w:sz w:val="18"/>
                <w:szCs w:val="18"/>
                <w:lang w:eastAsia="zh-CN" w:bidi="ar"/>
              </w:rPr>
            </w:pPr>
            <w:ins w:id="2431" w:author="Reihaneh Malekafzaliardakani" w:date="2022-11-26T12:49:00Z">
              <w:r w:rsidRPr="0025128C">
                <w:rPr>
                  <w:rFonts w:ascii="Arial" w:hAnsi="Arial" w:cs="Arial"/>
                  <w:sz w:val="18"/>
                  <w:szCs w:val="18"/>
                  <w:lang w:eastAsia="zh-CN" w:bidi="ar"/>
                </w:rPr>
                <w:t>CA_</w:t>
              </w:r>
              <w:r>
                <w:rPr>
                  <w:rFonts w:ascii="Arial" w:hAnsi="Arial" w:cs="Arial"/>
                  <w:sz w:val="18"/>
                  <w:szCs w:val="18"/>
                  <w:lang w:eastAsia="zh-CN" w:bidi="ar"/>
                </w:rPr>
                <w:t>n261(A-G-I)</w:t>
              </w:r>
            </w:ins>
          </w:p>
        </w:tc>
        <w:tc>
          <w:tcPr>
            <w:tcW w:w="2290" w:type="dxa"/>
            <w:tcBorders>
              <w:top w:val="nil"/>
              <w:left w:val="single" w:sz="4" w:space="0" w:color="auto"/>
              <w:bottom w:val="single" w:sz="4" w:space="0" w:color="auto"/>
              <w:right w:val="single" w:sz="4" w:space="0" w:color="auto"/>
            </w:tcBorders>
            <w:shd w:val="clear" w:color="auto" w:fill="auto"/>
          </w:tcPr>
          <w:p w14:paraId="6CAE09A5" w14:textId="77777777" w:rsidR="00413894" w:rsidRPr="00642518" w:rsidRDefault="00413894" w:rsidP="00413894">
            <w:pPr>
              <w:keepNext/>
              <w:keepLines/>
              <w:spacing w:after="0"/>
              <w:jc w:val="center"/>
              <w:rPr>
                <w:ins w:id="2432" w:author="Reihaneh Malekafzaliardakani" w:date="2022-11-26T12:49:00Z"/>
                <w:rFonts w:ascii="Arial" w:hAnsi="Arial" w:cs="Arial"/>
                <w:sz w:val="18"/>
                <w:szCs w:val="18"/>
                <w:lang w:val="en-US" w:eastAsia="zh-CN"/>
              </w:rPr>
            </w:pPr>
          </w:p>
        </w:tc>
      </w:tr>
      <w:tr w:rsidR="00413894" w:rsidRPr="00642518" w14:paraId="5A55918C" w14:textId="77777777" w:rsidTr="006979DE">
        <w:trPr>
          <w:trHeight w:val="187"/>
          <w:jc w:val="center"/>
          <w:ins w:id="2433" w:author="Reihaneh Malekafzaliardakani" w:date="2022-11-26T12:49:00Z"/>
        </w:trPr>
        <w:tc>
          <w:tcPr>
            <w:tcW w:w="2534" w:type="dxa"/>
            <w:tcBorders>
              <w:left w:val="single" w:sz="4" w:space="0" w:color="auto"/>
              <w:bottom w:val="nil"/>
              <w:right w:val="single" w:sz="4" w:space="0" w:color="auto"/>
            </w:tcBorders>
            <w:shd w:val="clear" w:color="auto" w:fill="auto"/>
          </w:tcPr>
          <w:p w14:paraId="36AD2039" w14:textId="32104C5C" w:rsidR="00413894" w:rsidRPr="00642518" w:rsidRDefault="00413894" w:rsidP="00413894">
            <w:pPr>
              <w:keepNext/>
              <w:keepLines/>
              <w:spacing w:after="0"/>
              <w:jc w:val="center"/>
              <w:rPr>
                <w:ins w:id="2434" w:author="Reihaneh Malekafzaliardakani" w:date="2022-11-26T12:49:00Z"/>
                <w:rFonts w:ascii="Arial" w:hAnsi="Arial"/>
                <w:sz w:val="18"/>
                <w:lang w:eastAsia="zh-CN"/>
              </w:rPr>
            </w:pPr>
            <w:ins w:id="2435" w:author="Reihaneh Malekafzaliardakani" w:date="2022-11-26T12:49:00Z">
              <w:r w:rsidRPr="00CF2472">
                <w:rPr>
                  <w:rFonts w:ascii="Arial" w:hAnsi="Arial" w:cs="Arial"/>
                  <w:color w:val="000000"/>
                  <w:sz w:val="18"/>
                  <w:szCs w:val="18"/>
                </w:rPr>
                <w:t>CA_n2A-n5A-n66A-</w:t>
              </w:r>
              <w:r>
                <w:rPr>
                  <w:rFonts w:ascii="Arial" w:hAnsi="Arial" w:cs="Arial"/>
                  <w:color w:val="000000"/>
                  <w:sz w:val="18"/>
                  <w:szCs w:val="18"/>
                </w:rPr>
                <w:t>n261(H-I)</w:t>
              </w:r>
            </w:ins>
          </w:p>
        </w:tc>
        <w:tc>
          <w:tcPr>
            <w:tcW w:w="2511" w:type="dxa"/>
            <w:tcBorders>
              <w:left w:val="single" w:sz="4" w:space="0" w:color="auto"/>
              <w:bottom w:val="nil"/>
              <w:right w:val="single" w:sz="4" w:space="0" w:color="auto"/>
            </w:tcBorders>
            <w:shd w:val="clear" w:color="auto" w:fill="auto"/>
          </w:tcPr>
          <w:p w14:paraId="364E43FB" w14:textId="77777777" w:rsidR="00413894" w:rsidRPr="00B51095" w:rsidRDefault="00413894" w:rsidP="00413894">
            <w:pPr>
              <w:pStyle w:val="NoSpacing"/>
              <w:jc w:val="center"/>
              <w:rPr>
                <w:ins w:id="2436" w:author="Reihaneh Malekafzaliardakani" w:date="2022-11-26T12:49:00Z"/>
                <w:rFonts w:ascii="Arial" w:hAnsi="Arial" w:cs="Arial"/>
                <w:sz w:val="18"/>
                <w:szCs w:val="18"/>
              </w:rPr>
            </w:pPr>
            <w:ins w:id="2437" w:author="Reihaneh Malekafzaliardakani" w:date="2022-11-26T12:49:00Z">
              <w:r w:rsidRPr="00B51095">
                <w:rPr>
                  <w:rFonts w:ascii="Arial" w:hAnsi="Arial" w:cs="Arial"/>
                  <w:sz w:val="18"/>
                  <w:szCs w:val="18"/>
                </w:rPr>
                <w:t>CA_n2A-n261A</w:t>
              </w:r>
            </w:ins>
          </w:p>
          <w:p w14:paraId="7392D6DD" w14:textId="77777777" w:rsidR="00413894" w:rsidRPr="00B51095" w:rsidRDefault="00413894" w:rsidP="00413894">
            <w:pPr>
              <w:pStyle w:val="NoSpacing"/>
              <w:jc w:val="center"/>
              <w:rPr>
                <w:ins w:id="2438" w:author="Reihaneh Malekafzaliardakani" w:date="2022-11-26T12:49:00Z"/>
                <w:rFonts w:ascii="Arial" w:hAnsi="Arial" w:cs="Arial"/>
                <w:sz w:val="18"/>
                <w:szCs w:val="18"/>
              </w:rPr>
            </w:pPr>
            <w:ins w:id="2439" w:author="Reihaneh Malekafzaliardakani" w:date="2022-11-26T12:49:00Z">
              <w:r w:rsidRPr="00B51095">
                <w:rPr>
                  <w:rFonts w:ascii="Arial" w:hAnsi="Arial" w:cs="Arial"/>
                  <w:sz w:val="18"/>
                  <w:szCs w:val="18"/>
                </w:rPr>
                <w:t>CA_n2A-n261G</w:t>
              </w:r>
            </w:ins>
          </w:p>
          <w:p w14:paraId="6349BE97" w14:textId="77777777" w:rsidR="00413894" w:rsidRPr="00B51095" w:rsidRDefault="00413894" w:rsidP="00413894">
            <w:pPr>
              <w:pStyle w:val="NoSpacing"/>
              <w:jc w:val="center"/>
              <w:rPr>
                <w:ins w:id="2440" w:author="Reihaneh Malekafzaliardakani" w:date="2022-11-26T12:49:00Z"/>
                <w:rFonts w:ascii="Arial" w:hAnsi="Arial" w:cs="Arial"/>
                <w:sz w:val="18"/>
                <w:szCs w:val="18"/>
              </w:rPr>
            </w:pPr>
            <w:ins w:id="2441" w:author="Reihaneh Malekafzaliardakani" w:date="2022-11-26T12:49:00Z">
              <w:r w:rsidRPr="00B51095">
                <w:rPr>
                  <w:rFonts w:ascii="Arial" w:hAnsi="Arial" w:cs="Arial"/>
                  <w:sz w:val="18"/>
                  <w:szCs w:val="18"/>
                </w:rPr>
                <w:t>CA_n2A-n261H</w:t>
              </w:r>
            </w:ins>
          </w:p>
          <w:p w14:paraId="1F218CAF" w14:textId="77777777" w:rsidR="00413894" w:rsidRPr="00B51095" w:rsidRDefault="00413894" w:rsidP="00413894">
            <w:pPr>
              <w:pStyle w:val="NoSpacing"/>
              <w:jc w:val="center"/>
              <w:rPr>
                <w:ins w:id="2442" w:author="Reihaneh Malekafzaliardakani" w:date="2022-11-26T12:49:00Z"/>
                <w:rFonts w:ascii="Arial" w:hAnsi="Arial" w:cs="Arial"/>
                <w:sz w:val="18"/>
                <w:szCs w:val="18"/>
              </w:rPr>
            </w:pPr>
            <w:ins w:id="2443" w:author="Reihaneh Malekafzaliardakani" w:date="2022-11-26T12:49:00Z">
              <w:r w:rsidRPr="00B51095">
                <w:rPr>
                  <w:rFonts w:ascii="Arial" w:hAnsi="Arial" w:cs="Arial"/>
                  <w:sz w:val="18"/>
                  <w:szCs w:val="18"/>
                </w:rPr>
                <w:t>CA_n2A-n261I</w:t>
              </w:r>
            </w:ins>
          </w:p>
          <w:p w14:paraId="651EE9A4" w14:textId="77777777" w:rsidR="00413894" w:rsidRPr="00B51095" w:rsidRDefault="00413894" w:rsidP="00413894">
            <w:pPr>
              <w:pStyle w:val="NoSpacing"/>
              <w:jc w:val="center"/>
              <w:rPr>
                <w:ins w:id="2444" w:author="Reihaneh Malekafzaliardakani" w:date="2022-11-26T12:49:00Z"/>
                <w:rFonts w:ascii="Arial" w:hAnsi="Arial" w:cs="Arial"/>
                <w:sz w:val="18"/>
                <w:szCs w:val="18"/>
              </w:rPr>
            </w:pPr>
            <w:ins w:id="2445" w:author="Reihaneh Malekafzaliardakani" w:date="2022-11-26T12:49:00Z">
              <w:r w:rsidRPr="00B51095">
                <w:rPr>
                  <w:rFonts w:ascii="Arial" w:hAnsi="Arial" w:cs="Arial"/>
                  <w:sz w:val="18"/>
                  <w:szCs w:val="18"/>
                </w:rPr>
                <w:t>CA_n5A-n261A</w:t>
              </w:r>
            </w:ins>
          </w:p>
          <w:p w14:paraId="6DF63123" w14:textId="77777777" w:rsidR="00413894" w:rsidRPr="00B51095" w:rsidRDefault="00413894" w:rsidP="00413894">
            <w:pPr>
              <w:pStyle w:val="NoSpacing"/>
              <w:jc w:val="center"/>
              <w:rPr>
                <w:ins w:id="2446" w:author="Reihaneh Malekafzaliardakani" w:date="2022-11-26T12:49:00Z"/>
                <w:rFonts w:ascii="Arial" w:hAnsi="Arial" w:cs="Arial"/>
                <w:sz w:val="18"/>
                <w:szCs w:val="18"/>
              </w:rPr>
            </w:pPr>
            <w:ins w:id="2447" w:author="Reihaneh Malekafzaliardakani" w:date="2022-11-26T12:49:00Z">
              <w:r w:rsidRPr="00B51095">
                <w:rPr>
                  <w:rFonts w:ascii="Arial" w:hAnsi="Arial" w:cs="Arial"/>
                  <w:sz w:val="18"/>
                  <w:szCs w:val="18"/>
                </w:rPr>
                <w:t>CA_n5A-n261G</w:t>
              </w:r>
            </w:ins>
          </w:p>
          <w:p w14:paraId="18C7EF86" w14:textId="77777777" w:rsidR="00413894" w:rsidRPr="00B51095" w:rsidRDefault="00413894" w:rsidP="00413894">
            <w:pPr>
              <w:pStyle w:val="NoSpacing"/>
              <w:jc w:val="center"/>
              <w:rPr>
                <w:ins w:id="2448" w:author="Reihaneh Malekafzaliardakani" w:date="2022-11-26T12:49:00Z"/>
                <w:rFonts w:ascii="Arial" w:hAnsi="Arial" w:cs="Arial"/>
                <w:sz w:val="18"/>
                <w:szCs w:val="18"/>
              </w:rPr>
            </w:pPr>
            <w:ins w:id="2449" w:author="Reihaneh Malekafzaliardakani" w:date="2022-11-26T12:49:00Z">
              <w:r w:rsidRPr="00B51095">
                <w:rPr>
                  <w:rFonts w:ascii="Arial" w:hAnsi="Arial" w:cs="Arial"/>
                  <w:sz w:val="18"/>
                  <w:szCs w:val="18"/>
                </w:rPr>
                <w:t>CA_n5A-n261H</w:t>
              </w:r>
            </w:ins>
          </w:p>
          <w:p w14:paraId="493C990F" w14:textId="77777777" w:rsidR="00413894" w:rsidRPr="00B51095" w:rsidRDefault="00413894" w:rsidP="00413894">
            <w:pPr>
              <w:pStyle w:val="NoSpacing"/>
              <w:jc w:val="center"/>
              <w:rPr>
                <w:ins w:id="2450" w:author="Reihaneh Malekafzaliardakani" w:date="2022-11-26T12:49:00Z"/>
                <w:rFonts w:ascii="Arial" w:hAnsi="Arial" w:cs="Arial"/>
                <w:sz w:val="18"/>
                <w:szCs w:val="18"/>
              </w:rPr>
            </w:pPr>
            <w:ins w:id="2451" w:author="Reihaneh Malekafzaliardakani" w:date="2022-11-26T12:49:00Z">
              <w:r w:rsidRPr="00B51095">
                <w:rPr>
                  <w:rFonts w:ascii="Arial" w:hAnsi="Arial" w:cs="Arial"/>
                  <w:sz w:val="18"/>
                  <w:szCs w:val="18"/>
                </w:rPr>
                <w:t>CA_n5A-n261I</w:t>
              </w:r>
            </w:ins>
          </w:p>
          <w:p w14:paraId="34C8A2D3" w14:textId="77777777" w:rsidR="00413894" w:rsidRPr="00B51095" w:rsidRDefault="00413894" w:rsidP="00413894">
            <w:pPr>
              <w:pStyle w:val="NoSpacing"/>
              <w:jc w:val="center"/>
              <w:rPr>
                <w:ins w:id="2452" w:author="Reihaneh Malekafzaliardakani" w:date="2022-11-26T12:49:00Z"/>
                <w:rFonts w:ascii="Arial" w:hAnsi="Arial" w:cs="Arial"/>
                <w:sz w:val="18"/>
                <w:szCs w:val="18"/>
              </w:rPr>
            </w:pPr>
            <w:ins w:id="2453" w:author="Reihaneh Malekafzaliardakani" w:date="2022-11-26T12:49:00Z">
              <w:r w:rsidRPr="00B51095">
                <w:rPr>
                  <w:rFonts w:ascii="Arial" w:hAnsi="Arial" w:cs="Arial"/>
                  <w:sz w:val="18"/>
                  <w:szCs w:val="18"/>
                </w:rPr>
                <w:t>CA_n66A-n261A</w:t>
              </w:r>
            </w:ins>
          </w:p>
          <w:p w14:paraId="101B5258" w14:textId="77777777" w:rsidR="00413894" w:rsidRPr="00B51095" w:rsidRDefault="00413894" w:rsidP="00413894">
            <w:pPr>
              <w:pStyle w:val="NoSpacing"/>
              <w:jc w:val="center"/>
              <w:rPr>
                <w:ins w:id="2454" w:author="Reihaneh Malekafzaliardakani" w:date="2022-11-26T12:49:00Z"/>
                <w:rFonts w:ascii="Arial" w:hAnsi="Arial" w:cs="Arial"/>
                <w:sz w:val="18"/>
                <w:szCs w:val="18"/>
              </w:rPr>
            </w:pPr>
            <w:ins w:id="2455" w:author="Reihaneh Malekafzaliardakani" w:date="2022-11-26T12:49:00Z">
              <w:r w:rsidRPr="00B51095">
                <w:rPr>
                  <w:rFonts w:ascii="Arial" w:hAnsi="Arial" w:cs="Arial"/>
                  <w:sz w:val="18"/>
                  <w:szCs w:val="18"/>
                </w:rPr>
                <w:t>CA_n66A-n261G</w:t>
              </w:r>
            </w:ins>
          </w:p>
          <w:p w14:paraId="0332BDB5" w14:textId="77777777" w:rsidR="00413894" w:rsidRPr="00B51095" w:rsidRDefault="00413894" w:rsidP="00413894">
            <w:pPr>
              <w:pStyle w:val="NoSpacing"/>
              <w:jc w:val="center"/>
              <w:rPr>
                <w:ins w:id="2456" w:author="Reihaneh Malekafzaliardakani" w:date="2022-11-26T12:49:00Z"/>
                <w:rFonts w:ascii="Arial" w:hAnsi="Arial" w:cs="Arial"/>
                <w:sz w:val="18"/>
                <w:szCs w:val="18"/>
              </w:rPr>
            </w:pPr>
            <w:ins w:id="2457" w:author="Reihaneh Malekafzaliardakani" w:date="2022-11-26T12:49:00Z">
              <w:r w:rsidRPr="00B51095">
                <w:rPr>
                  <w:rFonts w:ascii="Arial" w:hAnsi="Arial" w:cs="Arial"/>
                  <w:sz w:val="18"/>
                  <w:szCs w:val="18"/>
                </w:rPr>
                <w:t>CA_n66A-n261H</w:t>
              </w:r>
            </w:ins>
          </w:p>
          <w:p w14:paraId="2ABA0BF7" w14:textId="4CA48406" w:rsidR="00413894" w:rsidRPr="00642518" w:rsidRDefault="00413894" w:rsidP="00413894">
            <w:pPr>
              <w:keepNext/>
              <w:keepLines/>
              <w:spacing w:after="0"/>
              <w:jc w:val="center"/>
              <w:rPr>
                <w:ins w:id="2458" w:author="Reihaneh Malekafzaliardakani" w:date="2022-11-26T12:49:00Z"/>
                <w:rFonts w:ascii="Arial" w:hAnsi="Arial"/>
                <w:sz w:val="18"/>
                <w:lang w:eastAsia="zh-CN"/>
              </w:rPr>
            </w:pPr>
            <w:ins w:id="2459" w:author="Reihaneh Malekafzaliardakani" w:date="2022-11-26T12:4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3E69DF31" w14:textId="5E69A7A8" w:rsidR="00413894" w:rsidRDefault="00413894" w:rsidP="00413894">
            <w:pPr>
              <w:keepNext/>
              <w:keepLines/>
              <w:spacing w:after="0"/>
              <w:jc w:val="center"/>
              <w:rPr>
                <w:ins w:id="2460" w:author="Reihaneh Malekafzaliardakani" w:date="2022-11-26T12:49:00Z"/>
                <w:rFonts w:ascii="Arial" w:hAnsi="Arial" w:cs="Arial"/>
                <w:sz w:val="18"/>
                <w:szCs w:val="18"/>
                <w:lang w:eastAsia="zh-CN" w:bidi="ar"/>
              </w:rPr>
            </w:pPr>
            <w:ins w:id="2461" w:author="Reihaneh Malekafzaliardakani" w:date="2022-11-26T12:4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EA43A2E" w14:textId="1651C1D5" w:rsidR="00413894" w:rsidRPr="0025128C" w:rsidRDefault="00413894" w:rsidP="00413894">
            <w:pPr>
              <w:keepNext/>
              <w:keepLines/>
              <w:spacing w:after="0"/>
              <w:jc w:val="center"/>
              <w:rPr>
                <w:ins w:id="2462" w:author="Reihaneh Malekafzaliardakani" w:date="2022-11-26T12:49:00Z"/>
                <w:rFonts w:ascii="Arial" w:hAnsi="Arial" w:cs="Arial"/>
                <w:sz w:val="18"/>
                <w:szCs w:val="18"/>
                <w:lang w:eastAsia="zh-CN" w:bidi="ar"/>
              </w:rPr>
            </w:pPr>
            <w:ins w:id="2463" w:author="Reihaneh Malekafzaliardakani" w:date="2022-11-26T12:49: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7D58FFAD" w14:textId="5985CE23" w:rsidR="00413894" w:rsidRPr="00642518" w:rsidRDefault="00413894" w:rsidP="00413894">
            <w:pPr>
              <w:keepNext/>
              <w:keepLines/>
              <w:spacing w:after="0"/>
              <w:jc w:val="center"/>
              <w:rPr>
                <w:ins w:id="2464" w:author="Reihaneh Malekafzaliardakani" w:date="2022-11-26T12:49:00Z"/>
                <w:rFonts w:ascii="Arial" w:hAnsi="Arial" w:cs="Arial"/>
                <w:sz w:val="18"/>
                <w:szCs w:val="18"/>
                <w:lang w:val="en-US" w:eastAsia="zh-CN"/>
              </w:rPr>
            </w:pPr>
            <w:ins w:id="2465" w:author="Reihaneh Malekafzaliardakani" w:date="2022-11-26T12:49:00Z">
              <w:r w:rsidRPr="0025128C">
                <w:rPr>
                  <w:rFonts w:ascii="Arial" w:hAnsi="Arial" w:cs="Arial"/>
                  <w:sz w:val="18"/>
                  <w:szCs w:val="18"/>
                  <w:lang w:eastAsia="zh-CN"/>
                </w:rPr>
                <w:t>0</w:t>
              </w:r>
            </w:ins>
          </w:p>
        </w:tc>
      </w:tr>
      <w:tr w:rsidR="00413894" w:rsidRPr="00642518" w14:paraId="1BFEEF83" w14:textId="77777777" w:rsidTr="006979DE">
        <w:trPr>
          <w:trHeight w:val="187"/>
          <w:jc w:val="center"/>
          <w:ins w:id="2466" w:author="Reihaneh Malekafzaliardakani" w:date="2022-11-26T12:49:00Z"/>
        </w:trPr>
        <w:tc>
          <w:tcPr>
            <w:tcW w:w="2534" w:type="dxa"/>
            <w:tcBorders>
              <w:top w:val="nil"/>
              <w:left w:val="single" w:sz="4" w:space="0" w:color="auto"/>
              <w:bottom w:val="nil"/>
              <w:right w:val="single" w:sz="4" w:space="0" w:color="auto"/>
            </w:tcBorders>
            <w:shd w:val="clear" w:color="auto" w:fill="auto"/>
          </w:tcPr>
          <w:p w14:paraId="1FBD91E3" w14:textId="77777777" w:rsidR="00413894" w:rsidRPr="00642518" w:rsidRDefault="00413894" w:rsidP="00413894">
            <w:pPr>
              <w:keepNext/>
              <w:keepLines/>
              <w:spacing w:after="0"/>
              <w:jc w:val="center"/>
              <w:rPr>
                <w:ins w:id="2467" w:author="Reihaneh Malekafzaliardakani" w:date="2022-11-26T12:49: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9265C4" w14:textId="77777777" w:rsidR="00413894" w:rsidRPr="00642518" w:rsidRDefault="00413894" w:rsidP="00413894">
            <w:pPr>
              <w:keepNext/>
              <w:keepLines/>
              <w:spacing w:after="0"/>
              <w:jc w:val="center"/>
              <w:rPr>
                <w:ins w:id="2468" w:author="Reihaneh Malekafzaliardakani" w:date="2022-11-26T12:4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56E1CC" w14:textId="7D41F2AC" w:rsidR="00413894" w:rsidRDefault="00413894" w:rsidP="00413894">
            <w:pPr>
              <w:keepNext/>
              <w:keepLines/>
              <w:spacing w:after="0"/>
              <w:jc w:val="center"/>
              <w:rPr>
                <w:ins w:id="2469" w:author="Reihaneh Malekafzaliardakani" w:date="2022-11-26T12:49:00Z"/>
                <w:rFonts w:ascii="Arial" w:hAnsi="Arial" w:cs="Arial"/>
                <w:sz w:val="18"/>
                <w:szCs w:val="18"/>
                <w:lang w:eastAsia="zh-CN" w:bidi="ar"/>
              </w:rPr>
            </w:pPr>
            <w:ins w:id="2470" w:author="Reihaneh Malekafzaliardakani" w:date="2022-11-26T12:49: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52147E6" w14:textId="6607A825" w:rsidR="00413894" w:rsidRPr="0025128C" w:rsidRDefault="00413894" w:rsidP="00413894">
            <w:pPr>
              <w:keepNext/>
              <w:keepLines/>
              <w:spacing w:after="0"/>
              <w:jc w:val="center"/>
              <w:rPr>
                <w:ins w:id="2471" w:author="Reihaneh Malekafzaliardakani" w:date="2022-11-26T12:49:00Z"/>
                <w:rFonts w:ascii="Arial" w:hAnsi="Arial" w:cs="Arial"/>
                <w:sz w:val="18"/>
                <w:szCs w:val="18"/>
                <w:lang w:eastAsia="zh-CN" w:bidi="ar"/>
              </w:rPr>
            </w:pPr>
            <w:ins w:id="2472" w:author="Reihaneh Malekafzaliardakani" w:date="2022-11-26T12:49: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8CFEE8A" w14:textId="77777777" w:rsidR="00413894" w:rsidRPr="00642518" w:rsidRDefault="00413894" w:rsidP="00413894">
            <w:pPr>
              <w:keepNext/>
              <w:keepLines/>
              <w:spacing w:after="0"/>
              <w:jc w:val="center"/>
              <w:rPr>
                <w:ins w:id="2473" w:author="Reihaneh Malekafzaliardakani" w:date="2022-11-26T12:49:00Z"/>
                <w:rFonts w:ascii="Arial" w:hAnsi="Arial" w:cs="Arial"/>
                <w:sz w:val="18"/>
                <w:szCs w:val="18"/>
                <w:lang w:val="en-US" w:eastAsia="zh-CN"/>
              </w:rPr>
            </w:pPr>
          </w:p>
        </w:tc>
      </w:tr>
      <w:tr w:rsidR="00413894" w:rsidRPr="00642518" w14:paraId="29CC47C1" w14:textId="77777777" w:rsidTr="006979DE">
        <w:trPr>
          <w:trHeight w:val="187"/>
          <w:jc w:val="center"/>
          <w:ins w:id="2474" w:author="Reihaneh Malekafzaliardakani" w:date="2022-11-26T12:49:00Z"/>
        </w:trPr>
        <w:tc>
          <w:tcPr>
            <w:tcW w:w="2534" w:type="dxa"/>
            <w:tcBorders>
              <w:top w:val="nil"/>
              <w:left w:val="single" w:sz="4" w:space="0" w:color="auto"/>
              <w:bottom w:val="nil"/>
              <w:right w:val="single" w:sz="4" w:space="0" w:color="auto"/>
            </w:tcBorders>
            <w:shd w:val="clear" w:color="auto" w:fill="auto"/>
          </w:tcPr>
          <w:p w14:paraId="1E374417" w14:textId="77777777" w:rsidR="00413894" w:rsidRPr="00642518" w:rsidRDefault="00413894" w:rsidP="00413894">
            <w:pPr>
              <w:keepNext/>
              <w:keepLines/>
              <w:spacing w:after="0"/>
              <w:jc w:val="center"/>
              <w:rPr>
                <w:ins w:id="2475" w:author="Reihaneh Malekafzaliardakani" w:date="2022-11-26T12:49: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3BF57B" w14:textId="77777777" w:rsidR="00413894" w:rsidRPr="00642518" w:rsidRDefault="00413894" w:rsidP="00413894">
            <w:pPr>
              <w:keepNext/>
              <w:keepLines/>
              <w:spacing w:after="0"/>
              <w:jc w:val="center"/>
              <w:rPr>
                <w:ins w:id="2476" w:author="Reihaneh Malekafzaliardakani" w:date="2022-11-26T12:4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454255" w14:textId="4ECA706D" w:rsidR="00413894" w:rsidRDefault="00413894" w:rsidP="00413894">
            <w:pPr>
              <w:keepNext/>
              <w:keepLines/>
              <w:spacing w:after="0"/>
              <w:jc w:val="center"/>
              <w:rPr>
                <w:ins w:id="2477" w:author="Reihaneh Malekafzaliardakani" w:date="2022-11-26T12:49:00Z"/>
                <w:rFonts w:ascii="Arial" w:hAnsi="Arial" w:cs="Arial"/>
                <w:sz w:val="18"/>
                <w:szCs w:val="18"/>
                <w:lang w:eastAsia="zh-CN" w:bidi="ar"/>
              </w:rPr>
            </w:pPr>
            <w:ins w:id="2478" w:author="Reihaneh Malekafzaliardakani" w:date="2022-11-26T12:49: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80E77C5" w14:textId="4747EF65" w:rsidR="00413894" w:rsidRPr="0025128C" w:rsidRDefault="00413894" w:rsidP="00413894">
            <w:pPr>
              <w:keepNext/>
              <w:keepLines/>
              <w:spacing w:after="0"/>
              <w:jc w:val="center"/>
              <w:rPr>
                <w:ins w:id="2479" w:author="Reihaneh Malekafzaliardakani" w:date="2022-11-26T12:49:00Z"/>
                <w:rFonts w:ascii="Arial" w:hAnsi="Arial" w:cs="Arial"/>
                <w:sz w:val="18"/>
                <w:szCs w:val="18"/>
                <w:lang w:eastAsia="zh-CN" w:bidi="ar"/>
              </w:rPr>
            </w:pPr>
            <w:ins w:id="2480" w:author="Reihaneh Malekafzaliardakani" w:date="2022-11-26T12:49: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E157F95" w14:textId="77777777" w:rsidR="00413894" w:rsidRPr="00642518" w:rsidRDefault="00413894" w:rsidP="00413894">
            <w:pPr>
              <w:keepNext/>
              <w:keepLines/>
              <w:spacing w:after="0"/>
              <w:jc w:val="center"/>
              <w:rPr>
                <w:ins w:id="2481" w:author="Reihaneh Malekafzaliardakani" w:date="2022-11-26T12:49:00Z"/>
                <w:rFonts w:ascii="Arial" w:hAnsi="Arial" w:cs="Arial"/>
                <w:sz w:val="18"/>
                <w:szCs w:val="18"/>
                <w:lang w:val="en-US" w:eastAsia="zh-CN"/>
              </w:rPr>
            </w:pPr>
          </w:p>
        </w:tc>
      </w:tr>
      <w:tr w:rsidR="00413894" w:rsidRPr="00642518" w14:paraId="50701D77" w14:textId="77777777" w:rsidTr="006979DE">
        <w:trPr>
          <w:trHeight w:val="187"/>
          <w:jc w:val="center"/>
          <w:ins w:id="2482" w:author="Reihaneh Malekafzaliardakani" w:date="2022-11-26T12:49:00Z"/>
        </w:trPr>
        <w:tc>
          <w:tcPr>
            <w:tcW w:w="2534" w:type="dxa"/>
            <w:tcBorders>
              <w:top w:val="nil"/>
              <w:left w:val="single" w:sz="4" w:space="0" w:color="auto"/>
              <w:right w:val="single" w:sz="4" w:space="0" w:color="auto"/>
            </w:tcBorders>
            <w:shd w:val="clear" w:color="auto" w:fill="auto"/>
          </w:tcPr>
          <w:p w14:paraId="1CE97BAD" w14:textId="77777777" w:rsidR="00413894" w:rsidRPr="00642518" w:rsidRDefault="00413894" w:rsidP="00413894">
            <w:pPr>
              <w:keepNext/>
              <w:keepLines/>
              <w:spacing w:after="0"/>
              <w:jc w:val="center"/>
              <w:rPr>
                <w:ins w:id="2483" w:author="Reihaneh Malekafzaliardakani" w:date="2022-11-26T12:49:00Z"/>
                <w:rFonts w:ascii="Arial" w:hAnsi="Arial"/>
                <w:sz w:val="18"/>
                <w:lang w:eastAsia="zh-CN"/>
              </w:rPr>
            </w:pPr>
          </w:p>
        </w:tc>
        <w:tc>
          <w:tcPr>
            <w:tcW w:w="2511" w:type="dxa"/>
            <w:tcBorders>
              <w:top w:val="nil"/>
              <w:left w:val="single" w:sz="4" w:space="0" w:color="auto"/>
              <w:right w:val="single" w:sz="4" w:space="0" w:color="auto"/>
            </w:tcBorders>
            <w:shd w:val="clear" w:color="auto" w:fill="auto"/>
          </w:tcPr>
          <w:p w14:paraId="443A570B" w14:textId="77777777" w:rsidR="00413894" w:rsidRPr="00642518" w:rsidRDefault="00413894" w:rsidP="00413894">
            <w:pPr>
              <w:keepNext/>
              <w:keepLines/>
              <w:spacing w:after="0"/>
              <w:jc w:val="center"/>
              <w:rPr>
                <w:ins w:id="2484" w:author="Reihaneh Malekafzaliardakani" w:date="2022-11-26T12:4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2A0782" w14:textId="2DB7E1D0" w:rsidR="00413894" w:rsidRDefault="00413894" w:rsidP="00413894">
            <w:pPr>
              <w:keepNext/>
              <w:keepLines/>
              <w:spacing w:after="0"/>
              <w:jc w:val="center"/>
              <w:rPr>
                <w:ins w:id="2485" w:author="Reihaneh Malekafzaliardakani" w:date="2022-11-26T12:49:00Z"/>
                <w:rFonts w:ascii="Arial" w:hAnsi="Arial" w:cs="Arial"/>
                <w:sz w:val="18"/>
                <w:szCs w:val="18"/>
                <w:lang w:eastAsia="zh-CN" w:bidi="ar"/>
              </w:rPr>
            </w:pPr>
            <w:ins w:id="2486" w:author="Reihaneh Malekafzaliardakani" w:date="2022-11-26T12:49: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06EB6C8" w14:textId="025EC687" w:rsidR="00413894" w:rsidRPr="0025128C" w:rsidRDefault="00413894" w:rsidP="00413894">
            <w:pPr>
              <w:keepNext/>
              <w:keepLines/>
              <w:spacing w:after="0"/>
              <w:jc w:val="center"/>
              <w:rPr>
                <w:ins w:id="2487" w:author="Reihaneh Malekafzaliardakani" w:date="2022-11-26T12:49:00Z"/>
                <w:rFonts w:ascii="Arial" w:hAnsi="Arial" w:cs="Arial"/>
                <w:sz w:val="18"/>
                <w:szCs w:val="18"/>
                <w:lang w:eastAsia="zh-CN" w:bidi="ar"/>
              </w:rPr>
            </w:pPr>
            <w:ins w:id="2488" w:author="Reihaneh Malekafzaliardakani" w:date="2022-11-26T12:49:00Z">
              <w:r w:rsidRPr="0025128C">
                <w:rPr>
                  <w:rFonts w:ascii="Arial" w:hAnsi="Arial" w:cs="Arial"/>
                  <w:sz w:val="18"/>
                  <w:szCs w:val="18"/>
                  <w:lang w:eastAsia="zh-CN" w:bidi="ar"/>
                </w:rPr>
                <w:t>CA_</w:t>
              </w:r>
              <w:r>
                <w:rPr>
                  <w:rFonts w:ascii="Arial" w:hAnsi="Arial" w:cs="Arial"/>
                  <w:sz w:val="18"/>
                  <w:szCs w:val="18"/>
                  <w:lang w:eastAsia="zh-CN" w:bidi="ar"/>
                </w:rPr>
                <w:t>n261(H-I)</w:t>
              </w:r>
            </w:ins>
          </w:p>
        </w:tc>
        <w:tc>
          <w:tcPr>
            <w:tcW w:w="2290" w:type="dxa"/>
            <w:tcBorders>
              <w:top w:val="nil"/>
              <w:left w:val="single" w:sz="4" w:space="0" w:color="auto"/>
              <w:right w:val="single" w:sz="4" w:space="0" w:color="auto"/>
            </w:tcBorders>
            <w:shd w:val="clear" w:color="auto" w:fill="auto"/>
          </w:tcPr>
          <w:p w14:paraId="5266E51B" w14:textId="77777777" w:rsidR="00413894" w:rsidRPr="00642518" w:rsidRDefault="00413894" w:rsidP="00413894">
            <w:pPr>
              <w:keepNext/>
              <w:keepLines/>
              <w:spacing w:after="0"/>
              <w:jc w:val="center"/>
              <w:rPr>
                <w:ins w:id="2489" w:author="Reihaneh Malekafzaliardakani" w:date="2022-11-26T12:49:00Z"/>
                <w:rFonts w:ascii="Arial" w:hAnsi="Arial" w:cs="Arial"/>
                <w:sz w:val="18"/>
                <w:szCs w:val="18"/>
                <w:lang w:val="en-US" w:eastAsia="zh-CN"/>
              </w:rPr>
            </w:pPr>
          </w:p>
        </w:tc>
      </w:tr>
      <w:tr w:rsidR="00F9661E" w:rsidRPr="00642518" w14:paraId="11221A43"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62EF78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12DB70A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CA_n3A-n258A</w:t>
            </w:r>
          </w:p>
          <w:p w14:paraId="077E8D3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CA_n7A-n258A</w:t>
            </w:r>
          </w:p>
          <w:p w14:paraId="1CFD48A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CA_n78A-n258A</w:t>
            </w:r>
          </w:p>
          <w:p w14:paraId="3BDA2E2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CA_n3A-n7A</w:t>
            </w:r>
          </w:p>
          <w:p w14:paraId="3C295A1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CA_n3A-n78A</w:t>
            </w:r>
          </w:p>
          <w:p w14:paraId="19713E7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2875C0C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8718DE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475E8BB3" w14:textId="77777777" w:rsidR="00F9661E" w:rsidRPr="00642518" w:rsidRDefault="00F9661E" w:rsidP="00B2539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9661E" w:rsidRPr="00642518" w14:paraId="52174CA1" w14:textId="77777777" w:rsidTr="00B2539F">
        <w:trPr>
          <w:trHeight w:val="187"/>
          <w:jc w:val="center"/>
        </w:trPr>
        <w:tc>
          <w:tcPr>
            <w:tcW w:w="2534" w:type="dxa"/>
            <w:vMerge/>
            <w:tcBorders>
              <w:left w:val="single" w:sz="4" w:space="0" w:color="auto"/>
              <w:right w:val="single" w:sz="4" w:space="0" w:color="auto"/>
            </w:tcBorders>
            <w:shd w:val="clear" w:color="auto" w:fill="auto"/>
          </w:tcPr>
          <w:p w14:paraId="645633B6"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A0AAFDF"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09E74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1FABD3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0B3A2E85"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BEBD734" w14:textId="77777777" w:rsidTr="00B2539F">
        <w:trPr>
          <w:trHeight w:val="187"/>
          <w:jc w:val="center"/>
        </w:trPr>
        <w:tc>
          <w:tcPr>
            <w:tcW w:w="2534" w:type="dxa"/>
            <w:vMerge/>
            <w:tcBorders>
              <w:left w:val="single" w:sz="4" w:space="0" w:color="auto"/>
              <w:right w:val="single" w:sz="4" w:space="0" w:color="auto"/>
            </w:tcBorders>
            <w:shd w:val="clear" w:color="auto" w:fill="auto"/>
          </w:tcPr>
          <w:p w14:paraId="62E3A2AE"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1E4D4D6"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C5F79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FB88AF7"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35B7EC2A"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14BEE09"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51ABDED3" w14:textId="77777777" w:rsidR="00F9661E" w:rsidRPr="00642518" w:rsidRDefault="00F9661E" w:rsidP="00B2539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49902516" w14:textId="77777777" w:rsidR="00F9661E" w:rsidRPr="00642518" w:rsidRDefault="00F9661E" w:rsidP="00B2539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EB8E1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CB5EA2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09E5D5E8"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9B8FB8C"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68F7B76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0244702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68F00F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07253FE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3B10690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7F9A775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63E1A5E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62A6E35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76C589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8EBC5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DB631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3763AC2" w14:textId="77777777" w:rsidR="00F9661E" w:rsidRPr="00642518" w:rsidRDefault="00F9661E" w:rsidP="00B2539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9661E" w:rsidRPr="00642518" w14:paraId="3DE43234" w14:textId="77777777" w:rsidTr="00B2539F">
        <w:trPr>
          <w:trHeight w:val="187"/>
          <w:jc w:val="center"/>
        </w:trPr>
        <w:tc>
          <w:tcPr>
            <w:tcW w:w="2534" w:type="dxa"/>
            <w:vMerge/>
            <w:tcBorders>
              <w:left w:val="single" w:sz="4" w:space="0" w:color="auto"/>
              <w:right w:val="single" w:sz="4" w:space="0" w:color="auto"/>
            </w:tcBorders>
            <w:shd w:val="clear" w:color="auto" w:fill="auto"/>
          </w:tcPr>
          <w:p w14:paraId="1896DFE3"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F17B984"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34E3A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40F654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DAC1667"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486B25D" w14:textId="77777777" w:rsidTr="00B2539F">
        <w:trPr>
          <w:trHeight w:val="187"/>
          <w:jc w:val="center"/>
        </w:trPr>
        <w:tc>
          <w:tcPr>
            <w:tcW w:w="2534" w:type="dxa"/>
            <w:vMerge/>
            <w:tcBorders>
              <w:left w:val="single" w:sz="4" w:space="0" w:color="auto"/>
              <w:right w:val="single" w:sz="4" w:space="0" w:color="auto"/>
            </w:tcBorders>
            <w:shd w:val="clear" w:color="auto" w:fill="auto"/>
          </w:tcPr>
          <w:p w14:paraId="7666C4FC"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9FFE6B"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F026E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11A2E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6A2F466"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FE6AE38"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E75744D"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AFB71A1"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432E8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5C4FB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4F6A6662"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2CE896A0"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0FB6746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659CA05B"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4C0B67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3024292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764A982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26BCD13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34B3D16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71741CE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E85994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55AD5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E7516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8298BE5" w14:textId="77777777" w:rsidR="00F9661E" w:rsidRPr="00642518" w:rsidRDefault="00F9661E" w:rsidP="00B2539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9661E" w:rsidRPr="00642518" w14:paraId="4F745B6D" w14:textId="77777777" w:rsidTr="00B2539F">
        <w:trPr>
          <w:trHeight w:val="187"/>
          <w:jc w:val="center"/>
        </w:trPr>
        <w:tc>
          <w:tcPr>
            <w:tcW w:w="2534" w:type="dxa"/>
            <w:vMerge/>
            <w:tcBorders>
              <w:left w:val="single" w:sz="4" w:space="0" w:color="auto"/>
              <w:right w:val="single" w:sz="4" w:space="0" w:color="auto"/>
            </w:tcBorders>
            <w:shd w:val="clear" w:color="auto" w:fill="auto"/>
          </w:tcPr>
          <w:p w14:paraId="71E74812"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0C4D379"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F1A96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6FC3267"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426616E"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75CA603" w14:textId="77777777" w:rsidTr="00B2539F">
        <w:trPr>
          <w:trHeight w:val="187"/>
          <w:jc w:val="center"/>
        </w:trPr>
        <w:tc>
          <w:tcPr>
            <w:tcW w:w="2534" w:type="dxa"/>
            <w:vMerge/>
            <w:tcBorders>
              <w:left w:val="single" w:sz="4" w:space="0" w:color="auto"/>
              <w:right w:val="single" w:sz="4" w:space="0" w:color="auto"/>
            </w:tcBorders>
            <w:shd w:val="clear" w:color="auto" w:fill="auto"/>
          </w:tcPr>
          <w:p w14:paraId="3DE453B7"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6C7BA1"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CFBBC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62ED7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D3C24CD"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63D4571"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8599D40"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0F28A1F"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A9BA5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15EE88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10BA171"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A169DEF"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379DCE47"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3BFF458C"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B1BD7D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06340DA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15FB87A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6D8F9A9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392A379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23A2B62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433C9E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D51F1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16D1C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7BAFDE" w14:textId="77777777" w:rsidR="00F9661E" w:rsidRPr="00642518" w:rsidRDefault="00F9661E" w:rsidP="00B2539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9661E" w:rsidRPr="00642518" w14:paraId="1E0EC4E2" w14:textId="77777777" w:rsidTr="00B2539F">
        <w:trPr>
          <w:trHeight w:val="187"/>
          <w:jc w:val="center"/>
        </w:trPr>
        <w:tc>
          <w:tcPr>
            <w:tcW w:w="2534" w:type="dxa"/>
            <w:vMerge/>
            <w:tcBorders>
              <w:left w:val="single" w:sz="4" w:space="0" w:color="auto"/>
              <w:right w:val="single" w:sz="4" w:space="0" w:color="auto"/>
            </w:tcBorders>
            <w:shd w:val="clear" w:color="auto" w:fill="auto"/>
          </w:tcPr>
          <w:p w14:paraId="10B59BD7"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2283B8F"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81961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68ED7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E69DB4B"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DF19FE0" w14:textId="77777777" w:rsidTr="00B2539F">
        <w:trPr>
          <w:trHeight w:val="187"/>
          <w:jc w:val="center"/>
        </w:trPr>
        <w:tc>
          <w:tcPr>
            <w:tcW w:w="2534" w:type="dxa"/>
            <w:vMerge/>
            <w:tcBorders>
              <w:left w:val="single" w:sz="4" w:space="0" w:color="auto"/>
              <w:right w:val="single" w:sz="4" w:space="0" w:color="auto"/>
            </w:tcBorders>
            <w:shd w:val="clear" w:color="auto" w:fill="auto"/>
          </w:tcPr>
          <w:p w14:paraId="37A3D683"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3693336"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DE6D5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116855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80549E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09A3ED0"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98F369B"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62EB73E"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38A4A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129B4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DDBB421"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8BCA7F9"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8688FD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6E625875"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DE8734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699BE89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1D36319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431812D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0D979E6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0CA5405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AA14E46"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44AE0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D4C07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E7ABF6" w14:textId="77777777" w:rsidR="00F9661E" w:rsidRPr="00642518" w:rsidRDefault="00F9661E" w:rsidP="00B2539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9661E" w:rsidRPr="00642518" w14:paraId="34DAA3F0" w14:textId="77777777" w:rsidTr="00B2539F">
        <w:trPr>
          <w:trHeight w:val="187"/>
          <w:jc w:val="center"/>
        </w:trPr>
        <w:tc>
          <w:tcPr>
            <w:tcW w:w="2534" w:type="dxa"/>
            <w:vMerge/>
            <w:tcBorders>
              <w:left w:val="single" w:sz="4" w:space="0" w:color="auto"/>
              <w:right w:val="single" w:sz="4" w:space="0" w:color="auto"/>
            </w:tcBorders>
            <w:shd w:val="clear" w:color="auto" w:fill="auto"/>
          </w:tcPr>
          <w:p w14:paraId="2884F0B9"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13A6F4"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F8858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27704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00BEEF3"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5FF6774" w14:textId="77777777" w:rsidTr="00B2539F">
        <w:trPr>
          <w:trHeight w:val="187"/>
          <w:jc w:val="center"/>
        </w:trPr>
        <w:tc>
          <w:tcPr>
            <w:tcW w:w="2534" w:type="dxa"/>
            <w:vMerge/>
            <w:tcBorders>
              <w:left w:val="single" w:sz="4" w:space="0" w:color="auto"/>
              <w:right w:val="single" w:sz="4" w:space="0" w:color="auto"/>
            </w:tcBorders>
            <w:shd w:val="clear" w:color="auto" w:fill="auto"/>
          </w:tcPr>
          <w:p w14:paraId="42D008DA"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1F064CB"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57922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08F4DF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4AEEE78"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4074FD9"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4230C2A1"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3A76D2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12989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975315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2FF20DC7"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8A6A0C4"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578F3FC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2D8D95C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BB78B6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3B6C747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4ABBF47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279E0B7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7529A6D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59F2A08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C05692E"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A0F98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90A40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FF0818C" w14:textId="77777777" w:rsidR="00F9661E" w:rsidRPr="00642518" w:rsidRDefault="00F9661E" w:rsidP="00B2539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9661E" w:rsidRPr="00642518" w14:paraId="2EB8E379" w14:textId="77777777" w:rsidTr="00B2539F">
        <w:trPr>
          <w:trHeight w:val="187"/>
          <w:jc w:val="center"/>
        </w:trPr>
        <w:tc>
          <w:tcPr>
            <w:tcW w:w="2534" w:type="dxa"/>
            <w:vMerge/>
            <w:tcBorders>
              <w:left w:val="single" w:sz="4" w:space="0" w:color="auto"/>
              <w:right w:val="single" w:sz="4" w:space="0" w:color="auto"/>
            </w:tcBorders>
            <w:shd w:val="clear" w:color="auto" w:fill="auto"/>
          </w:tcPr>
          <w:p w14:paraId="4B724EED"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4ABE20"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6CBE4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FCC4597"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A969AAE"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CA4A9A2" w14:textId="77777777" w:rsidTr="00B2539F">
        <w:trPr>
          <w:trHeight w:val="187"/>
          <w:jc w:val="center"/>
        </w:trPr>
        <w:tc>
          <w:tcPr>
            <w:tcW w:w="2534" w:type="dxa"/>
            <w:vMerge/>
            <w:tcBorders>
              <w:left w:val="single" w:sz="4" w:space="0" w:color="auto"/>
              <w:right w:val="single" w:sz="4" w:space="0" w:color="auto"/>
            </w:tcBorders>
            <w:shd w:val="clear" w:color="auto" w:fill="auto"/>
          </w:tcPr>
          <w:p w14:paraId="05FB5FC5"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795AEA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593AD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E32461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9B76B84"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52CA040"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40C56F0"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86FF9AD"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CA161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5BDA18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16EAB4F4"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8BB6340"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5C0C862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678343E8"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1D10EE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3C354B7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639C2F9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79DB02F4"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620D4CF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334D8E9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41643D4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3D8FA16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4A2F2F9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F4107B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D21E9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EBA32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1DDE587" w14:textId="77777777" w:rsidR="00F9661E" w:rsidRPr="00642518" w:rsidRDefault="00F9661E" w:rsidP="00B2539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F9661E" w:rsidRPr="00642518" w14:paraId="3C139B2D" w14:textId="77777777" w:rsidTr="00B2539F">
        <w:trPr>
          <w:trHeight w:val="187"/>
          <w:jc w:val="center"/>
        </w:trPr>
        <w:tc>
          <w:tcPr>
            <w:tcW w:w="2534" w:type="dxa"/>
            <w:vMerge/>
            <w:tcBorders>
              <w:left w:val="single" w:sz="4" w:space="0" w:color="auto"/>
              <w:right w:val="single" w:sz="4" w:space="0" w:color="auto"/>
            </w:tcBorders>
            <w:shd w:val="clear" w:color="auto" w:fill="auto"/>
          </w:tcPr>
          <w:p w14:paraId="77DB8E2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CE94A5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D5628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3222C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B6DBDB4"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B4F5965" w14:textId="77777777" w:rsidTr="00B2539F">
        <w:trPr>
          <w:trHeight w:val="187"/>
          <w:jc w:val="center"/>
        </w:trPr>
        <w:tc>
          <w:tcPr>
            <w:tcW w:w="2534" w:type="dxa"/>
            <w:vMerge/>
            <w:tcBorders>
              <w:left w:val="single" w:sz="4" w:space="0" w:color="auto"/>
              <w:right w:val="single" w:sz="4" w:space="0" w:color="auto"/>
            </w:tcBorders>
            <w:shd w:val="clear" w:color="auto" w:fill="auto"/>
          </w:tcPr>
          <w:p w14:paraId="5734EB3B"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4312721"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B6D7A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7C2A7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F76CACF"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23D17EB8"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7E252445"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1ED6E30"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A922D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AA989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0EAD2783"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9C87727"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36F7202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419A3531"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3F7604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54358EE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25B94C6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50B5D72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6B0AC52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173B7EC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607A947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599F929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59C6BAF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38004E7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7ECFA4F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7EF8813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E8284AF"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28F5B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E67DDB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B102E7"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EC940D1"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91AE5DC" w14:textId="77777777" w:rsidTr="00B2539F">
        <w:trPr>
          <w:trHeight w:val="187"/>
          <w:jc w:val="center"/>
        </w:trPr>
        <w:tc>
          <w:tcPr>
            <w:tcW w:w="2534" w:type="dxa"/>
            <w:vMerge/>
            <w:tcBorders>
              <w:left w:val="single" w:sz="4" w:space="0" w:color="auto"/>
              <w:right w:val="single" w:sz="4" w:space="0" w:color="auto"/>
            </w:tcBorders>
            <w:shd w:val="clear" w:color="auto" w:fill="auto"/>
          </w:tcPr>
          <w:p w14:paraId="2A8FFC38"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CBBD2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24153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A5005C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AFB633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125560C" w14:textId="77777777" w:rsidTr="00B2539F">
        <w:trPr>
          <w:trHeight w:val="187"/>
          <w:jc w:val="center"/>
        </w:trPr>
        <w:tc>
          <w:tcPr>
            <w:tcW w:w="2534" w:type="dxa"/>
            <w:vMerge/>
            <w:tcBorders>
              <w:left w:val="single" w:sz="4" w:space="0" w:color="auto"/>
              <w:right w:val="single" w:sz="4" w:space="0" w:color="auto"/>
            </w:tcBorders>
            <w:shd w:val="clear" w:color="auto" w:fill="auto"/>
          </w:tcPr>
          <w:p w14:paraId="17F12CCC"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505BF6"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E4BBA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CFF632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C8BFAE8"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779F585"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062D3F0"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A698643"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509DA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8BC8C9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646A9243"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6B46EE9"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CCCDFB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6AAF0E4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8C3865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6006B66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7C90DA6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5C1839E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28711BB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1641376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5EF7A19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5D00088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6553427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46297D8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40C1D45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66FC438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76B79324"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7B94CB0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163CDA2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78AD11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83D93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30CA8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ED58131"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FCA15D6"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6FD95A2" w14:textId="77777777" w:rsidTr="00B2539F">
        <w:trPr>
          <w:trHeight w:val="187"/>
          <w:jc w:val="center"/>
        </w:trPr>
        <w:tc>
          <w:tcPr>
            <w:tcW w:w="2534" w:type="dxa"/>
            <w:vMerge/>
            <w:tcBorders>
              <w:left w:val="single" w:sz="4" w:space="0" w:color="auto"/>
              <w:right w:val="single" w:sz="4" w:space="0" w:color="auto"/>
            </w:tcBorders>
            <w:shd w:val="clear" w:color="auto" w:fill="auto"/>
          </w:tcPr>
          <w:p w14:paraId="630FB503"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A02228"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4B5237"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9DE13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DD607FF"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6F9CB1D" w14:textId="77777777" w:rsidTr="00B2539F">
        <w:trPr>
          <w:trHeight w:val="187"/>
          <w:jc w:val="center"/>
        </w:trPr>
        <w:tc>
          <w:tcPr>
            <w:tcW w:w="2534" w:type="dxa"/>
            <w:vMerge/>
            <w:tcBorders>
              <w:left w:val="single" w:sz="4" w:space="0" w:color="auto"/>
              <w:right w:val="single" w:sz="4" w:space="0" w:color="auto"/>
            </w:tcBorders>
            <w:shd w:val="clear" w:color="auto" w:fill="auto"/>
          </w:tcPr>
          <w:p w14:paraId="39623315"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4E6E3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E6252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2CB48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C161A40"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7BFB410"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07F1E46A"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5D477EB"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09622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07BF6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5646733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616931E"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06BBFE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00ADBE97"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47546C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4229024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3A4A50A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5004DE7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65D6BC1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79F9AD4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7A79FD4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34F636F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64A7F8D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1B02897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4B60F5B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61BE887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65868FD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76498EB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7EF5BBC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430C5E3"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24692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5E31F9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5409C15"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AB0A780"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25A64D1C" w14:textId="77777777" w:rsidTr="00B2539F">
        <w:trPr>
          <w:trHeight w:val="187"/>
          <w:jc w:val="center"/>
        </w:trPr>
        <w:tc>
          <w:tcPr>
            <w:tcW w:w="2534" w:type="dxa"/>
            <w:vMerge/>
            <w:tcBorders>
              <w:left w:val="single" w:sz="4" w:space="0" w:color="auto"/>
              <w:right w:val="single" w:sz="4" w:space="0" w:color="auto"/>
            </w:tcBorders>
            <w:shd w:val="clear" w:color="auto" w:fill="auto"/>
          </w:tcPr>
          <w:p w14:paraId="3B16D9E3"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B1BA3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40FD1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73AF93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C773E86"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B82F832" w14:textId="77777777" w:rsidTr="00B2539F">
        <w:trPr>
          <w:trHeight w:val="187"/>
          <w:jc w:val="center"/>
        </w:trPr>
        <w:tc>
          <w:tcPr>
            <w:tcW w:w="2534" w:type="dxa"/>
            <w:vMerge/>
            <w:tcBorders>
              <w:left w:val="single" w:sz="4" w:space="0" w:color="auto"/>
              <w:right w:val="single" w:sz="4" w:space="0" w:color="auto"/>
            </w:tcBorders>
            <w:shd w:val="clear" w:color="auto" w:fill="auto"/>
          </w:tcPr>
          <w:p w14:paraId="77E8E803"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19A7D0"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479F9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C34E1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996713D"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0DBD0A0"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A786823"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83FD59D"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F2CC2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48E4E5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225FD0D9"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250FEE5"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1BDF620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63C00FC3"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A29A3A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0A78022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38F76CC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0714191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2913F75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7E0509A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2250B40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0D17080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479A95D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1073D2B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4666ABD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6BDC15C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753C3A9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22A1E2F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378D0BA7"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904CB0D"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EE933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9217C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DA7A1CA"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2F66A18"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6F0C9CD" w14:textId="77777777" w:rsidTr="00B2539F">
        <w:trPr>
          <w:trHeight w:val="187"/>
          <w:jc w:val="center"/>
        </w:trPr>
        <w:tc>
          <w:tcPr>
            <w:tcW w:w="2534" w:type="dxa"/>
            <w:vMerge/>
            <w:tcBorders>
              <w:left w:val="single" w:sz="4" w:space="0" w:color="auto"/>
              <w:right w:val="single" w:sz="4" w:space="0" w:color="auto"/>
            </w:tcBorders>
            <w:shd w:val="clear" w:color="auto" w:fill="auto"/>
          </w:tcPr>
          <w:p w14:paraId="284F91DA"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9B1903"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1B402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78537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F269A0D"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3233B7B" w14:textId="77777777" w:rsidTr="00B2539F">
        <w:trPr>
          <w:trHeight w:val="187"/>
          <w:jc w:val="center"/>
        </w:trPr>
        <w:tc>
          <w:tcPr>
            <w:tcW w:w="2534" w:type="dxa"/>
            <w:vMerge/>
            <w:tcBorders>
              <w:left w:val="single" w:sz="4" w:space="0" w:color="auto"/>
              <w:right w:val="single" w:sz="4" w:space="0" w:color="auto"/>
            </w:tcBorders>
            <w:shd w:val="clear" w:color="auto" w:fill="auto"/>
          </w:tcPr>
          <w:p w14:paraId="1E7A989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03C8789"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2872D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CA039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7F95448"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752282E"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49AD91AF"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2BAC2A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CAB04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7DA4AD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5C7533D4"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3381CEE"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5DC303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2B32C76F"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619C72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35FA67E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6271EED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47E4EF6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34C1CDF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0A082EE4"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76FB9B5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2D8379D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27E675D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4F43842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6C32D91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75BE1A6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1908726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7418E8A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7AA21A5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7D98D7E"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15E76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5C137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63B864"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2A586FB"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1C35518" w14:textId="77777777" w:rsidTr="00B2539F">
        <w:trPr>
          <w:trHeight w:val="187"/>
          <w:jc w:val="center"/>
        </w:trPr>
        <w:tc>
          <w:tcPr>
            <w:tcW w:w="2534" w:type="dxa"/>
            <w:vMerge/>
            <w:tcBorders>
              <w:left w:val="single" w:sz="4" w:space="0" w:color="auto"/>
              <w:right w:val="single" w:sz="4" w:space="0" w:color="auto"/>
            </w:tcBorders>
            <w:shd w:val="clear" w:color="auto" w:fill="auto"/>
          </w:tcPr>
          <w:p w14:paraId="5ABAB6D1"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04606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F2CED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FF516B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87669B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7D56FA3" w14:textId="77777777" w:rsidTr="00B2539F">
        <w:trPr>
          <w:trHeight w:val="187"/>
          <w:jc w:val="center"/>
        </w:trPr>
        <w:tc>
          <w:tcPr>
            <w:tcW w:w="2534" w:type="dxa"/>
            <w:vMerge/>
            <w:tcBorders>
              <w:left w:val="single" w:sz="4" w:space="0" w:color="auto"/>
              <w:right w:val="single" w:sz="4" w:space="0" w:color="auto"/>
            </w:tcBorders>
            <w:shd w:val="clear" w:color="auto" w:fill="auto"/>
          </w:tcPr>
          <w:p w14:paraId="6DA46709"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711C51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C226A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65253E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F68857B"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4BA4FFD"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1228A3A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C1ACC34"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18C9D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10547D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32A1655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2ACA9D0F"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2A9B876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2BA598CA"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AE33D3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4AB0844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70CE959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404CC15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5BA28644"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0505C01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48A7D11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690DD7F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532312C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0394DD7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0100473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02B9CD6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2D0A6F0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0452D0E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7825C9B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CB81063"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59904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01370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0A9FB90"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24973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619BDAE" w14:textId="77777777" w:rsidTr="00B2539F">
        <w:trPr>
          <w:trHeight w:val="187"/>
          <w:jc w:val="center"/>
        </w:trPr>
        <w:tc>
          <w:tcPr>
            <w:tcW w:w="2534" w:type="dxa"/>
            <w:vMerge/>
            <w:tcBorders>
              <w:left w:val="single" w:sz="4" w:space="0" w:color="auto"/>
              <w:right w:val="single" w:sz="4" w:space="0" w:color="auto"/>
            </w:tcBorders>
            <w:shd w:val="clear" w:color="auto" w:fill="auto"/>
          </w:tcPr>
          <w:p w14:paraId="39F80E22"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C430557"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30D66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69D708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0F1C4DA"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760F3B4" w14:textId="77777777" w:rsidTr="00B2539F">
        <w:trPr>
          <w:trHeight w:val="187"/>
          <w:jc w:val="center"/>
        </w:trPr>
        <w:tc>
          <w:tcPr>
            <w:tcW w:w="2534" w:type="dxa"/>
            <w:vMerge/>
            <w:tcBorders>
              <w:left w:val="single" w:sz="4" w:space="0" w:color="auto"/>
              <w:right w:val="single" w:sz="4" w:space="0" w:color="auto"/>
            </w:tcBorders>
            <w:shd w:val="clear" w:color="auto" w:fill="auto"/>
          </w:tcPr>
          <w:p w14:paraId="648E97EC"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671F29"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234D5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5B26E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CF11289"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885DB29"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D720361"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9F8628E"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E98B8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9B48E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A48DE53"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09CD298"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523598E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6D3783B2"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5C4433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55528EA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5B36C2E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5EE000E4"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528F170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5673261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A89CD5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97AC9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C608B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48E364"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B4852C9"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6E75F28" w14:textId="77777777" w:rsidTr="00B2539F">
        <w:trPr>
          <w:trHeight w:val="187"/>
          <w:jc w:val="center"/>
        </w:trPr>
        <w:tc>
          <w:tcPr>
            <w:tcW w:w="2534" w:type="dxa"/>
            <w:vMerge/>
            <w:tcBorders>
              <w:left w:val="single" w:sz="4" w:space="0" w:color="auto"/>
              <w:right w:val="single" w:sz="4" w:space="0" w:color="auto"/>
            </w:tcBorders>
            <w:shd w:val="clear" w:color="auto" w:fill="auto"/>
          </w:tcPr>
          <w:p w14:paraId="2B47E883"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0AFB486"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AD1E5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F72E40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5A1AFF0"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50FB2E3" w14:textId="77777777" w:rsidTr="00B2539F">
        <w:trPr>
          <w:trHeight w:val="187"/>
          <w:jc w:val="center"/>
        </w:trPr>
        <w:tc>
          <w:tcPr>
            <w:tcW w:w="2534" w:type="dxa"/>
            <w:vMerge/>
            <w:tcBorders>
              <w:left w:val="single" w:sz="4" w:space="0" w:color="auto"/>
              <w:right w:val="single" w:sz="4" w:space="0" w:color="auto"/>
            </w:tcBorders>
            <w:shd w:val="clear" w:color="auto" w:fill="auto"/>
          </w:tcPr>
          <w:p w14:paraId="653A5A9E"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AB35E7B"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3C4A8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A051A6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D3B692"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7832F5E"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564EA2FA"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CF476F"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F4356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B1A69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605066C3"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2539047"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EBCEB8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40A4BE10"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B1C36B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546CE31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705037C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5077B78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1BC7F2A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60B5F21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F1590B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5D519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10B00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73ECF85"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FABF143"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2C8AA0D" w14:textId="77777777" w:rsidTr="00B2539F">
        <w:trPr>
          <w:trHeight w:val="187"/>
          <w:jc w:val="center"/>
        </w:trPr>
        <w:tc>
          <w:tcPr>
            <w:tcW w:w="2534" w:type="dxa"/>
            <w:vMerge/>
            <w:tcBorders>
              <w:left w:val="single" w:sz="4" w:space="0" w:color="auto"/>
              <w:right w:val="single" w:sz="4" w:space="0" w:color="auto"/>
            </w:tcBorders>
            <w:shd w:val="clear" w:color="auto" w:fill="auto"/>
          </w:tcPr>
          <w:p w14:paraId="5AD2ADDC"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64C85C"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67506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E85721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076A5F0"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6C679A7" w14:textId="77777777" w:rsidTr="00B2539F">
        <w:trPr>
          <w:trHeight w:val="187"/>
          <w:jc w:val="center"/>
        </w:trPr>
        <w:tc>
          <w:tcPr>
            <w:tcW w:w="2534" w:type="dxa"/>
            <w:vMerge/>
            <w:tcBorders>
              <w:left w:val="single" w:sz="4" w:space="0" w:color="auto"/>
              <w:right w:val="single" w:sz="4" w:space="0" w:color="auto"/>
            </w:tcBorders>
            <w:shd w:val="clear" w:color="auto" w:fill="auto"/>
          </w:tcPr>
          <w:p w14:paraId="57308199"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E8B25B"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0F3CD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F9E515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7A3176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6661762"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4735D967"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7E2272C"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05AC4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6AE41C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661D8AE3"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8615331"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659BDA2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270DC671"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682AB9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6DFD0E0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2010046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21859F9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1E4811D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4DE212F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4FF6D97"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1C397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D5243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DBC666"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456FE29"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C1D33C9" w14:textId="77777777" w:rsidTr="00B2539F">
        <w:trPr>
          <w:trHeight w:val="187"/>
          <w:jc w:val="center"/>
        </w:trPr>
        <w:tc>
          <w:tcPr>
            <w:tcW w:w="2534" w:type="dxa"/>
            <w:vMerge/>
            <w:tcBorders>
              <w:left w:val="single" w:sz="4" w:space="0" w:color="auto"/>
              <w:right w:val="single" w:sz="4" w:space="0" w:color="auto"/>
            </w:tcBorders>
            <w:shd w:val="clear" w:color="auto" w:fill="auto"/>
          </w:tcPr>
          <w:p w14:paraId="48C17902"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14C257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45CA47"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D6DD84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A0F6832"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E97211F" w14:textId="77777777" w:rsidTr="00B2539F">
        <w:trPr>
          <w:trHeight w:val="187"/>
          <w:jc w:val="center"/>
        </w:trPr>
        <w:tc>
          <w:tcPr>
            <w:tcW w:w="2534" w:type="dxa"/>
            <w:vMerge/>
            <w:tcBorders>
              <w:left w:val="single" w:sz="4" w:space="0" w:color="auto"/>
              <w:right w:val="single" w:sz="4" w:space="0" w:color="auto"/>
            </w:tcBorders>
            <w:shd w:val="clear" w:color="auto" w:fill="auto"/>
          </w:tcPr>
          <w:p w14:paraId="175875E5"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AF9DCB"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5592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A79EFE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2F6513B"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8A062F4"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6DE7030"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E82B7AE"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CD6AA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8227D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42405241"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74E7746"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7C00EE3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4ABFFAC4"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20406F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2F8D3DA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5883016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34DA1FD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2F0551C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7A1E253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18783F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DF008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24653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34B6936"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F1016FB"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221DDA78" w14:textId="77777777" w:rsidTr="00B2539F">
        <w:trPr>
          <w:trHeight w:val="187"/>
          <w:jc w:val="center"/>
        </w:trPr>
        <w:tc>
          <w:tcPr>
            <w:tcW w:w="2534" w:type="dxa"/>
            <w:vMerge/>
            <w:tcBorders>
              <w:left w:val="single" w:sz="4" w:space="0" w:color="auto"/>
              <w:right w:val="single" w:sz="4" w:space="0" w:color="auto"/>
            </w:tcBorders>
            <w:shd w:val="clear" w:color="auto" w:fill="auto"/>
          </w:tcPr>
          <w:p w14:paraId="684274F8"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88E454E"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059AC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107FA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AFE8AC1"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25F48D5E" w14:textId="77777777" w:rsidTr="00B2539F">
        <w:trPr>
          <w:trHeight w:val="187"/>
          <w:jc w:val="center"/>
        </w:trPr>
        <w:tc>
          <w:tcPr>
            <w:tcW w:w="2534" w:type="dxa"/>
            <w:vMerge/>
            <w:tcBorders>
              <w:left w:val="single" w:sz="4" w:space="0" w:color="auto"/>
              <w:right w:val="single" w:sz="4" w:space="0" w:color="auto"/>
            </w:tcBorders>
            <w:shd w:val="clear" w:color="auto" w:fill="auto"/>
          </w:tcPr>
          <w:p w14:paraId="6E52E497"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185B21"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6CFEF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7D4A6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B9D2080"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D82F123"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31E011D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C190B8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DCB44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8FDE1E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ECF9B3A"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E9D6ADD"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0369A93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078DE3ED"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96DA40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2E39C14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78B9D2B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0BD54FE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11665AC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1EB48D2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F9818B7"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F8EE8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E2DCB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3B7E53"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76A286B"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EA0B432" w14:textId="77777777" w:rsidTr="00B2539F">
        <w:trPr>
          <w:trHeight w:val="187"/>
          <w:jc w:val="center"/>
        </w:trPr>
        <w:tc>
          <w:tcPr>
            <w:tcW w:w="2534" w:type="dxa"/>
            <w:vMerge/>
            <w:tcBorders>
              <w:left w:val="single" w:sz="4" w:space="0" w:color="auto"/>
              <w:right w:val="single" w:sz="4" w:space="0" w:color="auto"/>
            </w:tcBorders>
            <w:shd w:val="clear" w:color="auto" w:fill="auto"/>
          </w:tcPr>
          <w:p w14:paraId="18195988"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F8C878E"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39218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3C9560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DF5ED63"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A56C175" w14:textId="77777777" w:rsidTr="00B2539F">
        <w:trPr>
          <w:trHeight w:val="187"/>
          <w:jc w:val="center"/>
        </w:trPr>
        <w:tc>
          <w:tcPr>
            <w:tcW w:w="2534" w:type="dxa"/>
            <w:vMerge/>
            <w:tcBorders>
              <w:left w:val="single" w:sz="4" w:space="0" w:color="auto"/>
              <w:right w:val="single" w:sz="4" w:space="0" w:color="auto"/>
            </w:tcBorders>
            <w:shd w:val="clear" w:color="auto" w:fill="auto"/>
          </w:tcPr>
          <w:p w14:paraId="762DDC12"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8608CC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04CFD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2A5102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69FE8A"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53684357"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D4890B9"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3E506B7"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3F578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D0E712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4E16953E"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9F56834"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61EC35F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3DDE80D9"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C01C8F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0B86A3A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474169A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337E1A2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07BE541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2BAD9F5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EC7DA40"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0CA1D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A89D3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6A48CCB"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1BA0F9A"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0E01B2A" w14:textId="77777777" w:rsidTr="00B2539F">
        <w:trPr>
          <w:trHeight w:val="187"/>
          <w:jc w:val="center"/>
        </w:trPr>
        <w:tc>
          <w:tcPr>
            <w:tcW w:w="2534" w:type="dxa"/>
            <w:vMerge/>
            <w:tcBorders>
              <w:left w:val="single" w:sz="4" w:space="0" w:color="auto"/>
              <w:right w:val="single" w:sz="4" w:space="0" w:color="auto"/>
            </w:tcBorders>
            <w:shd w:val="clear" w:color="auto" w:fill="auto"/>
          </w:tcPr>
          <w:p w14:paraId="16AB63E4"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23E2DE"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C32B9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6C7B5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9C40AD4"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D056059" w14:textId="77777777" w:rsidTr="00B2539F">
        <w:trPr>
          <w:trHeight w:val="187"/>
          <w:jc w:val="center"/>
        </w:trPr>
        <w:tc>
          <w:tcPr>
            <w:tcW w:w="2534" w:type="dxa"/>
            <w:vMerge/>
            <w:tcBorders>
              <w:left w:val="single" w:sz="4" w:space="0" w:color="auto"/>
              <w:right w:val="single" w:sz="4" w:space="0" w:color="auto"/>
            </w:tcBorders>
            <w:shd w:val="clear" w:color="auto" w:fill="auto"/>
          </w:tcPr>
          <w:p w14:paraId="707F0447"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3D418D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C9020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5FF3A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8123197"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7553BEE"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724DFEC9"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53457A9"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13C4F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576FD2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70DADCCB"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942CFD1"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3BE8C76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6C362E6D"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5A0096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17958D5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5F5CCD4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063BE1E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42553A5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5AAC385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1BFAD49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00BACDB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1973DBE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CC7D349"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01567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60267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AB03045"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43891EB"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24449DB" w14:textId="77777777" w:rsidTr="00B2539F">
        <w:trPr>
          <w:trHeight w:val="187"/>
          <w:jc w:val="center"/>
        </w:trPr>
        <w:tc>
          <w:tcPr>
            <w:tcW w:w="2534" w:type="dxa"/>
            <w:vMerge/>
            <w:tcBorders>
              <w:left w:val="single" w:sz="4" w:space="0" w:color="auto"/>
              <w:right w:val="single" w:sz="4" w:space="0" w:color="auto"/>
            </w:tcBorders>
            <w:shd w:val="clear" w:color="auto" w:fill="auto"/>
          </w:tcPr>
          <w:p w14:paraId="432B70E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496F793"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A4C24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1BF069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86BFFE2"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85F454E" w14:textId="77777777" w:rsidTr="00B2539F">
        <w:trPr>
          <w:trHeight w:val="187"/>
          <w:jc w:val="center"/>
        </w:trPr>
        <w:tc>
          <w:tcPr>
            <w:tcW w:w="2534" w:type="dxa"/>
            <w:vMerge/>
            <w:tcBorders>
              <w:left w:val="single" w:sz="4" w:space="0" w:color="auto"/>
              <w:right w:val="single" w:sz="4" w:space="0" w:color="auto"/>
            </w:tcBorders>
            <w:shd w:val="clear" w:color="auto" w:fill="auto"/>
          </w:tcPr>
          <w:p w14:paraId="40D23EB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BC922C"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409BD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EA6881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5C02BDA"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7120193"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19F28586"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F92466"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F611C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A15E0E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2460F7E0"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BE2B86B"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8D33CE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6AD3E485"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DF2BF8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44AA3F3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5248CC8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4DDBD1F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051349B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5000193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2ED553F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4902E88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0FA0171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0BA23A6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69A7369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4EE723E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458A92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5E60B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B1FA2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1D61BDC"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DF78629"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CE16D71" w14:textId="77777777" w:rsidTr="00B2539F">
        <w:trPr>
          <w:trHeight w:val="187"/>
          <w:jc w:val="center"/>
        </w:trPr>
        <w:tc>
          <w:tcPr>
            <w:tcW w:w="2534" w:type="dxa"/>
            <w:vMerge/>
            <w:tcBorders>
              <w:left w:val="single" w:sz="4" w:space="0" w:color="auto"/>
              <w:right w:val="single" w:sz="4" w:space="0" w:color="auto"/>
            </w:tcBorders>
            <w:shd w:val="clear" w:color="auto" w:fill="auto"/>
          </w:tcPr>
          <w:p w14:paraId="43C9E5CB"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817F94"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081AA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F3098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DC154D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36F0918" w14:textId="77777777" w:rsidTr="00B2539F">
        <w:trPr>
          <w:trHeight w:val="187"/>
          <w:jc w:val="center"/>
        </w:trPr>
        <w:tc>
          <w:tcPr>
            <w:tcW w:w="2534" w:type="dxa"/>
            <w:vMerge/>
            <w:tcBorders>
              <w:left w:val="single" w:sz="4" w:space="0" w:color="auto"/>
              <w:right w:val="single" w:sz="4" w:space="0" w:color="auto"/>
            </w:tcBorders>
            <w:shd w:val="clear" w:color="auto" w:fill="auto"/>
          </w:tcPr>
          <w:p w14:paraId="3F3042A5"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798F6E"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80407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E36A08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0B824F7"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EA332E9"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35BCD72E"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897C40C"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48CD0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0EDBEF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7BC3B928"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047FAC1"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75E4E66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69676AAF"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F74AC3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79FEADD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3A60DDD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312C346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07E2904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19C5FD9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5B9E3EC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60DA551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32FF518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07E7CA1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6241901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08421FE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6BCF587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0C8245E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7CC11D1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786CC16"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5026D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EF889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589579"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36B23C4"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B1094F5" w14:textId="77777777" w:rsidTr="00B2539F">
        <w:trPr>
          <w:trHeight w:val="187"/>
          <w:jc w:val="center"/>
        </w:trPr>
        <w:tc>
          <w:tcPr>
            <w:tcW w:w="2534" w:type="dxa"/>
            <w:vMerge/>
            <w:tcBorders>
              <w:left w:val="single" w:sz="4" w:space="0" w:color="auto"/>
              <w:right w:val="single" w:sz="4" w:space="0" w:color="auto"/>
            </w:tcBorders>
            <w:shd w:val="clear" w:color="auto" w:fill="auto"/>
          </w:tcPr>
          <w:p w14:paraId="146BB554"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3180AB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5F047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43B0CB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864B8C1"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F666138" w14:textId="77777777" w:rsidTr="00B2539F">
        <w:trPr>
          <w:trHeight w:val="187"/>
          <w:jc w:val="center"/>
        </w:trPr>
        <w:tc>
          <w:tcPr>
            <w:tcW w:w="2534" w:type="dxa"/>
            <w:vMerge/>
            <w:tcBorders>
              <w:left w:val="single" w:sz="4" w:space="0" w:color="auto"/>
              <w:right w:val="single" w:sz="4" w:space="0" w:color="auto"/>
            </w:tcBorders>
            <w:shd w:val="clear" w:color="auto" w:fill="auto"/>
          </w:tcPr>
          <w:p w14:paraId="762F7AD4"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8812B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4318D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21D2E47"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4850D93"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2A521A21"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15AC909D"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834A6D6"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F1246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C0D5F6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0811B4CF"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A48AE9B"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2AC12EE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5031B96C"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EA34C1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79AAB86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2570AA5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6E43DFE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3CF0F33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02AF404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1840A4B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02FC465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232469F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47026FE4"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438B670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55FC524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4BED6CB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6E70C38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770924F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4DB4622"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1E67A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7C7C8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AC29D6A"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71DB8D6"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590E66C" w14:textId="77777777" w:rsidTr="00B2539F">
        <w:trPr>
          <w:trHeight w:val="187"/>
          <w:jc w:val="center"/>
        </w:trPr>
        <w:tc>
          <w:tcPr>
            <w:tcW w:w="2534" w:type="dxa"/>
            <w:vMerge/>
            <w:tcBorders>
              <w:left w:val="single" w:sz="4" w:space="0" w:color="auto"/>
              <w:right w:val="single" w:sz="4" w:space="0" w:color="auto"/>
            </w:tcBorders>
            <w:shd w:val="clear" w:color="auto" w:fill="auto"/>
          </w:tcPr>
          <w:p w14:paraId="215F2104"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9824C7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BCBCB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1A15F0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6C74437"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677C654" w14:textId="77777777" w:rsidTr="00B2539F">
        <w:trPr>
          <w:trHeight w:val="187"/>
          <w:jc w:val="center"/>
        </w:trPr>
        <w:tc>
          <w:tcPr>
            <w:tcW w:w="2534" w:type="dxa"/>
            <w:vMerge/>
            <w:tcBorders>
              <w:left w:val="single" w:sz="4" w:space="0" w:color="auto"/>
              <w:right w:val="single" w:sz="4" w:space="0" w:color="auto"/>
            </w:tcBorders>
            <w:shd w:val="clear" w:color="auto" w:fill="auto"/>
          </w:tcPr>
          <w:p w14:paraId="22E47B0D"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25175F1"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267EA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D6DB2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AA1A65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FECEF49"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7C00531D"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3816E21"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6AC5B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6302CF7"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2139C2A5"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624EC20"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7FA497F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6866AD67"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6173E2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04B75F8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09D90C0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66AF025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62F8C9D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7D645D4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0E5C3A2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032FA24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5571CC9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09C2C9A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10BEBB6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0028069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1A91436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51D3352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2EAC3CD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0A63429"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2BC3A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FD2DA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BCCB5DB"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7698520"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453348D" w14:textId="77777777" w:rsidTr="00B2539F">
        <w:trPr>
          <w:trHeight w:val="187"/>
          <w:jc w:val="center"/>
        </w:trPr>
        <w:tc>
          <w:tcPr>
            <w:tcW w:w="2534" w:type="dxa"/>
            <w:vMerge/>
            <w:tcBorders>
              <w:left w:val="single" w:sz="4" w:space="0" w:color="auto"/>
              <w:right w:val="single" w:sz="4" w:space="0" w:color="auto"/>
            </w:tcBorders>
            <w:shd w:val="clear" w:color="auto" w:fill="auto"/>
          </w:tcPr>
          <w:p w14:paraId="218356C0"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6A3D66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64C7F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3574DE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7557416"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24F5E4B" w14:textId="77777777" w:rsidTr="00B2539F">
        <w:trPr>
          <w:trHeight w:val="187"/>
          <w:jc w:val="center"/>
        </w:trPr>
        <w:tc>
          <w:tcPr>
            <w:tcW w:w="2534" w:type="dxa"/>
            <w:vMerge/>
            <w:tcBorders>
              <w:left w:val="single" w:sz="4" w:space="0" w:color="auto"/>
              <w:right w:val="single" w:sz="4" w:space="0" w:color="auto"/>
            </w:tcBorders>
            <w:shd w:val="clear" w:color="auto" w:fill="auto"/>
          </w:tcPr>
          <w:p w14:paraId="6713E6C7"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1894D2B"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621B2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B95BC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038D44"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B9887F5"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9E12F00"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ED4DEF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7AFDB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63B6E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506CDE49"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2B2200D3"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25A4C25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3CC0FCBE"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2ACDD2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4CAC78E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0FA82DE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41F6094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16CDD2A4"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711690C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09BC184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0FFC1F7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564F7FC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42E6D36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2C4A1BB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321740B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411B37A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4C33B75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770DA07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0D17B26"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6E482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D2065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49DDBF"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4CCAD52"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77968CC4" w14:textId="77777777" w:rsidTr="00B2539F">
        <w:trPr>
          <w:trHeight w:val="187"/>
          <w:jc w:val="center"/>
        </w:trPr>
        <w:tc>
          <w:tcPr>
            <w:tcW w:w="2534" w:type="dxa"/>
            <w:vMerge/>
            <w:tcBorders>
              <w:left w:val="single" w:sz="4" w:space="0" w:color="auto"/>
              <w:right w:val="single" w:sz="4" w:space="0" w:color="auto"/>
            </w:tcBorders>
            <w:shd w:val="clear" w:color="auto" w:fill="auto"/>
          </w:tcPr>
          <w:p w14:paraId="528676EB"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8CEE2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997E1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8771CD"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E25B4D1"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6130DAD1" w14:textId="77777777" w:rsidTr="00B2539F">
        <w:trPr>
          <w:trHeight w:val="187"/>
          <w:jc w:val="center"/>
        </w:trPr>
        <w:tc>
          <w:tcPr>
            <w:tcW w:w="2534" w:type="dxa"/>
            <w:vMerge/>
            <w:tcBorders>
              <w:left w:val="single" w:sz="4" w:space="0" w:color="auto"/>
              <w:right w:val="single" w:sz="4" w:space="0" w:color="auto"/>
            </w:tcBorders>
            <w:shd w:val="clear" w:color="auto" w:fill="auto"/>
          </w:tcPr>
          <w:p w14:paraId="65A3290C"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F6A964A"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14620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402B6B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72929AE"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117EED97"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A475F44"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F1E774B"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D3259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55747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A628B18"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CB9A286"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4D6D737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7AF3DCF1"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87010A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CA_n3A-n258A</w:t>
            </w:r>
          </w:p>
          <w:p w14:paraId="7E3B76F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CA_n3A-n258G</w:t>
            </w:r>
          </w:p>
          <w:p w14:paraId="4A4FA04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CA_n3A-n258H</w:t>
            </w:r>
          </w:p>
          <w:p w14:paraId="6BC550D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CA_n3A-n258I</w:t>
            </w:r>
          </w:p>
          <w:p w14:paraId="0BBBEC2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CA_n7A-n258A</w:t>
            </w:r>
          </w:p>
          <w:p w14:paraId="436055A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CA_n7A-n258G</w:t>
            </w:r>
          </w:p>
          <w:p w14:paraId="61C4048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CA_n7A-n258H</w:t>
            </w:r>
          </w:p>
          <w:p w14:paraId="37EE5C6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CA_n7A-n258I</w:t>
            </w:r>
          </w:p>
          <w:p w14:paraId="4E5AA49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CA_n78A-n258A</w:t>
            </w:r>
          </w:p>
          <w:p w14:paraId="06692D4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CA_n78A-n258G</w:t>
            </w:r>
          </w:p>
          <w:p w14:paraId="0BFA5F93"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CA_n78A-n258H</w:t>
            </w:r>
          </w:p>
          <w:p w14:paraId="1F31440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CA_n78A-n258I</w:t>
            </w:r>
          </w:p>
          <w:p w14:paraId="400B67C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CA_n3A-n7A</w:t>
            </w:r>
          </w:p>
          <w:p w14:paraId="109A2A9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CA_n3A-n78A</w:t>
            </w:r>
          </w:p>
          <w:p w14:paraId="055FE9A0"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B9256A6"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12E8A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736FE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F98138F" w14:textId="77777777" w:rsidR="00F9661E" w:rsidRPr="00642518" w:rsidRDefault="00F9661E" w:rsidP="00B2539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833225A"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623E4D4" w14:textId="77777777" w:rsidTr="00B2539F">
        <w:trPr>
          <w:trHeight w:val="187"/>
          <w:jc w:val="center"/>
        </w:trPr>
        <w:tc>
          <w:tcPr>
            <w:tcW w:w="2534" w:type="dxa"/>
            <w:vMerge/>
            <w:tcBorders>
              <w:left w:val="single" w:sz="4" w:space="0" w:color="auto"/>
              <w:right w:val="single" w:sz="4" w:space="0" w:color="auto"/>
            </w:tcBorders>
            <w:shd w:val="clear" w:color="auto" w:fill="auto"/>
          </w:tcPr>
          <w:p w14:paraId="089CC1A1"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0BCF3E4"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E5205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0173B8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6542BE0"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4A37A2D7" w14:textId="77777777" w:rsidTr="00B2539F">
        <w:trPr>
          <w:trHeight w:val="187"/>
          <w:jc w:val="center"/>
        </w:trPr>
        <w:tc>
          <w:tcPr>
            <w:tcW w:w="2534" w:type="dxa"/>
            <w:vMerge/>
            <w:tcBorders>
              <w:left w:val="single" w:sz="4" w:space="0" w:color="auto"/>
              <w:right w:val="single" w:sz="4" w:space="0" w:color="auto"/>
            </w:tcBorders>
            <w:shd w:val="clear" w:color="auto" w:fill="auto"/>
          </w:tcPr>
          <w:p w14:paraId="2A0E5230"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273C59F"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1117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2B8F97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477A9C"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37A3BEF0"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536EE8B9" w14:textId="77777777" w:rsidR="00F9661E" w:rsidRPr="00642518" w:rsidRDefault="00F9661E" w:rsidP="00B2539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0E2DA25" w14:textId="77777777" w:rsidR="00F9661E" w:rsidRPr="00642518" w:rsidRDefault="00F9661E" w:rsidP="00B2539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D7AE94"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516E9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690D2079" w14:textId="77777777" w:rsidR="00F9661E" w:rsidRPr="00642518" w:rsidRDefault="00F9661E" w:rsidP="00B2539F">
            <w:pPr>
              <w:keepNext/>
              <w:keepLines/>
              <w:spacing w:after="0"/>
              <w:jc w:val="center"/>
              <w:rPr>
                <w:rFonts w:ascii="Arial" w:hAnsi="Arial" w:cs="Arial"/>
                <w:sz w:val="18"/>
                <w:szCs w:val="18"/>
                <w:lang w:val="en-US"/>
              </w:rPr>
            </w:pPr>
          </w:p>
        </w:tc>
      </w:tr>
      <w:tr w:rsidR="00F9661E" w:rsidRPr="00642518" w14:paraId="0763079D"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1FE0D62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0F837AC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0995A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C0244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5A3D93F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F9661E" w:rsidRPr="00642518" w14:paraId="1E40967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D27B61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80DEE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F4224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D2E57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2B9D58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2B2DEB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ED8726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AA7F5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E4DC5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E6C3D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F4B43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0391A3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174E4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021CE9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FF021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00360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0246B6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C3F39CE"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9B0B5D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3B3C8924"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65FEF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F3689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7FFD29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5490E66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099883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0AE9D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B8AFD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3FD9A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8D94C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3D3DF8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5E447B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A06E8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BD279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A4403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415E8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D20237D"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33BF6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43751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EED70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BD11A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55BC84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E3D403E"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4FE535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0BD118A4"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FAAF6B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C87C1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24E3B1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BCB78F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ED6330F"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71C18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1B4F2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B7B06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F8471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F62A5E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7EBBBF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97140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9135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97913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AA2BE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6424C5C"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83E4E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F1B5D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DA6C0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6EF78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11AA54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4757F92"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2878438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28C397A4"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9D433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29AB7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7A3DD8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6894C90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AABD87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9CDBB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6176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DCCA6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44D67D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DC5E53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EF1781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992D6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F857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60C15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E4E22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8A43887"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F7350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BA941B"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D090C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4EC1E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D71FA8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7E92D4C"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F194AB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385426BF"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F5F465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19CF4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A3254B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789EF64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77BB2A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805AD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291B0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FFD01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DEBA5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11F31A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55B638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06FD0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24CE9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16CF7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22338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21C7F2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BFF63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356223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6C0CE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371B6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324494B"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9946AC7"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A473B9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29C5AE5A"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BE89C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B7DA3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73BBB7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17C50E3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DD108E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4F004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CB4BF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2EDD5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6EEF1F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9DFFBF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DBDF42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4D005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2167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F3BFF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619766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B0CA46B"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D16B6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1204E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27AB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39A64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8ADB53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71CA937"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F0C564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17564DCA"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F3053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1AF53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73E966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0F9A698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194548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7ADB8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450E9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4D2EB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04F792"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73481B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1CEBFC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9EF79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8C9F8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D1428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F132B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31ED024"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61EA8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701A9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B8AD8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E6075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4B51CC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61EADD4"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023F5F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7E9F7BA9"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58036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88263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02EFFF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6D26171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1FF649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C32DDB"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C2F01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881A8C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134AEE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A3100F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950213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17622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D088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DBCEE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9E04F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AF33C37"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FE2AF1"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5C2300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B9332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ECBC0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0F7513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8DF461F"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5059DB4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223E1B35"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A68B5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3C15D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71FC54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12D978E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8920899"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60C0A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CBB62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118278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6B1175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23A39D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BFF883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19611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EE1F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5205B95"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66579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2E08174"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CA5AC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09646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5E852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274E6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EF6F34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7DE614C"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9D3069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5FB1E68A"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E621B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A90ED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1AA933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4C24DE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94782E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7630D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C55C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B4DEC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2D29C4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44E6B0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D333EE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020A2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4C3DF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F2886C"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68609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750254E"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6CD42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1358C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425D4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015E7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2919D66"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474A439"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8B3CD3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24D5AE4C"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8C6D4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4A1F0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8962E2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66087CD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9CCD85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93DC2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7131D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90BF2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E01CC5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4CAED9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EAA4B8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1F4FF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4B378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9F1C5A"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0F736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57EC17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08A18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29875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90F2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A075E8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7C32C1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7B8D981"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AD1205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73D36EB7"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4B681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4E49C0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141E34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878D42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97D2B5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F47DA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85295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90A96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BECAD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698C13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E6FB68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BA5B7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54D3A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498B0F"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6897EA"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4C1F4A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38AF8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B2740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1A344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53FB2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3D6067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362DFE0"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FD31E6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3141512C"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D3C7F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AB5DC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D391EE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F965B6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333866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B87C0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B0B7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5745FF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91C74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918B2A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63CBD1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2E997B"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C2EF2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5CB11D"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1035D2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CF2DCCC"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8A674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A96BA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4DE5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2240D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81E4968"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EDA36DF"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5C0D328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0159777D"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499A3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E762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F81F6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61EAF99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477E24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2F97E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34CE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0A783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B37DB9"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D1EA05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E754E4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49A7E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BB312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592551"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BF97C34"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DD0D8A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F943E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AFC8A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B12AD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C5968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72DA99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18147B4"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01573B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1205DC0D"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D78FA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AEC49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0B8EDA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038F8EE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7A894CA"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60EAD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1F063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3D3A7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F9286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45D0ED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568D53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C9189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C04E3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8652A6"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1D980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6702A28"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0F3BF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7BBE0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704C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BE996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610328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DB6B150"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80E1FB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20E29701"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C7C2B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8535D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A6FCA7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0</w:t>
            </w:r>
          </w:p>
        </w:tc>
      </w:tr>
      <w:tr w:rsidR="00F9661E" w:rsidRPr="00642518" w14:paraId="48A15DE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4BD167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149DB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43DE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F732A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C606220"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D8B565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19B9578"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C20BC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4B0D2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43DFF1"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7F2ED6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88E97C8"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7D6A4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640C7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3F6B8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0BFCC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6ECE15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DF2F6DE" w14:textId="77777777" w:rsidTr="00B2539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161BC2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5D7D1976"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3469B2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6BB3ED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865F0B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9D0113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E3247E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9FDFEC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022F9AB"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D100D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51B262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D92A5E3" w14:textId="77777777" w:rsidR="00F9661E" w:rsidRPr="00642518" w:rsidRDefault="00F9661E" w:rsidP="00B2539F">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F9661E" w:rsidRPr="00642518" w14:paraId="6FB13B52" w14:textId="77777777" w:rsidTr="00B2539F">
        <w:trPr>
          <w:trHeight w:val="187"/>
          <w:jc w:val="center"/>
        </w:trPr>
        <w:tc>
          <w:tcPr>
            <w:tcW w:w="2534" w:type="dxa"/>
            <w:vMerge/>
            <w:tcBorders>
              <w:left w:val="single" w:sz="4" w:space="0" w:color="auto"/>
              <w:right w:val="single" w:sz="4" w:space="0" w:color="auto"/>
            </w:tcBorders>
            <w:shd w:val="clear" w:color="auto" w:fill="auto"/>
          </w:tcPr>
          <w:p w14:paraId="5CF570CC"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EF52D42"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D60D1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4C0726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5F1FE2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1F3DE292" w14:textId="77777777" w:rsidTr="00B2539F">
        <w:trPr>
          <w:trHeight w:val="187"/>
          <w:jc w:val="center"/>
        </w:trPr>
        <w:tc>
          <w:tcPr>
            <w:tcW w:w="2534" w:type="dxa"/>
            <w:vMerge/>
            <w:tcBorders>
              <w:left w:val="single" w:sz="4" w:space="0" w:color="auto"/>
              <w:right w:val="single" w:sz="4" w:space="0" w:color="auto"/>
            </w:tcBorders>
            <w:shd w:val="clear" w:color="auto" w:fill="auto"/>
          </w:tcPr>
          <w:p w14:paraId="7D3DA85B"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17096BB"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535E8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45E054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5FE7E3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652D76C3"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429D0E9"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3403443"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21E25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BF4914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0750AD5"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750C820C" w14:textId="77777777" w:rsidTr="00B2539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C32163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488B3417"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1F5A36B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2F1D49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2754A9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8BC7E3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242F6B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DFEE80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718147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1D5A40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C0233A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5B844D5B"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98850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F34701A"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9BD7A5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0</w:t>
            </w:r>
          </w:p>
        </w:tc>
      </w:tr>
      <w:tr w:rsidR="00F9661E" w:rsidRPr="00642518" w14:paraId="211B7B66" w14:textId="77777777" w:rsidTr="00B2539F">
        <w:trPr>
          <w:trHeight w:val="187"/>
          <w:jc w:val="center"/>
        </w:trPr>
        <w:tc>
          <w:tcPr>
            <w:tcW w:w="2534" w:type="dxa"/>
            <w:vMerge/>
            <w:tcBorders>
              <w:left w:val="single" w:sz="4" w:space="0" w:color="auto"/>
              <w:right w:val="single" w:sz="4" w:space="0" w:color="auto"/>
            </w:tcBorders>
            <w:shd w:val="clear" w:color="auto" w:fill="auto"/>
          </w:tcPr>
          <w:p w14:paraId="7BE60A28"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3208DDA"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EEBEA2"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C142FE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D7EB611"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E87DAE0" w14:textId="77777777" w:rsidTr="00B2539F">
        <w:trPr>
          <w:trHeight w:val="187"/>
          <w:jc w:val="center"/>
        </w:trPr>
        <w:tc>
          <w:tcPr>
            <w:tcW w:w="2534" w:type="dxa"/>
            <w:vMerge/>
            <w:tcBorders>
              <w:left w:val="single" w:sz="4" w:space="0" w:color="auto"/>
              <w:right w:val="single" w:sz="4" w:space="0" w:color="auto"/>
            </w:tcBorders>
            <w:shd w:val="clear" w:color="auto" w:fill="auto"/>
          </w:tcPr>
          <w:p w14:paraId="3659CE00"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E409697"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DDE85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227F288"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1900E7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189912C"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7CE48FB9"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76AAFEE"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EC23E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829A0E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00F2EF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5AE5448" w14:textId="77777777" w:rsidTr="00B2539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5931DDA"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17ECF802"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8F326F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32A9B1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48C6E3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A6DEC6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61422B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D8559E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FD75B1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3CF8A6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BFE737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BA00CA5"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0611F82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7A6A8ED7"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64F6CCA8"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16414A"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FD3A22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501809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0</w:t>
            </w:r>
          </w:p>
        </w:tc>
      </w:tr>
      <w:tr w:rsidR="00F9661E" w:rsidRPr="00642518" w14:paraId="490D0C94" w14:textId="77777777" w:rsidTr="00B2539F">
        <w:trPr>
          <w:trHeight w:val="187"/>
          <w:jc w:val="center"/>
        </w:trPr>
        <w:tc>
          <w:tcPr>
            <w:tcW w:w="2534" w:type="dxa"/>
            <w:vMerge/>
            <w:tcBorders>
              <w:left w:val="single" w:sz="4" w:space="0" w:color="auto"/>
              <w:right w:val="single" w:sz="4" w:space="0" w:color="auto"/>
            </w:tcBorders>
            <w:shd w:val="clear" w:color="auto" w:fill="auto"/>
          </w:tcPr>
          <w:p w14:paraId="2BE40F92"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7361D77"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155EB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8E0197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83E4C97"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2B138AC7" w14:textId="77777777" w:rsidTr="00B2539F">
        <w:trPr>
          <w:trHeight w:val="187"/>
          <w:jc w:val="center"/>
        </w:trPr>
        <w:tc>
          <w:tcPr>
            <w:tcW w:w="2534" w:type="dxa"/>
            <w:vMerge/>
            <w:tcBorders>
              <w:left w:val="single" w:sz="4" w:space="0" w:color="auto"/>
              <w:right w:val="single" w:sz="4" w:space="0" w:color="auto"/>
            </w:tcBorders>
            <w:shd w:val="clear" w:color="auto" w:fill="auto"/>
          </w:tcPr>
          <w:p w14:paraId="14A86DCC"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C88F165"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A171B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893E13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C33676D"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1E9B533"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27BFC764"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3510BAB"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39456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B28A00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08FA63F"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59C7E851" w14:textId="77777777" w:rsidTr="00B2539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DD9382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614CD73C" w14:textId="77777777" w:rsidR="00F9661E" w:rsidRPr="00642518" w:rsidRDefault="00F9661E" w:rsidP="00B2539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5BE9FE2C"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AC8D4F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59F190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38F9004"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5948999"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1E6F898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37FAC1F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9EF67F0"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07321C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BE4977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B9413A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0AC238C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808AE4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012323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351DDEDF"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55FBD7E5"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963F96"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4123DB3"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AD5DE8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0</w:t>
            </w:r>
          </w:p>
        </w:tc>
      </w:tr>
      <w:tr w:rsidR="00F9661E" w:rsidRPr="00642518" w14:paraId="4A9495B2" w14:textId="77777777" w:rsidTr="00B2539F">
        <w:trPr>
          <w:trHeight w:val="187"/>
          <w:jc w:val="center"/>
        </w:trPr>
        <w:tc>
          <w:tcPr>
            <w:tcW w:w="2534" w:type="dxa"/>
            <w:vMerge/>
            <w:tcBorders>
              <w:left w:val="single" w:sz="4" w:space="0" w:color="auto"/>
              <w:right w:val="single" w:sz="4" w:space="0" w:color="auto"/>
            </w:tcBorders>
            <w:shd w:val="clear" w:color="auto" w:fill="auto"/>
          </w:tcPr>
          <w:p w14:paraId="6528597E"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7FE3075"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95D1B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79C4CAE"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2365CD8"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4A13E5D7" w14:textId="77777777" w:rsidTr="00B2539F">
        <w:trPr>
          <w:trHeight w:val="187"/>
          <w:jc w:val="center"/>
        </w:trPr>
        <w:tc>
          <w:tcPr>
            <w:tcW w:w="2534" w:type="dxa"/>
            <w:vMerge/>
            <w:tcBorders>
              <w:left w:val="single" w:sz="4" w:space="0" w:color="auto"/>
              <w:right w:val="single" w:sz="4" w:space="0" w:color="auto"/>
            </w:tcBorders>
            <w:shd w:val="clear" w:color="auto" w:fill="auto"/>
          </w:tcPr>
          <w:p w14:paraId="413FB597"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4263939"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6E119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EA62F3D"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86F1F63"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3D130362"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786550E1" w14:textId="77777777" w:rsidR="00F9661E" w:rsidRPr="00642518" w:rsidRDefault="00F9661E" w:rsidP="00B2539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1DCB788" w14:textId="77777777" w:rsidR="00F9661E" w:rsidRPr="00642518" w:rsidRDefault="00F9661E" w:rsidP="00B2539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79B68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75CE00B" w14:textId="77777777" w:rsidR="00F9661E" w:rsidRPr="00642518" w:rsidRDefault="00F9661E" w:rsidP="00B2539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010BCF0E" w14:textId="77777777" w:rsidR="00F9661E" w:rsidRPr="00642518" w:rsidRDefault="00F9661E" w:rsidP="00B2539F">
            <w:pPr>
              <w:keepNext/>
              <w:keepLines/>
              <w:spacing w:after="0"/>
              <w:jc w:val="center"/>
              <w:rPr>
                <w:rFonts w:ascii="Arial" w:hAnsi="Arial"/>
                <w:sz w:val="18"/>
                <w:lang w:eastAsia="zh-CN"/>
              </w:rPr>
            </w:pPr>
          </w:p>
        </w:tc>
      </w:tr>
      <w:tr w:rsidR="00F9661E" w:rsidRPr="00642518" w14:paraId="07EE5B3D"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75A26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44E3A8D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6CD07FF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15CA145A"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047B90A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368DC84"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8E06DE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14E3ED84" w14:textId="77777777" w:rsidR="00F9661E" w:rsidRPr="00642518" w:rsidRDefault="00F9661E" w:rsidP="00B2539F">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071B8AD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6AA223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696B077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E2EF7CB"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E50F4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87B2D1" w14:textId="77777777" w:rsidR="00F9661E" w:rsidRPr="00642518" w:rsidRDefault="00F9661E" w:rsidP="00B2539F">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00E3D33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F2AD646" w14:textId="77777777" w:rsidR="00F9661E" w:rsidRPr="00642518" w:rsidRDefault="00F9661E" w:rsidP="00B2539F">
            <w:pPr>
              <w:keepNext/>
              <w:keepLines/>
              <w:spacing w:after="0"/>
              <w:jc w:val="center"/>
              <w:rPr>
                <w:rFonts w:ascii="Arial" w:hAnsi="Arial"/>
                <w:sz w:val="18"/>
              </w:rPr>
            </w:pPr>
          </w:p>
        </w:tc>
      </w:tr>
      <w:tr w:rsidR="00F9661E" w:rsidRPr="00642518" w14:paraId="4F9D0C4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A0AECFF"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032E16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FD31E9" w14:textId="77777777" w:rsidR="00F9661E" w:rsidRPr="00642518" w:rsidRDefault="00F9661E" w:rsidP="00B2539F">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3E70922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FA3F28D" w14:textId="77777777" w:rsidR="00F9661E" w:rsidRPr="00642518" w:rsidRDefault="00F9661E" w:rsidP="00B2539F">
            <w:pPr>
              <w:keepNext/>
              <w:keepLines/>
              <w:spacing w:after="0"/>
              <w:jc w:val="center"/>
              <w:rPr>
                <w:rFonts w:ascii="Arial" w:hAnsi="Arial"/>
                <w:sz w:val="18"/>
              </w:rPr>
            </w:pPr>
          </w:p>
        </w:tc>
      </w:tr>
      <w:tr w:rsidR="00F9661E" w:rsidRPr="00642518" w14:paraId="31C37D7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EBC4FF"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DF14AF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D6E2BE" w14:textId="77777777" w:rsidR="00F9661E" w:rsidRPr="00642518" w:rsidRDefault="00F9661E" w:rsidP="00B2539F">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7AC55F2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0E023A1" w14:textId="77777777" w:rsidR="00F9661E" w:rsidRPr="00642518" w:rsidRDefault="00F9661E" w:rsidP="00B2539F">
            <w:pPr>
              <w:keepNext/>
              <w:keepLines/>
              <w:spacing w:after="0"/>
              <w:jc w:val="center"/>
              <w:rPr>
                <w:rFonts w:ascii="Arial" w:hAnsi="Arial"/>
                <w:sz w:val="18"/>
              </w:rPr>
            </w:pPr>
          </w:p>
        </w:tc>
      </w:tr>
      <w:tr w:rsidR="00F9661E" w:rsidRPr="00642518" w14:paraId="26DE1CC3"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B18EA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3DBB9AFD" w14:textId="77777777" w:rsidR="00F9661E" w:rsidRPr="00642518" w:rsidRDefault="00F9661E" w:rsidP="00B2539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6135C21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663331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6AC9BB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271084B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2022C8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73CA2F"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201FF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7693E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415E575" w14:textId="77777777" w:rsidR="00F9661E" w:rsidRPr="00642518" w:rsidRDefault="00F9661E" w:rsidP="00B2539F">
            <w:pPr>
              <w:keepNext/>
              <w:keepLines/>
              <w:spacing w:after="0"/>
              <w:jc w:val="center"/>
              <w:rPr>
                <w:rFonts w:ascii="Arial" w:hAnsi="Arial"/>
                <w:sz w:val="18"/>
              </w:rPr>
            </w:pPr>
          </w:p>
        </w:tc>
      </w:tr>
      <w:tr w:rsidR="00F9661E" w:rsidRPr="00642518" w14:paraId="60128DC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FC0E1D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A58C49"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03C4C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AA0F49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BD406B9" w14:textId="77777777" w:rsidR="00F9661E" w:rsidRPr="00642518" w:rsidRDefault="00F9661E" w:rsidP="00B2539F">
            <w:pPr>
              <w:keepNext/>
              <w:keepLines/>
              <w:spacing w:after="0"/>
              <w:jc w:val="center"/>
              <w:rPr>
                <w:rFonts w:ascii="Arial" w:hAnsi="Arial"/>
                <w:sz w:val="18"/>
              </w:rPr>
            </w:pPr>
          </w:p>
        </w:tc>
      </w:tr>
      <w:tr w:rsidR="00F9661E" w:rsidRPr="00642518" w14:paraId="4A4C38C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D6937E"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E50E15"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A5A162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D104D1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56AB91B" w14:textId="77777777" w:rsidR="00F9661E" w:rsidRPr="00642518" w:rsidRDefault="00F9661E" w:rsidP="00B2539F">
            <w:pPr>
              <w:keepNext/>
              <w:keepLines/>
              <w:spacing w:after="0"/>
              <w:jc w:val="center"/>
              <w:rPr>
                <w:rFonts w:ascii="Arial" w:hAnsi="Arial"/>
                <w:sz w:val="18"/>
              </w:rPr>
            </w:pPr>
          </w:p>
        </w:tc>
      </w:tr>
      <w:tr w:rsidR="00F9661E" w:rsidRPr="00642518" w14:paraId="2F30DAE5"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2AAFF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lastRenderedPageBreak/>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25AE4F4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CA_n3A-n28A</w:t>
            </w:r>
          </w:p>
          <w:p w14:paraId="2B23625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CA_n3A-n77A</w:t>
            </w:r>
          </w:p>
          <w:p w14:paraId="07810C9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CA_n28A-n77A</w:t>
            </w:r>
          </w:p>
          <w:p w14:paraId="7CCB991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CA_n3A-n257A</w:t>
            </w:r>
          </w:p>
          <w:p w14:paraId="29BC408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CA_n28A-n257A</w:t>
            </w:r>
          </w:p>
          <w:p w14:paraId="3605223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CA_n77A-n257A</w:t>
            </w:r>
          </w:p>
          <w:p w14:paraId="7DFD516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CA_n3A-n257G</w:t>
            </w:r>
          </w:p>
          <w:p w14:paraId="7A2968B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CA_n28A-n257G</w:t>
            </w:r>
          </w:p>
          <w:p w14:paraId="21A3DFAC"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26C8883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1DE7A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44C539E"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005BA62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04A5ED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24CA79"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E786D8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0EE00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EB49241" w14:textId="77777777" w:rsidR="00F9661E" w:rsidRPr="00642518" w:rsidRDefault="00F9661E" w:rsidP="00B2539F">
            <w:pPr>
              <w:keepNext/>
              <w:keepLines/>
              <w:spacing w:after="0"/>
              <w:jc w:val="center"/>
              <w:rPr>
                <w:rFonts w:ascii="Arial" w:hAnsi="Arial"/>
                <w:sz w:val="18"/>
              </w:rPr>
            </w:pPr>
          </w:p>
        </w:tc>
      </w:tr>
      <w:tr w:rsidR="00F9661E" w:rsidRPr="00642518" w14:paraId="3C8F7D3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702C8AA"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D90411"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7DCE0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555B1D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3937F82" w14:textId="77777777" w:rsidR="00F9661E" w:rsidRPr="00642518" w:rsidRDefault="00F9661E" w:rsidP="00B2539F">
            <w:pPr>
              <w:keepNext/>
              <w:keepLines/>
              <w:spacing w:after="0"/>
              <w:jc w:val="center"/>
              <w:rPr>
                <w:rFonts w:ascii="Arial" w:hAnsi="Arial"/>
                <w:sz w:val="18"/>
              </w:rPr>
            </w:pPr>
          </w:p>
        </w:tc>
      </w:tr>
      <w:tr w:rsidR="00F9661E" w:rsidRPr="00642518" w14:paraId="2F16C67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C44CEC"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C7E9AD"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5C79E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6BE381D"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A7B8129" w14:textId="77777777" w:rsidR="00F9661E" w:rsidRPr="00642518" w:rsidRDefault="00F9661E" w:rsidP="00B2539F">
            <w:pPr>
              <w:keepNext/>
              <w:keepLines/>
              <w:spacing w:after="0"/>
              <w:jc w:val="center"/>
              <w:rPr>
                <w:rFonts w:ascii="Arial" w:hAnsi="Arial"/>
                <w:sz w:val="18"/>
              </w:rPr>
            </w:pPr>
          </w:p>
        </w:tc>
      </w:tr>
      <w:tr w:rsidR="00F9661E" w:rsidRPr="00642518" w14:paraId="5543DE60"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C831B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76276688"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CA_n3A-n28A</w:t>
            </w:r>
          </w:p>
          <w:p w14:paraId="60956CAF"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CA_n3A-n77A</w:t>
            </w:r>
          </w:p>
          <w:p w14:paraId="5F776A63" w14:textId="77777777" w:rsidR="00F9661E" w:rsidRPr="00642518" w:rsidRDefault="00F9661E" w:rsidP="00B2539F">
            <w:pPr>
              <w:keepNext/>
              <w:keepLines/>
              <w:spacing w:after="0"/>
              <w:jc w:val="center"/>
              <w:rPr>
                <w:rFonts w:ascii="Arial" w:hAnsi="Arial"/>
                <w:sz w:val="18"/>
              </w:rPr>
            </w:pPr>
            <w:r w:rsidRPr="00642518">
              <w:rPr>
                <w:rFonts w:ascii="Arial" w:hAnsi="Arial"/>
                <w:sz w:val="18"/>
              </w:rPr>
              <w:t xml:space="preserve">CA_n28A-n77A </w:t>
            </w:r>
          </w:p>
          <w:p w14:paraId="033938A0"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CA_n3A-n257A</w:t>
            </w:r>
          </w:p>
          <w:p w14:paraId="453E11BD"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CA_n28A-n257A</w:t>
            </w:r>
          </w:p>
          <w:p w14:paraId="793B61A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CA_n77A-n257A</w:t>
            </w:r>
          </w:p>
          <w:p w14:paraId="761EBE13"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CA_n3A-n257G</w:t>
            </w:r>
          </w:p>
          <w:p w14:paraId="146EE0E8"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CA_n28A-n257G</w:t>
            </w:r>
          </w:p>
          <w:p w14:paraId="7CB6DD73"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CA_n77A-n257G</w:t>
            </w:r>
          </w:p>
          <w:p w14:paraId="0E5A7553"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CA_n3A-n257H</w:t>
            </w:r>
          </w:p>
          <w:p w14:paraId="3F539E09"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CA_n28A-n257H</w:t>
            </w:r>
          </w:p>
          <w:p w14:paraId="05E2918B"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CA_n77A-n257H</w:t>
            </w:r>
          </w:p>
          <w:p w14:paraId="5FF645E7"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5E4A8E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03074A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DF89A4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7B13F35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7B6EC6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972778"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4D2057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8280B5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3478DB3" w14:textId="77777777" w:rsidR="00F9661E" w:rsidRPr="00642518" w:rsidRDefault="00F9661E" w:rsidP="00B2539F">
            <w:pPr>
              <w:keepNext/>
              <w:keepLines/>
              <w:spacing w:after="0"/>
              <w:jc w:val="center"/>
              <w:rPr>
                <w:rFonts w:ascii="Arial" w:hAnsi="Arial"/>
                <w:sz w:val="18"/>
              </w:rPr>
            </w:pPr>
          </w:p>
        </w:tc>
      </w:tr>
      <w:tr w:rsidR="00F9661E" w:rsidRPr="00642518" w14:paraId="47BA855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76BB00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4D62A7"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8CE4D2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D738D2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4FA772A" w14:textId="77777777" w:rsidR="00F9661E" w:rsidRPr="00642518" w:rsidRDefault="00F9661E" w:rsidP="00B2539F">
            <w:pPr>
              <w:keepNext/>
              <w:keepLines/>
              <w:spacing w:after="0"/>
              <w:jc w:val="center"/>
              <w:rPr>
                <w:rFonts w:ascii="Arial" w:hAnsi="Arial"/>
                <w:sz w:val="18"/>
              </w:rPr>
            </w:pPr>
          </w:p>
        </w:tc>
      </w:tr>
      <w:tr w:rsidR="00F9661E" w:rsidRPr="00642518" w14:paraId="6760C78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9A107A"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77092B"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FA758D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208F07F"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BFF2CA6" w14:textId="77777777" w:rsidR="00F9661E" w:rsidRPr="00642518" w:rsidRDefault="00F9661E" w:rsidP="00B2539F">
            <w:pPr>
              <w:keepNext/>
              <w:keepLines/>
              <w:spacing w:after="0"/>
              <w:jc w:val="center"/>
              <w:rPr>
                <w:rFonts w:ascii="Arial" w:hAnsi="Arial"/>
                <w:sz w:val="18"/>
              </w:rPr>
            </w:pPr>
          </w:p>
        </w:tc>
      </w:tr>
      <w:tr w:rsidR="00F9661E" w:rsidRPr="00642518" w14:paraId="5A6416F3"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D35D1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75A7D78E"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CA_n3A-n28A</w:t>
            </w:r>
          </w:p>
          <w:p w14:paraId="4305615D"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CA_n3A-n77A</w:t>
            </w:r>
          </w:p>
          <w:p w14:paraId="40751383"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CA_n28A-n77A</w:t>
            </w:r>
          </w:p>
          <w:p w14:paraId="667A638D"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CA_n3A-n257A</w:t>
            </w:r>
          </w:p>
          <w:p w14:paraId="004A05B2"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CA_n28A-n257A</w:t>
            </w:r>
          </w:p>
          <w:p w14:paraId="32C93F9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CA_n77A-n257A</w:t>
            </w:r>
          </w:p>
          <w:p w14:paraId="6D99CAC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CA_n3A-n257G</w:t>
            </w:r>
          </w:p>
          <w:p w14:paraId="4005996D"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CA_n28A-n257G</w:t>
            </w:r>
          </w:p>
          <w:p w14:paraId="31DBAFC2"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CA_n77A-n257G</w:t>
            </w:r>
          </w:p>
          <w:p w14:paraId="53F2720D"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CA_n3A-n257H</w:t>
            </w:r>
          </w:p>
          <w:p w14:paraId="170E4EFE"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CA_n28A-n257H</w:t>
            </w:r>
          </w:p>
          <w:p w14:paraId="1AF919D4"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CA_n77A-n257H</w:t>
            </w:r>
          </w:p>
          <w:p w14:paraId="61608C4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CA_n3A-n257I</w:t>
            </w:r>
          </w:p>
          <w:p w14:paraId="4FF2EE84"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CA_n28A-n257I</w:t>
            </w:r>
          </w:p>
          <w:p w14:paraId="35B50C8E"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7DAF6BD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C80EA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EE74C3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5A01441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CD145D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72041B"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8144AF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D8CA05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6EF6BA3"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243ABDF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D9E64E5"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91A206"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018B5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C4B1CD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89E193B"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69A0946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962B7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0DFDF9"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BD5049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61EB5A0"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32ABCFB"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3E276E38"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506A9F4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256DD29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0134DC9A"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3FFA914"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620659C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AE1F3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AF0ACF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41CAC26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9BC3DED"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A06FF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6F2FE9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31CB2E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F07300A" w14:textId="77777777" w:rsidR="00F9661E" w:rsidRPr="00642518" w:rsidRDefault="00F9661E" w:rsidP="00B2539F">
            <w:pPr>
              <w:keepNext/>
              <w:keepLines/>
              <w:spacing w:after="0"/>
              <w:jc w:val="center"/>
              <w:rPr>
                <w:rFonts w:ascii="Arial" w:hAnsi="Arial"/>
                <w:sz w:val="18"/>
              </w:rPr>
            </w:pPr>
          </w:p>
        </w:tc>
      </w:tr>
      <w:tr w:rsidR="00F9661E" w:rsidRPr="00642518" w14:paraId="4291768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A91C4CA"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37302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113F3FE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28364CC"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5BEC4D2" w14:textId="77777777" w:rsidR="00F9661E" w:rsidRPr="00642518" w:rsidRDefault="00F9661E" w:rsidP="00B2539F">
            <w:pPr>
              <w:keepNext/>
              <w:keepLines/>
              <w:spacing w:after="0"/>
              <w:jc w:val="center"/>
              <w:rPr>
                <w:rFonts w:ascii="Arial" w:hAnsi="Arial"/>
                <w:sz w:val="18"/>
              </w:rPr>
            </w:pPr>
          </w:p>
        </w:tc>
      </w:tr>
      <w:tr w:rsidR="00F9661E" w:rsidRPr="00642518" w14:paraId="634CD157"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7D8C8F"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86308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F00781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00B19E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4ED0105" w14:textId="77777777" w:rsidR="00F9661E" w:rsidRPr="00642518" w:rsidRDefault="00F9661E" w:rsidP="00B2539F">
            <w:pPr>
              <w:keepNext/>
              <w:keepLines/>
              <w:spacing w:after="0"/>
              <w:jc w:val="center"/>
              <w:rPr>
                <w:rFonts w:ascii="Arial" w:hAnsi="Arial"/>
                <w:sz w:val="18"/>
              </w:rPr>
            </w:pPr>
          </w:p>
        </w:tc>
      </w:tr>
      <w:tr w:rsidR="00F9661E" w:rsidRPr="00642518" w14:paraId="7DA9D1BB"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07DD1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69BA413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296547E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D84501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4801872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5B24376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6DFDD7B"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409CE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1AD07FC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BC27C5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F28CBED"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6A29D23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76DA73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B478B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A87E3D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A3D77E4"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32D412B"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074EF7A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720EF2"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B455F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53E9A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238B484"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47212FA"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07F4C37C"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7FC50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6FB6144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CA_n3A-n257A</w:t>
            </w:r>
          </w:p>
          <w:p w14:paraId="3733C75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CA_n28A-n257A</w:t>
            </w:r>
          </w:p>
          <w:p w14:paraId="5874658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CA_n77A-n257A</w:t>
            </w:r>
          </w:p>
          <w:p w14:paraId="0468842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CA_n3A-n257G</w:t>
            </w:r>
          </w:p>
          <w:p w14:paraId="38A1986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CA_n28A-n257G</w:t>
            </w:r>
          </w:p>
          <w:p w14:paraId="2A60FDB7"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65F21BD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422D01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695B2B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1E42741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3FC32B4"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32083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3731F1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27CBD2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6705390"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1016FBE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66D3AD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78260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757FF2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5E4A435"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F7C56B3"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7E6D40D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C99B1D"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50801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44F33B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D80F91B"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7E16F07"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19697F3E"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5EA95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0A93520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CA_n3A-n257A</w:t>
            </w:r>
          </w:p>
          <w:p w14:paraId="50BEFE88"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CA_n28A-n257A</w:t>
            </w:r>
          </w:p>
          <w:p w14:paraId="4A378A63"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CA_n77A-n257A</w:t>
            </w:r>
          </w:p>
          <w:p w14:paraId="4FC4CFC8"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CA_n3A-n257G</w:t>
            </w:r>
          </w:p>
          <w:p w14:paraId="4C640100"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CA_n28A-n257G</w:t>
            </w:r>
          </w:p>
          <w:p w14:paraId="33873292"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CA_n77A-n257G</w:t>
            </w:r>
          </w:p>
          <w:p w14:paraId="64ABCF26"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CA_n3A-n257H</w:t>
            </w:r>
          </w:p>
          <w:p w14:paraId="2E36C2EB"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CA_n28A-n257H</w:t>
            </w:r>
          </w:p>
          <w:p w14:paraId="05E06A3F"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CA_n77A-n257H</w:t>
            </w:r>
          </w:p>
          <w:p w14:paraId="0D58A13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1C2CB862"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AA4A6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1F6856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775E740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F431C80"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A9566E"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1765A49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167D42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7439956"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1B8EB3E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D95E6B6"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C0E0E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48109C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56228D5"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1C55D07"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5A08D21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978C83" w14:textId="77777777" w:rsidR="00F9661E" w:rsidRPr="00642518" w:rsidRDefault="00F9661E" w:rsidP="00B2539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F66C4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4A404A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35465D8"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7D3F91E" w14:textId="77777777" w:rsidR="00F9661E" w:rsidRPr="00642518" w:rsidRDefault="00F9661E" w:rsidP="00B2539F">
            <w:pPr>
              <w:keepNext/>
              <w:keepLines/>
              <w:spacing w:after="0"/>
              <w:jc w:val="center"/>
              <w:rPr>
                <w:rFonts w:ascii="Arial" w:hAnsi="Arial"/>
                <w:sz w:val="18"/>
                <w:lang w:eastAsia="ja-JP"/>
              </w:rPr>
            </w:pPr>
          </w:p>
        </w:tc>
      </w:tr>
      <w:tr w:rsidR="00F9661E" w:rsidRPr="00642518" w14:paraId="37404127"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7055D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lastRenderedPageBreak/>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33999CEE"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CA_n3A-n257A</w:t>
            </w:r>
          </w:p>
          <w:p w14:paraId="2726140E"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CA_n28A-n257A</w:t>
            </w:r>
          </w:p>
          <w:p w14:paraId="7ADC1C66"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CA_n77A-n257A</w:t>
            </w:r>
          </w:p>
          <w:p w14:paraId="693A618C"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CA_n3A-n257G</w:t>
            </w:r>
          </w:p>
          <w:p w14:paraId="7FBD38A8"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CA_n28A-n257G</w:t>
            </w:r>
          </w:p>
          <w:p w14:paraId="19338E74"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CA_n77A-n257G</w:t>
            </w:r>
          </w:p>
          <w:p w14:paraId="69ECB0B6"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CA_n3A-n257H</w:t>
            </w:r>
          </w:p>
          <w:p w14:paraId="38441547"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CA_n28A-n257H</w:t>
            </w:r>
          </w:p>
          <w:p w14:paraId="26F1127F"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CA_n77A-n257H</w:t>
            </w:r>
          </w:p>
          <w:p w14:paraId="095F537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CA_n3A-n257I</w:t>
            </w:r>
          </w:p>
          <w:p w14:paraId="291231C9"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CA_n28A-n257I</w:t>
            </w:r>
          </w:p>
          <w:p w14:paraId="3A0CA3EB"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11F9352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079F22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14B0D0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22947DE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7104D10"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69203B"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061A7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337AA3"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1F4ACC4" w14:textId="77777777" w:rsidR="00F9661E" w:rsidRPr="00642518" w:rsidRDefault="00F9661E" w:rsidP="00B2539F">
            <w:pPr>
              <w:keepNext/>
              <w:keepLines/>
              <w:spacing w:after="0"/>
              <w:jc w:val="center"/>
              <w:rPr>
                <w:rFonts w:ascii="Arial" w:hAnsi="Arial"/>
                <w:sz w:val="18"/>
              </w:rPr>
            </w:pPr>
          </w:p>
        </w:tc>
      </w:tr>
      <w:tr w:rsidR="00F9661E" w:rsidRPr="00642518" w14:paraId="49683AA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5AE97DB"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0478FD"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A23FDF"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F795689"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CF97773" w14:textId="77777777" w:rsidR="00F9661E" w:rsidRPr="00642518" w:rsidRDefault="00F9661E" w:rsidP="00B2539F">
            <w:pPr>
              <w:keepNext/>
              <w:keepLines/>
              <w:spacing w:after="0"/>
              <w:jc w:val="center"/>
              <w:rPr>
                <w:rFonts w:ascii="Arial" w:hAnsi="Arial"/>
                <w:sz w:val="18"/>
              </w:rPr>
            </w:pPr>
          </w:p>
        </w:tc>
      </w:tr>
      <w:tr w:rsidR="00F9661E" w:rsidRPr="00642518" w14:paraId="059126A3"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9F54F7"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18B4CF8"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14734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3973294"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A7C1727" w14:textId="77777777" w:rsidR="00F9661E" w:rsidRPr="00642518" w:rsidRDefault="00F9661E" w:rsidP="00B2539F">
            <w:pPr>
              <w:keepNext/>
              <w:keepLines/>
              <w:spacing w:after="0"/>
              <w:jc w:val="center"/>
              <w:rPr>
                <w:rFonts w:ascii="Arial" w:hAnsi="Arial"/>
                <w:sz w:val="18"/>
              </w:rPr>
            </w:pPr>
          </w:p>
        </w:tc>
      </w:tr>
      <w:tr w:rsidR="00F9661E" w:rsidRPr="00421AE9" w14:paraId="21BDA4EA"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83EB3F"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5BE493EC" w14:textId="77777777" w:rsidR="00F9661E" w:rsidRPr="00421AE9" w:rsidRDefault="00F9661E" w:rsidP="00B2539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B0B9BE0"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767C3BB"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2CCB161"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0</w:t>
            </w:r>
          </w:p>
        </w:tc>
      </w:tr>
      <w:tr w:rsidR="00F9661E" w:rsidRPr="00421AE9" w14:paraId="4C000D1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36C7436"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2B2EEDE"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829DC7"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EEBC120"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55C9656" w14:textId="77777777" w:rsidR="00F9661E" w:rsidRPr="00421AE9" w:rsidRDefault="00F9661E" w:rsidP="00B2539F">
            <w:pPr>
              <w:keepNext/>
              <w:keepLines/>
              <w:spacing w:after="0"/>
              <w:jc w:val="center"/>
              <w:rPr>
                <w:rFonts w:ascii="Arial" w:hAnsi="Arial"/>
                <w:sz w:val="18"/>
              </w:rPr>
            </w:pPr>
          </w:p>
        </w:tc>
      </w:tr>
      <w:tr w:rsidR="00F9661E" w:rsidRPr="00421AE9" w14:paraId="01FDFE7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90275B5"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E6A787F"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9D6E83"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3A57147" w14:textId="77777777" w:rsidR="00F9661E" w:rsidRPr="00421AE9" w:rsidRDefault="00F9661E" w:rsidP="00B2539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CF79AE4" w14:textId="77777777" w:rsidR="00F9661E" w:rsidRPr="00421AE9" w:rsidRDefault="00F9661E" w:rsidP="00B2539F">
            <w:pPr>
              <w:keepNext/>
              <w:keepLines/>
              <w:spacing w:after="0"/>
              <w:jc w:val="center"/>
              <w:rPr>
                <w:rFonts w:ascii="Arial" w:hAnsi="Arial"/>
                <w:sz w:val="18"/>
              </w:rPr>
            </w:pPr>
          </w:p>
        </w:tc>
      </w:tr>
      <w:tr w:rsidR="00F9661E" w:rsidRPr="00421AE9" w14:paraId="5337E04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17C259"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2877CC5"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CA5105"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6931800"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40C9EE0" w14:textId="77777777" w:rsidR="00F9661E" w:rsidRPr="00421AE9" w:rsidRDefault="00F9661E" w:rsidP="00B2539F">
            <w:pPr>
              <w:keepNext/>
              <w:keepLines/>
              <w:spacing w:after="0"/>
              <w:jc w:val="center"/>
              <w:rPr>
                <w:rFonts w:ascii="Arial" w:hAnsi="Arial"/>
                <w:sz w:val="18"/>
              </w:rPr>
            </w:pPr>
          </w:p>
        </w:tc>
      </w:tr>
      <w:tr w:rsidR="00F9661E" w:rsidRPr="00421AE9" w14:paraId="4F2105A9"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A3C2A9"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226F9015" w14:textId="77777777" w:rsidR="00F9661E" w:rsidRPr="00421AE9" w:rsidRDefault="00F9661E" w:rsidP="00B2539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CF7426F"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4BC56C5"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859911D"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0</w:t>
            </w:r>
          </w:p>
        </w:tc>
      </w:tr>
      <w:tr w:rsidR="00F9661E" w:rsidRPr="00421AE9" w14:paraId="56D2678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0E31576"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BB2D60"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1C8B017"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B1831A1"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A34CE11" w14:textId="77777777" w:rsidR="00F9661E" w:rsidRPr="00421AE9" w:rsidRDefault="00F9661E" w:rsidP="00B2539F">
            <w:pPr>
              <w:keepNext/>
              <w:keepLines/>
              <w:spacing w:after="0"/>
              <w:jc w:val="center"/>
              <w:rPr>
                <w:rFonts w:ascii="Arial" w:hAnsi="Arial"/>
                <w:sz w:val="18"/>
              </w:rPr>
            </w:pPr>
          </w:p>
        </w:tc>
      </w:tr>
      <w:tr w:rsidR="00F9661E" w:rsidRPr="00421AE9" w14:paraId="2B4A3E6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0DB4BFC"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7FEF27D"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A98D7C"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5A5B35B" w14:textId="77777777" w:rsidR="00F9661E" w:rsidRPr="00421AE9" w:rsidRDefault="00F9661E" w:rsidP="00B2539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0DE4D5A" w14:textId="77777777" w:rsidR="00F9661E" w:rsidRPr="00421AE9" w:rsidRDefault="00F9661E" w:rsidP="00B2539F">
            <w:pPr>
              <w:keepNext/>
              <w:keepLines/>
              <w:spacing w:after="0"/>
              <w:jc w:val="center"/>
              <w:rPr>
                <w:rFonts w:ascii="Arial" w:hAnsi="Arial"/>
                <w:sz w:val="18"/>
              </w:rPr>
            </w:pPr>
          </w:p>
        </w:tc>
      </w:tr>
      <w:tr w:rsidR="00F9661E" w:rsidRPr="00421AE9" w14:paraId="2B51395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47CA0E"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F1F6B7B"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6B12D8"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DBEB50B" w14:textId="77777777" w:rsidR="00F9661E" w:rsidRPr="00421AE9" w:rsidRDefault="00F9661E" w:rsidP="00B2539F">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8345944" w14:textId="77777777" w:rsidR="00F9661E" w:rsidRPr="00421AE9" w:rsidRDefault="00F9661E" w:rsidP="00B2539F">
            <w:pPr>
              <w:keepNext/>
              <w:keepLines/>
              <w:spacing w:after="0"/>
              <w:jc w:val="center"/>
              <w:rPr>
                <w:rFonts w:ascii="Arial" w:hAnsi="Arial"/>
                <w:sz w:val="18"/>
              </w:rPr>
            </w:pPr>
          </w:p>
        </w:tc>
      </w:tr>
      <w:tr w:rsidR="00F9661E" w:rsidRPr="00421AE9" w14:paraId="38495DEB"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112B1F"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3BB03BC6" w14:textId="77777777" w:rsidR="00F9661E" w:rsidRPr="00421AE9" w:rsidRDefault="00F9661E" w:rsidP="00B2539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2F1E9E7"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5A72DFE"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99C327B"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0</w:t>
            </w:r>
          </w:p>
        </w:tc>
      </w:tr>
      <w:tr w:rsidR="00F9661E" w:rsidRPr="00421AE9" w14:paraId="6EFE0D0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1A4D3EA"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B62A627"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8D009B"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65D1D5E"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D3C57B8" w14:textId="77777777" w:rsidR="00F9661E" w:rsidRPr="00421AE9" w:rsidRDefault="00F9661E" w:rsidP="00B2539F">
            <w:pPr>
              <w:keepNext/>
              <w:keepLines/>
              <w:spacing w:after="0"/>
              <w:jc w:val="center"/>
              <w:rPr>
                <w:rFonts w:ascii="Arial" w:hAnsi="Arial"/>
                <w:sz w:val="18"/>
              </w:rPr>
            </w:pPr>
          </w:p>
        </w:tc>
      </w:tr>
      <w:tr w:rsidR="00F9661E" w:rsidRPr="00421AE9" w14:paraId="042D1AD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345AD11"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0D2697"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8E3848"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D1222A8" w14:textId="77777777" w:rsidR="00F9661E" w:rsidRPr="00421AE9" w:rsidRDefault="00F9661E" w:rsidP="00B2539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BC87493" w14:textId="77777777" w:rsidR="00F9661E" w:rsidRPr="00421AE9" w:rsidRDefault="00F9661E" w:rsidP="00B2539F">
            <w:pPr>
              <w:keepNext/>
              <w:keepLines/>
              <w:spacing w:after="0"/>
              <w:jc w:val="center"/>
              <w:rPr>
                <w:rFonts w:ascii="Arial" w:hAnsi="Arial"/>
                <w:sz w:val="18"/>
              </w:rPr>
            </w:pPr>
          </w:p>
        </w:tc>
      </w:tr>
      <w:tr w:rsidR="00F9661E" w:rsidRPr="00421AE9" w14:paraId="096F5AB2"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6AC806"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88870F0"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616A18"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53022CA" w14:textId="77777777" w:rsidR="00F9661E" w:rsidRPr="00421AE9" w:rsidRDefault="00F9661E" w:rsidP="00B2539F">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2B373D5" w14:textId="77777777" w:rsidR="00F9661E" w:rsidRPr="00421AE9" w:rsidRDefault="00F9661E" w:rsidP="00B2539F">
            <w:pPr>
              <w:keepNext/>
              <w:keepLines/>
              <w:spacing w:after="0"/>
              <w:jc w:val="center"/>
              <w:rPr>
                <w:rFonts w:ascii="Arial" w:hAnsi="Arial"/>
                <w:sz w:val="18"/>
              </w:rPr>
            </w:pPr>
          </w:p>
        </w:tc>
      </w:tr>
      <w:tr w:rsidR="00F9661E" w:rsidRPr="00421AE9" w14:paraId="662913B1"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F70781"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12E7931E" w14:textId="77777777" w:rsidR="00F9661E" w:rsidRPr="00421AE9" w:rsidRDefault="00F9661E" w:rsidP="00B2539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903A2AA"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B843982"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A9F23B2"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0</w:t>
            </w:r>
          </w:p>
        </w:tc>
      </w:tr>
      <w:tr w:rsidR="00F9661E" w:rsidRPr="00421AE9" w14:paraId="209D03A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0E557B3"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962452C"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0465FB"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5C8FC1E"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A7CCBA2" w14:textId="77777777" w:rsidR="00F9661E" w:rsidRPr="00421AE9" w:rsidRDefault="00F9661E" w:rsidP="00B2539F">
            <w:pPr>
              <w:keepNext/>
              <w:keepLines/>
              <w:spacing w:after="0"/>
              <w:jc w:val="center"/>
              <w:rPr>
                <w:rFonts w:ascii="Arial" w:hAnsi="Arial"/>
                <w:sz w:val="18"/>
              </w:rPr>
            </w:pPr>
          </w:p>
        </w:tc>
      </w:tr>
      <w:tr w:rsidR="00F9661E" w:rsidRPr="00421AE9" w14:paraId="23283D9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2A21CF9"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3E473C"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03FAD46"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5E74686" w14:textId="77777777" w:rsidR="00F9661E" w:rsidRPr="00421AE9" w:rsidRDefault="00F9661E" w:rsidP="00B2539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4895255" w14:textId="77777777" w:rsidR="00F9661E" w:rsidRPr="00421AE9" w:rsidRDefault="00F9661E" w:rsidP="00B2539F">
            <w:pPr>
              <w:keepNext/>
              <w:keepLines/>
              <w:spacing w:after="0"/>
              <w:jc w:val="center"/>
              <w:rPr>
                <w:rFonts w:ascii="Arial" w:hAnsi="Arial"/>
                <w:sz w:val="18"/>
              </w:rPr>
            </w:pPr>
          </w:p>
        </w:tc>
      </w:tr>
      <w:tr w:rsidR="00F9661E" w:rsidRPr="00421AE9" w14:paraId="3A345BA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CF212B"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A38569E"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E5FF018"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18ABCEF" w14:textId="77777777" w:rsidR="00F9661E" w:rsidRPr="00421AE9" w:rsidRDefault="00F9661E" w:rsidP="00B2539F">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27EEC19" w14:textId="77777777" w:rsidR="00F9661E" w:rsidRPr="00421AE9" w:rsidRDefault="00F9661E" w:rsidP="00B2539F">
            <w:pPr>
              <w:keepNext/>
              <w:keepLines/>
              <w:spacing w:after="0"/>
              <w:jc w:val="center"/>
              <w:rPr>
                <w:rFonts w:ascii="Arial" w:hAnsi="Arial"/>
                <w:sz w:val="18"/>
              </w:rPr>
            </w:pPr>
          </w:p>
        </w:tc>
      </w:tr>
      <w:tr w:rsidR="00F9661E" w:rsidRPr="00421AE9" w14:paraId="53D6A131"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AD67C5"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6872B054" w14:textId="77777777" w:rsidR="00F9661E" w:rsidRPr="00421AE9" w:rsidRDefault="00F9661E" w:rsidP="00B2539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2E37676"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B444E94"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6876912" w14:textId="77777777" w:rsidR="00F9661E" w:rsidRPr="00421AE9" w:rsidRDefault="00F9661E" w:rsidP="00B2539F">
            <w:pPr>
              <w:keepNext/>
              <w:keepLines/>
              <w:spacing w:after="0"/>
              <w:jc w:val="center"/>
              <w:rPr>
                <w:rFonts w:ascii="Arial" w:hAnsi="Arial"/>
                <w:sz w:val="18"/>
              </w:rPr>
            </w:pPr>
            <w:r w:rsidRPr="00421AE9">
              <w:rPr>
                <w:rFonts w:ascii="Arial" w:hAnsi="Arial"/>
                <w:sz w:val="18"/>
                <w:lang w:eastAsia="zh-CN"/>
              </w:rPr>
              <w:t>0</w:t>
            </w:r>
          </w:p>
        </w:tc>
      </w:tr>
      <w:tr w:rsidR="00F9661E" w:rsidRPr="00421AE9" w14:paraId="6918598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BF2C3D8"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B5016A6"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A81CEC6"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0E64E0E" w14:textId="77777777" w:rsidR="00F9661E" w:rsidRPr="00421AE9" w:rsidRDefault="00F9661E" w:rsidP="00B2539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E4D5DE8" w14:textId="77777777" w:rsidR="00F9661E" w:rsidRPr="00421AE9" w:rsidRDefault="00F9661E" w:rsidP="00B2539F">
            <w:pPr>
              <w:keepNext/>
              <w:keepLines/>
              <w:spacing w:after="0"/>
              <w:jc w:val="center"/>
              <w:rPr>
                <w:rFonts w:ascii="Arial" w:hAnsi="Arial"/>
                <w:sz w:val="18"/>
              </w:rPr>
            </w:pPr>
          </w:p>
        </w:tc>
      </w:tr>
      <w:tr w:rsidR="00F9661E" w:rsidRPr="00421AE9" w14:paraId="72B3D83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6309957"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778900"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CFC282"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A65B24A" w14:textId="77777777" w:rsidR="00F9661E" w:rsidRPr="00421AE9" w:rsidRDefault="00F9661E" w:rsidP="00B2539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A75C282" w14:textId="77777777" w:rsidR="00F9661E" w:rsidRPr="00421AE9" w:rsidRDefault="00F9661E" w:rsidP="00B2539F">
            <w:pPr>
              <w:keepNext/>
              <w:keepLines/>
              <w:spacing w:after="0"/>
              <w:jc w:val="center"/>
              <w:rPr>
                <w:rFonts w:ascii="Arial" w:hAnsi="Arial"/>
                <w:sz w:val="18"/>
              </w:rPr>
            </w:pPr>
          </w:p>
        </w:tc>
      </w:tr>
      <w:tr w:rsidR="00F9661E" w:rsidRPr="00421AE9" w14:paraId="42A4F3F4"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7A4111" w14:textId="77777777" w:rsidR="00F9661E" w:rsidRPr="00421AE9"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51F24E3" w14:textId="77777777" w:rsidR="00F9661E" w:rsidRPr="00421AE9"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6D6C7BF" w14:textId="77777777" w:rsidR="00F9661E" w:rsidRPr="00421AE9" w:rsidRDefault="00F9661E" w:rsidP="00B2539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8B9B577" w14:textId="77777777" w:rsidR="00F9661E" w:rsidRPr="00421AE9" w:rsidRDefault="00F9661E" w:rsidP="00B2539F">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7737039" w14:textId="77777777" w:rsidR="00F9661E" w:rsidRPr="00421AE9" w:rsidRDefault="00F9661E" w:rsidP="00B2539F">
            <w:pPr>
              <w:keepNext/>
              <w:keepLines/>
              <w:spacing w:after="0"/>
              <w:jc w:val="center"/>
              <w:rPr>
                <w:rFonts w:ascii="Arial" w:hAnsi="Arial"/>
                <w:sz w:val="18"/>
              </w:rPr>
            </w:pPr>
          </w:p>
        </w:tc>
      </w:tr>
      <w:tr w:rsidR="00F9661E" w:rsidRPr="00642518" w14:paraId="6B572282"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D2FA8C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386B1C5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CA_n28A-n257A</w:t>
            </w:r>
          </w:p>
          <w:p w14:paraId="002BBA23"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890737C"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8AB1A5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71D551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16518BD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8D3C16D"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B0312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5AE570"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220B09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B242FFB" w14:textId="77777777" w:rsidR="00F9661E" w:rsidRPr="00642518" w:rsidRDefault="00F9661E" w:rsidP="00B2539F">
            <w:pPr>
              <w:keepNext/>
              <w:keepLines/>
              <w:spacing w:after="0"/>
              <w:jc w:val="center"/>
              <w:rPr>
                <w:rFonts w:ascii="Arial" w:hAnsi="Arial"/>
                <w:sz w:val="18"/>
              </w:rPr>
            </w:pPr>
          </w:p>
        </w:tc>
      </w:tr>
      <w:tr w:rsidR="00F9661E" w:rsidRPr="00642518" w14:paraId="20FE668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16DD6BF"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D446F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32295"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A42987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7DF6A51" w14:textId="77777777" w:rsidR="00F9661E" w:rsidRPr="00642518" w:rsidRDefault="00F9661E" w:rsidP="00B2539F">
            <w:pPr>
              <w:keepNext/>
              <w:keepLines/>
              <w:spacing w:after="0"/>
              <w:jc w:val="center"/>
              <w:rPr>
                <w:rFonts w:ascii="Arial" w:hAnsi="Arial"/>
                <w:sz w:val="18"/>
              </w:rPr>
            </w:pPr>
          </w:p>
        </w:tc>
      </w:tr>
      <w:tr w:rsidR="00F9661E" w:rsidRPr="00642518" w14:paraId="51A902EA"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B0900D"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2932D5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3F750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78F17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ED377D5" w14:textId="77777777" w:rsidR="00F9661E" w:rsidRPr="00642518" w:rsidRDefault="00F9661E" w:rsidP="00B2539F">
            <w:pPr>
              <w:keepNext/>
              <w:keepLines/>
              <w:spacing w:after="0"/>
              <w:jc w:val="center"/>
              <w:rPr>
                <w:rFonts w:ascii="Arial" w:hAnsi="Arial"/>
                <w:sz w:val="18"/>
              </w:rPr>
            </w:pPr>
          </w:p>
        </w:tc>
      </w:tr>
      <w:tr w:rsidR="00F9661E" w:rsidRPr="00642518" w14:paraId="01849347"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E1B15C"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7C5DF4E7" w14:textId="77777777" w:rsidR="00F9661E" w:rsidRPr="00642518" w:rsidRDefault="00F9661E" w:rsidP="00B2539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3B8943F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024DB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F6BB17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0E0DECC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612CB3B"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A0B785E"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5157C9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459DA3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6163C23" w14:textId="77777777" w:rsidR="00F9661E" w:rsidRPr="00642518" w:rsidRDefault="00F9661E" w:rsidP="00B2539F">
            <w:pPr>
              <w:keepNext/>
              <w:keepLines/>
              <w:spacing w:after="0"/>
              <w:jc w:val="center"/>
              <w:rPr>
                <w:rFonts w:ascii="Arial" w:hAnsi="Arial"/>
                <w:sz w:val="18"/>
              </w:rPr>
            </w:pPr>
          </w:p>
        </w:tc>
      </w:tr>
      <w:tr w:rsidR="00F9661E" w:rsidRPr="00642518" w14:paraId="1D952AF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7421F08"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EAD5657"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D618A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27D933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6859440" w14:textId="77777777" w:rsidR="00F9661E" w:rsidRPr="00642518" w:rsidRDefault="00F9661E" w:rsidP="00B2539F">
            <w:pPr>
              <w:keepNext/>
              <w:keepLines/>
              <w:spacing w:after="0"/>
              <w:jc w:val="center"/>
              <w:rPr>
                <w:rFonts w:ascii="Arial" w:hAnsi="Arial"/>
                <w:sz w:val="18"/>
              </w:rPr>
            </w:pPr>
          </w:p>
        </w:tc>
      </w:tr>
      <w:tr w:rsidR="00F9661E" w:rsidRPr="00642518" w14:paraId="5222330B"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9E767C"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0345FB2"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47F1D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7151467"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EBC8AB5" w14:textId="77777777" w:rsidR="00F9661E" w:rsidRPr="00642518" w:rsidRDefault="00F9661E" w:rsidP="00B2539F">
            <w:pPr>
              <w:keepNext/>
              <w:keepLines/>
              <w:spacing w:after="0"/>
              <w:jc w:val="center"/>
              <w:rPr>
                <w:rFonts w:ascii="Arial" w:hAnsi="Arial"/>
                <w:sz w:val="18"/>
              </w:rPr>
            </w:pPr>
          </w:p>
        </w:tc>
      </w:tr>
      <w:tr w:rsidR="00F9661E" w:rsidRPr="00642518" w14:paraId="0572FC16"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0D1F6A"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637AE6FE"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CA_n3A-n257A</w:t>
            </w:r>
          </w:p>
          <w:p w14:paraId="7CFC950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CA_n28A-n257A</w:t>
            </w:r>
          </w:p>
          <w:p w14:paraId="00EE504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CA_n78A-n257A</w:t>
            </w:r>
          </w:p>
          <w:p w14:paraId="518AEE7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CA_n3A-n257G</w:t>
            </w:r>
          </w:p>
          <w:p w14:paraId="59EA2A6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CA_n28A-n257G</w:t>
            </w:r>
          </w:p>
          <w:p w14:paraId="076AD146" w14:textId="77777777" w:rsidR="00F9661E" w:rsidRPr="00642518" w:rsidRDefault="00F9661E" w:rsidP="00B2539F">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27EB21F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28257F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D75A62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095CD92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73D9609"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0B19A09"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6EF8A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46E18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E471E28" w14:textId="77777777" w:rsidR="00F9661E" w:rsidRPr="00642518" w:rsidRDefault="00F9661E" w:rsidP="00B2539F">
            <w:pPr>
              <w:keepNext/>
              <w:keepLines/>
              <w:spacing w:after="0"/>
              <w:jc w:val="center"/>
              <w:rPr>
                <w:rFonts w:ascii="Arial" w:hAnsi="Arial"/>
                <w:sz w:val="18"/>
              </w:rPr>
            </w:pPr>
          </w:p>
        </w:tc>
      </w:tr>
      <w:tr w:rsidR="00F9661E" w:rsidRPr="00642518" w14:paraId="2FD9C6A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A024604"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444D36E"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7003D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75049FD"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E33448E" w14:textId="77777777" w:rsidR="00F9661E" w:rsidRPr="00642518" w:rsidRDefault="00F9661E" w:rsidP="00B2539F">
            <w:pPr>
              <w:keepNext/>
              <w:keepLines/>
              <w:spacing w:after="0"/>
              <w:jc w:val="center"/>
              <w:rPr>
                <w:rFonts w:ascii="Arial" w:hAnsi="Arial"/>
                <w:sz w:val="18"/>
              </w:rPr>
            </w:pPr>
          </w:p>
        </w:tc>
      </w:tr>
      <w:tr w:rsidR="00F9661E" w:rsidRPr="00642518" w14:paraId="5C305134"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A741BF"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B921BFF"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48D6C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64ABFE"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9271A7F" w14:textId="77777777" w:rsidR="00F9661E" w:rsidRPr="00642518" w:rsidRDefault="00F9661E" w:rsidP="00B2539F">
            <w:pPr>
              <w:keepNext/>
              <w:keepLines/>
              <w:spacing w:after="0"/>
              <w:jc w:val="center"/>
              <w:rPr>
                <w:rFonts w:ascii="Arial" w:hAnsi="Arial"/>
                <w:sz w:val="18"/>
              </w:rPr>
            </w:pPr>
          </w:p>
        </w:tc>
      </w:tr>
      <w:tr w:rsidR="00F9661E" w:rsidRPr="00642518" w14:paraId="0CB13166"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A81447"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7F1EC034"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CA_n3A-n257A</w:t>
            </w:r>
          </w:p>
          <w:p w14:paraId="59C097FB"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CA_n28A-n257A</w:t>
            </w:r>
          </w:p>
          <w:p w14:paraId="4C93533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CA_n78A-n257A</w:t>
            </w:r>
          </w:p>
          <w:p w14:paraId="4AEC7FC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CA_n3A-n257G</w:t>
            </w:r>
          </w:p>
          <w:p w14:paraId="6DEEFFD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CA_n28A-n257G</w:t>
            </w:r>
          </w:p>
          <w:p w14:paraId="04D988F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CA_n78A-n257G</w:t>
            </w:r>
          </w:p>
          <w:p w14:paraId="2868258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CA_n3A-n257H</w:t>
            </w:r>
          </w:p>
          <w:p w14:paraId="3E737B1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CA_n28A-n257H</w:t>
            </w:r>
          </w:p>
          <w:p w14:paraId="6F44ED4D"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425090AB"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CAC6F7"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93FB93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1D8A440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4C0D54C"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4C383C5"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BA3217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C489B3E"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8786367" w14:textId="77777777" w:rsidR="00F9661E" w:rsidRPr="00642518" w:rsidRDefault="00F9661E" w:rsidP="00B2539F">
            <w:pPr>
              <w:keepNext/>
              <w:keepLines/>
              <w:spacing w:after="0"/>
              <w:jc w:val="center"/>
              <w:rPr>
                <w:rFonts w:ascii="Arial" w:hAnsi="Arial"/>
                <w:sz w:val="18"/>
              </w:rPr>
            </w:pPr>
          </w:p>
        </w:tc>
      </w:tr>
      <w:tr w:rsidR="00F9661E" w:rsidRPr="00642518" w14:paraId="66E0766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C5FAF2E"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D0693A"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F61B708"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B7630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05EFB6D" w14:textId="77777777" w:rsidR="00F9661E" w:rsidRPr="00642518" w:rsidRDefault="00F9661E" w:rsidP="00B2539F">
            <w:pPr>
              <w:keepNext/>
              <w:keepLines/>
              <w:spacing w:after="0"/>
              <w:jc w:val="center"/>
              <w:rPr>
                <w:rFonts w:ascii="Arial" w:hAnsi="Arial"/>
                <w:sz w:val="18"/>
              </w:rPr>
            </w:pPr>
          </w:p>
        </w:tc>
      </w:tr>
      <w:tr w:rsidR="00F9661E" w:rsidRPr="00642518" w14:paraId="0139AEE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C2BADFA"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BE381F"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67BD11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711DC77"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73438B08" w14:textId="77777777" w:rsidR="00F9661E" w:rsidRPr="00642518" w:rsidRDefault="00F9661E" w:rsidP="00B2539F">
            <w:pPr>
              <w:keepNext/>
              <w:keepLines/>
              <w:spacing w:after="0"/>
              <w:jc w:val="center"/>
              <w:rPr>
                <w:rFonts w:ascii="Arial" w:hAnsi="Arial"/>
                <w:sz w:val="18"/>
              </w:rPr>
            </w:pPr>
          </w:p>
        </w:tc>
      </w:tr>
      <w:tr w:rsidR="00F9661E" w:rsidRPr="00642518" w14:paraId="2D38CF45"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F71368"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4DB0478F"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CA_n3A-n257A</w:t>
            </w:r>
          </w:p>
          <w:p w14:paraId="7EB628E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CA_n28A-n257A</w:t>
            </w:r>
          </w:p>
          <w:p w14:paraId="2D4D0AE1"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CA_n78A-n257A</w:t>
            </w:r>
          </w:p>
          <w:p w14:paraId="7FA71A1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CA_n3A-n257G</w:t>
            </w:r>
          </w:p>
          <w:p w14:paraId="48A1326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CA_n28A-n257G</w:t>
            </w:r>
          </w:p>
          <w:p w14:paraId="6B17AD66"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CA_n78A-n257G</w:t>
            </w:r>
          </w:p>
          <w:p w14:paraId="0664184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CA_n3A-n257H</w:t>
            </w:r>
          </w:p>
          <w:p w14:paraId="4904C100"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CA_n28A-n257H</w:t>
            </w:r>
          </w:p>
          <w:p w14:paraId="566CE8FA"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CA_n78A-n257H</w:t>
            </w:r>
          </w:p>
          <w:p w14:paraId="2B329FB4"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CA_n3A-n257I</w:t>
            </w:r>
          </w:p>
          <w:p w14:paraId="502590E9"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rPr>
              <w:t>CA_n28A-n257I</w:t>
            </w:r>
          </w:p>
          <w:p w14:paraId="4C35104A"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2ABEB1F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BE045A"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4B9F6A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0</w:t>
            </w:r>
          </w:p>
        </w:tc>
      </w:tr>
      <w:tr w:rsidR="00F9661E" w:rsidRPr="00642518" w14:paraId="3E8B3DA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774590A"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588BFB5"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A2F4BF6"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381E199"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8B8A47D" w14:textId="77777777" w:rsidR="00F9661E" w:rsidRPr="00642518" w:rsidRDefault="00F9661E" w:rsidP="00B2539F">
            <w:pPr>
              <w:keepNext/>
              <w:keepLines/>
              <w:spacing w:after="0"/>
              <w:jc w:val="center"/>
              <w:rPr>
                <w:rFonts w:ascii="Arial" w:hAnsi="Arial"/>
                <w:sz w:val="18"/>
              </w:rPr>
            </w:pPr>
          </w:p>
        </w:tc>
      </w:tr>
      <w:tr w:rsidR="00F9661E" w:rsidRPr="00642518" w14:paraId="108689B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EC82ABE"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1CB262"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7F44114"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0717031" w14:textId="77777777" w:rsidR="00F9661E" w:rsidRPr="00642518" w:rsidRDefault="00F9661E" w:rsidP="00B2539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AE9A5B3" w14:textId="77777777" w:rsidR="00F9661E" w:rsidRPr="00642518" w:rsidRDefault="00F9661E" w:rsidP="00B2539F">
            <w:pPr>
              <w:keepNext/>
              <w:keepLines/>
              <w:spacing w:after="0"/>
              <w:jc w:val="center"/>
              <w:rPr>
                <w:rFonts w:ascii="Arial" w:hAnsi="Arial"/>
                <w:sz w:val="18"/>
              </w:rPr>
            </w:pPr>
          </w:p>
        </w:tc>
      </w:tr>
      <w:tr w:rsidR="00F9661E" w:rsidRPr="00642518" w14:paraId="4F7FBD58"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5DED9D"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2715DBC"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225F89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BF4BEC"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6D048A6" w14:textId="77777777" w:rsidR="00F9661E" w:rsidRPr="00642518" w:rsidRDefault="00F9661E" w:rsidP="00B2539F">
            <w:pPr>
              <w:keepNext/>
              <w:keepLines/>
              <w:spacing w:after="0"/>
              <w:jc w:val="center"/>
              <w:rPr>
                <w:rFonts w:ascii="Arial" w:hAnsi="Arial"/>
                <w:sz w:val="18"/>
              </w:rPr>
            </w:pPr>
          </w:p>
        </w:tc>
      </w:tr>
      <w:tr w:rsidR="00F9661E" w:rsidRPr="00642518" w14:paraId="12BE0DA6"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28FBAA3"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0EF7E35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6D88E0A"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CCDF9E3"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4F854A8"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5D466AF"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073FD2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CC36FC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0A3D80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8A3108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0A0BFF4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01E48ED"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4E05CF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C3089"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1BED90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198B2B0" w14:textId="77777777" w:rsidR="00F9661E" w:rsidRPr="00642518" w:rsidRDefault="00F9661E" w:rsidP="00B2539F">
            <w:pPr>
              <w:keepNext/>
              <w:keepLines/>
              <w:spacing w:after="0"/>
              <w:jc w:val="center"/>
              <w:rPr>
                <w:rFonts w:ascii="Arial" w:hAnsi="Arial"/>
                <w:sz w:val="18"/>
              </w:rPr>
            </w:pPr>
          </w:p>
        </w:tc>
      </w:tr>
      <w:tr w:rsidR="00F9661E" w:rsidRPr="00642518" w14:paraId="2C463EF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94D0BA8"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BC4DCBB"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54F4A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83BB61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5C47196" w14:textId="77777777" w:rsidR="00F9661E" w:rsidRPr="00642518" w:rsidRDefault="00F9661E" w:rsidP="00B2539F">
            <w:pPr>
              <w:keepNext/>
              <w:keepLines/>
              <w:spacing w:after="0"/>
              <w:jc w:val="center"/>
              <w:rPr>
                <w:rFonts w:ascii="Arial" w:hAnsi="Arial"/>
                <w:sz w:val="18"/>
              </w:rPr>
            </w:pPr>
          </w:p>
        </w:tc>
      </w:tr>
      <w:tr w:rsidR="00F9661E" w:rsidRPr="00642518" w14:paraId="4CBC12A7"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E966EA"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E1DDDC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2BD30"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B0D1B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76A86A3" w14:textId="77777777" w:rsidR="00F9661E" w:rsidRPr="00642518" w:rsidRDefault="00F9661E" w:rsidP="00B2539F">
            <w:pPr>
              <w:keepNext/>
              <w:keepLines/>
              <w:spacing w:after="0"/>
              <w:jc w:val="center"/>
              <w:rPr>
                <w:rFonts w:ascii="Arial" w:hAnsi="Arial"/>
                <w:sz w:val="18"/>
              </w:rPr>
            </w:pPr>
          </w:p>
        </w:tc>
      </w:tr>
      <w:tr w:rsidR="00F9661E" w:rsidRPr="00642518" w14:paraId="335F54FD"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6246FC0"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EE005D9"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34D1B4B"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01CCE5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C2474A9"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D9C52CE"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12199C1"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11450B1"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3684607"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2536F6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35E6B69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EF77A5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71D8AB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9661E" w:rsidRPr="00642518" w14:paraId="37E3809B"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B4C44D3"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F9477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3780F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95B4A5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E3EBCF3" w14:textId="77777777" w:rsidR="00F9661E" w:rsidRPr="00642518" w:rsidRDefault="00F9661E" w:rsidP="00B2539F">
            <w:pPr>
              <w:keepNext/>
              <w:keepLines/>
              <w:spacing w:after="0"/>
              <w:jc w:val="center"/>
              <w:rPr>
                <w:rFonts w:ascii="Arial" w:hAnsi="Arial"/>
                <w:sz w:val="18"/>
              </w:rPr>
            </w:pPr>
          </w:p>
        </w:tc>
      </w:tr>
      <w:tr w:rsidR="00F9661E" w:rsidRPr="00642518" w14:paraId="47F31B3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DC99B58"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A593B1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3BA23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CAE3C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0924F25" w14:textId="77777777" w:rsidR="00F9661E" w:rsidRPr="00642518" w:rsidRDefault="00F9661E" w:rsidP="00B2539F">
            <w:pPr>
              <w:keepNext/>
              <w:keepLines/>
              <w:spacing w:after="0"/>
              <w:jc w:val="center"/>
              <w:rPr>
                <w:rFonts w:ascii="Arial" w:hAnsi="Arial"/>
                <w:sz w:val="18"/>
              </w:rPr>
            </w:pPr>
          </w:p>
        </w:tc>
      </w:tr>
      <w:tr w:rsidR="00F9661E" w:rsidRPr="00642518" w14:paraId="73DC2D4C"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676EC9"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F11E72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DD2CEB"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C10E8D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FC28103" w14:textId="77777777" w:rsidR="00F9661E" w:rsidRPr="00642518" w:rsidRDefault="00F9661E" w:rsidP="00B2539F">
            <w:pPr>
              <w:keepNext/>
              <w:keepLines/>
              <w:spacing w:after="0"/>
              <w:jc w:val="center"/>
              <w:rPr>
                <w:rFonts w:ascii="Arial" w:hAnsi="Arial"/>
                <w:sz w:val="18"/>
              </w:rPr>
            </w:pPr>
          </w:p>
        </w:tc>
      </w:tr>
      <w:tr w:rsidR="00F9661E" w:rsidRPr="00642518" w14:paraId="578508D8"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0C2BB50"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2998CBE6"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5D2F63E"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93D917F"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A03A154"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78511ECE"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B17B873"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80BF81B"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E3A05F7"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303AC9F"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F022C13"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161A65A"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A378F2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007CB24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AD0FE9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EC4307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9661E" w:rsidRPr="00642518" w14:paraId="1A3892E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5B133B7"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A19C6E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F5F95"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F32B9A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8095CC3" w14:textId="77777777" w:rsidR="00F9661E" w:rsidRPr="00642518" w:rsidRDefault="00F9661E" w:rsidP="00B2539F">
            <w:pPr>
              <w:keepNext/>
              <w:keepLines/>
              <w:spacing w:after="0"/>
              <w:jc w:val="center"/>
              <w:rPr>
                <w:rFonts w:ascii="Arial" w:hAnsi="Arial"/>
                <w:sz w:val="18"/>
              </w:rPr>
            </w:pPr>
          </w:p>
        </w:tc>
      </w:tr>
      <w:tr w:rsidR="00F9661E" w:rsidRPr="00642518" w14:paraId="32F9739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768C80B"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CF07D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6CA5A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11B329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B706C59" w14:textId="77777777" w:rsidR="00F9661E" w:rsidRPr="00642518" w:rsidRDefault="00F9661E" w:rsidP="00B2539F">
            <w:pPr>
              <w:keepNext/>
              <w:keepLines/>
              <w:spacing w:after="0"/>
              <w:jc w:val="center"/>
              <w:rPr>
                <w:rFonts w:ascii="Arial" w:hAnsi="Arial"/>
                <w:sz w:val="18"/>
              </w:rPr>
            </w:pPr>
          </w:p>
        </w:tc>
      </w:tr>
      <w:tr w:rsidR="00F9661E" w:rsidRPr="00642518" w14:paraId="29F4A7D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D438DB"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695EA9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55BC89"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2E9C2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B294979" w14:textId="77777777" w:rsidR="00F9661E" w:rsidRPr="00642518" w:rsidRDefault="00F9661E" w:rsidP="00B2539F">
            <w:pPr>
              <w:keepNext/>
              <w:keepLines/>
              <w:spacing w:after="0"/>
              <w:jc w:val="center"/>
              <w:rPr>
                <w:rFonts w:ascii="Arial" w:hAnsi="Arial"/>
                <w:sz w:val="18"/>
              </w:rPr>
            </w:pPr>
          </w:p>
        </w:tc>
      </w:tr>
      <w:tr w:rsidR="00F9661E" w:rsidRPr="00642518" w14:paraId="74433913"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29D7806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B65CA15"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B06593A"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D99D87D"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2132C1E"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64906CA3"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3A49F3B"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2D7D5122"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B9E4FC2"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366871D"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4F5A41DF"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49DD5C9"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461F6EB0"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EE63AA4"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21648437" w14:textId="77777777" w:rsidR="00F9661E" w:rsidRPr="004D5389"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2830F545"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793E0FE3"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CF45DA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5BA39A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9661E" w:rsidRPr="00642518" w14:paraId="78EAAA7D"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1F17394"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EBE15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3081A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9EA9C3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878AF51" w14:textId="77777777" w:rsidR="00F9661E" w:rsidRPr="00642518" w:rsidRDefault="00F9661E" w:rsidP="00B2539F">
            <w:pPr>
              <w:keepNext/>
              <w:keepLines/>
              <w:spacing w:after="0"/>
              <w:jc w:val="center"/>
              <w:rPr>
                <w:rFonts w:ascii="Arial" w:hAnsi="Arial"/>
                <w:sz w:val="18"/>
              </w:rPr>
            </w:pPr>
          </w:p>
        </w:tc>
      </w:tr>
      <w:tr w:rsidR="00F9661E" w:rsidRPr="00642518" w14:paraId="79A514F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D9B651C"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D82CBF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D8D3E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245E55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E7CED36" w14:textId="77777777" w:rsidR="00F9661E" w:rsidRPr="00642518" w:rsidRDefault="00F9661E" w:rsidP="00B2539F">
            <w:pPr>
              <w:keepNext/>
              <w:keepLines/>
              <w:spacing w:after="0"/>
              <w:jc w:val="center"/>
              <w:rPr>
                <w:rFonts w:ascii="Arial" w:hAnsi="Arial"/>
                <w:sz w:val="18"/>
              </w:rPr>
            </w:pPr>
          </w:p>
        </w:tc>
      </w:tr>
      <w:tr w:rsidR="00F9661E" w:rsidRPr="00642518" w14:paraId="2CD3E20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216A12"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5EF0C9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C27404"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E986A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DDFC6A1" w14:textId="77777777" w:rsidR="00F9661E" w:rsidRPr="00642518" w:rsidRDefault="00F9661E" w:rsidP="00B2539F">
            <w:pPr>
              <w:keepNext/>
              <w:keepLines/>
              <w:spacing w:after="0"/>
              <w:jc w:val="center"/>
              <w:rPr>
                <w:rFonts w:ascii="Arial" w:hAnsi="Arial"/>
                <w:sz w:val="18"/>
              </w:rPr>
            </w:pPr>
          </w:p>
        </w:tc>
      </w:tr>
      <w:tr w:rsidR="00F9661E" w:rsidRPr="00642518" w14:paraId="396CD3E4"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57933B0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464D3C03"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C04143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3881C4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7B1C6A0"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A1DEB79"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8DF6AD4"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E123A2E"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C4ED784"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AED6D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975DC7E"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9987929"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9661E" w:rsidRPr="00642518" w14:paraId="68B893F5" w14:textId="77777777" w:rsidTr="00B2539F">
        <w:trPr>
          <w:trHeight w:val="187"/>
          <w:jc w:val="center"/>
        </w:trPr>
        <w:tc>
          <w:tcPr>
            <w:tcW w:w="2534" w:type="dxa"/>
            <w:vMerge/>
            <w:tcBorders>
              <w:left w:val="single" w:sz="4" w:space="0" w:color="auto"/>
              <w:right w:val="single" w:sz="4" w:space="0" w:color="auto"/>
            </w:tcBorders>
            <w:shd w:val="clear" w:color="auto" w:fill="auto"/>
          </w:tcPr>
          <w:p w14:paraId="1F099BEF"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EAFEBF3"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FBB819"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D2635C"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E3A96D1"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6A088671" w14:textId="77777777" w:rsidTr="00B2539F">
        <w:trPr>
          <w:trHeight w:val="187"/>
          <w:jc w:val="center"/>
        </w:trPr>
        <w:tc>
          <w:tcPr>
            <w:tcW w:w="2534" w:type="dxa"/>
            <w:vMerge/>
            <w:tcBorders>
              <w:left w:val="single" w:sz="4" w:space="0" w:color="auto"/>
              <w:right w:val="single" w:sz="4" w:space="0" w:color="auto"/>
            </w:tcBorders>
            <w:shd w:val="clear" w:color="auto" w:fill="auto"/>
          </w:tcPr>
          <w:p w14:paraId="0C111B83"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7592D96"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36816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0FF35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7F701B0"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1AE2D003"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41A7E28"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766ADF4"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2C594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6A11B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136B5A2"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2210978D"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0A52B37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21BCCFA7"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376FC34"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6B63C1E"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82D33F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92EBE1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13EE62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510146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4EB69AB"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6418C15"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BA7B5A0"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BEFBD94"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48936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64AEE6C"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3A9543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9661E" w:rsidRPr="00642518" w14:paraId="628816F3" w14:textId="77777777" w:rsidTr="00B2539F">
        <w:trPr>
          <w:trHeight w:val="187"/>
          <w:jc w:val="center"/>
        </w:trPr>
        <w:tc>
          <w:tcPr>
            <w:tcW w:w="2534" w:type="dxa"/>
            <w:vMerge/>
            <w:tcBorders>
              <w:left w:val="single" w:sz="4" w:space="0" w:color="auto"/>
              <w:right w:val="single" w:sz="4" w:space="0" w:color="auto"/>
            </w:tcBorders>
            <w:shd w:val="clear" w:color="auto" w:fill="auto"/>
          </w:tcPr>
          <w:p w14:paraId="7192C054"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5E95AFE"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547B2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8050F1C"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52188C1"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26576CA8" w14:textId="77777777" w:rsidTr="00B2539F">
        <w:trPr>
          <w:trHeight w:val="187"/>
          <w:jc w:val="center"/>
        </w:trPr>
        <w:tc>
          <w:tcPr>
            <w:tcW w:w="2534" w:type="dxa"/>
            <w:vMerge/>
            <w:tcBorders>
              <w:left w:val="single" w:sz="4" w:space="0" w:color="auto"/>
              <w:right w:val="single" w:sz="4" w:space="0" w:color="auto"/>
            </w:tcBorders>
            <w:shd w:val="clear" w:color="auto" w:fill="auto"/>
          </w:tcPr>
          <w:p w14:paraId="19E54305"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B48C906"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54931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19CB8A0"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463739E"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229661FA"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02F01DDC"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0B63692"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585AFA"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A714CB"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1DD57FD9"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4A9A8044"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7E398BDC"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00B7612D"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6179E5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32242C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468A31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D45CD4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9E05709"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1E77CA11"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48FA0D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519B6C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685374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3FA64981"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95EA1DE"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E74B0D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0DB1173A"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D4CDEE"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7ED16B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D8CB8C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9661E" w:rsidRPr="00642518" w14:paraId="490ACF9C" w14:textId="77777777" w:rsidTr="00B2539F">
        <w:trPr>
          <w:trHeight w:val="187"/>
          <w:jc w:val="center"/>
        </w:trPr>
        <w:tc>
          <w:tcPr>
            <w:tcW w:w="2534" w:type="dxa"/>
            <w:vMerge/>
            <w:tcBorders>
              <w:left w:val="single" w:sz="4" w:space="0" w:color="auto"/>
              <w:right w:val="single" w:sz="4" w:space="0" w:color="auto"/>
            </w:tcBorders>
            <w:shd w:val="clear" w:color="auto" w:fill="auto"/>
          </w:tcPr>
          <w:p w14:paraId="24378AD8"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1D647A8"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879A94"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141C921"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3CDCBA8"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100A1F1B" w14:textId="77777777" w:rsidTr="00B2539F">
        <w:trPr>
          <w:trHeight w:val="187"/>
          <w:jc w:val="center"/>
        </w:trPr>
        <w:tc>
          <w:tcPr>
            <w:tcW w:w="2534" w:type="dxa"/>
            <w:vMerge/>
            <w:tcBorders>
              <w:left w:val="single" w:sz="4" w:space="0" w:color="auto"/>
              <w:right w:val="single" w:sz="4" w:space="0" w:color="auto"/>
            </w:tcBorders>
            <w:shd w:val="clear" w:color="auto" w:fill="auto"/>
          </w:tcPr>
          <w:p w14:paraId="3ECB7CDF"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F8251C1"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870B50"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8C9F0BB"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624E24B"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2CF9F588"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6F5809B3"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F790F64"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50307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95F32F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34333EB8"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0CDE5FDA"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0C4D305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08440320"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43898B9"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A47D09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01A137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3697134"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F28C1D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49A128F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46ACD5E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F97FBA0"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49D261B"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BCBB2C1"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20953A8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17F3318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7BFAB6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F1FAACB"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3CE80AC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2CF3719B"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5A08F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3160A40"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F94070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9661E" w:rsidRPr="00642518" w14:paraId="289E16AD" w14:textId="77777777" w:rsidTr="00B2539F">
        <w:trPr>
          <w:trHeight w:val="187"/>
          <w:jc w:val="center"/>
        </w:trPr>
        <w:tc>
          <w:tcPr>
            <w:tcW w:w="2534" w:type="dxa"/>
            <w:vMerge/>
            <w:tcBorders>
              <w:left w:val="single" w:sz="4" w:space="0" w:color="auto"/>
              <w:right w:val="single" w:sz="4" w:space="0" w:color="auto"/>
            </w:tcBorders>
            <w:shd w:val="clear" w:color="auto" w:fill="auto"/>
          </w:tcPr>
          <w:p w14:paraId="4A0FEC89"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FF22267"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1EB311"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FC8715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7B1BC9F"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6E85A415" w14:textId="77777777" w:rsidTr="00B2539F">
        <w:trPr>
          <w:trHeight w:val="187"/>
          <w:jc w:val="center"/>
        </w:trPr>
        <w:tc>
          <w:tcPr>
            <w:tcW w:w="2534" w:type="dxa"/>
            <w:vMerge/>
            <w:tcBorders>
              <w:left w:val="single" w:sz="4" w:space="0" w:color="auto"/>
              <w:right w:val="single" w:sz="4" w:space="0" w:color="auto"/>
            </w:tcBorders>
            <w:shd w:val="clear" w:color="auto" w:fill="auto"/>
          </w:tcPr>
          <w:p w14:paraId="53D8A870"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9C2B65E"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DAFA4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4C0769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6928859"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2AAF5A49" w14:textId="77777777" w:rsidTr="006979DE">
        <w:trPr>
          <w:trHeight w:val="187"/>
          <w:jc w:val="center"/>
        </w:trPr>
        <w:tc>
          <w:tcPr>
            <w:tcW w:w="2534" w:type="dxa"/>
            <w:vMerge/>
            <w:tcBorders>
              <w:left w:val="single" w:sz="4" w:space="0" w:color="auto"/>
              <w:bottom w:val="single" w:sz="4" w:space="0" w:color="auto"/>
              <w:right w:val="single" w:sz="4" w:space="0" w:color="auto"/>
            </w:tcBorders>
            <w:shd w:val="clear" w:color="auto" w:fill="auto"/>
          </w:tcPr>
          <w:p w14:paraId="17F4AD3F"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bottom w:val="single" w:sz="4" w:space="0" w:color="auto"/>
              <w:right w:val="single" w:sz="4" w:space="0" w:color="auto"/>
            </w:tcBorders>
            <w:shd w:val="clear" w:color="auto" w:fill="auto"/>
          </w:tcPr>
          <w:p w14:paraId="20A707DB"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E5185A"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E40C95"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single" w:sz="4" w:space="0" w:color="auto"/>
              <w:right w:val="single" w:sz="4" w:space="0" w:color="auto"/>
            </w:tcBorders>
            <w:shd w:val="clear" w:color="auto" w:fill="auto"/>
          </w:tcPr>
          <w:p w14:paraId="6CC3B2CD" w14:textId="77777777" w:rsidR="00F9661E" w:rsidRPr="00642518" w:rsidRDefault="00F9661E" w:rsidP="00B2539F">
            <w:pPr>
              <w:keepNext/>
              <w:keepLines/>
              <w:spacing w:after="0"/>
              <w:jc w:val="center"/>
              <w:rPr>
                <w:rFonts w:ascii="Arial" w:hAnsi="Arial"/>
                <w:sz w:val="18"/>
                <w:szCs w:val="18"/>
                <w:lang w:eastAsia="zh-CN"/>
              </w:rPr>
            </w:pPr>
          </w:p>
        </w:tc>
      </w:tr>
      <w:tr w:rsidR="0043357F" w:rsidRPr="00642518" w14:paraId="7D4DFC2C" w14:textId="77777777" w:rsidTr="00B2539F">
        <w:trPr>
          <w:trHeight w:val="187"/>
          <w:jc w:val="center"/>
          <w:ins w:id="2490" w:author="Reihaneh Malekafzaliardakani" w:date="2022-11-26T13:52:00Z"/>
        </w:trPr>
        <w:tc>
          <w:tcPr>
            <w:tcW w:w="2534" w:type="dxa"/>
            <w:tcBorders>
              <w:left w:val="single" w:sz="4" w:space="0" w:color="auto"/>
              <w:bottom w:val="nil"/>
              <w:right w:val="single" w:sz="4" w:space="0" w:color="auto"/>
            </w:tcBorders>
            <w:shd w:val="clear" w:color="auto" w:fill="auto"/>
          </w:tcPr>
          <w:p w14:paraId="1AFE39A5" w14:textId="628B503E" w:rsidR="0043357F" w:rsidRPr="00642518" w:rsidRDefault="0043357F" w:rsidP="0043357F">
            <w:pPr>
              <w:keepNext/>
              <w:keepLines/>
              <w:spacing w:after="0"/>
              <w:jc w:val="center"/>
              <w:rPr>
                <w:ins w:id="2491" w:author="Reihaneh Malekafzaliardakani" w:date="2022-11-26T13:52:00Z"/>
                <w:rFonts w:ascii="Arial" w:hAnsi="Arial"/>
                <w:sz w:val="18"/>
                <w:szCs w:val="18"/>
                <w:lang w:eastAsia="zh-CN"/>
              </w:rPr>
            </w:pPr>
            <w:ins w:id="2492" w:author="Reihaneh Malekafzaliardakani" w:date="2022-11-26T13:52:00Z">
              <w:r w:rsidRPr="000126FF">
                <w:rPr>
                  <w:rFonts w:ascii="Arial" w:hAnsi="Arial" w:cs="Arial"/>
                  <w:noProof/>
                </w:rPr>
                <w:t>CA_</w:t>
              </w:r>
              <w:r w:rsidRPr="000126FF">
                <w:rPr>
                  <w:rFonts w:ascii="Arial" w:hAnsi="Arial" w:cs="Arial"/>
                </w:rPr>
                <w:t xml:space="preserve"> n3A-n41A-n79A-n257A</w:t>
              </w:r>
            </w:ins>
          </w:p>
        </w:tc>
        <w:tc>
          <w:tcPr>
            <w:tcW w:w="2511" w:type="dxa"/>
            <w:tcBorders>
              <w:left w:val="single" w:sz="4" w:space="0" w:color="auto"/>
              <w:bottom w:val="nil"/>
              <w:right w:val="single" w:sz="4" w:space="0" w:color="auto"/>
            </w:tcBorders>
            <w:shd w:val="clear" w:color="auto" w:fill="auto"/>
          </w:tcPr>
          <w:p w14:paraId="15924347" w14:textId="77777777" w:rsidR="0043357F" w:rsidRPr="000126FF" w:rsidRDefault="0043357F" w:rsidP="0043357F">
            <w:pPr>
              <w:keepNext/>
              <w:keepLines/>
              <w:spacing w:after="0"/>
              <w:jc w:val="center"/>
              <w:rPr>
                <w:ins w:id="2493" w:author="Reihaneh Malekafzaliardakani" w:date="2022-11-26T13:52:00Z"/>
                <w:rFonts w:ascii="Arial" w:hAnsi="Arial" w:cs="Arial"/>
                <w:sz w:val="18"/>
                <w:szCs w:val="18"/>
                <w:lang w:eastAsia="zh-CN"/>
              </w:rPr>
            </w:pPr>
            <w:ins w:id="2494" w:author="Reihaneh Malekafzaliardakani" w:date="2022-11-26T13:52:00Z">
              <w:r w:rsidRPr="000126FF">
                <w:rPr>
                  <w:rFonts w:ascii="Arial" w:hAnsi="Arial" w:cs="Arial"/>
                  <w:sz w:val="18"/>
                  <w:szCs w:val="18"/>
                  <w:lang w:eastAsia="zh-CN"/>
                </w:rPr>
                <w:t>CA_n3A-n41A</w:t>
              </w:r>
            </w:ins>
          </w:p>
          <w:p w14:paraId="272BABB9" w14:textId="77777777" w:rsidR="0043357F" w:rsidRPr="000126FF" w:rsidRDefault="0043357F" w:rsidP="0043357F">
            <w:pPr>
              <w:keepNext/>
              <w:keepLines/>
              <w:spacing w:after="0"/>
              <w:jc w:val="center"/>
              <w:rPr>
                <w:ins w:id="2495" w:author="Reihaneh Malekafzaliardakani" w:date="2022-11-26T13:52:00Z"/>
                <w:rFonts w:ascii="Arial" w:hAnsi="Arial" w:cs="Arial"/>
                <w:sz w:val="18"/>
                <w:szCs w:val="18"/>
                <w:lang w:eastAsia="zh-CN"/>
              </w:rPr>
            </w:pPr>
            <w:ins w:id="2496" w:author="Reihaneh Malekafzaliardakani" w:date="2022-11-26T13:52:00Z">
              <w:r w:rsidRPr="000126FF">
                <w:rPr>
                  <w:rFonts w:ascii="Arial" w:hAnsi="Arial" w:cs="Arial"/>
                  <w:sz w:val="18"/>
                  <w:szCs w:val="18"/>
                  <w:lang w:eastAsia="zh-CN"/>
                </w:rPr>
                <w:t>CA_n3A-n79A</w:t>
              </w:r>
            </w:ins>
          </w:p>
          <w:p w14:paraId="5167A322" w14:textId="77777777" w:rsidR="0043357F" w:rsidRPr="000126FF" w:rsidRDefault="0043357F" w:rsidP="0043357F">
            <w:pPr>
              <w:keepNext/>
              <w:keepLines/>
              <w:spacing w:after="0"/>
              <w:jc w:val="center"/>
              <w:rPr>
                <w:ins w:id="2497" w:author="Reihaneh Malekafzaliardakani" w:date="2022-11-26T13:52:00Z"/>
                <w:rFonts w:ascii="Arial" w:hAnsi="Arial" w:cs="Arial"/>
                <w:sz w:val="18"/>
                <w:szCs w:val="18"/>
                <w:lang w:eastAsia="zh-CN"/>
              </w:rPr>
            </w:pPr>
            <w:ins w:id="2498" w:author="Reihaneh Malekafzaliardakani" w:date="2022-11-26T13:52:00Z">
              <w:r w:rsidRPr="000126FF">
                <w:rPr>
                  <w:rFonts w:ascii="Arial" w:hAnsi="Arial" w:cs="Arial"/>
                  <w:sz w:val="18"/>
                  <w:szCs w:val="18"/>
                  <w:lang w:eastAsia="zh-CN"/>
                </w:rPr>
                <w:t>CA_n3A-n257A</w:t>
              </w:r>
            </w:ins>
          </w:p>
          <w:p w14:paraId="0FEA41C5" w14:textId="77777777" w:rsidR="0043357F" w:rsidRPr="000126FF" w:rsidRDefault="0043357F" w:rsidP="0043357F">
            <w:pPr>
              <w:keepNext/>
              <w:keepLines/>
              <w:spacing w:after="0"/>
              <w:jc w:val="center"/>
              <w:rPr>
                <w:ins w:id="2499" w:author="Reihaneh Malekafzaliardakani" w:date="2022-11-26T13:52:00Z"/>
                <w:rFonts w:ascii="Arial" w:hAnsi="Arial" w:cs="Arial"/>
                <w:sz w:val="18"/>
                <w:szCs w:val="18"/>
                <w:lang w:eastAsia="zh-CN"/>
              </w:rPr>
            </w:pPr>
            <w:ins w:id="2500" w:author="Reihaneh Malekafzaliardakani" w:date="2022-11-26T13:52:00Z">
              <w:r w:rsidRPr="000126FF">
                <w:rPr>
                  <w:rFonts w:ascii="Arial" w:hAnsi="Arial" w:cs="Arial"/>
                  <w:sz w:val="18"/>
                  <w:szCs w:val="18"/>
                  <w:lang w:eastAsia="zh-CN"/>
                </w:rPr>
                <w:t>CA_n41A-n79A</w:t>
              </w:r>
            </w:ins>
          </w:p>
          <w:p w14:paraId="28E9E40E" w14:textId="77777777" w:rsidR="0043357F" w:rsidRPr="000126FF" w:rsidRDefault="0043357F" w:rsidP="0043357F">
            <w:pPr>
              <w:keepNext/>
              <w:keepLines/>
              <w:spacing w:after="0"/>
              <w:jc w:val="center"/>
              <w:rPr>
                <w:ins w:id="2501" w:author="Reihaneh Malekafzaliardakani" w:date="2022-11-26T13:52:00Z"/>
                <w:rFonts w:ascii="Arial" w:hAnsi="Arial" w:cs="Arial"/>
                <w:sz w:val="18"/>
                <w:szCs w:val="18"/>
                <w:lang w:eastAsia="zh-CN"/>
              </w:rPr>
            </w:pPr>
            <w:ins w:id="2502" w:author="Reihaneh Malekafzaliardakani" w:date="2022-11-26T13:52:00Z">
              <w:r w:rsidRPr="000126FF">
                <w:rPr>
                  <w:rFonts w:ascii="Arial" w:hAnsi="Arial" w:cs="Arial"/>
                  <w:sz w:val="18"/>
                  <w:szCs w:val="18"/>
                  <w:lang w:eastAsia="zh-CN"/>
                </w:rPr>
                <w:t>CA_n41A-n257A</w:t>
              </w:r>
            </w:ins>
          </w:p>
          <w:p w14:paraId="25F62EDB" w14:textId="2FDEBD7C" w:rsidR="0043357F" w:rsidRPr="00642518" w:rsidRDefault="0043357F" w:rsidP="0043357F">
            <w:pPr>
              <w:keepNext/>
              <w:keepLines/>
              <w:spacing w:after="0"/>
              <w:jc w:val="center"/>
              <w:rPr>
                <w:ins w:id="2503" w:author="Reihaneh Malekafzaliardakani" w:date="2022-11-26T13:52:00Z"/>
                <w:rFonts w:ascii="Arial" w:hAnsi="Arial"/>
                <w:sz w:val="18"/>
                <w:szCs w:val="18"/>
                <w:lang w:eastAsia="zh-CN"/>
              </w:rPr>
            </w:pPr>
            <w:ins w:id="2504" w:author="Reihaneh Malekafzaliardakani" w:date="2022-11-26T13:52:00Z">
              <w:r w:rsidRPr="000126FF">
                <w:rPr>
                  <w:rFonts w:ascii="Arial" w:hAnsi="Arial" w:cs="Arial"/>
                  <w:sz w:val="18"/>
                  <w:szCs w:val="18"/>
                  <w:lang w:eastAsia="zh-CN"/>
                </w:rPr>
                <w:t>CA_n79A-n257A</w:t>
              </w:r>
            </w:ins>
          </w:p>
        </w:tc>
        <w:tc>
          <w:tcPr>
            <w:tcW w:w="1213" w:type="dxa"/>
            <w:tcBorders>
              <w:left w:val="single" w:sz="4" w:space="0" w:color="auto"/>
              <w:bottom w:val="single" w:sz="4" w:space="0" w:color="auto"/>
              <w:right w:val="single" w:sz="4" w:space="0" w:color="auto"/>
            </w:tcBorders>
          </w:tcPr>
          <w:p w14:paraId="70705F12" w14:textId="0F181411" w:rsidR="0043357F" w:rsidRPr="00642518" w:rsidRDefault="0043357F" w:rsidP="0043357F">
            <w:pPr>
              <w:keepNext/>
              <w:keepLines/>
              <w:spacing w:after="0"/>
              <w:jc w:val="center"/>
              <w:rPr>
                <w:ins w:id="2505" w:author="Reihaneh Malekafzaliardakani" w:date="2022-11-26T13:52:00Z"/>
                <w:rFonts w:ascii="Arial" w:hAnsi="Arial"/>
                <w:sz w:val="18"/>
                <w:szCs w:val="18"/>
                <w:lang w:eastAsia="zh-CN"/>
              </w:rPr>
            </w:pPr>
            <w:ins w:id="2506" w:author="Reihaneh Malekafzaliardakani" w:date="2022-11-26T13:52:00Z">
              <w:r w:rsidRPr="000126FF">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1FC3BBD" w14:textId="29C697BC" w:rsidR="0043357F" w:rsidRPr="00642518" w:rsidRDefault="0043357F" w:rsidP="0043357F">
            <w:pPr>
              <w:keepNext/>
              <w:keepLines/>
              <w:spacing w:after="0"/>
              <w:jc w:val="center"/>
              <w:rPr>
                <w:ins w:id="2507" w:author="Reihaneh Malekafzaliardakani" w:date="2022-11-26T13:52:00Z"/>
                <w:rFonts w:ascii="Arial" w:hAnsi="Arial"/>
                <w:sz w:val="18"/>
                <w:szCs w:val="18"/>
                <w:lang w:eastAsia="zh-CN"/>
              </w:rPr>
            </w:pPr>
            <w:ins w:id="2508" w:author="Reihaneh Malekafzaliardakani" w:date="2022-11-26T13:52:00Z">
              <w:r w:rsidRPr="000126FF">
                <w:rPr>
                  <w:rFonts w:ascii="Arial" w:hAnsi="Arial" w:cs="Arial"/>
                  <w:sz w:val="18"/>
                  <w:szCs w:val="18"/>
                  <w:lang w:eastAsia="ja-JP"/>
                </w:rPr>
                <w:t>10, 15, 20, 25, 30</w:t>
              </w:r>
            </w:ins>
          </w:p>
        </w:tc>
        <w:tc>
          <w:tcPr>
            <w:tcW w:w="2290" w:type="dxa"/>
            <w:tcBorders>
              <w:left w:val="single" w:sz="4" w:space="0" w:color="auto"/>
              <w:bottom w:val="nil"/>
              <w:right w:val="single" w:sz="4" w:space="0" w:color="auto"/>
            </w:tcBorders>
            <w:shd w:val="clear" w:color="auto" w:fill="auto"/>
          </w:tcPr>
          <w:p w14:paraId="648C816C" w14:textId="42B7CCAE" w:rsidR="0043357F" w:rsidRPr="00642518" w:rsidRDefault="0043357F" w:rsidP="0043357F">
            <w:pPr>
              <w:keepNext/>
              <w:keepLines/>
              <w:spacing w:after="0"/>
              <w:jc w:val="center"/>
              <w:rPr>
                <w:ins w:id="2509" w:author="Reihaneh Malekafzaliardakani" w:date="2022-11-26T13:52:00Z"/>
                <w:rFonts w:ascii="Arial" w:hAnsi="Arial"/>
                <w:sz w:val="18"/>
                <w:szCs w:val="18"/>
                <w:lang w:eastAsia="zh-CN"/>
              </w:rPr>
            </w:pPr>
            <w:ins w:id="2510" w:author="Reihaneh Malekafzaliardakani" w:date="2022-11-26T13:52:00Z">
              <w:r w:rsidRPr="000126FF">
                <w:rPr>
                  <w:rFonts w:ascii="Arial" w:hAnsi="Arial" w:cs="Arial"/>
                  <w:sz w:val="18"/>
                  <w:szCs w:val="18"/>
                  <w:lang w:eastAsia="ja-JP"/>
                </w:rPr>
                <w:t>0</w:t>
              </w:r>
            </w:ins>
          </w:p>
        </w:tc>
      </w:tr>
      <w:tr w:rsidR="0043357F" w:rsidRPr="00642518" w14:paraId="3ACA14E8" w14:textId="77777777" w:rsidTr="006979DE">
        <w:trPr>
          <w:trHeight w:val="187"/>
          <w:jc w:val="center"/>
          <w:ins w:id="2511" w:author="Reihaneh Malekafzaliardakani" w:date="2022-11-26T13:52:00Z"/>
        </w:trPr>
        <w:tc>
          <w:tcPr>
            <w:tcW w:w="2534" w:type="dxa"/>
            <w:tcBorders>
              <w:top w:val="nil"/>
              <w:left w:val="single" w:sz="4" w:space="0" w:color="auto"/>
              <w:bottom w:val="nil"/>
              <w:right w:val="single" w:sz="4" w:space="0" w:color="auto"/>
            </w:tcBorders>
            <w:shd w:val="clear" w:color="auto" w:fill="auto"/>
          </w:tcPr>
          <w:p w14:paraId="33D0326D" w14:textId="77777777" w:rsidR="0043357F" w:rsidRPr="00642518" w:rsidRDefault="0043357F" w:rsidP="0043357F">
            <w:pPr>
              <w:keepNext/>
              <w:keepLines/>
              <w:spacing w:after="0"/>
              <w:jc w:val="center"/>
              <w:rPr>
                <w:ins w:id="2512" w:author="Reihaneh Malekafzaliardakani" w:date="2022-11-26T13:52: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52B3E9D" w14:textId="77777777" w:rsidR="0043357F" w:rsidRPr="00642518" w:rsidRDefault="0043357F" w:rsidP="0043357F">
            <w:pPr>
              <w:keepNext/>
              <w:keepLines/>
              <w:spacing w:after="0"/>
              <w:jc w:val="center"/>
              <w:rPr>
                <w:ins w:id="2513"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0DDDA8" w14:textId="203410B2" w:rsidR="0043357F" w:rsidRPr="00642518" w:rsidRDefault="0043357F" w:rsidP="0043357F">
            <w:pPr>
              <w:keepNext/>
              <w:keepLines/>
              <w:spacing w:after="0"/>
              <w:jc w:val="center"/>
              <w:rPr>
                <w:ins w:id="2514" w:author="Reihaneh Malekafzaliardakani" w:date="2022-11-26T13:52:00Z"/>
                <w:rFonts w:ascii="Arial" w:hAnsi="Arial"/>
                <w:sz w:val="18"/>
                <w:szCs w:val="18"/>
                <w:lang w:eastAsia="zh-CN"/>
              </w:rPr>
            </w:pPr>
            <w:ins w:id="2515" w:author="Reihaneh Malekafzaliardakani" w:date="2022-11-26T13:52:00Z">
              <w:r w:rsidRPr="000126FF">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69FD60F4" w14:textId="08713C35" w:rsidR="0043357F" w:rsidRPr="00642518" w:rsidRDefault="0043357F" w:rsidP="0043357F">
            <w:pPr>
              <w:keepNext/>
              <w:keepLines/>
              <w:spacing w:after="0"/>
              <w:jc w:val="center"/>
              <w:rPr>
                <w:ins w:id="2516" w:author="Reihaneh Malekafzaliardakani" w:date="2022-11-26T13:52:00Z"/>
                <w:rFonts w:ascii="Arial" w:hAnsi="Arial"/>
                <w:sz w:val="18"/>
                <w:szCs w:val="18"/>
                <w:lang w:eastAsia="zh-CN"/>
              </w:rPr>
            </w:pPr>
            <w:ins w:id="2517" w:author="Reihaneh Malekafzaliardakani" w:date="2022-11-26T13:52:00Z">
              <w:r w:rsidRPr="000126FF">
                <w:rPr>
                  <w:rFonts w:ascii="Arial"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387D5246" w14:textId="77777777" w:rsidR="0043357F" w:rsidRPr="00642518" w:rsidRDefault="0043357F" w:rsidP="0043357F">
            <w:pPr>
              <w:keepNext/>
              <w:keepLines/>
              <w:spacing w:after="0"/>
              <w:jc w:val="center"/>
              <w:rPr>
                <w:ins w:id="2518" w:author="Reihaneh Malekafzaliardakani" w:date="2022-11-26T13:52:00Z"/>
                <w:rFonts w:ascii="Arial" w:hAnsi="Arial"/>
                <w:sz w:val="18"/>
                <w:szCs w:val="18"/>
                <w:lang w:eastAsia="zh-CN"/>
              </w:rPr>
            </w:pPr>
          </w:p>
        </w:tc>
      </w:tr>
      <w:tr w:rsidR="0043357F" w:rsidRPr="00642518" w14:paraId="15173E51" w14:textId="77777777" w:rsidTr="006979DE">
        <w:trPr>
          <w:trHeight w:val="187"/>
          <w:jc w:val="center"/>
          <w:ins w:id="2519" w:author="Reihaneh Malekafzaliardakani" w:date="2022-11-26T13:52:00Z"/>
        </w:trPr>
        <w:tc>
          <w:tcPr>
            <w:tcW w:w="2534" w:type="dxa"/>
            <w:tcBorders>
              <w:top w:val="nil"/>
              <w:left w:val="single" w:sz="4" w:space="0" w:color="auto"/>
              <w:bottom w:val="nil"/>
              <w:right w:val="single" w:sz="4" w:space="0" w:color="auto"/>
            </w:tcBorders>
            <w:shd w:val="clear" w:color="auto" w:fill="auto"/>
          </w:tcPr>
          <w:p w14:paraId="7590DB13" w14:textId="77777777" w:rsidR="0043357F" w:rsidRPr="00642518" w:rsidRDefault="0043357F" w:rsidP="0043357F">
            <w:pPr>
              <w:keepNext/>
              <w:keepLines/>
              <w:spacing w:after="0"/>
              <w:jc w:val="center"/>
              <w:rPr>
                <w:ins w:id="2520" w:author="Reihaneh Malekafzaliardakani" w:date="2022-11-26T13:52: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1315D17" w14:textId="77777777" w:rsidR="0043357F" w:rsidRPr="00642518" w:rsidRDefault="0043357F" w:rsidP="0043357F">
            <w:pPr>
              <w:keepNext/>
              <w:keepLines/>
              <w:spacing w:after="0"/>
              <w:jc w:val="center"/>
              <w:rPr>
                <w:ins w:id="2521"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CD187D" w14:textId="7B1F71ED" w:rsidR="0043357F" w:rsidRPr="00642518" w:rsidRDefault="0043357F" w:rsidP="0043357F">
            <w:pPr>
              <w:keepNext/>
              <w:keepLines/>
              <w:spacing w:after="0"/>
              <w:jc w:val="center"/>
              <w:rPr>
                <w:ins w:id="2522" w:author="Reihaneh Malekafzaliardakani" w:date="2022-11-26T13:52:00Z"/>
                <w:rFonts w:ascii="Arial" w:hAnsi="Arial"/>
                <w:sz w:val="18"/>
                <w:szCs w:val="18"/>
                <w:lang w:eastAsia="zh-CN"/>
              </w:rPr>
            </w:pPr>
            <w:ins w:id="2523" w:author="Reihaneh Malekafzaliardakani" w:date="2022-11-26T13:52:00Z">
              <w:r w:rsidRPr="000126FF">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0316B25" w14:textId="0062858A" w:rsidR="0043357F" w:rsidRPr="00642518" w:rsidRDefault="0043357F" w:rsidP="0043357F">
            <w:pPr>
              <w:keepNext/>
              <w:keepLines/>
              <w:spacing w:after="0"/>
              <w:jc w:val="center"/>
              <w:rPr>
                <w:ins w:id="2524" w:author="Reihaneh Malekafzaliardakani" w:date="2022-11-26T13:52:00Z"/>
                <w:rFonts w:ascii="Arial" w:hAnsi="Arial"/>
                <w:sz w:val="18"/>
                <w:szCs w:val="18"/>
                <w:lang w:eastAsia="zh-CN"/>
              </w:rPr>
            </w:pPr>
            <w:ins w:id="2525" w:author="Reihaneh Malekafzaliardakani" w:date="2022-11-26T13:52:00Z">
              <w:r w:rsidRPr="000126FF">
                <w:rPr>
                  <w:rFonts w:ascii="Arial"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32E84E79" w14:textId="77777777" w:rsidR="0043357F" w:rsidRPr="00642518" w:rsidRDefault="0043357F" w:rsidP="0043357F">
            <w:pPr>
              <w:keepNext/>
              <w:keepLines/>
              <w:spacing w:after="0"/>
              <w:jc w:val="center"/>
              <w:rPr>
                <w:ins w:id="2526" w:author="Reihaneh Malekafzaliardakani" w:date="2022-11-26T13:52:00Z"/>
                <w:rFonts w:ascii="Arial" w:hAnsi="Arial"/>
                <w:sz w:val="18"/>
                <w:szCs w:val="18"/>
                <w:lang w:eastAsia="zh-CN"/>
              </w:rPr>
            </w:pPr>
          </w:p>
        </w:tc>
      </w:tr>
      <w:tr w:rsidR="0043357F" w:rsidRPr="00642518" w14:paraId="3B789D02" w14:textId="77777777" w:rsidTr="00921273">
        <w:trPr>
          <w:trHeight w:val="187"/>
          <w:jc w:val="center"/>
          <w:ins w:id="2527" w:author="Reihaneh Malekafzaliardakani" w:date="2022-11-26T13:52:00Z"/>
        </w:trPr>
        <w:tc>
          <w:tcPr>
            <w:tcW w:w="2534" w:type="dxa"/>
            <w:tcBorders>
              <w:top w:val="nil"/>
              <w:left w:val="single" w:sz="4" w:space="0" w:color="auto"/>
              <w:bottom w:val="single" w:sz="4" w:space="0" w:color="auto"/>
              <w:right w:val="single" w:sz="4" w:space="0" w:color="auto"/>
            </w:tcBorders>
            <w:shd w:val="clear" w:color="auto" w:fill="auto"/>
          </w:tcPr>
          <w:p w14:paraId="37BE7268" w14:textId="77777777" w:rsidR="0043357F" w:rsidRPr="00642518" w:rsidRDefault="0043357F" w:rsidP="0043357F">
            <w:pPr>
              <w:keepNext/>
              <w:keepLines/>
              <w:spacing w:after="0"/>
              <w:jc w:val="center"/>
              <w:rPr>
                <w:ins w:id="2528" w:author="Reihaneh Malekafzaliardakani" w:date="2022-11-26T13:52: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37D67A" w14:textId="77777777" w:rsidR="0043357F" w:rsidRPr="00642518" w:rsidRDefault="0043357F" w:rsidP="0043357F">
            <w:pPr>
              <w:keepNext/>
              <w:keepLines/>
              <w:spacing w:after="0"/>
              <w:jc w:val="center"/>
              <w:rPr>
                <w:ins w:id="2529"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2BBFDE" w14:textId="5EA9BD19" w:rsidR="0043357F" w:rsidRPr="00642518" w:rsidRDefault="0043357F" w:rsidP="0043357F">
            <w:pPr>
              <w:keepNext/>
              <w:keepLines/>
              <w:spacing w:after="0"/>
              <w:jc w:val="center"/>
              <w:rPr>
                <w:ins w:id="2530" w:author="Reihaneh Malekafzaliardakani" w:date="2022-11-26T13:52:00Z"/>
                <w:rFonts w:ascii="Arial" w:hAnsi="Arial"/>
                <w:sz w:val="18"/>
                <w:szCs w:val="18"/>
                <w:lang w:eastAsia="zh-CN"/>
              </w:rPr>
            </w:pPr>
            <w:ins w:id="2531" w:author="Reihaneh Malekafzaliardakani" w:date="2022-11-26T13:52:00Z">
              <w:r w:rsidRPr="000126FF">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E6C6E4E" w14:textId="30C84A3E" w:rsidR="0043357F" w:rsidRPr="00642518" w:rsidRDefault="0043357F" w:rsidP="0043357F">
            <w:pPr>
              <w:keepNext/>
              <w:keepLines/>
              <w:spacing w:after="0"/>
              <w:jc w:val="center"/>
              <w:rPr>
                <w:ins w:id="2532" w:author="Reihaneh Malekafzaliardakani" w:date="2022-11-26T13:52:00Z"/>
                <w:rFonts w:ascii="Arial" w:hAnsi="Arial"/>
                <w:sz w:val="18"/>
                <w:szCs w:val="18"/>
                <w:lang w:eastAsia="zh-CN"/>
              </w:rPr>
            </w:pPr>
            <w:ins w:id="2533" w:author="Reihaneh Malekafzaliardakani" w:date="2022-11-26T13:52:00Z">
              <w:r w:rsidRPr="000126FF">
                <w:rPr>
                  <w:rFonts w:ascii="Arial" w:hAnsi="Arial" w:cs="Arial"/>
                  <w:sz w:val="18"/>
                  <w:szCs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60D08B30" w14:textId="77777777" w:rsidR="0043357F" w:rsidRPr="00642518" w:rsidRDefault="0043357F" w:rsidP="0043357F">
            <w:pPr>
              <w:keepNext/>
              <w:keepLines/>
              <w:spacing w:after="0"/>
              <w:jc w:val="center"/>
              <w:rPr>
                <w:ins w:id="2534" w:author="Reihaneh Malekafzaliardakani" w:date="2022-11-26T13:52:00Z"/>
                <w:rFonts w:ascii="Arial" w:hAnsi="Arial"/>
                <w:sz w:val="18"/>
                <w:szCs w:val="18"/>
                <w:lang w:eastAsia="zh-CN"/>
              </w:rPr>
            </w:pPr>
          </w:p>
        </w:tc>
      </w:tr>
      <w:tr w:rsidR="0043357F" w:rsidRPr="00642518" w14:paraId="21438DEF" w14:textId="77777777" w:rsidTr="006979DE">
        <w:trPr>
          <w:trHeight w:val="187"/>
          <w:jc w:val="center"/>
          <w:ins w:id="2535" w:author="Reihaneh Malekafzaliardakani" w:date="2022-11-26T13:52:00Z"/>
        </w:trPr>
        <w:tc>
          <w:tcPr>
            <w:tcW w:w="2534" w:type="dxa"/>
            <w:tcBorders>
              <w:top w:val="single" w:sz="4" w:space="0" w:color="auto"/>
              <w:left w:val="single" w:sz="4" w:space="0" w:color="auto"/>
              <w:bottom w:val="nil"/>
              <w:right w:val="single" w:sz="4" w:space="0" w:color="auto"/>
            </w:tcBorders>
            <w:shd w:val="clear" w:color="auto" w:fill="auto"/>
          </w:tcPr>
          <w:p w14:paraId="0818DFCC" w14:textId="0ED4EC71" w:rsidR="0043357F" w:rsidRPr="00642518" w:rsidRDefault="0043357F" w:rsidP="0043357F">
            <w:pPr>
              <w:keepNext/>
              <w:keepLines/>
              <w:spacing w:after="0"/>
              <w:jc w:val="center"/>
              <w:rPr>
                <w:ins w:id="2536" w:author="Reihaneh Malekafzaliardakani" w:date="2022-11-26T13:52:00Z"/>
                <w:rFonts w:ascii="Arial" w:hAnsi="Arial"/>
                <w:sz w:val="18"/>
                <w:szCs w:val="18"/>
                <w:lang w:eastAsia="zh-CN"/>
              </w:rPr>
            </w:pPr>
            <w:ins w:id="2537" w:author="Reihaneh Malekafzaliardakani" w:date="2022-11-26T13:52:00Z">
              <w:r w:rsidRPr="000126FF">
                <w:rPr>
                  <w:rFonts w:ascii="Arial" w:hAnsi="Arial" w:cs="Arial"/>
                  <w:noProof/>
                  <w:sz w:val="18"/>
                  <w:szCs w:val="18"/>
                </w:rPr>
                <w:lastRenderedPageBreak/>
                <w:t>CA_</w:t>
              </w:r>
              <w:r w:rsidRPr="000126FF">
                <w:rPr>
                  <w:rFonts w:ascii="Arial" w:hAnsi="Arial" w:cs="Arial"/>
                  <w:sz w:val="18"/>
                  <w:szCs w:val="18"/>
                </w:rPr>
                <w:t xml:space="preserve"> n3A-n41A-n79A-n257G</w:t>
              </w:r>
            </w:ins>
          </w:p>
        </w:tc>
        <w:tc>
          <w:tcPr>
            <w:tcW w:w="2511" w:type="dxa"/>
            <w:tcBorders>
              <w:top w:val="single" w:sz="4" w:space="0" w:color="auto"/>
              <w:left w:val="single" w:sz="4" w:space="0" w:color="auto"/>
              <w:bottom w:val="nil"/>
              <w:right w:val="single" w:sz="4" w:space="0" w:color="auto"/>
            </w:tcBorders>
            <w:shd w:val="clear" w:color="auto" w:fill="auto"/>
          </w:tcPr>
          <w:p w14:paraId="197F5C35" w14:textId="77777777" w:rsidR="0043357F" w:rsidRPr="000126FF" w:rsidRDefault="0043357F" w:rsidP="0043357F">
            <w:pPr>
              <w:keepNext/>
              <w:keepLines/>
              <w:spacing w:after="0"/>
              <w:jc w:val="center"/>
              <w:rPr>
                <w:ins w:id="2538" w:author="Reihaneh Malekafzaliardakani" w:date="2022-11-26T13:52:00Z"/>
                <w:rFonts w:ascii="Arial" w:hAnsi="Arial" w:cs="Arial"/>
                <w:sz w:val="18"/>
                <w:szCs w:val="18"/>
                <w:lang w:eastAsia="zh-CN"/>
              </w:rPr>
            </w:pPr>
            <w:ins w:id="2539" w:author="Reihaneh Malekafzaliardakani" w:date="2022-11-26T13:52:00Z">
              <w:r w:rsidRPr="000126FF">
                <w:rPr>
                  <w:rFonts w:ascii="Arial" w:hAnsi="Arial" w:cs="Arial"/>
                  <w:sz w:val="18"/>
                  <w:szCs w:val="18"/>
                  <w:lang w:eastAsia="zh-CN"/>
                </w:rPr>
                <w:t>CA_n3A-n41A</w:t>
              </w:r>
            </w:ins>
          </w:p>
          <w:p w14:paraId="460116B9" w14:textId="77777777" w:rsidR="0043357F" w:rsidRPr="000126FF" w:rsidRDefault="0043357F" w:rsidP="0043357F">
            <w:pPr>
              <w:keepNext/>
              <w:keepLines/>
              <w:spacing w:after="0"/>
              <w:jc w:val="center"/>
              <w:rPr>
                <w:ins w:id="2540" w:author="Reihaneh Malekafzaliardakani" w:date="2022-11-26T13:52:00Z"/>
                <w:rFonts w:ascii="Arial" w:hAnsi="Arial" w:cs="Arial"/>
                <w:sz w:val="18"/>
                <w:szCs w:val="18"/>
                <w:lang w:eastAsia="zh-CN"/>
              </w:rPr>
            </w:pPr>
            <w:ins w:id="2541" w:author="Reihaneh Malekafzaliardakani" w:date="2022-11-26T13:52:00Z">
              <w:r w:rsidRPr="000126FF">
                <w:rPr>
                  <w:rFonts w:ascii="Arial" w:hAnsi="Arial" w:cs="Arial"/>
                  <w:sz w:val="18"/>
                  <w:szCs w:val="18"/>
                  <w:lang w:eastAsia="zh-CN"/>
                </w:rPr>
                <w:t>CA_n3A-n79A</w:t>
              </w:r>
            </w:ins>
          </w:p>
          <w:p w14:paraId="32D19D43" w14:textId="77777777" w:rsidR="0043357F" w:rsidRPr="000126FF" w:rsidRDefault="0043357F" w:rsidP="0043357F">
            <w:pPr>
              <w:keepNext/>
              <w:keepLines/>
              <w:spacing w:after="0"/>
              <w:jc w:val="center"/>
              <w:rPr>
                <w:ins w:id="2542" w:author="Reihaneh Malekafzaliardakani" w:date="2022-11-26T13:52:00Z"/>
                <w:rFonts w:ascii="Arial" w:hAnsi="Arial" w:cs="Arial"/>
                <w:sz w:val="18"/>
                <w:szCs w:val="18"/>
                <w:lang w:eastAsia="zh-CN"/>
              </w:rPr>
            </w:pPr>
            <w:ins w:id="2543" w:author="Reihaneh Malekafzaliardakani" w:date="2022-11-26T13:52:00Z">
              <w:r w:rsidRPr="000126FF">
                <w:rPr>
                  <w:rFonts w:ascii="Arial" w:hAnsi="Arial" w:cs="Arial"/>
                  <w:sz w:val="18"/>
                  <w:szCs w:val="18"/>
                  <w:lang w:eastAsia="zh-CN"/>
                </w:rPr>
                <w:t>CA_n3A-n257A</w:t>
              </w:r>
            </w:ins>
          </w:p>
          <w:p w14:paraId="2E8AD5F4" w14:textId="77777777" w:rsidR="0043357F" w:rsidRPr="000126FF" w:rsidRDefault="0043357F" w:rsidP="0043357F">
            <w:pPr>
              <w:keepNext/>
              <w:keepLines/>
              <w:spacing w:after="0"/>
              <w:jc w:val="center"/>
              <w:rPr>
                <w:ins w:id="2544" w:author="Reihaneh Malekafzaliardakani" w:date="2022-11-26T13:52:00Z"/>
                <w:rFonts w:ascii="Arial" w:hAnsi="Arial" w:cs="Arial"/>
                <w:sz w:val="18"/>
                <w:szCs w:val="18"/>
                <w:lang w:eastAsia="zh-CN"/>
              </w:rPr>
            </w:pPr>
            <w:ins w:id="2545" w:author="Reihaneh Malekafzaliardakani" w:date="2022-11-26T13:52:00Z">
              <w:r w:rsidRPr="000126FF">
                <w:rPr>
                  <w:rFonts w:ascii="Arial" w:hAnsi="Arial" w:cs="Arial"/>
                  <w:sz w:val="18"/>
                  <w:szCs w:val="18"/>
                  <w:lang w:eastAsia="zh-CN"/>
                </w:rPr>
                <w:t>CA_n3A-n257G</w:t>
              </w:r>
            </w:ins>
          </w:p>
          <w:p w14:paraId="1F3EB77A" w14:textId="77777777" w:rsidR="0043357F" w:rsidRPr="000126FF" w:rsidRDefault="0043357F" w:rsidP="0043357F">
            <w:pPr>
              <w:keepNext/>
              <w:keepLines/>
              <w:spacing w:after="0"/>
              <w:jc w:val="center"/>
              <w:rPr>
                <w:ins w:id="2546" w:author="Reihaneh Malekafzaliardakani" w:date="2022-11-26T13:52:00Z"/>
                <w:rFonts w:ascii="Arial" w:hAnsi="Arial" w:cs="Arial"/>
                <w:sz w:val="18"/>
                <w:szCs w:val="18"/>
                <w:lang w:eastAsia="zh-CN"/>
              </w:rPr>
            </w:pPr>
            <w:ins w:id="2547" w:author="Reihaneh Malekafzaliardakani" w:date="2022-11-26T13:52:00Z">
              <w:r w:rsidRPr="000126FF">
                <w:rPr>
                  <w:rFonts w:ascii="Arial" w:hAnsi="Arial" w:cs="Arial"/>
                  <w:sz w:val="18"/>
                  <w:szCs w:val="18"/>
                  <w:lang w:eastAsia="zh-CN"/>
                </w:rPr>
                <w:t>CA_n41A-n79A</w:t>
              </w:r>
            </w:ins>
          </w:p>
          <w:p w14:paraId="441181E3" w14:textId="77777777" w:rsidR="0043357F" w:rsidRPr="000126FF" w:rsidRDefault="0043357F" w:rsidP="0043357F">
            <w:pPr>
              <w:keepNext/>
              <w:keepLines/>
              <w:spacing w:after="0"/>
              <w:jc w:val="center"/>
              <w:rPr>
                <w:ins w:id="2548" w:author="Reihaneh Malekafzaliardakani" w:date="2022-11-26T13:52:00Z"/>
                <w:rFonts w:ascii="Arial" w:hAnsi="Arial" w:cs="Arial"/>
                <w:sz w:val="18"/>
                <w:szCs w:val="18"/>
                <w:lang w:eastAsia="zh-CN"/>
              </w:rPr>
            </w:pPr>
            <w:ins w:id="2549" w:author="Reihaneh Malekafzaliardakani" w:date="2022-11-26T13:52:00Z">
              <w:r w:rsidRPr="000126FF">
                <w:rPr>
                  <w:rFonts w:ascii="Arial" w:hAnsi="Arial" w:cs="Arial"/>
                  <w:sz w:val="18"/>
                  <w:szCs w:val="18"/>
                  <w:lang w:eastAsia="zh-CN"/>
                </w:rPr>
                <w:t>CA_n41A-n257A</w:t>
              </w:r>
            </w:ins>
          </w:p>
          <w:p w14:paraId="6EB0AEA3" w14:textId="77777777" w:rsidR="0043357F" w:rsidRPr="000126FF" w:rsidRDefault="0043357F" w:rsidP="0043357F">
            <w:pPr>
              <w:keepNext/>
              <w:keepLines/>
              <w:spacing w:after="0"/>
              <w:jc w:val="center"/>
              <w:rPr>
                <w:ins w:id="2550" w:author="Reihaneh Malekafzaliardakani" w:date="2022-11-26T13:52:00Z"/>
                <w:rFonts w:ascii="Arial" w:hAnsi="Arial" w:cs="Arial"/>
                <w:sz w:val="18"/>
                <w:szCs w:val="18"/>
                <w:lang w:eastAsia="zh-CN"/>
              </w:rPr>
            </w:pPr>
            <w:ins w:id="2551" w:author="Reihaneh Malekafzaliardakani" w:date="2022-11-26T13:52:00Z">
              <w:r w:rsidRPr="000126FF">
                <w:rPr>
                  <w:rFonts w:ascii="Arial" w:hAnsi="Arial" w:cs="Arial"/>
                  <w:sz w:val="18"/>
                  <w:szCs w:val="18"/>
                  <w:lang w:eastAsia="zh-CN"/>
                </w:rPr>
                <w:t>CA_n41A-n257G</w:t>
              </w:r>
            </w:ins>
          </w:p>
          <w:p w14:paraId="0B28A6DE" w14:textId="77777777" w:rsidR="0043357F" w:rsidRPr="000126FF" w:rsidRDefault="0043357F" w:rsidP="0043357F">
            <w:pPr>
              <w:keepNext/>
              <w:keepLines/>
              <w:spacing w:after="0"/>
              <w:jc w:val="center"/>
              <w:rPr>
                <w:ins w:id="2552" w:author="Reihaneh Malekafzaliardakani" w:date="2022-11-26T13:52:00Z"/>
                <w:rFonts w:ascii="Arial" w:hAnsi="Arial" w:cs="Arial"/>
                <w:sz w:val="18"/>
                <w:szCs w:val="18"/>
                <w:lang w:eastAsia="zh-CN"/>
              </w:rPr>
            </w:pPr>
            <w:ins w:id="2553" w:author="Reihaneh Malekafzaliardakani" w:date="2022-11-26T13:52:00Z">
              <w:r w:rsidRPr="000126FF">
                <w:rPr>
                  <w:rFonts w:ascii="Arial" w:hAnsi="Arial" w:cs="Arial"/>
                  <w:sz w:val="18"/>
                  <w:szCs w:val="18"/>
                  <w:lang w:eastAsia="zh-CN"/>
                </w:rPr>
                <w:t>CA_n79A-n257A</w:t>
              </w:r>
            </w:ins>
          </w:p>
          <w:p w14:paraId="3D4E4D02" w14:textId="31964BAC" w:rsidR="0043357F" w:rsidRPr="00642518" w:rsidRDefault="0043357F" w:rsidP="0043357F">
            <w:pPr>
              <w:keepNext/>
              <w:keepLines/>
              <w:spacing w:after="0"/>
              <w:jc w:val="center"/>
              <w:rPr>
                <w:ins w:id="2554" w:author="Reihaneh Malekafzaliardakani" w:date="2022-11-26T13:52:00Z"/>
                <w:rFonts w:ascii="Arial" w:hAnsi="Arial"/>
                <w:sz w:val="18"/>
                <w:szCs w:val="18"/>
                <w:lang w:eastAsia="zh-CN"/>
              </w:rPr>
            </w:pPr>
            <w:ins w:id="2555" w:author="Reihaneh Malekafzaliardakani" w:date="2022-11-26T13:52:00Z">
              <w:r w:rsidRPr="000126FF">
                <w:rPr>
                  <w:rFonts w:ascii="Arial" w:hAnsi="Arial" w:cs="Arial"/>
                  <w:sz w:val="18"/>
                  <w:szCs w:val="18"/>
                  <w:lang w:eastAsia="zh-CN"/>
                </w:rPr>
                <w:t>CA_n79A-n257G</w:t>
              </w:r>
            </w:ins>
          </w:p>
        </w:tc>
        <w:tc>
          <w:tcPr>
            <w:tcW w:w="1213" w:type="dxa"/>
            <w:tcBorders>
              <w:left w:val="single" w:sz="4" w:space="0" w:color="auto"/>
              <w:bottom w:val="single" w:sz="4" w:space="0" w:color="auto"/>
              <w:right w:val="single" w:sz="4" w:space="0" w:color="auto"/>
            </w:tcBorders>
          </w:tcPr>
          <w:p w14:paraId="7FED0C88" w14:textId="6DE1C1B9" w:rsidR="0043357F" w:rsidRPr="00642518" w:rsidRDefault="0043357F" w:rsidP="0043357F">
            <w:pPr>
              <w:keepNext/>
              <w:keepLines/>
              <w:spacing w:after="0"/>
              <w:jc w:val="center"/>
              <w:rPr>
                <w:ins w:id="2556" w:author="Reihaneh Malekafzaliardakani" w:date="2022-11-26T13:52:00Z"/>
                <w:rFonts w:ascii="Arial" w:hAnsi="Arial"/>
                <w:sz w:val="18"/>
                <w:szCs w:val="18"/>
                <w:lang w:eastAsia="zh-CN"/>
              </w:rPr>
            </w:pPr>
            <w:ins w:id="2557" w:author="Reihaneh Malekafzaliardakani" w:date="2022-11-26T13:52:00Z">
              <w:r w:rsidRPr="000126FF">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4406B032" w14:textId="08D1D7E9" w:rsidR="0043357F" w:rsidRPr="00642518" w:rsidRDefault="0043357F" w:rsidP="0043357F">
            <w:pPr>
              <w:keepNext/>
              <w:keepLines/>
              <w:spacing w:after="0"/>
              <w:jc w:val="center"/>
              <w:rPr>
                <w:ins w:id="2558" w:author="Reihaneh Malekafzaliardakani" w:date="2022-11-26T13:52:00Z"/>
                <w:rFonts w:ascii="Arial" w:hAnsi="Arial"/>
                <w:sz w:val="18"/>
                <w:szCs w:val="18"/>
                <w:lang w:eastAsia="zh-CN"/>
              </w:rPr>
            </w:pPr>
            <w:ins w:id="2559" w:author="Reihaneh Malekafzaliardakani" w:date="2022-11-26T13:52:00Z">
              <w:r w:rsidRPr="000126FF">
                <w:rPr>
                  <w:rFonts w:ascii="Arial" w:hAnsi="Arial" w:cs="Arial"/>
                  <w:sz w:val="18"/>
                  <w:szCs w:val="18"/>
                  <w:lang w:eastAsia="ja-JP"/>
                </w:rPr>
                <w:t>10, 15, 20, 25, 30</w:t>
              </w:r>
            </w:ins>
          </w:p>
        </w:tc>
        <w:tc>
          <w:tcPr>
            <w:tcW w:w="2290" w:type="dxa"/>
            <w:tcBorders>
              <w:top w:val="single" w:sz="4" w:space="0" w:color="auto"/>
              <w:left w:val="single" w:sz="4" w:space="0" w:color="auto"/>
              <w:bottom w:val="nil"/>
              <w:right w:val="single" w:sz="4" w:space="0" w:color="auto"/>
            </w:tcBorders>
            <w:shd w:val="clear" w:color="auto" w:fill="auto"/>
          </w:tcPr>
          <w:p w14:paraId="4FA2527E" w14:textId="7554C94D" w:rsidR="0043357F" w:rsidRPr="00642518" w:rsidRDefault="0043357F" w:rsidP="0043357F">
            <w:pPr>
              <w:keepNext/>
              <w:keepLines/>
              <w:spacing w:after="0"/>
              <w:jc w:val="center"/>
              <w:rPr>
                <w:ins w:id="2560" w:author="Reihaneh Malekafzaliardakani" w:date="2022-11-26T13:52:00Z"/>
                <w:rFonts w:ascii="Arial" w:hAnsi="Arial"/>
                <w:sz w:val="18"/>
                <w:szCs w:val="18"/>
                <w:lang w:eastAsia="zh-CN"/>
              </w:rPr>
            </w:pPr>
            <w:ins w:id="2561" w:author="Reihaneh Malekafzaliardakani" w:date="2022-11-26T13:52:00Z">
              <w:r w:rsidRPr="000126FF">
                <w:rPr>
                  <w:rFonts w:ascii="Arial" w:hAnsi="Arial" w:cs="Arial"/>
                  <w:sz w:val="18"/>
                  <w:szCs w:val="18"/>
                  <w:lang w:eastAsia="ja-JP"/>
                </w:rPr>
                <w:t>0</w:t>
              </w:r>
            </w:ins>
          </w:p>
        </w:tc>
      </w:tr>
      <w:tr w:rsidR="0043357F" w:rsidRPr="00642518" w14:paraId="2C8AF5B9" w14:textId="77777777" w:rsidTr="00921273">
        <w:trPr>
          <w:trHeight w:val="187"/>
          <w:jc w:val="center"/>
          <w:ins w:id="2562" w:author="Reihaneh Malekafzaliardakani" w:date="2022-11-26T13:52:00Z"/>
        </w:trPr>
        <w:tc>
          <w:tcPr>
            <w:tcW w:w="2534" w:type="dxa"/>
            <w:tcBorders>
              <w:top w:val="nil"/>
              <w:left w:val="single" w:sz="4" w:space="0" w:color="auto"/>
              <w:bottom w:val="nil"/>
              <w:right w:val="single" w:sz="4" w:space="0" w:color="auto"/>
            </w:tcBorders>
            <w:shd w:val="clear" w:color="auto" w:fill="auto"/>
          </w:tcPr>
          <w:p w14:paraId="37A8BB5A" w14:textId="77777777" w:rsidR="0043357F" w:rsidRPr="00642518" w:rsidRDefault="0043357F" w:rsidP="0043357F">
            <w:pPr>
              <w:keepNext/>
              <w:keepLines/>
              <w:spacing w:after="0"/>
              <w:jc w:val="center"/>
              <w:rPr>
                <w:ins w:id="2563" w:author="Reihaneh Malekafzaliardakani" w:date="2022-11-26T13:52: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F284801" w14:textId="77777777" w:rsidR="0043357F" w:rsidRPr="00642518" w:rsidRDefault="0043357F" w:rsidP="0043357F">
            <w:pPr>
              <w:keepNext/>
              <w:keepLines/>
              <w:spacing w:after="0"/>
              <w:jc w:val="center"/>
              <w:rPr>
                <w:ins w:id="2564"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5F462D" w14:textId="50BB9000" w:rsidR="0043357F" w:rsidRPr="00642518" w:rsidRDefault="0043357F" w:rsidP="0043357F">
            <w:pPr>
              <w:keepNext/>
              <w:keepLines/>
              <w:spacing w:after="0"/>
              <w:jc w:val="center"/>
              <w:rPr>
                <w:ins w:id="2565" w:author="Reihaneh Malekafzaliardakani" w:date="2022-11-26T13:52:00Z"/>
                <w:rFonts w:ascii="Arial" w:hAnsi="Arial"/>
                <w:sz w:val="18"/>
                <w:szCs w:val="18"/>
                <w:lang w:eastAsia="zh-CN"/>
              </w:rPr>
            </w:pPr>
            <w:ins w:id="2566" w:author="Reihaneh Malekafzaliardakani" w:date="2022-11-26T13:52:00Z">
              <w:r w:rsidRPr="000126FF">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0D13F0D6" w14:textId="469021BF" w:rsidR="0043357F" w:rsidRPr="00642518" w:rsidRDefault="0043357F" w:rsidP="0043357F">
            <w:pPr>
              <w:keepNext/>
              <w:keepLines/>
              <w:spacing w:after="0"/>
              <w:jc w:val="center"/>
              <w:rPr>
                <w:ins w:id="2567" w:author="Reihaneh Malekafzaliardakani" w:date="2022-11-26T13:52:00Z"/>
                <w:rFonts w:ascii="Arial" w:hAnsi="Arial"/>
                <w:sz w:val="18"/>
                <w:szCs w:val="18"/>
                <w:lang w:eastAsia="zh-CN"/>
              </w:rPr>
            </w:pPr>
            <w:ins w:id="2568" w:author="Reihaneh Malekafzaliardakani" w:date="2022-11-26T13:52:00Z">
              <w:r w:rsidRPr="000126FF">
                <w:rPr>
                  <w:rFonts w:ascii="Arial"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510AF5F7" w14:textId="77777777" w:rsidR="0043357F" w:rsidRPr="00642518" w:rsidRDefault="0043357F" w:rsidP="0043357F">
            <w:pPr>
              <w:keepNext/>
              <w:keepLines/>
              <w:spacing w:after="0"/>
              <w:jc w:val="center"/>
              <w:rPr>
                <w:ins w:id="2569" w:author="Reihaneh Malekafzaliardakani" w:date="2022-11-26T13:52:00Z"/>
                <w:rFonts w:ascii="Arial" w:hAnsi="Arial"/>
                <w:sz w:val="18"/>
                <w:szCs w:val="18"/>
                <w:lang w:eastAsia="zh-CN"/>
              </w:rPr>
            </w:pPr>
          </w:p>
        </w:tc>
      </w:tr>
      <w:tr w:rsidR="0043357F" w:rsidRPr="00642518" w14:paraId="641F543B" w14:textId="77777777" w:rsidTr="00921273">
        <w:trPr>
          <w:trHeight w:val="187"/>
          <w:jc w:val="center"/>
          <w:ins w:id="2570" w:author="Reihaneh Malekafzaliardakani" w:date="2022-11-26T13:52:00Z"/>
        </w:trPr>
        <w:tc>
          <w:tcPr>
            <w:tcW w:w="2534" w:type="dxa"/>
            <w:tcBorders>
              <w:top w:val="nil"/>
              <w:left w:val="single" w:sz="4" w:space="0" w:color="auto"/>
              <w:bottom w:val="nil"/>
              <w:right w:val="single" w:sz="4" w:space="0" w:color="auto"/>
            </w:tcBorders>
            <w:shd w:val="clear" w:color="auto" w:fill="auto"/>
          </w:tcPr>
          <w:p w14:paraId="6A0190BF" w14:textId="77777777" w:rsidR="0043357F" w:rsidRPr="00642518" w:rsidRDefault="0043357F" w:rsidP="0043357F">
            <w:pPr>
              <w:keepNext/>
              <w:keepLines/>
              <w:spacing w:after="0"/>
              <w:jc w:val="center"/>
              <w:rPr>
                <w:ins w:id="2571" w:author="Reihaneh Malekafzaliardakani" w:date="2022-11-26T13:52: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91AE7B8" w14:textId="77777777" w:rsidR="0043357F" w:rsidRPr="00642518" w:rsidRDefault="0043357F" w:rsidP="0043357F">
            <w:pPr>
              <w:keepNext/>
              <w:keepLines/>
              <w:spacing w:after="0"/>
              <w:jc w:val="center"/>
              <w:rPr>
                <w:ins w:id="2572"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38731A" w14:textId="226B7CBF" w:rsidR="0043357F" w:rsidRPr="00642518" w:rsidRDefault="0043357F" w:rsidP="0043357F">
            <w:pPr>
              <w:keepNext/>
              <w:keepLines/>
              <w:spacing w:after="0"/>
              <w:jc w:val="center"/>
              <w:rPr>
                <w:ins w:id="2573" w:author="Reihaneh Malekafzaliardakani" w:date="2022-11-26T13:52:00Z"/>
                <w:rFonts w:ascii="Arial" w:hAnsi="Arial"/>
                <w:sz w:val="18"/>
                <w:szCs w:val="18"/>
                <w:lang w:eastAsia="zh-CN"/>
              </w:rPr>
            </w:pPr>
            <w:ins w:id="2574" w:author="Reihaneh Malekafzaliardakani" w:date="2022-11-26T13:52:00Z">
              <w:r w:rsidRPr="000126FF">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8A4B6EA" w14:textId="109D757E" w:rsidR="0043357F" w:rsidRPr="00642518" w:rsidRDefault="0043357F" w:rsidP="0043357F">
            <w:pPr>
              <w:keepNext/>
              <w:keepLines/>
              <w:spacing w:after="0"/>
              <w:jc w:val="center"/>
              <w:rPr>
                <w:ins w:id="2575" w:author="Reihaneh Malekafzaliardakani" w:date="2022-11-26T13:52:00Z"/>
                <w:rFonts w:ascii="Arial" w:hAnsi="Arial"/>
                <w:sz w:val="18"/>
                <w:szCs w:val="18"/>
                <w:lang w:eastAsia="zh-CN"/>
              </w:rPr>
            </w:pPr>
            <w:ins w:id="2576" w:author="Reihaneh Malekafzaliardakani" w:date="2022-11-26T13:52:00Z">
              <w:r w:rsidRPr="000126FF">
                <w:rPr>
                  <w:rFonts w:ascii="Arial"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5209FC42" w14:textId="77777777" w:rsidR="0043357F" w:rsidRPr="00642518" w:rsidRDefault="0043357F" w:rsidP="0043357F">
            <w:pPr>
              <w:keepNext/>
              <w:keepLines/>
              <w:spacing w:after="0"/>
              <w:jc w:val="center"/>
              <w:rPr>
                <w:ins w:id="2577" w:author="Reihaneh Malekafzaliardakani" w:date="2022-11-26T13:52:00Z"/>
                <w:rFonts w:ascii="Arial" w:hAnsi="Arial"/>
                <w:sz w:val="18"/>
                <w:szCs w:val="18"/>
                <w:lang w:eastAsia="zh-CN"/>
              </w:rPr>
            </w:pPr>
          </w:p>
        </w:tc>
      </w:tr>
      <w:tr w:rsidR="0043357F" w:rsidRPr="00642518" w14:paraId="18B46321" w14:textId="77777777" w:rsidTr="00921273">
        <w:trPr>
          <w:trHeight w:val="187"/>
          <w:jc w:val="center"/>
          <w:ins w:id="2578" w:author="Reihaneh Malekafzaliardakani" w:date="2022-11-26T13:52:00Z"/>
        </w:trPr>
        <w:tc>
          <w:tcPr>
            <w:tcW w:w="2534" w:type="dxa"/>
            <w:tcBorders>
              <w:top w:val="nil"/>
              <w:left w:val="single" w:sz="4" w:space="0" w:color="auto"/>
              <w:bottom w:val="single" w:sz="4" w:space="0" w:color="auto"/>
              <w:right w:val="single" w:sz="4" w:space="0" w:color="auto"/>
            </w:tcBorders>
            <w:shd w:val="clear" w:color="auto" w:fill="auto"/>
          </w:tcPr>
          <w:p w14:paraId="20EF36A0" w14:textId="77777777" w:rsidR="0043357F" w:rsidRPr="00642518" w:rsidRDefault="0043357F" w:rsidP="0043357F">
            <w:pPr>
              <w:keepNext/>
              <w:keepLines/>
              <w:spacing w:after="0"/>
              <w:jc w:val="center"/>
              <w:rPr>
                <w:ins w:id="2579" w:author="Reihaneh Malekafzaliardakani" w:date="2022-11-26T13:52: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0F4DC7" w14:textId="77777777" w:rsidR="0043357F" w:rsidRPr="00642518" w:rsidRDefault="0043357F" w:rsidP="0043357F">
            <w:pPr>
              <w:keepNext/>
              <w:keepLines/>
              <w:spacing w:after="0"/>
              <w:jc w:val="center"/>
              <w:rPr>
                <w:ins w:id="2580"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A2780DE" w14:textId="03B12EE8" w:rsidR="0043357F" w:rsidRPr="00642518" w:rsidRDefault="0043357F" w:rsidP="0043357F">
            <w:pPr>
              <w:keepNext/>
              <w:keepLines/>
              <w:spacing w:after="0"/>
              <w:jc w:val="center"/>
              <w:rPr>
                <w:ins w:id="2581" w:author="Reihaneh Malekafzaliardakani" w:date="2022-11-26T13:52:00Z"/>
                <w:rFonts w:ascii="Arial" w:hAnsi="Arial"/>
                <w:sz w:val="18"/>
                <w:szCs w:val="18"/>
                <w:lang w:eastAsia="zh-CN"/>
              </w:rPr>
            </w:pPr>
            <w:ins w:id="2582" w:author="Reihaneh Malekafzaliardakani" w:date="2022-11-26T13:52:00Z">
              <w:r w:rsidRPr="000126FF">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4887999E" w14:textId="3F611C60" w:rsidR="0043357F" w:rsidRPr="00642518" w:rsidRDefault="0043357F" w:rsidP="0043357F">
            <w:pPr>
              <w:keepNext/>
              <w:keepLines/>
              <w:spacing w:after="0"/>
              <w:jc w:val="center"/>
              <w:rPr>
                <w:ins w:id="2583" w:author="Reihaneh Malekafzaliardakani" w:date="2022-11-26T13:52:00Z"/>
                <w:rFonts w:ascii="Arial" w:hAnsi="Arial"/>
                <w:sz w:val="18"/>
                <w:szCs w:val="18"/>
                <w:lang w:eastAsia="zh-CN"/>
              </w:rPr>
            </w:pPr>
            <w:ins w:id="2584" w:author="Reihaneh Malekafzaliardakani" w:date="2022-11-26T13:52:00Z">
              <w:r w:rsidRPr="000126FF">
                <w:rPr>
                  <w:rFonts w:ascii="Arial" w:hAnsi="Arial" w:cs="Arial"/>
                  <w:sz w:val="18"/>
                  <w:szCs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151D1B7E" w14:textId="77777777" w:rsidR="0043357F" w:rsidRPr="00642518" w:rsidRDefault="0043357F" w:rsidP="0043357F">
            <w:pPr>
              <w:keepNext/>
              <w:keepLines/>
              <w:spacing w:after="0"/>
              <w:jc w:val="center"/>
              <w:rPr>
                <w:ins w:id="2585" w:author="Reihaneh Malekafzaliardakani" w:date="2022-11-26T13:52:00Z"/>
                <w:rFonts w:ascii="Arial" w:hAnsi="Arial"/>
                <w:sz w:val="18"/>
                <w:szCs w:val="18"/>
                <w:lang w:eastAsia="zh-CN"/>
              </w:rPr>
            </w:pPr>
          </w:p>
        </w:tc>
      </w:tr>
      <w:tr w:rsidR="0043357F" w:rsidRPr="00642518" w14:paraId="43E6DA2C" w14:textId="77777777" w:rsidTr="00921273">
        <w:trPr>
          <w:trHeight w:val="187"/>
          <w:jc w:val="center"/>
          <w:ins w:id="2586" w:author="Reihaneh Malekafzaliardakani" w:date="2022-11-26T13:52:00Z"/>
        </w:trPr>
        <w:tc>
          <w:tcPr>
            <w:tcW w:w="2534" w:type="dxa"/>
            <w:tcBorders>
              <w:top w:val="single" w:sz="4" w:space="0" w:color="auto"/>
              <w:left w:val="single" w:sz="4" w:space="0" w:color="auto"/>
              <w:bottom w:val="nil"/>
              <w:right w:val="single" w:sz="4" w:space="0" w:color="auto"/>
            </w:tcBorders>
            <w:shd w:val="clear" w:color="auto" w:fill="auto"/>
          </w:tcPr>
          <w:p w14:paraId="7433FA11" w14:textId="0B8A5B28" w:rsidR="0043357F" w:rsidRPr="00642518" w:rsidRDefault="0043357F" w:rsidP="0043357F">
            <w:pPr>
              <w:keepNext/>
              <w:keepLines/>
              <w:spacing w:after="0"/>
              <w:jc w:val="center"/>
              <w:rPr>
                <w:ins w:id="2587" w:author="Reihaneh Malekafzaliardakani" w:date="2022-11-26T13:52:00Z"/>
                <w:rFonts w:ascii="Arial" w:hAnsi="Arial"/>
                <w:sz w:val="18"/>
                <w:szCs w:val="18"/>
                <w:lang w:eastAsia="zh-CN"/>
              </w:rPr>
            </w:pPr>
            <w:ins w:id="2588" w:author="Reihaneh Malekafzaliardakani" w:date="2022-11-26T13:52:00Z">
              <w:r w:rsidRPr="000126FF">
                <w:rPr>
                  <w:rFonts w:ascii="Arial" w:hAnsi="Arial" w:cs="Arial"/>
                  <w:noProof/>
                  <w:sz w:val="18"/>
                  <w:szCs w:val="18"/>
                </w:rPr>
                <w:t>CA_</w:t>
              </w:r>
              <w:r w:rsidRPr="000126FF">
                <w:rPr>
                  <w:rFonts w:ascii="Arial" w:hAnsi="Arial" w:cs="Arial"/>
                  <w:sz w:val="18"/>
                  <w:szCs w:val="18"/>
                </w:rPr>
                <w:t xml:space="preserve"> n3A-n41A-n79A-n257H</w:t>
              </w:r>
            </w:ins>
          </w:p>
        </w:tc>
        <w:tc>
          <w:tcPr>
            <w:tcW w:w="2511" w:type="dxa"/>
            <w:tcBorders>
              <w:top w:val="single" w:sz="4" w:space="0" w:color="auto"/>
              <w:left w:val="single" w:sz="4" w:space="0" w:color="auto"/>
              <w:bottom w:val="nil"/>
              <w:right w:val="single" w:sz="4" w:space="0" w:color="auto"/>
            </w:tcBorders>
            <w:shd w:val="clear" w:color="auto" w:fill="auto"/>
          </w:tcPr>
          <w:p w14:paraId="55D7BD8F" w14:textId="77777777" w:rsidR="0043357F" w:rsidRPr="000126FF" w:rsidRDefault="0043357F" w:rsidP="0043357F">
            <w:pPr>
              <w:keepNext/>
              <w:keepLines/>
              <w:spacing w:after="0"/>
              <w:jc w:val="center"/>
              <w:rPr>
                <w:ins w:id="2589" w:author="Reihaneh Malekafzaliardakani" w:date="2022-11-26T13:52:00Z"/>
                <w:rFonts w:ascii="Arial" w:hAnsi="Arial" w:cs="Arial"/>
                <w:sz w:val="18"/>
                <w:szCs w:val="18"/>
                <w:lang w:eastAsia="zh-CN"/>
              </w:rPr>
            </w:pPr>
            <w:ins w:id="2590" w:author="Reihaneh Malekafzaliardakani" w:date="2022-11-26T13:52:00Z">
              <w:r w:rsidRPr="000126FF">
                <w:rPr>
                  <w:rFonts w:ascii="Arial" w:hAnsi="Arial" w:cs="Arial"/>
                  <w:sz w:val="18"/>
                  <w:szCs w:val="18"/>
                  <w:lang w:eastAsia="zh-CN"/>
                </w:rPr>
                <w:t>CA_n3A-n41A</w:t>
              </w:r>
            </w:ins>
          </w:p>
          <w:p w14:paraId="50900159" w14:textId="77777777" w:rsidR="0043357F" w:rsidRPr="000126FF" w:rsidRDefault="0043357F" w:rsidP="0043357F">
            <w:pPr>
              <w:keepNext/>
              <w:keepLines/>
              <w:spacing w:after="0"/>
              <w:jc w:val="center"/>
              <w:rPr>
                <w:ins w:id="2591" w:author="Reihaneh Malekafzaliardakani" w:date="2022-11-26T13:52:00Z"/>
                <w:rFonts w:ascii="Arial" w:hAnsi="Arial" w:cs="Arial"/>
                <w:sz w:val="18"/>
                <w:szCs w:val="18"/>
                <w:lang w:eastAsia="zh-CN"/>
              </w:rPr>
            </w:pPr>
            <w:ins w:id="2592" w:author="Reihaneh Malekafzaliardakani" w:date="2022-11-26T13:52:00Z">
              <w:r w:rsidRPr="000126FF">
                <w:rPr>
                  <w:rFonts w:ascii="Arial" w:hAnsi="Arial" w:cs="Arial"/>
                  <w:sz w:val="18"/>
                  <w:szCs w:val="18"/>
                  <w:lang w:eastAsia="zh-CN"/>
                </w:rPr>
                <w:t>CA_n3A-n79A</w:t>
              </w:r>
            </w:ins>
          </w:p>
          <w:p w14:paraId="3F908A79" w14:textId="77777777" w:rsidR="0043357F" w:rsidRPr="000126FF" w:rsidRDefault="0043357F" w:rsidP="0043357F">
            <w:pPr>
              <w:keepNext/>
              <w:keepLines/>
              <w:spacing w:after="0"/>
              <w:jc w:val="center"/>
              <w:rPr>
                <w:ins w:id="2593" w:author="Reihaneh Malekafzaliardakani" w:date="2022-11-26T13:52:00Z"/>
                <w:rFonts w:ascii="Arial" w:hAnsi="Arial" w:cs="Arial"/>
                <w:sz w:val="18"/>
                <w:szCs w:val="18"/>
                <w:lang w:eastAsia="zh-CN"/>
              </w:rPr>
            </w:pPr>
            <w:ins w:id="2594" w:author="Reihaneh Malekafzaliardakani" w:date="2022-11-26T13:52:00Z">
              <w:r w:rsidRPr="000126FF">
                <w:rPr>
                  <w:rFonts w:ascii="Arial" w:hAnsi="Arial" w:cs="Arial"/>
                  <w:sz w:val="18"/>
                  <w:szCs w:val="18"/>
                  <w:lang w:eastAsia="zh-CN"/>
                </w:rPr>
                <w:t>CA_n3A-n257A</w:t>
              </w:r>
            </w:ins>
          </w:p>
          <w:p w14:paraId="271D2750" w14:textId="77777777" w:rsidR="0043357F" w:rsidRPr="000126FF" w:rsidRDefault="0043357F" w:rsidP="0043357F">
            <w:pPr>
              <w:keepNext/>
              <w:keepLines/>
              <w:spacing w:after="0"/>
              <w:jc w:val="center"/>
              <w:rPr>
                <w:ins w:id="2595" w:author="Reihaneh Malekafzaliardakani" w:date="2022-11-26T13:52:00Z"/>
                <w:rFonts w:ascii="Arial" w:hAnsi="Arial" w:cs="Arial"/>
                <w:sz w:val="18"/>
                <w:szCs w:val="18"/>
                <w:lang w:eastAsia="zh-CN"/>
              </w:rPr>
            </w:pPr>
            <w:ins w:id="2596" w:author="Reihaneh Malekafzaliardakani" w:date="2022-11-26T13:52:00Z">
              <w:r w:rsidRPr="000126FF">
                <w:rPr>
                  <w:rFonts w:ascii="Arial" w:hAnsi="Arial" w:cs="Arial"/>
                  <w:sz w:val="18"/>
                  <w:szCs w:val="18"/>
                  <w:lang w:eastAsia="zh-CN"/>
                </w:rPr>
                <w:t>CA_n3A-n257G</w:t>
              </w:r>
            </w:ins>
          </w:p>
          <w:p w14:paraId="2479FC5C" w14:textId="77777777" w:rsidR="0043357F" w:rsidRPr="000126FF" w:rsidRDefault="0043357F" w:rsidP="0043357F">
            <w:pPr>
              <w:keepNext/>
              <w:keepLines/>
              <w:spacing w:after="0"/>
              <w:jc w:val="center"/>
              <w:rPr>
                <w:ins w:id="2597" w:author="Reihaneh Malekafzaliardakani" w:date="2022-11-26T13:52:00Z"/>
                <w:rFonts w:ascii="Arial" w:hAnsi="Arial" w:cs="Arial"/>
                <w:sz w:val="18"/>
                <w:szCs w:val="18"/>
                <w:lang w:eastAsia="zh-CN"/>
              </w:rPr>
            </w:pPr>
            <w:ins w:id="2598" w:author="Reihaneh Malekafzaliardakani" w:date="2022-11-26T13:52:00Z">
              <w:r w:rsidRPr="000126FF">
                <w:rPr>
                  <w:rFonts w:ascii="Arial" w:hAnsi="Arial" w:cs="Arial"/>
                  <w:sz w:val="18"/>
                  <w:szCs w:val="18"/>
                  <w:lang w:eastAsia="zh-CN"/>
                </w:rPr>
                <w:t>CA_n3A-n257H</w:t>
              </w:r>
            </w:ins>
          </w:p>
          <w:p w14:paraId="76D31628" w14:textId="77777777" w:rsidR="0043357F" w:rsidRPr="000126FF" w:rsidRDefault="0043357F" w:rsidP="0043357F">
            <w:pPr>
              <w:keepNext/>
              <w:keepLines/>
              <w:spacing w:after="0"/>
              <w:jc w:val="center"/>
              <w:rPr>
                <w:ins w:id="2599" w:author="Reihaneh Malekafzaliardakani" w:date="2022-11-26T13:52:00Z"/>
                <w:rFonts w:ascii="Arial" w:hAnsi="Arial" w:cs="Arial"/>
                <w:sz w:val="18"/>
                <w:szCs w:val="18"/>
                <w:lang w:eastAsia="zh-CN"/>
              </w:rPr>
            </w:pPr>
            <w:ins w:id="2600" w:author="Reihaneh Malekafzaliardakani" w:date="2022-11-26T13:52:00Z">
              <w:r w:rsidRPr="000126FF">
                <w:rPr>
                  <w:rFonts w:ascii="Arial" w:hAnsi="Arial" w:cs="Arial"/>
                  <w:sz w:val="18"/>
                  <w:szCs w:val="18"/>
                  <w:lang w:eastAsia="zh-CN"/>
                </w:rPr>
                <w:t>CA_n41A-n79A</w:t>
              </w:r>
            </w:ins>
          </w:p>
          <w:p w14:paraId="1B05FA57" w14:textId="77777777" w:rsidR="0043357F" w:rsidRPr="000126FF" w:rsidRDefault="0043357F" w:rsidP="0043357F">
            <w:pPr>
              <w:keepNext/>
              <w:keepLines/>
              <w:spacing w:after="0"/>
              <w:jc w:val="center"/>
              <w:rPr>
                <w:ins w:id="2601" w:author="Reihaneh Malekafzaliardakani" w:date="2022-11-26T13:52:00Z"/>
                <w:rFonts w:ascii="Arial" w:hAnsi="Arial" w:cs="Arial"/>
                <w:sz w:val="18"/>
                <w:szCs w:val="18"/>
                <w:lang w:eastAsia="zh-CN"/>
              </w:rPr>
            </w:pPr>
            <w:ins w:id="2602" w:author="Reihaneh Malekafzaliardakani" w:date="2022-11-26T13:52:00Z">
              <w:r w:rsidRPr="000126FF">
                <w:rPr>
                  <w:rFonts w:ascii="Arial" w:hAnsi="Arial" w:cs="Arial"/>
                  <w:sz w:val="18"/>
                  <w:szCs w:val="18"/>
                  <w:lang w:eastAsia="zh-CN"/>
                </w:rPr>
                <w:t>CA_n41A-n257A</w:t>
              </w:r>
            </w:ins>
          </w:p>
          <w:p w14:paraId="4F618E2E" w14:textId="77777777" w:rsidR="0043357F" w:rsidRPr="000126FF" w:rsidRDefault="0043357F" w:rsidP="0043357F">
            <w:pPr>
              <w:keepNext/>
              <w:keepLines/>
              <w:spacing w:after="0"/>
              <w:jc w:val="center"/>
              <w:rPr>
                <w:ins w:id="2603" w:author="Reihaneh Malekafzaliardakani" w:date="2022-11-26T13:52:00Z"/>
                <w:rFonts w:ascii="Arial" w:hAnsi="Arial" w:cs="Arial"/>
                <w:sz w:val="18"/>
                <w:szCs w:val="18"/>
                <w:lang w:eastAsia="zh-CN"/>
              </w:rPr>
            </w:pPr>
            <w:ins w:id="2604" w:author="Reihaneh Malekafzaliardakani" w:date="2022-11-26T13:52:00Z">
              <w:r w:rsidRPr="000126FF">
                <w:rPr>
                  <w:rFonts w:ascii="Arial" w:hAnsi="Arial" w:cs="Arial"/>
                  <w:sz w:val="18"/>
                  <w:szCs w:val="18"/>
                  <w:lang w:eastAsia="zh-CN"/>
                </w:rPr>
                <w:t>CA_n41A-n257G</w:t>
              </w:r>
            </w:ins>
          </w:p>
          <w:p w14:paraId="6C986BDA" w14:textId="77777777" w:rsidR="0043357F" w:rsidRPr="000126FF" w:rsidRDefault="0043357F" w:rsidP="0043357F">
            <w:pPr>
              <w:keepNext/>
              <w:keepLines/>
              <w:spacing w:after="0"/>
              <w:jc w:val="center"/>
              <w:rPr>
                <w:ins w:id="2605" w:author="Reihaneh Malekafzaliardakani" w:date="2022-11-26T13:52:00Z"/>
                <w:rFonts w:ascii="Arial" w:hAnsi="Arial" w:cs="Arial"/>
                <w:sz w:val="18"/>
                <w:szCs w:val="18"/>
                <w:lang w:eastAsia="zh-CN"/>
              </w:rPr>
            </w:pPr>
            <w:ins w:id="2606" w:author="Reihaneh Malekafzaliardakani" w:date="2022-11-26T13:52:00Z">
              <w:r w:rsidRPr="000126FF">
                <w:rPr>
                  <w:rFonts w:ascii="Arial" w:hAnsi="Arial" w:cs="Arial"/>
                  <w:sz w:val="18"/>
                  <w:szCs w:val="18"/>
                  <w:lang w:eastAsia="zh-CN"/>
                </w:rPr>
                <w:t>CA_n41A-n257H</w:t>
              </w:r>
            </w:ins>
          </w:p>
          <w:p w14:paraId="2E6E6EAD" w14:textId="77777777" w:rsidR="0043357F" w:rsidRPr="000126FF" w:rsidRDefault="0043357F" w:rsidP="0043357F">
            <w:pPr>
              <w:keepNext/>
              <w:keepLines/>
              <w:spacing w:after="0"/>
              <w:jc w:val="center"/>
              <w:rPr>
                <w:ins w:id="2607" w:author="Reihaneh Malekafzaliardakani" w:date="2022-11-26T13:52:00Z"/>
                <w:rFonts w:ascii="Arial" w:hAnsi="Arial" w:cs="Arial"/>
                <w:sz w:val="18"/>
                <w:szCs w:val="18"/>
                <w:lang w:eastAsia="zh-CN"/>
              </w:rPr>
            </w:pPr>
            <w:ins w:id="2608" w:author="Reihaneh Malekafzaliardakani" w:date="2022-11-26T13:52:00Z">
              <w:r w:rsidRPr="000126FF">
                <w:rPr>
                  <w:rFonts w:ascii="Arial" w:hAnsi="Arial" w:cs="Arial"/>
                  <w:sz w:val="18"/>
                  <w:szCs w:val="18"/>
                  <w:lang w:eastAsia="zh-CN"/>
                </w:rPr>
                <w:t>CA_n79A-n257A</w:t>
              </w:r>
            </w:ins>
          </w:p>
          <w:p w14:paraId="5D98ACA7" w14:textId="77777777" w:rsidR="0043357F" w:rsidRPr="000126FF" w:rsidRDefault="0043357F" w:rsidP="0043357F">
            <w:pPr>
              <w:keepNext/>
              <w:keepLines/>
              <w:spacing w:after="0"/>
              <w:jc w:val="center"/>
              <w:rPr>
                <w:ins w:id="2609" w:author="Reihaneh Malekafzaliardakani" w:date="2022-11-26T13:52:00Z"/>
                <w:rFonts w:ascii="Arial" w:hAnsi="Arial" w:cs="Arial"/>
                <w:sz w:val="18"/>
                <w:szCs w:val="18"/>
                <w:lang w:eastAsia="zh-CN"/>
              </w:rPr>
            </w:pPr>
            <w:ins w:id="2610" w:author="Reihaneh Malekafzaliardakani" w:date="2022-11-26T13:52:00Z">
              <w:r w:rsidRPr="000126FF">
                <w:rPr>
                  <w:rFonts w:ascii="Arial" w:hAnsi="Arial" w:cs="Arial"/>
                  <w:sz w:val="18"/>
                  <w:szCs w:val="18"/>
                  <w:lang w:eastAsia="zh-CN"/>
                </w:rPr>
                <w:t>CA_n79A-n257G</w:t>
              </w:r>
            </w:ins>
          </w:p>
          <w:p w14:paraId="090D5504" w14:textId="45245949" w:rsidR="0043357F" w:rsidRPr="00642518" w:rsidRDefault="0043357F" w:rsidP="0043357F">
            <w:pPr>
              <w:keepNext/>
              <w:keepLines/>
              <w:spacing w:after="0"/>
              <w:jc w:val="center"/>
              <w:rPr>
                <w:ins w:id="2611" w:author="Reihaneh Malekafzaliardakani" w:date="2022-11-26T13:52:00Z"/>
                <w:rFonts w:ascii="Arial" w:hAnsi="Arial"/>
                <w:sz w:val="18"/>
                <w:szCs w:val="18"/>
                <w:lang w:eastAsia="zh-CN"/>
              </w:rPr>
            </w:pPr>
            <w:ins w:id="2612" w:author="Reihaneh Malekafzaliardakani" w:date="2022-11-26T13:52:00Z">
              <w:r w:rsidRPr="000126FF">
                <w:rPr>
                  <w:rFonts w:ascii="Arial" w:hAnsi="Arial" w:cs="Arial"/>
                  <w:sz w:val="18"/>
                  <w:szCs w:val="18"/>
                  <w:lang w:eastAsia="zh-CN"/>
                </w:rPr>
                <w:t>CA_n79A-n257H</w:t>
              </w:r>
            </w:ins>
          </w:p>
        </w:tc>
        <w:tc>
          <w:tcPr>
            <w:tcW w:w="1213" w:type="dxa"/>
            <w:tcBorders>
              <w:left w:val="single" w:sz="4" w:space="0" w:color="auto"/>
              <w:bottom w:val="single" w:sz="4" w:space="0" w:color="auto"/>
              <w:right w:val="single" w:sz="4" w:space="0" w:color="auto"/>
            </w:tcBorders>
          </w:tcPr>
          <w:p w14:paraId="5F833139" w14:textId="1E821E76" w:rsidR="0043357F" w:rsidRPr="00642518" w:rsidRDefault="0043357F" w:rsidP="0043357F">
            <w:pPr>
              <w:keepNext/>
              <w:keepLines/>
              <w:spacing w:after="0"/>
              <w:jc w:val="center"/>
              <w:rPr>
                <w:ins w:id="2613" w:author="Reihaneh Malekafzaliardakani" w:date="2022-11-26T13:52:00Z"/>
                <w:rFonts w:ascii="Arial" w:hAnsi="Arial"/>
                <w:sz w:val="18"/>
                <w:szCs w:val="18"/>
                <w:lang w:eastAsia="zh-CN"/>
              </w:rPr>
            </w:pPr>
            <w:ins w:id="2614" w:author="Reihaneh Malekafzaliardakani" w:date="2022-11-26T13:52:00Z">
              <w:r w:rsidRPr="000126FF">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47044F71" w14:textId="00D75FA6" w:rsidR="0043357F" w:rsidRPr="00642518" w:rsidRDefault="0043357F" w:rsidP="0043357F">
            <w:pPr>
              <w:keepNext/>
              <w:keepLines/>
              <w:spacing w:after="0"/>
              <w:jc w:val="center"/>
              <w:rPr>
                <w:ins w:id="2615" w:author="Reihaneh Malekafzaliardakani" w:date="2022-11-26T13:52:00Z"/>
                <w:rFonts w:ascii="Arial" w:hAnsi="Arial"/>
                <w:sz w:val="18"/>
                <w:szCs w:val="18"/>
                <w:lang w:eastAsia="zh-CN"/>
              </w:rPr>
            </w:pPr>
            <w:ins w:id="2616" w:author="Reihaneh Malekafzaliardakani" w:date="2022-11-26T13:52:00Z">
              <w:r w:rsidRPr="000126FF">
                <w:rPr>
                  <w:rFonts w:ascii="Arial" w:hAnsi="Arial" w:cs="Arial"/>
                  <w:sz w:val="18"/>
                  <w:szCs w:val="18"/>
                  <w:lang w:eastAsia="ja-JP"/>
                </w:rPr>
                <w:t>10, 15, 20, 25, 30</w:t>
              </w:r>
            </w:ins>
          </w:p>
        </w:tc>
        <w:tc>
          <w:tcPr>
            <w:tcW w:w="2290" w:type="dxa"/>
            <w:tcBorders>
              <w:top w:val="single" w:sz="4" w:space="0" w:color="auto"/>
              <w:left w:val="single" w:sz="4" w:space="0" w:color="auto"/>
              <w:bottom w:val="nil"/>
              <w:right w:val="single" w:sz="4" w:space="0" w:color="auto"/>
            </w:tcBorders>
            <w:shd w:val="clear" w:color="auto" w:fill="auto"/>
          </w:tcPr>
          <w:p w14:paraId="0B6885EF" w14:textId="617D216B" w:rsidR="0043357F" w:rsidRPr="00642518" w:rsidRDefault="0043357F" w:rsidP="0043357F">
            <w:pPr>
              <w:keepNext/>
              <w:keepLines/>
              <w:spacing w:after="0"/>
              <w:jc w:val="center"/>
              <w:rPr>
                <w:ins w:id="2617" w:author="Reihaneh Malekafzaliardakani" w:date="2022-11-26T13:52:00Z"/>
                <w:rFonts w:ascii="Arial" w:hAnsi="Arial"/>
                <w:sz w:val="18"/>
                <w:szCs w:val="18"/>
                <w:lang w:eastAsia="zh-CN"/>
              </w:rPr>
            </w:pPr>
            <w:ins w:id="2618" w:author="Reihaneh Malekafzaliardakani" w:date="2022-11-26T13:52:00Z">
              <w:r w:rsidRPr="000126FF">
                <w:rPr>
                  <w:rFonts w:ascii="Arial" w:hAnsi="Arial" w:cs="Arial"/>
                  <w:sz w:val="18"/>
                  <w:szCs w:val="18"/>
                  <w:lang w:eastAsia="ja-JP"/>
                </w:rPr>
                <w:t>0</w:t>
              </w:r>
            </w:ins>
          </w:p>
        </w:tc>
      </w:tr>
      <w:tr w:rsidR="0043357F" w:rsidRPr="00642518" w14:paraId="47F236CE" w14:textId="77777777" w:rsidTr="00921273">
        <w:trPr>
          <w:trHeight w:val="187"/>
          <w:jc w:val="center"/>
          <w:ins w:id="2619" w:author="Reihaneh Malekafzaliardakani" w:date="2022-11-26T13:52:00Z"/>
        </w:trPr>
        <w:tc>
          <w:tcPr>
            <w:tcW w:w="2534" w:type="dxa"/>
            <w:tcBorders>
              <w:top w:val="nil"/>
              <w:left w:val="single" w:sz="4" w:space="0" w:color="auto"/>
              <w:bottom w:val="nil"/>
              <w:right w:val="single" w:sz="4" w:space="0" w:color="auto"/>
            </w:tcBorders>
            <w:shd w:val="clear" w:color="auto" w:fill="auto"/>
          </w:tcPr>
          <w:p w14:paraId="0A4C943E" w14:textId="77777777" w:rsidR="0043357F" w:rsidRPr="00642518" w:rsidRDefault="0043357F" w:rsidP="0043357F">
            <w:pPr>
              <w:keepNext/>
              <w:keepLines/>
              <w:spacing w:after="0"/>
              <w:jc w:val="center"/>
              <w:rPr>
                <w:ins w:id="2620" w:author="Reihaneh Malekafzaliardakani" w:date="2022-11-26T13:52: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6DFC23A" w14:textId="77777777" w:rsidR="0043357F" w:rsidRPr="00642518" w:rsidRDefault="0043357F" w:rsidP="0043357F">
            <w:pPr>
              <w:keepNext/>
              <w:keepLines/>
              <w:spacing w:after="0"/>
              <w:jc w:val="center"/>
              <w:rPr>
                <w:ins w:id="2621"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2AEB49" w14:textId="1877F5F8" w:rsidR="0043357F" w:rsidRPr="00642518" w:rsidRDefault="0043357F" w:rsidP="0043357F">
            <w:pPr>
              <w:keepNext/>
              <w:keepLines/>
              <w:spacing w:after="0"/>
              <w:jc w:val="center"/>
              <w:rPr>
                <w:ins w:id="2622" w:author="Reihaneh Malekafzaliardakani" w:date="2022-11-26T13:52:00Z"/>
                <w:rFonts w:ascii="Arial" w:hAnsi="Arial"/>
                <w:sz w:val="18"/>
                <w:szCs w:val="18"/>
                <w:lang w:eastAsia="zh-CN"/>
              </w:rPr>
            </w:pPr>
            <w:ins w:id="2623" w:author="Reihaneh Malekafzaliardakani" w:date="2022-11-26T13:52:00Z">
              <w:r w:rsidRPr="000126FF">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26911C8C" w14:textId="4D23DFD8" w:rsidR="0043357F" w:rsidRPr="00642518" w:rsidRDefault="0043357F" w:rsidP="0043357F">
            <w:pPr>
              <w:keepNext/>
              <w:keepLines/>
              <w:spacing w:after="0"/>
              <w:jc w:val="center"/>
              <w:rPr>
                <w:ins w:id="2624" w:author="Reihaneh Malekafzaliardakani" w:date="2022-11-26T13:52:00Z"/>
                <w:rFonts w:ascii="Arial" w:hAnsi="Arial"/>
                <w:sz w:val="18"/>
                <w:szCs w:val="18"/>
                <w:lang w:eastAsia="zh-CN"/>
              </w:rPr>
            </w:pPr>
            <w:ins w:id="2625" w:author="Reihaneh Malekafzaliardakani" w:date="2022-11-26T13:52:00Z">
              <w:r w:rsidRPr="000126FF">
                <w:rPr>
                  <w:rFonts w:ascii="Arial"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2800F636" w14:textId="77777777" w:rsidR="0043357F" w:rsidRPr="00642518" w:rsidRDefault="0043357F" w:rsidP="0043357F">
            <w:pPr>
              <w:keepNext/>
              <w:keepLines/>
              <w:spacing w:after="0"/>
              <w:jc w:val="center"/>
              <w:rPr>
                <w:ins w:id="2626" w:author="Reihaneh Malekafzaliardakani" w:date="2022-11-26T13:52:00Z"/>
                <w:rFonts w:ascii="Arial" w:hAnsi="Arial"/>
                <w:sz w:val="18"/>
                <w:szCs w:val="18"/>
                <w:lang w:eastAsia="zh-CN"/>
              </w:rPr>
            </w:pPr>
          </w:p>
        </w:tc>
      </w:tr>
      <w:tr w:rsidR="0043357F" w:rsidRPr="00642518" w14:paraId="6929E7ED" w14:textId="77777777" w:rsidTr="00921273">
        <w:trPr>
          <w:trHeight w:val="187"/>
          <w:jc w:val="center"/>
          <w:ins w:id="2627" w:author="Reihaneh Malekafzaliardakani" w:date="2022-11-26T13:52:00Z"/>
        </w:trPr>
        <w:tc>
          <w:tcPr>
            <w:tcW w:w="2534" w:type="dxa"/>
            <w:tcBorders>
              <w:top w:val="nil"/>
              <w:left w:val="single" w:sz="4" w:space="0" w:color="auto"/>
              <w:bottom w:val="nil"/>
              <w:right w:val="single" w:sz="4" w:space="0" w:color="auto"/>
            </w:tcBorders>
            <w:shd w:val="clear" w:color="auto" w:fill="auto"/>
          </w:tcPr>
          <w:p w14:paraId="322D57BA" w14:textId="77777777" w:rsidR="0043357F" w:rsidRPr="00642518" w:rsidRDefault="0043357F" w:rsidP="0043357F">
            <w:pPr>
              <w:keepNext/>
              <w:keepLines/>
              <w:spacing w:after="0"/>
              <w:jc w:val="center"/>
              <w:rPr>
                <w:ins w:id="2628" w:author="Reihaneh Malekafzaliardakani" w:date="2022-11-26T13:52: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08B3AB6" w14:textId="77777777" w:rsidR="0043357F" w:rsidRPr="00642518" w:rsidRDefault="0043357F" w:rsidP="0043357F">
            <w:pPr>
              <w:keepNext/>
              <w:keepLines/>
              <w:spacing w:after="0"/>
              <w:jc w:val="center"/>
              <w:rPr>
                <w:ins w:id="2629"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581E2D" w14:textId="744F3682" w:rsidR="0043357F" w:rsidRPr="00642518" w:rsidRDefault="0043357F" w:rsidP="0043357F">
            <w:pPr>
              <w:keepNext/>
              <w:keepLines/>
              <w:spacing w:after="0"/>
              <w:jc w:val="center"/>
              <w:rPr>
                <w:ins w:id="2630" w:author="Reihaneh Malekafzaliardakani" w:date="2022-11-26T13:52:00Z"/>
                <w:rFonts w:ascii="Arial" w:hAnsi="Arial"/>
                <w:sz w:val="18"/>
                <w:szCs w:val="18"/>
                <w:lang w:eastAsia="zh-CN"/>
              </w:rPr>
            </w:pPr>
            <w:ins w:id="2631" w:author="Reihaneh Malekafzaliardakani" w:date="2022-11-26T13:52:00Z">
              <w:r w:rsidRPr="000126FF">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78A77D1" w14:textId="1DEB1FA6" w:rsidR="0043357F" w:rsidRPr="00642518" w:rsidRDefault="0043357F" w:rsidP="0043357F">
            <w:pPr>
              <w:keepNext/>
              <w:keepLines/>
              <w:spacing w:after="0"/>
              <w:jc w:val="center"/>
              <w:rPr>
                <w:ins w:id="2632" w:author="Reihaneh Malekafzaliardakani" w:date="2022-11-26T13:52:00Z"/>
                <w:rFonts w:ascii="Arial" w:hAnsi="Arial"/>
                <w:sz w:val="18"/>
                <w:szCs w:val="18"/>
                <w:lang w:eastAsia="zh-CN"/>
              </w:rPr>
            </w:pPr>
            <w:ins w:id="2633" w:author="Reihaneh Malekafzaliardakani" w:date="2022-11-26T13:52:00Z">
              <w:r w:rsidRPr="000126FF">
                <w:rPr>
                  <w:rFonts w:ascii="Arial"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1623741B" w14:textId="77777777" w:rsidR="0043357F" w:rsidRPr="00642518" w:rsidRDefault="0043357F" w:rsidP="0043357F">
            <w:pPr>
              <w:keepNext/>
              <w:keepLines/>
              <w:spacing w:after="0"/>
              <w:jc w:val="center"/>
              <w:rPr>
                <w:ins w:id="2634" w:author="Reihaneh Malekafzaliardakani" w:date="2022-11-26T13:52:00Z"/>
                <w:rFonts w:ascii="Arial" w:hAnsi="Arial"/>
                <w:sz w:val="18"/>
                <w:szCs w:val="18"/>
                <w:lang w:eastAsia="zh-CN"/>
              </w:rPr>
            </w:pPr>
          </w:p>
        </w:tc>
      </w:tr>
      <w:tr w:rsidR="0043357F" w:rsidRPr="00642518" w14:paraId="098913F4" w14:textId="77777777" w:rsidTr="00921273">
        <w:trPr>
          <w:trHeight w:val="187"/>
          <w:jc w:val="center"/>
          <w:ins w:id="2635" w:author="Reihaneh Malekafzaliardakani" w:date="2022-11-26T13:52:00Z"/>
        </w:trPr>
        <w:tc>
          <w:tcPr>
            <w:tcW w:w="2534" w:type="dxa"/>
            <w:tcBorders>
              <w:top w:val="nil"/>
              <w:left w:val="single" w:sz="4" w:space="0" w:color="auto"/>
              <w:bottom w:val="single" w:sz="4" w:space="0" w:color="auto"/>
              <w:right w:val="single" w:sz="4" w:space="0" w:color="auto"/>
            </w:tcBorders>
            <w:shd w:val="clear" w:color="auto" w:fill="auto"/>
          </w:tcPr>
          <w:p w14:paraId="07B3712D" w14:textId="77777777" w:rsidR="0043357F" w:rsidRPr="00642518" w:rsidRDefault="0043357F" w:rsidP="0043357F">
            <w:pPr>
              <w:keepNext/>
              <w:keepLines/>
              <w:spacing w:after="0"/>
              <w:jc w:val="center"/>
              <w:rPr>
                <w:ins w:id="2636" w:author="Reihaneh Malekafzaliardakani" w:date="2022-11-26T13:52: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098B6A" w14:textId="77777777" w:rsidR="0043357F" w:rsidRPr="00642518" w:rsidRDefault="0043357F" w:rsidP="0043357F">
            <w:pPr>
              <w:keepNext/>
              <w:keepLines/>
              <w:spacing w:after="0"/>
              <w:jc w:val="center"/>
              <w:rPr>
                <w:ins w:id="2637"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362099" w14:textId="6029F80C" w:rsidR="0043357F" w:rsidRPr="00642518" w:rsidRDefault="0043357F" w:rsidP="0043357F">
            <w:pPr>
              <w:keepNext/>
              <w:keepLines/>
              <w:spacing w:after="0"/>
              <w:jc w:val="center"/>
              <w:rPr>
                <w:ins w:id="2638" w:author="Reihaneh Malekafzaliardakani" w:date="2022-11-26T13:52:00Z"/>
                <w:rFonts w:ascii="Arial" w:hAnsi="Arial"/>
                <w:sz w:val="18"/>
                <w:szCs w:val="18"/>
                <w:lang w:eastAsia="zh-CN"/>
              </w:rPr>
            </w:pPr>
            <w:ins w:id="2639" w:author="Reihaneh Malekafzaliardakani" w:date="2022-11-26T13:52:00Z">
              <w:r w:rsidRPr="000126FF">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68D652C" w14:textId="451DCEE8" w:rsidR="0043357F" w:rsidRPr="00642518" w:rsidRDefault="0043357F" w:rsidP="0043357F">
            <w:pPr>
              <w:keepNext/>
              <w:keepLines/>
              <w:spacing w:after="0"/>
              <w:jc w:val="center"/>
              <w:rPr>
                <w:ins w:id="2640" w:author="Reihaneh Malekafzaliardakani" w:date="2022-11-26T13:52:00Z"/>
                <w:rFonts w:ascii="Arial" w:hAnsi="Arial"/>
                <w:sz w:val="18"/>
                <w:szCs w:val="18"/>
                <w:lang w:eastAsia="zh-CN"/>
              </w:rPr>
            </w:pPr>
            <w:ins w:id="2641" w:author="Reihaneh Malekafzaliardakani" w:date="2022-11-26T13:52:00Z">
              <w:r w:rsidRPr="000126FF">
                <w:rPr>
                  <w:rFonts w:ascii="Arial" w:hAnsi="Arial" w:cs="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96F2FCA" w14:textId="77777777" w:rsidR="0043357F" w:rsidRPr="00642518" w:rsidRDefault="0043357F" w:rsidP="0043357F">
            <w:pPr>
              <w:keepNext/>
              <w:keepLines/>
              <w:spacing w:after="0"/>
              <w:jc w:val="center"/>
              <w:rPr>
                <w:ins w:id="2642" w:author="Reihaneh Malekafzaliardakani" w:date="2022-11-26T13:52:00Z"/>
                <w:rFonts w:ascii="Arial" w:hAnsi="Arial"/>
                <w:sz w:val="18"/>
                <w:szCs w:val="18"/>
                <w:lang w:eastAsia="zh-CN"/>
              </w:rPr>
            </w:pPr>
          </w:p>
        </w:tc>
      </w:tr>
      <w:tr w:rsidR="0043357F" w:rsidRPr="00642518" w14:paraId="283B5236" w14:textId="77777777" w:rsidTr="00921273">
        <w:trPr>
          <w:trHeight w:val="187"/>
          <w:jc w:val="center"/>
          <w:ins w:id="2643" w:author="Reihaneh Malekafzaliardakani" w:date="2022-11-26T13:52:00Z"/>
        </w:trPr>
        <w:tc>
          <w:tcPr>
            <w:tcW w:w="2534" w:type="dxa"/>
            <w:tcBorders>
              <w:top w:val="single" w:sz="4" w:space="0" w:color="auto"/>
              <w:left w:val="single" w:sz="4" w:space="0" w:color="auto"/>
              <w:bottom w:val="nil"/>
              <w:right w:val="single" w:sz="4" w:space="0" w:color="auto"/>
            </w:tcBorders>
            <w:shd w:val="clear" w:color="auto" w:fill="auto"/>
          </w:tcPr>
          <w:p w14:paraId="5D31519D" w14:textId="23977F5D" w:rsidR="0043357F" w:rsidRPr="00642518" w:rsidRDefault="0043357F" w:rsidP="0043357F">
            <w:pPr>
              <w:keepNext/>
              <w:keepLines/>
              <w:spacing w:after="0"/>
              <w:jc w:val="center"/>
              <w:rPr>
                <w:ins w:id="2644" w:author="Reihaneh Malekafzaliardakani" w:date="2022-11-26T13:52:00Z"/>
                <w:rFonts w:ascii="Arial" w:hAnsi="Arial"/>
                <w:sz w:val="18"/>
                <w:szCs w:val="18"/>
                <w:lang w:eastAsia="zh-CN"/>
              </w:rPr>
            </w:pPr>
            <w:ins w:id="2645" w:author="Reihaneh Malekafzaliardakani" w:date="2022-11-26T13:52:00Z">
              <w:r w:rsidRPr="000126FF">
                <w:rPr>
                  <w:rFonts w:ascii="Arial" w:hAnsi="Arial" w:cs="Arial"/>
                  <w:noProof/>
                  <w:sz w:val="18"/>
                  <w:szCs w:val="18"/>
                </w:rPr>
                <w:t>CA_</w:t>
              </w:r>
              <w:r w:rsidRPr="000126FF">
                <w:rPr>
                  <w:rFonts w:ascii="Arial" w:hAnsi="Arial" w:cs="Arial"/>
                  <w:sz w:val="18"/>
                  <w:szCs w:val="18"/>
                </w:rPr>
                <w:t xml:space="preserve"> n3A-n41A-n79A-n257I</w:t>
              </w:r>
            </w:ins>
          </w:p>
        </w:tc>
        <w:tc>
          <w:tcPr>
            <w:tcW w:w="2511" w:type="dxa"/>
            <w:tcBorders>
              <w:top w:val="single" w:sz="4" w:space="0" w:color="auto"/>
              <w:left w:val="single" w:sz="4" w:space="0" w:color="auto"/>
              <w:bottom w:val="nil"/>
              <w:right w:val="single" w:sz="4" w:space="0" w:color="auto"/>
            </w:tcBorders>
            <w:shd w:val="clear" w:color="auto" w:fill="auto"/>
          </w:tcPr>
          <w:p w14:paraId="05FDC78A" w14:textId="77777777" w:rsidR="0043357F" w:rsidRPr="000126FF" w:rsidRDefault="0043357F" w:rsidP="0043357F">
            <w:pPr>
              <w:keepNext/>
              <w:keepLines/>
              <w:spacing w:after="0"/>
              <w:jc w:val="center"/>
              <w:rPr>
                <w:ins w:id="2646" w:author="Reihaneh Malekafzaliardakani" w:date="2022-11-26T13:52:00Z"/>
                <w:rFonts w:ascii="Arial" w:hAnsi="Arial" w:cs="Arial"/>
                <w:sz w:val="18"/>
                <w:szCs w:val="18"/>
                <w:lang w:eastAsia="zh-CN"/>
              </w:rPr>
            </w:pPr>
            <w:ins w:id="2647" w:author="Reihaneh Malekafzaliardakani" w:date="2022-11-26T13:52:00Z">
              <w:r w:rsidRPr="000126FF">
                <w:rPr>
                  <w:rFonts w:ascii="Arial" w:hAnsi="Arial" w:cs="Arial"/>
                  <w:sz w:val="18"/>
                  <w:szCs w:val="18"/>
                  <w:lang w:eastAsia="zh-CN"/>
                </w:rPr>
                <w:t>CA_n3A-n41A</w:t>
              </w:r>
            </w:ins>
          </w:p>
          <w:p w14:paraId="73DCA7CF" w14:textId="77777777" w:rsidR="0043357F" w:rsidRPr="000126FF" w:rsidRDefault="0043357F" w:rsidP="0043357F">
            <w:pPr>
              <w:keepNext/>
              <w:keepLines/>
              <w:spacing w:after="0"/>
              <w:jc w:val="center"/>
              <w:rPr>
                <w:ins w:id="2648" w:author="Reihaneh Malekafzaliardakani" w:date="2022-11-26T13:52:00Z"/>
                <w:rFonts w:ascii="Arial" w:hAnsi="Arial" w:cs="Arial"/>
                <w:sz w:val="18"/>
                <w:szCs w:val="18"/>
                <w:lang w:eastAsia="zh-CN"/>
              </w:rPr>
            </w:pPr>
            <w:ins w:id="2649" w:author="Reihaneh Malekafzaliardakani" w:date="2022-11-26T13:52:00Z">
              <w:r w:rsidRPr="000126FF">
                <w:rPr>
                  <w:rFonts w:ascii="Arial" w:hAnsi="Arial" w:cs="Arial"/>
                  <w:sz w:val="18"/>
                  <w:szCs w:val="18"/>
                  <w:lang w:eastAsia="zh-CN"/>
                </w:rPr>
                <w:t>CA_n3A-n79A</w:t>
              </w:r>
            </w:ins>
          </w:p>
          <w:p w14:paraId="731EB69E" w14:textId="77777777" w:rsidR="0043357F" w:rsidRPr="000126FF" w:rsidRDefault="0043357F" w:rsidP="0043357F">
            <w:pPr>
              <w:keepNext/>
              <w:keepLines/>
              <w:spacing w:after="0"/>
              <w:jc w:val="center"/>
              <w:rPr>
                <w:ins w:id="2650" w:author="Reihaneh Malekafzaliardakani" w:date="2022-11-26T13:52:00Z"/>
                <w:rFonts w:ascii="Arial" w:hAnsi="Arial" w:cs="Arial"/>
                <w:sz w:val="18"/>
                <w:szCs w:val="18"/>
                <w:lang w:eastAsia="zh-CN"/>
              </w:rPr>
            </w:pPr>
            <w:ins w:id="2651" w:author="Reihaneh Malekafzaliardakani" w:date="2022-11-26T13:52:00Z">
              <w:r w:rsidRPr="000126FF">
                <w:rPr>
                  <w:rFonts w:ascii="Arial" w:hAnsi="Arial" w:cs="Arial"/>
                  <w:sz w:val="18"/>
                  <w:szCs w:val="18"/>
                  <w:lang w:eastAsia="zh-CN"/>
                </w:rPr>
                <w:t>CA_n3A-n257A</w:t>
              </w:r>
            </w:ins>
          </w:p>
          <w:p w14:paraId="7C50C681" w14:textId="77777777" w:rsidR="0043357F" w:rsidRPr="000126FF" w:rsidRDefault="0043357F" w:rsidP="0043357F">
            <w:pPr>
              <w:keepNext/>
              <w:keepLines/>
              <w:spacing w:after="0"/>
              <w:jc w:val="center"/>
              <w:rPr>
                <w:ins w:id="2652" w:author="Reihaneh Malekafzaliardakani" w:date="2022-11-26T13:52:00Z"/>
                <w:rFonts w:ascii="Arial" w:hAnsi="Arial" w:cs="Arial"/>
                <w:sz w:val="18"/>
                <w:szCs w:val="18"/>
                <w:lang w:eastAsia="zh-CN"/>
              </w:rPr>
            </w:pPr>
            <w:ins w:id="2653" w:author="Reihaneh Malekafzaliardakani" w:date="2022-11-26T13:52:00Z">
              <w:r w:rsidRPr="000126FF">
                <w:rPr>
                  <w:rFonts w:ascii="Arial" w:hAnsi="Arial" w:cs="Arial"/>
                  <w:sz w:val="18"/>
                  <w:szCs w:val="18"/>
                  <w:lang w:eastAsia="zh-CN"/>
                </w:rPr>
                <w:t>CA_n3A-n257G</w:t>
              </w:r>
            </w:ins>
          </w:p>
          <w:p w14:paraId="41DC2D7D" w14:textId="77777777" w:rsidR="0043357F" w:rsidRPr="000126FF" w:rsidRDefault="0043357F" w:rsidP="0043357F">
            <w:pPr>
              <w:keepNext/>
              <w:keepLines/>
              <w:spacing w:after="0"/>
              <w:jc w:val="center"/>
              <w:rPr>
                <w:ins w:id="2654" w:author="Reihaneh Malekafzaliardakani" w:date="2022-11-26T13:52:00Z"/>
                <w:rFonts w:ascii="Arial" w:hAnsi="Arial" w:cs="Arial"/>
                <w:sz w:val="18"/>
                <w:szCs w:val="18"/>
                <w:lang w:eastAsia="zh-CN"/>
              </w:rPr>
            </w:pPr>
            <w:ins w:id="2655" w:author="Reihaneh Malekafzaliardakani" w:date="2022-11-26T13:52:00Z">
              <w:r w:rsidRPr="000126FF">
                <w:rPr>
                  <w:rFonts w:ascii="Arial" w:hAnsi="Arial" w:cs="Arial"/>
                  <w:sz w:val="18"/>
                  <w:szCs w:val="18"/>
                  <w:lang w:eastAsia="zh-CN"/>
                </w:rPr>
                <w:t>CA_n3A-n257H</w:t>
              </w:r>
            </w:ins>
          </w:p>
          <w:p w14:paraId="36C9DA2B" w14:textId="77777777" w:rsidR="0043357F" w:rsidRPr="000126FF" w:rsidRDefault="0043357F" w:rsidP="0043357F">
            <w:pPr>
              <w:keepNext/>
              <w:keepLines/>
              <w:spacing w:after="0"/>
              <w:jc w:val="center"/>
              <w:rPr>
                <w:ins w:id="2656" w:author="Reihaneh Malekafzaliardakani" w:date="2022-11-26T13:52:00Z"/>
                <w:rFonts w:ascii="Arial" w:hAnsi="Arial" w:cs="Arial"/>
                <w:sz w:val="18"/>
                <w:szCs w:val="18"/>
                <w:lang w:eastAsia="zh-CN"/>
              </w:rPr>
            </w:pPr>
            <w:ins w:id="2657" w:author="Reihaneh Malekafzaliardakani" w:date="2022-11-26T13:52:00Z">
              <w:r w:rsidRPr="000126FF">
                <w:rPr>
                  <w:rFonts w:ascii="Arial" w:hAnsi="Arial" w:cs="Arial"/>
                  <w:sz w:val="18"/>
                  <w:szCs w:val="18"/>
                  <w:lang w:eastAsia="zh-CN"/>
                </w:rPr>
                <w:t>CA_n3A-n257I</w:t>
              </w:r>
            </w:ins>
          </w:p>
          <w:p w14:paraId="78C38194" w14:textId="77777777" w:rsidR="0043357F" w:rsidRPr="000126FF" w:rsidRDefault="0043357F" w:rsidP="0043357F">
            <w:pPr>
              <w:keepNext/>
              <w:keepLines/>
              <w:spacing w:after="0"/>
              <w:jc w:val="center"/>
              <w:rPr>
                <w:ins w:id="2658" w:author="Reihaneh Malekafzaliardakani" w:date="2022-11-26T13:52:00Z"/>
                <w:rFonts w:ascii="Arial" w:hAnsi="Arial" w:cs="Arial"/>
                <w:sz w:val="18"/>
                <w:szCs w:val="18"/>
                <w:lang w:eastAsia="zh-CN"/>
              </w:rPr>
            </w:pPr>
            <w:ins w:id="2659" w:author="Reihaneh Malekafzaliardakani" w:date="2022-11-26T13:52:00Z">
              <w:r w:rsidRPr="000126FF">
                <w:rPr>
                  <w:rFonts w:ascii="Arial" w:hAnsi="Arial" w:cs="Arial"/>
                  <w:sz w:val="18"/>
                  <w:szCs w:val="18"/>
                  <w:lang w:eastAsia="zh-CN"/>
                </w:rPr>
                <w:t>CA_n41A-n79A</w:t>
              </w:r>
            </w:ins>
          </w:p>
          <w:p w14:paraId="7F4F026C" w14:textId="77777777" w:rsidR="0043357F" w:rsidRPr="000126FF" w:rsidRDefault="0043357F" w:rsidP="0043357F">
            <w:pPr>
              <w:keepNext/>
              <w:keepLines/>
              <w:spacing w:after="0"/>
              <w:jc w:val="center"/>
              <w:rPr>
                <w:ins w:id="2660" w:author="Reihaneh Malekafzaliardakani" w:date="2022-11-26T13:52:00Z"/>
                <w:rFonts w:ascii="Arial" w:hAnsi="Arial" w:cs="Arial"/>
                <w:sz w:val="18"/>
                <w:szCs w:val="18"/>
                <w:lang w:eastAsia="zh-CN"/>
              </w:rPr>
            </w:pPr>
            <w:ins w:id="2661" w:author="Reihaneh Malekafzaliardakani" w:date="2022-11-26T13:52:00Z">
              <w:r w:rsidRPr="000126FF">
                <w:rPr>
                  <w:rFonts w:ascii="Arial" w:hAnsi="Arial" w:cs="Arial"/>
                  <w:sz w:val="18"/>
                  <w:szCs w:val="18"/>
                  <w:lang w:eastAsia="zh-CN"/>
                </w:rPr>
                <w:t>CA_n41A-n257A</w:t>
              </w:r>
            </w:ins>
          </w:p>
          <w:p w14:paraId="151CEC96" w14:textId="77777777" w:rsidR="0043357F" w:rsidRPr="000126FF" w:rsidRDefault="0043357F" w:rsidP="0043357F">
            <w:pPr>
              <w:keepNext/>
              <w:keepLines/>
              <w:spacing w:after="0"/>
              <w:jc w:val="center"/>
              <w:rPr>
                <w:ins w:id="2662" w:author="Reihaneh Malekafzaliardakani" w:date="2022-11-26T13:52:00Z"/>
                <w:rFonts w:ascii="Arial" w:hAnsi="Arial" w:cs="Arial"/>
                <w:sz w:val="18"/>
                <w:szCs w:val="18"/>
                <w:lang w:eastAsia="zh-CN"/>
              </w:rPr>
            </w:pPr>
            <w:ins w:id="2663" w:author="Reihaneh Malekafzaliardakani" w:date="2022-11-26T13:52:00Z">
              <w:r w:rsidRPr="000126FF">
                <w:rPr>
                  <w:rFonts w:ascii="Arial" w:hAnsi="Arial" w:cs="Arial"/>
                  <w:sz w:val="18"/>
                  <w:szCs w:val="18"/>
                  <w:lang w:eastAsia="zh-CN"/>
                </w:rPr>
                <w:t>CA_n41A-n257G</w:t>
              </w:r>
            </w:ins>
          </w:p>
          <w:p w14:paraId="11ACFA01" w14:textId="77777777" w:rsidR="0043357F" w:rsidRPr="000126FF" w:rsidRDefault="0043357F" w:rsidP="0043357F">
            <w:pPr>
              <w:keepNext/>
              <w:keepLines/>
              <w:spacing w:after="0"/>
              <w:jc w:val="center"/>
              <w:rPr>
                <w:ins w:id="2664" w:author="Reihaneh Malekafzaliardakani" w:date="2022-11-26T13:52:00Z"/>
                <w:rFonts w:ascii="Arial" w:hAnsi="Arial" w:cs="Arial"/>
                <w:sz w:val="18"/>
                <w:szCs w:val="18"/>
                <w:lang w:eastAsia="zh-CN"/>
              </w:rPr>
            </w:pPr>
            <w:ins w:id="2665" w:author="Reihaneh Malekafzaliardakani" w:date="2022-11-26T13:52:00Z">
              <w:r w:rsidRPr="000126FF">
                <w:rPr>
                  <w:rFonts w:ascii="Arial" w:hAnsi="Arial" w:cs="Arial"/>
                  <w:sz w:val="18"/>
                  <w:szCs w:val="18"/>
                  <w:lang w:eastAsia="zh-CN"/>
                </w:rPr>
                <w:t>CA_n41A-n257H</w:t>
              </w:r>
            </w:ins>
          </w:p>
          <w:p w14:paraId="33FFC517" w14:textId="77777777" w:rsidR="0043357F" w:rsidRPr="000126FF" w:rsidRDefault="0043357F" w:rsidP="0043357F">
            <w:pPr>
              <w:keepNext/>
              <w:keepLines/>
              <w:spacing w:after="0"/>
              <w:jc w:val="center"/>
              <w:rPr>
                <w:ins w:id="2666" w:author="Reihaneh Malekafzaliardakani" w:date="2022-11-26T13:52:00Z"/>
                <w:rFonts w:ascii="Arial" w:hAnsi="Arial" w:cs="Arial"/>
                <w:sz w:val="18"/>
                <w:szCs w:val="18"/>
                <w:lang w:eastAsia="zh-CN"/>
              </w:rPr>
            </w:pPr>
            <w:ins w:id="2667" w:author="Reihaneh Malekafzaliardakani" w:date="2022-11-26T13:52:00Z">
              <w:r w:rsidRPr="000126FF">
                <w:rPr>
                  <w:rFonts w:ascii="Arial" w:hAnsi="Arial" w:cs="Arial"/>
                  <w:sz w:val="18"/>
                  <w:szCs w:val="18"/>
                  <w:lang w:eastAsia="zh-CN"/>
                </w:rPr>
                <w:t>CA_n41A-n257I</w:t>
              </w:r>
            </w:ins>
          </w:p>
          <w:p w14:paraId="7638DD31" w14:textId="77777777" w:rsidR="0043357F" w:rsidRPr="000126FF" w:rsidRDefault="0043357F" w:rsidP="0043357F">
            <w:pPr>
              <w:keepNext/>
              <w:keepLines/>
              <w:spacing w:after="0"/>
              <w:jc w:val="center"/>
              <w:rPr>
                <w:ins w:id="2668" w:author="Reihaneh Malekafzaliardakani" w:date="2022-11-26T13:52:00Z"/>
                <w:rFonts w:ascii="Arial" w:hAnsi="Arial" w:cs="Arial"/>
                <w:sz w:val="18"/>
                <w:szCs w:val="18"/>
                <w:lang w:eastAsia="zh-CN"/>
              </w:rPr>
            </w:pPr>
            <w:ins w:id="2669" w:author="Reihaneh Malekafzaliardakani" w:date="2022-11-26T13:52:00Z">
              <w:r w:rsidRPr="000126FF">
                <w:rPr>
                  <w:rFonts w:ascii="Arial" w:hAnsi="Arial" w:cs="Arial"/>
                  <w:sz w:val="18"/>
                  <w:szCs w:val="18"/>
                  <w:lang w:eastAsia="zh-CN"/>
                </w:rPr>
                <w:t>CA_n79A-n257A</w:t>
              </w:r>
            </w:ins>
          </w:p>
          <w:p w14:paraId="7E8A98D5" w14:textId="77777777" w:rsidR="0043357F" w:rsidRPr="000126FF" w:rsidRDefault="0043357F" w:rsidP="0043357F">
            <w:pPr>
              <w:keepNext/>
              <w:keepLines/>
              <w:spacing w:after="0"/>
              <w:jc w:val="center"/>
              <w:rPr>
                <w:ins w:id="2670" w:author="Reihaneh Malekafzaliardakani" w:date="2022-11-26T13:52:00Z"/>
                <w:rFonts w:ascii="Arial" w:hAnsi="Arial" w:cs="Arial"/>
                <w:sz w:val="18"/>
                <w:szCs w:val="18"/>
                <w:lang w:eastAsia="zh-CN"/>
              </w:rPr>
            </w:pPr>
            <w:ins w:id="2671" w:author="Reihaneh Malekafzaliardakani" w:date="2022-11-26T13:52:00Z">
              <w:r w:rsidRPr="000126FF">
                <w:rPr>
                  <w:rFonts w:ascii="Arial" w:hAnsi="Arial" w:cs="Arial"/>
                  <w:sz w:val="18"/>
                  <w:szCs w:val="18"/>
                  <w:lang w:eastAsia="zh-CN"/>
                </w:rPr>
                <w:t>CA_n79A-n257G</w:t>
              </w:r>
            </w:ins>
          </w:p>
          <w:p w14:paraId="26162349" w14:textId="77777777" w:rsidR="0043357F" w:rsidRPr="000126FF" w:rsidRDefault="0043357F" w:rsidP="0043357F">
            <w:pPr>
              <w:keepNext/>
              <w:keepLines/>
              <w:spacing w:after="0"/>
              <w:jc w:val="center"/>
              <w:rPr>
                <w:ins w:id="2672" w:author="Reihaneh Malekafzaliardakani" w:date="2022-11-26T13:52:00Z"/>
                <w:rFonts w:ascii="Arial" w:hAnsi="Arial" w:cs="Arial"/>
                <w:sz w:val="18"/>
                <w:szCs w:val="18"/>
                <w:lang w:eastAsia="zh-CN"/>
              </w:rPr>
            </w:pPr>
            <w:ins w:id="2673" w:author="Reihaneh Malekafzaliardakani" w:date="2022-11-26T13:52:00Z">
              <w:r w:rsidRPr="000126FF">
                <w:rPr>
                  <w:rFonts w:ascii="Arial" w:hAnsi="Arial" w:cs="Arial"/>
                  <w:sz w:val="18"/>
                  <w:szCs w:val="18"/>
                  <w:lang w:eastAsia="zh-CN"/>
                </w:rPr>
                <w:t>CA_n79A-n257H</w:t>
              </w:r>
            </w:ins>
          </w:p>
          <w:p w14:paraId="4814D584" w14:textId="3A545D65" w:rsidR="0043357F" w:rsidRPr="00642518" w:rsidRDefault="0043357F" w:rsidP="0043357F">
            <w:pPr>
              <w:keepNext/>
              <w:keepLines/>
              <w:spacing w:after="0"/>
              <w:jc w:val="center"/>
              <w:rPr>
                <w:ins w:id="2674" w:author="Reihaneh Malekafzaliardakani" w:date="2022-11-26T13:52:00Z"/>
                <w:rFonts w:ascii="Arial" w:hAnsi="Arial"/>
                <w:sz w:val="18"/>
                <w:szCs w:val="18"/>
                <w:lang w:eastAsia="zh-CN"/>
              </w:rPr>
            </w:pPr>
            <w:ins w:id="2675" w:author="Reihaneh Malekafzaliardakani" w:date="2022-11-26T13:52:00Z">
              <w:r w:rsidRPr="000126FF">
                <w:rPr>
                  <w:rFonts w:ascii="Arial" w:hAnsi="Arial" w:cs="Arial"/>
                  <w:sz w:val="18"/>
                  <w:szCs w:val="18"/>
                  <w:lang w:eastAsia="zh-CN"/>
                </w:rPr>
                <w:t>CA_n79A-n257I</w:t>
              </w:r>
            </w:ins>
          </w:p>
        </w:tc>
        <w:tc>
          <w:tcPr>
            <w:tcW w:w="1213" w:type="dxa"/>
            <w:tcBorders>
              <w:left w:val="single" w:sz="4" w:space="0" w:color="auto"/>
              <w:bottom w:val="single" w:sz="4" w:space="0" w:color="auto"/>
              <w:right w:val="single" w:sz="4" w:space="0" w:color="auto"/>
            </w:tcBorders>
          </w:tcPr>
          <w:p w14:paraId="62500EDB" w14:textId="518FB62B" w:rsidR="0043357F" w:rsidRPr="00642518" w:rsidRDefault="0043357F" w:rsidP="0043357F">
            <w:pPr>
              <w:keepNext/>
              <w:keepLines/>
              <w:spacing w:after="0"/>
              <w:jc w:val="center"/>
              <w:rPr>
                <w:ins w:id="2676" w:author="Reihaneh Malekafzaliardakani" w:date="2022-11-26T13:52:00Z"/>
                <w:rFonts w:ascii="Arial" w:hAnsi="Arial"/>
                <w:sz w:val="18"/>
                <w:szCs w:val="18"/>
                <w:lang w:eastAsia="zh-CN"/>
              </w:rPr>
            </w:pPr>
            <w:ins w:id="2677" w:author="Reihaneh Malekafzaliardakani" w:date="2022-11-26T13:52:00Z">
              <w:r w:rsidRPr="000126FF">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3456C299" w14:textId="114C7E98" w:rsidR="0043357F" w:rsidRPr="00642518" w:rsidRDefault="0043357F" w:rsidP="0043357F">
            <w:pPr>
              <w:keepNext/>
              <w:keepLines/>
              <w:spacing w:after="0"/>
              <w:jc w:val="center"/>
              <w:rPr>
                <w:ins w:id="2678" w:author="Reihaneh Malekafzaliardakani" w:date="2022-11-26T13:52:00Z"/>
                <w:rFonts w:ascii="Arial" w:hAnsi="Arial"/>
                <w:sz w:val="18"/>
                <w:szCs w:val="18"/>
                <w:lang w:eastAsia="zh-CN"/>
              </w:rPr>
            </w:pPr>
            <w:ins w:id="2679" w:author="Reihaneh Malekafzaliardakani" w:date="2022-11-26T13:52:00Z">
              <w:r w:rsidRPr="000126FF">
                <w:rPr>
                  <w:rFonts w:ascii="Arial" w:hAnsi="Arial" w:cs="Arial"/>
                  <w:sz w:val="18"/>
                  <w:szCs w:val="18"/>
                  <w:lang w:eastAsia="ja-JP"/>
                </w:rPr>
                <w:t>10, 15, 20, 25, 30</w:t>
              </w:r>
            </w:ins>
          </w:p>
        </w:tc>
        <w:tc>
          <w:tcPr>
            <w:tcW w:w="2290" w:type="dxa"/>
            <w:tcBorders>
              <w:top w:val="single" w:sz="4" w:space="0" w:color="auto"/>
              <w:left w:val="single" w:sz="4" w:space="0" w:color="auto"/>
              <w:bottom w:val="nil"/>
              <w:right w:val="single" w:sz="4" w:space="0" w:color="auto"/>
            </w:tcBorders>
            <w:shd w:val="clear" w:color="auto" w:fill="auto"/>
          </w:tcPr>
          <w:p w14:paraId="7F7435A7" w14:textId="3EA14112" w:rsidR="0043357F" w:rsidRPr="00642518" w:rsidRDefault="0043357F" w:rsidP="0043357F">
            <w:pPr>
              <w:keepNext/>
              <w:keepLines/>
              <w:spacing w:after="0"/>
              <w:jc w:val="center"/>
              <w:rPr>
                <w:ins w:id="2680" w:author="Reihaneh Malekafzaliardakani" w:date="2022-11-26T13:52:00Z"/>
                <w:rFonts w:ascii="Arial" w:hAnsi="Arial"/>
                <w:sz w:val="18"/>
                <w:szCs w:val="18"/>
                <w:lang w:eastAsia="zh-CN"/>
              </w:rPr>
            </w:pPr>
            <w:ins w:id="2681" w:author="Reihaneh Malekafzaliardakani" w:date="2022-11-26T13:52:00Z">
              <w:r w:rsidRPr="000126FF">
                <w:rPr>
                  <w:rFonts w:ascii="Arial" w:hAnsi="Arial" w:cs="Arial"/>
                  <w:sz w:val="18"/>
                  <w:szCs w:val="18"/>
                  <w:lang w:eastAsia="ja-JP"/>
                </w:rPr>
                <w:t>0</w:t>
              </w:r>
            </w:ins>
          </w:p>
        </w:tc>
      </w:tr>
      <w:tr w:rsidR="0043357F" w:rsidRPr="00642518" w14:paraId="7073153E" w14:textId="77777777" w:rsidTr="00921273">
        <w:trPr>
          <w:trHeight w:val="187"/>
          <w:jc w:val="center"/>
          <w:ins w:id="2682" w:author="Reihaneh Malekafzaliardakani" w:date="2022-11-26T13:52:00Z"/>
        </w:trPr>
        <w:tc>
          <w:tcPr>
            <w:tcW w:w="2534" w:type="dxa"/>
            <w:tcBorders>
              <w:top w:val="nil"/>
              <w:left w:val="single" w:sz="4" w:space="0" w:color="auto"/>
              <w:bottom w:val="nil"/>
              <w:right w:val="single" w:sz="4" w:space="0" w:color="auto"/>
            </w:tcBorders>
            <w:shd w:val="clear" w:color="auto" w:fill="auto"/>
          </w:tcPr>
          <w:p w14:paraId="06CDB5EA" w14:textId="77777777" w:rsidR="0043357F" w:rsidRPr="00642518" w:rsidRDefault="0043357F" w:rsidP="0043357F">
            <w:pPr>
              <w:keepNext/>
              <w:keepLines/>
              <w:spacing w:after="0"/>
              <w:jc w:val="center"/>
              <w:rPr>
                <w:ins w:id="2683" w:author="Reihaneh Malekafzaliardakani" w:date="2022-11-26T13:52: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CC892C0" w14:textId="77777777" w:rsidR="0043357F" w:rsidRPr="00642518" w:rsidRDefault="0043357F" w:rsidP="0043357F">
            <w:pPr>
              <w:keepNext/>
              <w:keepLines/>
              <w:spacing w:after="0"/>
              <w:jc w:val="center"/>
              <w:rPr>
                <w:ins w:id="2684"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B280D4" w14:textId="4B4A1DB0" w:rsidR="0043357F" w:rsidRPr="00642518" w:rsidRDefault="0043357F" w:rsidP="0043357F">
            <w:pPr>
              <w:keepNext/>
              <w:keepLines/>
              <w:spacing w:after="0"/>
              <w:jc w:val="center"/>
              <w:rPr>
                <w:ins w:id="2685" w:author="Reihaneh Malekafzaliardakani" w:date="2022-11-26T13:52:00Z"/>
                <w:rFonts w:ascii="Arial" w:hAnsi="Arial"/>
                <w:sz w:val="18"/>
                <w:szCs w:val="18"/>
                <w:lang w:eastAsia="zh-CN"/>
              </w:rPr>
            </w:pPr>
            <w:ins w:id="2686" w:author="Reihaneh Malekafzaliardakani" w:date="2022-11-26T13:52:00Z">
              <w:r w:rsidRPr="000126FF">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3C051DE2" w14:textId="7561D415" w:rsidR="0043357F" w:rsidRPr="00642518" w:rsidRDefault="0043357F" w:rsidP="0043357F">
            <w:pPr>
              <w:keepNext/>
              <w:keepLines/>
              <w:spacing w:after="0"/>
              <w:jc w:val="center"/>
              <w:rPr>
                <w:ins w:id="2687" w:author="Reihaneh Malekafzaliardakani" w:date="2022-11-26T13:52:00Z"/>
                <w:rFonts w:ascii="Arial" w:hAnsi="Arial"/>
                <w:sz w:val="18"/>
                <w:szCs w:val="18"/>
                <w:lang w:eastAsia="zh-CN"/>
              </w:rPr>
            </w:pPr>
            <w:ins w:id="2688" w:author="Reihaneh Malekafzaliardakani" w:date="2022-11-26T13:52:00Z">
              <w:r w:rsidRPr="000126FF">
                <w:rPr>
                  <w:rFonts w:ascii="Arial"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2B582AEA" w14:textId="77777777" w:rsidR="0043357F" w:rsidRPr="00642518" w:rsidRDefault="0043357F" w:rsidP="0043357F">
            <w:pPr>
              <w:keepNext/>
              <w:keepLines/>
              <w:spacing w:after="0"/>
              <w:jc w:val="center"/>
              <w:rPr>
                <w:ins w:id="2689" w:author="Reihaneh Malekafzaliardakani" w:date="2022-11-26T13:52:00Z"/>
                <w:rFonts w:ascii="Arial" w:hAnsi="Arial"/>
                <w:sz w:val="18"/>
                <w:szCs w:val="18"/>
                <w:lang w:eastAsia="zh-CN"/>
              </w:rPr>
            </w:pPr>
          </w:p>
        </w:tc>
      </w:tr>
      <w:tr w:rsidR="0043357F" w:rsidRPr="00642518" w14:paraId="08582028" w14:textId="77777777" w:rsidTr="00921273">
        <w:trPr>
          <w:trHeight w:val="187"/>
          <w:jc w:val="center"/>
          <w:ins w:id="2690" w:author="Reihaneh Malekafzaliardakani" w:date="2022-11-26T13:52:00Z"/>
        </w:trPr>
        <w:tc>
          <w:tcPr>
            <w:tcW w:w="2534" w:type="dxa"/>
            <w:tcBorders>
              <w:top w:val="nil"/>
              <w:left w:val="single" w:sz="4" w:space="0" w:color="auto"/>
              <w:bottom w:val="nil"/>
              <w:right w:val="single" w:sz="4" w:space="0" w:color="auto"/>
            </w:tcBorders>
            <w:shd w:val="clear" w:color="auto" w:fill="auto"/>
          </w:tcPr>
          <w:p w14:paraId="0A02DB3F" w14:textId="77777777" w:rsidR="0043357F" w:rsidRPr="00642518" w:rsidRDefault="0043357F" w:rsidP="0043357F">
            <w:pPr>
              <w:keepNext/>
              <w:keepLines/>
              <w:spacing w:after="0"/>
              <w:jc w:val="center"/>
              <w:rPr>
                <w:ins w:id="2691" w:author="Reihaneh Malekafzaliardakani" w:date="2022-11-26T13:52: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AA1ACC5" w14:textId="77777777" w:rsidR="0043357F" w:rsidRPr="00642518" w:rsidRDefault="0043357F" w:rsidP="0043357F">
            <w:pPr>
              <w:keepNext/>
              <w:keepLines/>
              <w:spacing w:after="0"/>
              <w:jc w:val="center"/>
              <w:rPr>
                <w:ins w:id="2692"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6DD3D7" w14:textId="45122017" w:rsidR="0043357F" w:rsidRPr="00642518" w:rsidRDefault="0043357F" w:rsidP="0043357F">
            <w:pPr>
              <w:keepNext/>
              <w:keepLines/>
              <w:spacing w:after="0"/>
              <w:jc w:val="center"/>
              <w:rPr>
                <w:ins w:id="2693" w:author="Reihaneh Malekafzaliardakani" w:date="2022-11-26T13:52:00Z"/>
                <w:rFonts w:ascii="Arial" w:hAnsi="Arial"/>
                <w:sz w:val="18"/>
                <w:szCs w:val="18"/>
                <w:lang w:eastAsia="zh-CN"/>
              </w:rPr>
            </w:pPr>
            <w:ins w:id="2694" w:author="Reihaneh Malekafzaliardakani" w:date="2022-11-26T13:52:00Z">
              <w:r w:rsidRPr="000126FF">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6B64A383" w14:textId="6365F2F0" w:rsidR="0043357F" w:rsidRPr="00642518" w:rsidRDefault="0043357F" w:rsidP="0043357F">
            <w:pPr>
              <w:keepNext/>
              <w:keepLines/>
              <w:spacing w:after="0"/>
              <w:jc w:val="center"/>
              <w:rPr>
                <w:ins w:id="2695" w:author="Reihaneh Malekafzaliardakani" w:date="2022-11-26T13:52:00Z"/>
                <w:rFonts w:ascii="Arial" w:hAnsi="Arial"/>
                <w:sz w:val="18"/>
                <w:szCs w:val="18"/>
                <w:lang w:eastAsia="zh-CN"/>
              </w:rPr>
            </w:pPr>
            <w:ins w:id="2696" w:author="Reihaneh Malekafzaliardakani" w:date="2022-11-26T13:52:00Z">
              <w:r w:rsidRPr="000126FF">
                <w:rPr>
                  <w:rFonts w:ascii="Arial"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0EE1D294" w14:textId="77777777" w:rsidR="0043357F" w:rsidRPr="00642518" w:rsidRDefault="0043357F" w:rsidP="0043357F">
            <w:pPr>
              <w:keepNext/>
              <w:keepLines/>
              <w:spacing w:after="0"/>
              <w:jc w:val="center"/>
              <w:rPr>
                <w:ins w:id="2697" w:author="Reihaneh Malekafzaliardakani" w:date="2022-11-26T13:52:00Z"/>
                <w:rFonts w:ascii="Arial" w:hAnsi="Arial"/>
                <w:sz w:val="18"/>
                <w:szCs w:val="18"/>
                <w:lang w:eastAsia="zh-CN"/>
              </w:rPr>
            </w:pPr>
          </w:p>
        </w:tc>
      </w:tr>
      <w:tr w:rsidR="0043357F" w:rsidRPr="00642518" w14:paraId="56C88A97" w14:textId="77777777" w:rsidTr="00921273">
        <w:trPr>
          <w:trHeight w:val="187"/>
          <w:jc w:val="center"/>
          <w:ins w:id="2698" w:author="Reihaneh Malekafzaliardakani" w:date="2022-11-26T13:52:00Z"/>
        </w:trPr>
        <w:tc>
          <w:tcPr>
            <w:tcW w:w="2534" w:type="dxa"/>
            <w:tcBorders>
              <w:top w:val="nil"/>
              <w:left w:val="single" w:sz="4" w:space="0" w:color="auto"/>
              <w:bottom w:val="single" w:sz="4" w:space="0" w:color="auto"/>
              <w:right w:val="single" w:sz="4" w:space="0" w:color="auto"/>
            </w:tcBorders>
            <w:shd w:val="clear" w:color="auto" w:fill="auto"/>
          </w:tcPr>
          <w:p w14:paraId="37D64E56" w14:textId="77777777" w:rsidR="0043357F" w:rsidRPr="00642518" w:rsidRDefault="0043357F" w:rsidP="0043357F">
            <w:pPr>
              <w:keepNext/>
              <w:keepLines/>
              <w:spacing w:after="0"/>
              <w:jc w:val="center"/>
              <w:rPr>
                <w:ins w:id="2699" w:author="Reihaneh Malekafzaliardakani" w:date="2022-11-26T13:52: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3880EBD" w14:textId="77777777" w:rsidR="0043357F" w:rsidRPr="00642518" w:rsidRDefault="0043357F" w:rsidP="0043357F">
            <w:pPr>
              <w:keepNext/>
              <w:keepLines/>
              <w:spacing w:after="0"/>
              <w:jc w:val="center"/>
              <w:rPr>
                <w:ins w:id="2700" w:author="Reihaneh Malekafzaliardakani" w:date="2022-11-26T13: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AA25CE" w14:textId="5925C032" w:rsidR="0043357F" w:rsidRPr="00642518" w:rsidRDefault="0043357F" w:rsidP="0043357F">
            <w:pPr>
              <w:keepNext/>
              <w:keepLines/>
              <w:spacing w:after="0"/>
              <w:jc w:val="center"/>
              <w:rPr>
                <w:ins w:id="2701" w:author="Reihaneh Malekafzaliardakani" w:date="2022-11-26T13:52:00Z"/>
                <w:rFonts w:ascii="Arial" w:hAnsi="Arial"/>
                <w:sz w:val="18"/>
                <w:szCs w:val="18"/>
                <w:lang w:eastAsia="zh-CN"/>
              </w:rPr>
            </w:pPr>
            <w:ins w:id="2702" w:author="Reihaneh Malekafzaliardakani" w:date="2022-11-26T13:52:00Z">
              <w:r w:rsidRPr="000126FF">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B790BB4" w14:textId="184B244B" w:rsidR="0043357F" w:rsidRPr="00642518" w:rsidRDefault="0043357F" w:rsidP="0043357F">
            <w:pPr>
              <w:keepNext/>
              <w:keepLines/>
              <w:spacing w:after="0"/>
              <w:jc w:val="center"/>
              <w:rPr>
                <w:ins w:id="2703" w:author="Reihaneh Malekafzaliardakani" w:date="2022-11-26T13:52:00Z"/>
                <w:rFonts w:ascii="Arial" w:hAnsi="Arial"/>
                <w:sz w:val="18"/>
                <w:szCs w:val="18"/>
                <w:lang w:eastAsia="zh-CN"/>
              </w:rPr>
            </w:pPr>
            <w:ins w:id="2704" w:author="Reihaneh Malekafzaliardakani" w:date="2022-11-26T13:52:00Z">
              <w:r w:rsidRPr="000126FF">
                <w:rPr>
                  <w:rFonts w:ascii="Arial" w:hAnsi="Arial" w:cs="Arial"/>
                  <w:sz w:val="18"/>
                  <w:szCs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DC2D741" w14:textId="77777777" w:rsidR="0043357F" w:rsidRPr="00642518" w:rsidRDefault="0043357F" w:rsidP="0043357F">
            <w:pPr>
              <w:keepNext/>
              <w:keepLines/>
              <w:spacing w:after="0"/>
              <w:jc w:val="center"/>
              <w:rPr>
                <w:ins w:id="2705" w:author="Reihaneh Malekafzaliardakani" w:date="2022-11-26T13:52:00Z"/>
                <w:rFonts w:ascii="Arial" w:hAnsi="Arial"/>
                <w:sz w:val="18"/>
                <w:szCs w:val="18"/>
                <w:lang w:eastAsia="zh-CN"/>
              </w:rPr>
            </w:pPr>
          </w:p>
        </w:tc>
      </w:tr>
      <w:tr w:rsidR="00F9661E" w:rsidRPr="00642518" w14:paraId="4989E2D4" w14:textId="77777777" w:rsidTr="0092127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276715"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shd w:val="clear" w:color="auto" w:fill="auto"/>
          </w:tcPr>
          <w:p w14:paraId="16AA4BD3"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E2BA42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B458FD1"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AAED04"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6536CB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97FC15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529EECB"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4BAABB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top w:val="single" w:sz="4" w:space="0" w:color="auto"/>
              <w:left w:val="single" w:sz="4" w:space="0" w:color="auto"/>
              <w:bottom w:val="nil"/>
              <w:right w:val="single" w:sz="4" w:space="0" w:color="auto"/>
            </w:tcBorders>
            <w:shd w:val="clear" w:color="auto" w:fill="auto"/>
          </w:tcPr>
          <w:p w14:paraId="1859D69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79F9009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9CFAA8B"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CE73E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425EB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38192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529A704" w14:textId="77777777" w:rsidR="00F9661E" w:rsidRPr="00642518" w:rsidRDefault="00F9661E" w:rsidP="00B2539F">
            <w:pPr>
              <w:keepNext/>
              <w:keepLines/>
              <w:spacing w:after="0"/>
              <w:jc w:val="center"/>
              <w:rPr>
                <w:rFonts w:ascii="Arial" w:hAnsi="Arial"/>
                <w:sz w:val="18"/>
              </w:rPr>
            </w:pPr>
          </w:p>
        </w:tc>
      </w:tr>
      <w:tr w:rsidR="00F9661E" w:rsidRPr="00642518" w14:paraId="2B55D77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099A821"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1D3E83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01A83"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85E49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59F4CE5" w14:textId="77777777" w:rsidR="00F9661E" w:rsidRPr="00642518" w:rsidRDefault="00F9661E" w:rsidP="00B2539F">
            <w:pPr>
              <w:keepNext/>
              <w:keepLines/>
              <w:spacing w:after="0"/>
              <w:jc w:val="center"/>
              <w:rPr>
                <w:rFonts w:ascii="Arial" w:hAnsi="Arial"/>
                <w:sz w:val="18"/>
              </w:rPr>
            </w:pPr>
          </w:p>
        </w:tc>
      </w:tr>
      <w:tr w:rsidR="00F9661E" w:rsidRPr="00642518" w14:paraId="7D749620"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36EA43"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0C5C88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A9F799"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8C704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BBC9A34" w14:textId="77777777" w:rsidR="00F9661E" w:rsidRPr="00642518" w:rsidRDefault="00F9661E" w:rsidP="00B2539F">
            <w:pPr>
              <w:keepNext/>
              <w:keepLines/>
              <w:spacing w:after="0"/>
              <w:jc w:val="center"/>
              <w:rPr>
                <w:rFonts w:ascii="Arial" w:hAnsi="Arial"/>
                <w:sz w:val="18"/>
              </w:rPr>
            </w:pPr>
          </w:p>
        </w:tc>
      </w:tr>
      <w:tr w:rsidR="00F9661E" w:rsidRPr="00642518" w14:paraId="18A7828D"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CB056A3"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3F8A5B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4FA8372"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9919311"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0C3C72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1BCAE3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E74358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B36ECDD"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529AC2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BF4F0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4846C19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D7D8AB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4400FB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0E71BEE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D480EFF"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0743A3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E8E62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D15DA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5029097" w14:textId="77777777" w:rsidR="00F9661E" w:rsidRPr="00642518" w:rsidRDefault="00F9661E" w:rsidP="00B2539F">
            <w:pPr>
              <w:keepNext/>
              <w:keepLines/>
              <w:spacing w:after="0"/>
              <w:jc w:val="center"/>
              <w:rPr>
                <w:rFonts w:ascii="Arial" w:hAnsi="Arial"/>
                <w:sz w:val="18"/>
              </w:rPr>
            </w:pPr>
          </w:p>
        </w:tc>
      </w:tr>
      <w:tr w:rsidR="00F9661E" w:rsidRPr="00642518" w14:paraId="34609B6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CB694A4"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712BC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AA113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64531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DD44B7B" w14:textId="77777777" w:rsidR="00F9661E" w:rsidRPr="00642518" w:rsidRDefault="00F9661E" w:rsidP="00B2539F">
            <w:pPr>
              <w:keepNext/>
              <w:keepLines/>
              <w:spacing w:after="0"/>
              <w:jc w:val="center"/>
              <w:rPr>
                <w:rFonts w:ascii="Arial" w:hAnsi="Arial"/>
                <w:sz w:val="18"/>
              </w:rPr>
            </w:pPr>
          </w:p>
        </w:tc>
      </w:tr>
      <w:tr w:rsidR="00F9661E" w:rsidRPr="00642518" w14:paraId="266499BF"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35C614"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EFCF86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D29375"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6FDC0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457C671" w14:textId="77777777" w:rsidR="00F9661E" w:rsidRPr="00642518" w:rsidRDefault="00F9661E" w:rsidP="00B2539F">
            <w:pPr>
              <w:keepNext/>
              <w:keepLines/>
              <w:spacing w:after="0"/>
              <w:jc w:val="center"/>
              <w:rPr>
                <w:rFonts w:ascii="Arial" w:hAnsi="Arial"/>
                <w:sz w:val="18"/>
              </w:rPr>
            </w:pPr>
          </w:p>
        </w:tc>
      </w:tr>
      <w:tr w:rsidR="00F9661E" w:rsidRPr="00642518" w14:paraId="4A842B87"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C6AECC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2D0B926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FFD0F2E"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A3C184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E7D0B7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E2E286D"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BD1C705"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9CCFA89"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B42D05"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62FC4B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19AD7F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C5C8BCD"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56C2C9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1F74CBD"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747A4C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28885D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75A5F5A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B86B562"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9E94B3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F6616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8048F8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20219D7" w14:textId="77777777" w:rsidR="00F9661E" w:rsidRPr="00642518" w:rsidRDefault="00F9661E" w:rsidP="00B2539F">
            <w:pPr>
              <w:keepNext/>
              <w:keepLines/>
              <w:spacing w:after="0"/>
              <w:jc w:val="center"/>
              <w:rPr>
                <w:rFonts w:ascii="Arial" w:hAnsi="Arial"/>
                <w:sz w:val="18"/>
              </w:rPr>
            </w:pPr>
          </w:p>
        </w:tc>
      </w:tr>
      <w:tr w:rsidR="00F9661E" w:rsidRPr="00642518" w14:paraId="6461E07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ACD78AE"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79B9ED3"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28E8FB"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47EC75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EB22C80" w14:textId="77777777" w:rsidR="00F9661E" w:rsidRPr="00642518" w:rsidRDefault="00F9661E" w:rsidP="00B2539F">
            <w:pPr>
              <w:keepNext/>
              <w:keepLines/>
              <w:spacing w:after="0"/>
              <w:jc w:val="center"/>
              <w:rPr>
                <w:rFonts w:ascii="Arial" w:hAnsi="Arial"/>
                <w:sz w:val="18"/>
              </w:rPr>
            </w:pPr>
          </w:p>
        </w:tc>
      </w:tr>
      <w:tr w:rsidR="00F9661E" w:rsidRPr="00642518" w14:paraId="664B9AD4"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EC6D3A"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E270E8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66382C"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85E0F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A14AD5C" w14:textId="77777777" w:rsidR="00F9661E" w:rsidRPr="00642518" w:rsidRDefault="00F9661E" w:rsidP="00B2539F">
            <w:pPr>
              <w:keepNext/>
              <w:keepLines/>
              <w:spacing w:after="0"/>
              <w:jc w:val="center"/>
              <w:rPr>
                <w:rFonts w:ascii="Arial" w:hAnsi="Arial"/>
                <w:sz w:val="18"/>
              </w:rPr>
            </w:pPr>
          </w:p>
        </w:tc>
      </w:tr>
      <w:tr w:rsidR="00F9661E" w:rsidRPr="00642518" w14:paraId="1345AD66"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7D7FB33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270C57D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F93D3B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2DD4D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A4A3EC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D562A03"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D967BE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11BF2F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456B84"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3A62BE"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CEB114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102AD1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EB7B642"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8D7C67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8E57774"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6248E2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736D84E4"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B90173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1D8551A"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4C5C80B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319EBB5"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4746DCC"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50C7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DB230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8DB33BC" w14:textId="77777777" w:rsidR="00F9661E" w:rsidRPr="00642518" w:rsidRDefault="00F9661E" w:rsidP="00B2539F">
            <w:pPr>
              <w:keepNext/>
              <w:keepLines/>
              <w:spacing w:after="0"/>
              <w:jc w:val="center"/>
              <w:rPr>
                <w:rFonts w:ascii="Arial" w:hAnsi="Arial"/>
                <w:sz w:val="18"/>
              </w:rPr>
            </w:pPr>
          </w:p>
        </w:tc>
      </w:tr>
      <w:tr w:rsidR="00F9661E" w:rsidRPr="00642518" w14:paraId="3B4686E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3C21EDC"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268A82"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9C539F"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640F60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52AF003" w14:textId="77777777" w:rsidR="00F9661E" w:rsidRPr="00642518" w:rsidRDefault="00F9661E" w:rsidP="00B2539F">
            <w:pPr>
              <w:keepNext/>
              <w:keepLines/>
              <w:spacing w:after="0"/>
              <w:jc w:val="center"/>
              <w:rPr>
                <w:rFonts w:ascii="Arial" w:hAnsi="Arial"/>
                <w:sz w:val="18"/>
              </w:rPr>
            </w:pPr>
          </w:p>
        </w:tc>
      </w:tr>
      <w:tr w:rsidR="00F9661E" w:rsidRPr="00642518" w14:paraId="3CA47008"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B1D6EF"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08F5D34"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F7473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73F31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64127E5" w14:textId="77777777" w:rsidR="00F9661E" w:rsidRPr="00642518" w:rsidRDefault="00F9661E" w:rsidP="00B2539F">
            <w:pPr>
              <w:keepNext/>
              <w:keepLines/>
              <w:spacing w:after="0"/>
              <w:jc w:val="center"/>
              <w:rPr>
                <w:rFonts w:ascii="Arial" w:hAnsi="Arial"/>
                <w:sz w:val="18"/>
              </w:rPr>
            </w:pPr>
          </w:p>
        </w:tc>
      </w:tr>
      <w:tr w:rsidR="00F9661E" w:rsidRPr="00642518" w14:paraId="6088059C"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0B6AB5DB"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7CF48F6"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62EB3E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8B850A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1FBD9A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DAEA7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A6098B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6CE752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9710B2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0C56A32"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22503F2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D4C1ED7"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C4810E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BD058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589A17A"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C0476DA" w14:textId="77777777" w:rsidR="00F9661E" w:rsidRPr="00642518" w:rsidRDefault="00F9661E" w:rsidP="00B2539F">
            <w:pPr>
              <w:keepNext/>
              <w:keepLines/>
              <w:spacing w:after="0"/>
              <w:jc w:val="center"/>
              <w:rPr>
                <w:rFonts w:ascii="Arial" w:hAnsi="Arial"/>
                <w:sz w:val="18"/>
              </w:rPr>
            </w:pPr>
          </w:p>
        </w:tc>
      </w:tr>
      <w:tr w:rsidR="00F9661E" w:rsidRPr="00642518" w14:paraId="30961A8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B933FE3"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B06D250"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BF21CD"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2808E0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8D5E3EF" w14:textId="77777777" w:rsidR="00F9661E" w:rsidRPr="00642518" w:rsidRDefault="00F9661E" w:rsidP="00B2539F">
            <w:pPr>
              <w:keepNext/>
              <w:keepLines/>
              <w:spacing w:after="0"/>
              <w:jc w:val="center"/>
              <w:rPr>
                <w:rFonts w:ascii="Arial" w:hAnsi="Arial"/>
                <w:sz w:val="18"/>
              </w:rPr>
            </w:pPr>
          </w:p>
        </w:tc>
      </w:tr>
      <w:tr w:rsidR="00F9661E" w:rsidRPr="00642518" w14:paraId="2E75232D"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8534B8"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64431B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34F0A9"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01446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6AB2347" w14:textId="77777777" w:rsidR="00F9661E" w:rsidRPr="00642518" w:rsidRDefault="00F9661E" w:rsidP="00B2539F">
            <w:pPr>
              <w:keepNext/>
              <w:keepLines/>
              <w:spacing w:after="0"/>
              <w:jc w:val="center"/>
              <w:rPr>
                <w:rFonts w:ascii="Arial" w:hAnsi="Arial"/>
                <w:sz w:val="18"/>
              </w:rPr>
            </w:pPr>
          </w:p>
        </w:tc>
      </w:tr>
      <w:tr w:rsidR="00F9661E" w:rsidRPr="00642518" w14:paraId="649DAD62"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5ED33AA8"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687E198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8A6D385"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30D6FFB"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58DC1C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A4FE813"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687199D"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7EE676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0021D02"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C1FA4DB"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350411D8"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82D4C5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CD7246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2C2D3B7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0117A92"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997F11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087564"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8C5119"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21008C5" w14:textId="77777777" w:rsidR="00F9661E" w:rsidRPr="00642518" w:rsidRDefault="00F9661E" w:rsidP="00B2539F">
            <w:pPr>
              <w:keepNext/>
              <w:keepLines/>
              <w:spacing w:after="0"/>
              <w:jc w:val="center"/>
              <w:rPr>
                <w:rFonts w:ascii="Arial" w:hAnsi="Arial"/>
                <w:sz w:val="18"/>
              </w:rPr>
            </w:pPr>
          </w:p>
        </w:tc>
      </w:tr>
      <w:tr w:rsidR="00F9661E" w:rsidRPr="00642518" w14:paraId="4D6828D8"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E502704"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F5A0EA"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2B1064"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20AEE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CE3E229" w14:textId="77777777" w:rsidR="00F9661E" w:rsidRPr="00642518" w:rsidRDefault="00F9661E" w:rsidP="00B2539F">
            <w:pPr>
              <w:keepNext/>
              <w:keepLines/>
              <w:spacing w:after="0"/>
              <w:jc w:val="center"/>
              <w:rPr>
                <w:rFonts w:ascii="Arial" w:hAnsi="Arial"/>
                <w:sz w:val="18"/>
              </w:rPr>
            </w:pPr>
          </w:p>
        </w:tc>
      </w:tr>
      <w:tr w:rsidR="00F9661E" w:rsidRPr="00642518" w14:paraId="67FC2517"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F3BA51"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43F72B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20C6A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71A4E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FD0CAAC" w14:textId="77777777" w:rsidR="00F9661E" w:rsidRPr="00642518" w:rsidRDefault="00F9661E" w:rsidP="00B2539F">
            <w:pPr>
              <w:keepNext/>
              <w:keepLines/>
              <w:spacing w:after="0"/>
              <w:jc w:val="center"/>
              <w:rPr>
                <w:rFonts w:ascii="Arial" w:hAnsi="Arial"/>
                <w:sz w:val="18"/>
              </w:rPr>
            </w:pPr>
          </w:p>
        </w:tc>
      </w:tr>
      <w:tr w:rsidR="00F9661E" w:rsidRPr="00642518" w14:paraId="0A95D2B7"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F27BFD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42F6944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8A47D4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967F4A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422547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40DFA06"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73D6789"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9B9C4D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C05BC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C8E5AE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C41454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0C739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BBC236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0BA615E3"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DA24A2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604A0B3"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4290F5F9"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0C1683C"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C890A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621BC0"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9CF80B8"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88A093B" w14:textId="77777777" w:rsidR="00F9661E" w:rsidRPr="00642518" w:rsidRDefault="00F9661E" w:rsidP="00B2539F">
            <w:pPr>
              <w:keepNext/>
              <w:keepLines/>
              <w:spacing w:after="0"/>
              <w:jc w:val="center"/>
              <w:rPr>
                <w:rFonts w:ascii="Arial" w:hAnsi="Arial"/>
                <w:sz w:val="18"/>
              </w:rPr>
            </w:pPr>
          </w:p>
        </w:tc>
      </w:tr>
      <w:tr w:rsidR="00F9661E" w:rsidRPr="00642518" w14:paraId="45916CC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E392D9E"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97F047"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E97A29"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002A6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66672F" w14:textId="77777777" w:rsidR="00F9661E" w:rsidRPr="00642518" w:rsidRDefault="00F9661E" w:rsidP="00B2539F">
            <w:pPr>
              <w:keepNext/>
              <w:keepLines/>
              <w:spacing w:after="0"/>
              <w:jc w:val="center"/>
              <w:rPr>
                <w:rFonts w:ascii="Arial" w:hAnsi="Arial"/>
                <w:sz w:val="18"/>
              </w:rPr>
            </w:pPr>
          </w:p>
        </w:tc>
      </w:tr>
      <w:tr w:rsidR="00F9661E" w:rsidRPr="00642518" w14:paraId="255191F8"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0643E3"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6674D8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153964"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D47578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4F63B65" w14:textId="77777777" w:rsidR="00F9661E" w:rsidRPr="00642518" w:rsidRDefault="00F9661E" w:rsidP="00B2539F">
            <w:pPr>
              <w:keepNext/>
              <w:keepLines/>
              <w:spacing w:after="0"/>
              <w:jc w:val="center"/>
              <w:rPr>
                <w:rFonts w:ascii="Arial" w:hAnsi="Arial"/>
                <w:sz w:val="18"/>
              </w:rPr>
            </w:pPr>
          </w:p>
        </w:tc>
      </w:tr>
      <w:tr w:rsidR="00F9661E" w:rsidRPr="00642518" w14:paraId="7E784AE3"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4559AFBC"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1CB79491"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9CB4D46"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760650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81074E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A6217C3"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0367D1E"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56AA33E"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0555F9"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2BFE828"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73A10E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9A888D3"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195E4FD"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E7E8BB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7C1A73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B39DA39"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7575C1B4"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195001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C323DC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7F8972F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7DDD9A1"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4F2D65F"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16CF08"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D113B8D" w14:textId="77777777" w:rsidR="00F9661E" w:rsidRPr="00642518" w:rsidRDefault="00F9661E" w:rsidP="00B2539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9265B4C" w14:textId="77777777" w:rsidR="00F9661E" w:rsidRPr="00642518" w:rsidRDefault="00F9661E" w:rsidP="00B2539F">
            <w:pPr>
              <w:keepNext/>
              <w:keepLines/>
              <w:spacing w:after="0"/>
              <w:jc w:val="center"/>
              <w:rPr>
                <w:rFonts w:ascii="Arial" w:hAnsi="Arial"/>
                <w:sz w:val="18"/>
              </w:rPr>
            </w:pPr>
          </w:p>
        </w:tc>
      </w:tr>
      <w:tr w:rsidR="00F9661E" w:rsidRPr="00642518" w14:paraId="29C1BED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70C26F9"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4015F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979A1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BFE693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A188561" w14:textId="77777777" w:rsidR="00F9661E" w:rsidRPr="00642518" w:rsidRDefault="00F9661E" w:rsidP="00B2539F">
            <w:pPr>
              <w:keepNext/>
              <w:keepLines/>
              <w:spacing w:after="0"/>
              <w:jc w:val="center"/>
              <w:rPr>
                <w:rFonts w:ascii="Arial" w:hAnsi="Arial"/>
                <w:sz w:val="18"/>
              </w:rPr>
            </w:pPr>
          </w:p>
        </w:tc>
      </w:tr>
      <w:tr w:rsidR="00F9661E" w:rsidRPr="00642518" w14:paraId="5C1DF470"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C42251"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76544D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0E7D3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E5842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90BFE0B" w14:textId="77777777" w:rsidR="00F9661E" w:rsidRPr="00642518" w:rsidRDefault="00F9661E" w:rsidP="00B2539F">
            <w:pPr>
              <w:keepNext/>
              <w:keepLines/>
              <w:spacing w:after="0"/>
              <w:jc w:val="center"/>
              <w:rPr>
                <w:rFonts w:ascii="Arial" w:hAnsi="Arial"/>
                <w:sz w:val="18"/>
              </w:rPr>
            </w:pPr>
          </w:p>
        </w:tc>
      </w:tr>
      <w:tr w:rsidR="00F9661E" w:rsidRPr="00642518" w14:paraId="0609A4B4"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0437640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5C0607C2"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E6490CA"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3138421"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3EC0AB7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007E1CDE"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1262C1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075639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27A6DE9"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D74AD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75FDFDB"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41BB55E"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9661E" w:rsidRPr="00642518" w14:paraId="58B8C79F" w14:textId="77777777" w:rsidTr="00B2539F">
        <w:trPr>
          <w:trHeight w:val="187"/>
          <w:jc w:val="center"/>
        </w:trPr>
        <w:tc>
          <w:tcPr>
            <w:tcW w:w="2534" w:type="dxa"/>
            <w:vMerge/>
            <w:tcBorders>
              <w:left w:val="single" w:sz="4" w:space="0" w:color="auto"/>
              <w:right w:val="single" w:sz="4" w:space="0" w:color="auto"/>
            </w:tcBorders>
            <w:shd w:val="clear" w:color="auto" w:fill="auto"/>
          </w:tcPr>
          <w:p w14:paraId="3B0040CB"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3C27674"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46F74A"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B899FB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9C1BE92"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15520FE7" w14:textId="77777777" w:rsidTr="00B2539F">
        <w:trPr>
          <w:trHeight w:val="187"/>
          <w:jc w:val="center"/>
        </w:trPr>
        <w:tc>
          <w:tcPr>
            <w:tcW w:w="2534" w:type="dxa"/>
            <w:vMerge/>
            <w:tcBorders>
              <w:left w:val="single" w:sz="4" w:space="0" w:color="auto"/>
              <w:right w:val="single" w:sz="4" w:space="0" w:color="auto"/>
            </w:tcBorders>
            <w:shd w:val="clear" w:color="auto" w:fill="auto"/>
          </w:tcPr>
          <w:p w14:paraId="43CEFDC5"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6EA54B1"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BFFA3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F004B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BF306A0"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28D48619"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0838DA5A"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81D6279"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57832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4EC4FC"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7AE7C744"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0CB85DCB" w14:textId="77777777" w:rsidTr="00B2539F">
        <w:trPr>
          <w:trHeight w:val="187"/>
          <w:jc w:val="center"/>
        </w:trPr>
        <w:tc>
          <w:tcPr>
            <w:tcW w:w="2534" w:type="dxa"/>
            <w:vMerge w:val="restart"/>
            <w:tcBorders>
              <w:left w:val="single" w:sz="4" w:space="0" w:color="auto"/>
              <w:right w:val="single" w:sz="4" w:space="0" w:color="auto"/>
            </w:tcBorders>
            <w:shd w:val="clear" w:color="auto" w:fill="auto"/>
          </w:tcPr>
          <w:p w14:paraId="7C293370"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53A73F08"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229ECB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D6C493C"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2E424137"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3ECC9A3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4A453BD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D16B89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BB39BB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4469C426"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896CBA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C0ED9EC"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CB04E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890244"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E28C27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9661E" w:rsidRPr="00642518" w14:paraId="2ABE07B4" w14:textId="77777777" w:rsidTr="00B2539F">
        <w:trPr>
          <w:trHeight w:val="187"/>
          <w:jc w:val="center"/>
        </w:trPr>
        <w:tc>
          <w:tcPr>
            <w:tcW w:w="2534" w:type="dxa"/>
            <w:vMerge/>
            <w:tcBorders>
              <w:left w:val="single" w:sz="4" w:space="0" w:color="auto"/>
              <w:right w:val="single" w:sz="4" w:space="0" w:color="auto"/>
            </w:tcBorders>
            <w:shd w:val="clear" w:color="auto" w:fill="auto"/>
          </w:tcPr>
          <w:p w14:paraId="17F2E813"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CBDE4A3"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F922D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FBAAC4F"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77125A5"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469E8F90" w14:textId="77777777" w:rsidTr="00B2539F">
        <w:trPr>
          <w:trHeight w:val="187"/>
          <w:jc w:val="center"/>
        </w:trPr>
        <w:tc>
          <w:tcPr>
            <w:tcW w:w="2534" w:type="dxa"/>
            <w:vMerge/>
            <w:tcBorders>
              <w:left w:val="single" w:sz="4" w:space="0" w:color="auto"/>
              <w:right w:val="single" w:sz="4" w:space="0" w:color="auto"/>
            </w:tcBorders>
            <w:shd w:val="clear" w:color="auto" w:fill="auto"/>
          </w:tcPr>
          <w:p w14:paraId="573A5949"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48017A3"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17CB69"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E37D7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A505376" w14:textId="77777777" w:rsidR="00F9661E" w:rsidRPr="00642518" w:rsidRDefault="00F9661E" w:rsidP="00B2539F">
            <w:pPr>
              <w:keepNext/>
              <w:keepLines/>
              <w:spacing w:after="0"/>
              <w:jc w:val="center"/>
              <w:rPr>
                <w:rFonts w:ascii="Arial" w:hAnsi="Arial"/>
                <w:sz w:val="18"/>
                <w:szCs w:val="18"/>
                <w:lang w:eastAsia="zh-CN"/>
              </w:rPr>
            </w:pPr>
          </w:p>
        </w:tc>
      </w:tr>
      <w:tr w:rsidR="00F9661E" w:rsidRPr="00642518" w14:paraId="435DFE67" w14:textId="77777777" w:rsidTr="00B2539F">
        <w:trPr>
          <w:trHeight w:val="187"/>
          <w:jc w:val="center"/>
        </w:trPr>
        <w:tc>
          <w:tcPr>
            <w:tcW w:w="2534" w:type="dxa"/>
            <w:vMerge/>
            <w:tcBorders>
              <w:left w:val="single" w:sz="4" w:space="0" w:color="auto"/>
              <w:bottom w:val="nil"/>
              <w:right w:val="single" w:sz="4" w:space="0" w:color="auto"/>
            </w:tcBorders>
            <w:shd w:val="clear" w:color="auto" w:fill="auto"/>
          </w:tcPr>
          <w:p w14:paraId="4BF65BE8" w14:textId="77777777" w:rsidR="00F9661E" w:rsidRPr="00642518" w:rsidRDefault="00F9661E" w:rsidP="00B2539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30AFE5" w14:textId="77777777" w:rsidR="00F9661E" w:rsidRPr="00642518"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D8AB25"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2AAB2B"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55F56CDB" w14:textId="77777777" w:rsidR="00F9661E" w:rsidRPr="00642518" w:rsidRDefault="00F9661E" w:rsidP="00B2539F">
            <w:pPr>
              <w:keepNext/>
              <w:keepLines/>
              <w:spacing w:after="0"/>
              <w:jc w:val="center"/>
              <w:rPr>
                <w:rFonts w:ascii="Arial" w:hAnsi="Arial"/>
                <w:sz w:val="18"/>
                <w:szCs w:val="18"/>
                <w:lang w:eastAsia="zh-CN"/>
              </w:rPr>
            </w:pPr>
          </w:p>
        </w:tc>
      </w:tr>
      <w:tr w:rsidR="00F9661E" w:rsidRPr="003C5F15" w14:paraId="596BBC42"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F57E07"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6FF08664" w14:textId="77777777" w:rsidR="00F9661E" w:rsidRPr="00283D00" w:rsidRDefault="00F9661E" w:rsidP="00B2539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6C87AC3B" w14:textId="77777777" w:rsidR="00D47789" w:rsidRDefault="00D47789" w:rsidP="00D47789">
            <w:pPr>
              <w:keepNext/>
              <w:keepLines/>
              <w:spacing w:after="0"/>
              <w:jc w:val="center"/>
              <w:rPr>
                <w:ins w:id="2706" w:author="Reihaneh Malekafzaliardakani" w:date="2022-11-26T12:51:00Z"/>
                <w:rFonts w:ascii="Arial" w:hAnsi="Arial"/>
                <w:sz w:val="18"/>
                <w:szCs w:val="18"/>
                <w:lang w:eastAsia="zh-CN"/>
              </w:rPr>
            </w:pPr>
            <w:ins w:id="2707" w:author="Reihaneh Malekafzaliardakani" w:date="2022-11-26T12:51:00Z">
              <w:r>
                <w:rPr>
                  <w:rFonts w:ascii="Arial" w:hAnsi="Arial"/>
                  <w:sz w:val="18"/>
                  <w:szCs w:val="18"/>
                  <w:lang w:eastAsia="zh-CN"/>
                </w:rPr>
                <w:t>CA_n28A-n41A</w:t>
              </w:r>
            </w:ins>
          </w:p>
          <w:p w14:paraId="2BE736CA" w14:textId="77777777" w:rsidR="00D47789" w:rsidRDefault="00D47789" w:rsidP="00D47789">
            <w:pPr>
              <w:keepNext/>
              <w:keepLines/>
              <w:spacing w:after="0"/>
              <w:jc w:val="center"/>
              <w:rPr>
                <w:ins w:id="2708" w:author="Reihaneh Malekafzaliardakani" w:date="2022-11-26T12:51:00Z"/>
                <w:rFonts w:ascii="Arial" w:hAnsi="Arial"/>
                <w:sz w:val="18"/>
                <w:szCs w:val="18"/>
                <w:lang w:eastAsia="zh-CN"/>
              </w:rPr>
            </w:pPr>
            <w:ins w:id="2709" w:author="Reihaneh Malekafzaliardakani" w:date="2022-11-26T12:51:00Z">
              <w:r>
                <w:rPr>
                  <w:rFonts w:ascii="Arial" w:hAnsi="Arial"/>
                  <w:sz w:val="18"/>
                  <w:szCs w:val="18"/>
                  <w:lang w:eastAsia="zh-CN"/>
                </w:rPr>
                <w:t>CA_n28A-n77A</w:t>
              </w:r>
            </w:ins>
          </w:p>
          <w:p w14:paraId="602DB7D3" w14:textId="77777777" w:rsidR="00D47789" w:rsidRDefault="00D47789" w:rsidP="00D47789">
            <w:pPr>
              <w:keepNext/>
              <w:keepLines/>
              <w:spacing w:after="0"/>
              <w:jc w:val="center"/>
              <w:rPr>
                <w:ins w:id="2710" w:author="Reihaneh Malekafzaliardakani" w:date="2022-11-26T12:51:00Z"/>
                <w:rFonts w:ascii="Arial" w:hAnsi="Arial"/>
                <w:sz w:val="18"/>
                <w:szCs w:val="18"/>
                <w:lang w:eastAsia="zh-CN"/>
              </w:rPr>
            </w:pPr>
            <w:ins w:id="2711" w:author="Reihaneh Malekafzaliardakani" w:date="2022-11-26T12:51:00Z">
              <w:r>
                <w:rPr>
                  <w:rFonts w:ascii="Arial" w:hAnsi="Arial"/>
                  <w:sz w:val="18"/>
                  <w:szCs w:val="18"/>
                  <w:lang w:eastAsia="zh-CN"/>
                </w:rPr>
                <w:t>CA_n28A-n257A</w:t>
              </w:r>
            </w:ins>
          </w:p>
          <w:p w14:paraId="54F20EB0" w14:textId="77777777" w:rsidR="00D47789" w:rsidRDefault="00D47789" w:rsidP="00D47789">
            <w:pPr>
              <w:keepNext/>
              <w:keepLines/>
              <w:spacing w:after="0"/>
              <w:jc w:val="center"/>
              <w:rPr>
                <w:ins w:id="2712" w:author="Reihaneh Malekafzaliardakani" w:date="2022-11-26T12:51:00Z"/>
                <w:rFonts w:ascii="Arial" w:hAnsi="Arial"/>
                <w:sz w:val="18"/>
                <w:szCs w:val="18"/>
                <w:lang w:eastAsia="zh-CN"/>
              </w:rPr>
            </w:pPr>
            <w:ins w:id="2713" w:author="Reihaneh Malekafzaliardakani" w:date="2022-11-26T12:51:00Z">
              <w:r>
                <w:rPr>
                  <w:rFonts w:ascii="Arial" w:hAnsi="Arial"/>
                  <w:sz w:val="18"/>
                  <w:szCs w:val="18"/>
                  <w:lang w:eastAsia="zh-CN"/>
                </w:rPr>
                <w:t>CA_n28A-n257G</w:t>
              </w:r>
            </w:ins>
          </w:p>
          <w:p w14:paraId="652A6B7F" w14:textId="77777777" w:rsidR="00D47789" w:rsidRDefault="00D47789" w:rsidP="00D47789">
            <w:pPr>
              <w:keepNext/>
              <w:keepLines/>
              <w:spacing w:after="0"/>
              <w:jc w:val="center"/>
              <w:rPr>
                <w:ins w:id="2714" w:author="Reihaneh Malekafzaliardakani" w:date="2022-11-26T12:51:00Z"/>
                <w:rFonts w:ascii="Arial" w:hAnsi="Arial"/>
                <w:sz w:val="18"/>
                <w:szCs w:val="18"/>
                <w:lang w:eastAsia="zh-CN"/>
              </w:rPr>
            </w:pPr>
            <w:ins w:id="2715" w:author="Reihaneh Malekafzaliardakani" w:date="2022-11-26T12:51:00Z">
              <w:r>
                <w:rPr>
                  <w:rFonts w:ascii="Arial" w:hAnsi="Arial"/>
                  <w:sz w:val="18"/>
                  <w:szCs w:val="18"/>
                  <w:lang w:eastAsia="zh-CN"/>
                </w:rPr>
                <w:t>CA_n28A-n257H</w:t>
              </w:r>
            </w:ins>
          </w:p>
          <w:p w14:paraId="276AE71E" w14:textId="77777777" w:rsidR="00D47789" w:rsidRDefault="00D47789" w:rsidP="00D47789">
            <w:pPr>
              <w:keepNext/>
              <w:keepLines/>
              <w:spacing w:after="0"/>
              <w:jc w:val="center"/>
              <w:rPr>
                <w:ins w:id="2716" w:author="Reihaneh Malekafzaliardakani" w:date="2022-11-26T12:51:00Z"/>
                <w:rFonts w:ascii="Arial" w:hAnsi="Arial"/>
                <w:sz w:val="18"/>
                <w:szCs w:val="18"/>
                <w:lang w:eastAsia="zh-CN"/>
              </w:rPr>
            </w:pPr>
            <w:ins w:id="2717" w:author="Reihaneh Malekafzaliardakani" w:date="2022-11-26T12:51:00Z">
              <w:r>
                <w:rPr>
                  <w:rFonts w:ascii="Arial" w:hAnsi="Arial"/>
                  <w:sz w:val="18"/>
                  <w:szCs w:val="18"/>
                  <w:lang w:eastAsia="zh-CN"/>
                </w:rPr>
                <w:t>CA_n41A-n77A</w:t>
              </w:r>
            </w:ins>
          </w:p>
          <w:p w14:paraId="4B3126AA" w14:textId="77777777" w:rsidR="00D47789" w:rsidRDefault="00D47789" w:rsidP="00D47789">
            <w:pPr>
              <w:keepNext/>
              <w:keepLines/>
              <w:spacing w:after="0"/>
              <w:jc w:val="center"/>
              <w:rPr>
                <w:ins w:id="2718" w:author="Reihaneh Malekafzaliardakani" w:date="2022-11-26T12:51:00Z"/>
                <w:rFonts w:ascii="Arial" w:hAnsi="Arial"/>
                <w:sz w:val="18"/>
                <w:szCs w:val="18"/>
                <w:lang w:eastAsia="zh-CN"/>
              </w:rPr>
            </w:pPr>
            <w:ins w:id="2719" w:author="Reihaneh Malekafzaliardakani" w:date="2022-11-26T12:51:00Z">
              <w:r>
                <w:rPr>
                  <w:rFonts w:ascii="Arial" w:hAnsi="Arial"/>
                  <w:sz w:val="18"/>
                  <w:szCs w:val="18"/>
                  <w:lang w:eastAsia="zh-CN"/>
                </w:rPr>
                <w:t>CA_n41A-n257A</w:t>
              </w:r>
            </w:ins>
          </w:p>
          <w:p w14:paraId="37A52D83" w14:textId="77777777" w:rsidR="00D47789" w:rsidRDefault="00D47789" w:rsidP="00D47789">
            <w:pPr>
              <w:keepNext/>
              <w:keepLines/>
              <w:spacing w:after="0"/>
              <w:jc w:val="center"/>
              <w:rPr>
                <w:ins w:id="2720" w:author="Reihaneh Malekafzaliardakani" w:date="2022-11-26T12:51:00Z"/>
                <w:rFonts w:ascii="Arial" w:hAnsi="Arial"/>
                <w:sz w:val="18"/>
                <w:szCs w:val="18"/>
                <w:lang w:eastAsia="zh-CN"/>
              </w:rPr>
            </w:pPr>
            <w:ins w:id="2721" w:author="Reihaneh Malekafzaliardakani" w:date="2022-11-26T12:51:00Z">
              <w:r>
                <w:rPr>
                  <w:rFonts w:ascii="Arial" w:hAnsi="Arial"/>
                  <w:sz w:val="18"/>
                  <w:szCs w:val="18"/>
                  <w:lang w:eastAsia="zh-CN"/>
                </w:rPr>
                <w:t>CA_n41A-n257G</w:t>
              </w:r>
            </w:ins>
          </w:p>
          <w:p w14:paraId="56CFC7B1" w14:textId="77777777" w:rsidR="00D47789" w:rsidRDefault="00D47789" w:rsidP="00D47789">
            <w:pPr>
              <w:keepNext/>
              <w:keepLines/>
              <w:spacing w:after="0"/>
              <w:jc w:val="center"/>
              <w:rPr>
                <w:ins w:id="2722" w:author="Reihaneh Malekafzaliardakani" w:date="2022-11-26T12:51:00Z"/>
                <w:rFonts w:ascii="Arial" w:hAnsi="Arial"/>
                <w:sz w:val="18"/>
                <w:szCs w:val="18"/>
                <w:lang w:eastAsia="zh-CN"/>
              </w:rPr>
            </w:pPr>
            <w:ins w:id="2723" w:author="Reihaneh Malekafzaliardakani" w:date="2022-11-26T12:51:00Z">
              <w:r>
                <w:rPr>
                  <w:rFonts w:ascii="Arial" w:hAnsi="Arial"/>
                  <w:sz w:val="18"/>
                  <w:szCs w:val="18"/>
                  <w:lang w:eastAsia="zh-CN"/>
                </w:rPr>
                <w:t>CA_n41A-n257H</w:t>
              </w:r>
            </w:ins>
          </w:p>
          <w:p w14:paraId="7C2CA79D" w14:textId="77777777" w:rsidR="00D47789" w:rsidRDefault="00D47789" w:rsidP="00D47789">
            <w:pPr>
              <w:keepNext/>
              <w:keepLines/>
              <w:spacing w:after="0"/>
              <w:jc w:val="center"/>
              <w:rPr>
                <w:ins w:id="2724" w:author="Reihaneh Malekafzaliardakani" w:date="2022-11-26T12:51:00Z"/>
                <w:rFonts w:ascii="Arial" w:hAnsi="Arial"/>
                <w:sz w:val="18"/>
                <w:szCs w:val="18"/>
                <w:lang w:eastAsia="zh-CN"/>
              </w:rPr>
            </w:pPr>
            <w:ins w:id="2725" w:author="Reihaneh Malekafzaliardakani" w:date="2022-11-26T12:51:00Z">
              <w:r>
                <w:rPr>
                  <w:rFonts w:ascii="Arial" w:hAnsi="Arial"/>
                  <w:sz w:val="18"/>
                  <w:szCs w:val="18"/>
                  <w:lang w:eastAsia="zh-CN"/>
                </w:rPr>
                <w:t>CA_n77A-n257A</w:t>
              </w:r>
            </w:ins>
          </w:p>
          <w:p w14:paraId="58273BD4" w14:textId="77777777" w:rsidR="00D47789" w:rsidRDefault="00D47789" w:rsidP="00D47789">
            <w:pPr>
              <w:keepNext/>
              <w:keepLines/>
              <w:spacing w:after="0"/>
              <w:jc w:val="center"/>
              <w:rPr>
                <w:ins w:id="2726" w:author="Reihaneh Malekafzaliardakani" w:date="2022-11-26T12:51:00Z"/>
                <w:rFonts w:ascii="Arial" w:hAnsi="Arial"/>
                <w:sz w:val="18"/>
                <w:szCs w:val="18"/>
                <w:lang w:eastAsia="zh-CN"/>
              </w:rPr>
            </w:pPr>
            <w:ins w:id="2727" w:author="Reihaneh Malekafzaliardakani" w:date="2022-11-26T12:51:00Z">
              <w:r>
                <w:rPr>
                  <w:rFonts w:ascii="Arial" w:hAnsi="Arial"/>
                  <w:sz w:val="18"/>
                  <w:szCs w:val="18"/>
                  <w:lang w:eastAsia="zh-CN"/>
                </w:rPr>
                <w:t>CA_n77A-n257G</w:t>
              </w:r>
            </w:ins>
          </w:p>
          <w:p w14:paraId="79609ED7" w14:textId="742F0F5A" w:rsidR="00F9661E" w:rsidRPr="00283D00" w:rsidRDefault="00D47789" w:rsidP="00D47789">
            <w:pPr>
              <w:keepNext/>
              <w:keepLines/>
              <w:spacing w:after="0"/>
              <w:jc w:val="center"/>
              <w:rPr>
                <w:rFonts w:ascii="Arial" w:hAnsi="Arial"/>
                <w:sz w:val="18"/>
                <w:szCs w:val="18"/>
                <w:lang w:eastAsia="zh-CN"/>
              </w:rPr>
            </w:pPr>
            <w:ins w:id="2728" w:author="Reihaneh Malekafzaliardakani" w:date="2022-11-26T12:51:00Z">
              <w:r>
                <w:rPr>
                  <w:rFonts w:ascii="Arial" w:hAnsi="Arial"/>
                  <w:sz w:val="18"/>
                  <w:szCs w:val="18"/>
                  <w:lang w:eastAsia="zh-CN"/>
                </w:rPr>
                <w:t>CA_n77A-n257H</w:t>
              </w:r>
            </w:ins>
            <w:del w:id="2729" w:author="Reihaneh Malekafzaliardakani" w:date="2022-11-26T12:51:00Z">
              <w:r w:rsidR="00F9661E" w:rsidRPr="00283D00" w:rsidDel="00D47789">
                <w:rPr>
                  <w:rFonts w:ascii="Arial" w:hAnsi="Arial" w:hint="eastAsia"/>
                  <w:sz w:val="18"/>
                  <w:szCs w:val="18"/>
                  <w:lang w:eastAsia="ja-JP"/>
                </w:rPr>
                <w:delText>-</w:delText>
              </w:r>
            </w:del>
          </w:p>
        </w:tc>
        <w:tc>
          <w:tcPr>
            <w:tcW w:w="1213" w:type="dxa"/>
            <w:tcBorders>
              <w:left w:val="single" w:sz="4" w:space="0" w:color="auto"/>
              <w:bottom w:val="single" w:sz="4" w:space="0" w:color="auto"/>
              <w:right w:val="single" w:sz="4" w:space="0" w:color="auto"/>
            </w:tcBorders>
          </w:tcPr>
          <w:p w14:paraId="0ABA8955"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3332A9"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42B3A64"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F9661E" w:rsidRPr="003C5F15" w14:paraId="38D6C9F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5221715" w14:textId="77777777" w:rsidR="00F9661E" w:rsidRPr="00283D00" w:rsidRDefault="00F9661E" w:rsidP="00B2539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7DC31B5" w14:textId="77777777" w:rsidR="00F9661E" w:rsidRPr="00283D00"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6BC59F"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2892893"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2E651A3" w14:textId="77777777" w:rsidR="00F9661E" w:rsidRPr="00283D00" w:rsidRDefault="00F9661E" w:rsidP="00B2539F">
            <w:pPr>
              <w:keepNext/>
              <w:keepLines/>
              <w:spacing w:after="0"/>
              <w:jc w:val="center"/>
              <w:rPr>
                <w:rFonts w:ascii="Arial" w:hAnsi="Arial"/>
                <w:sz w:val="18"/>
                <w:szCs w:val="18"/>
                <w:lang w:eastAsia="zh-CN"/>
              </w:rPr>
            </w:pPr>
          </w:p>
        </w:tc>
      </w:tr>
      <w:tr w:rsidR="00F9661E" w:rsidRPr="003C5F15" w14:paraId="14A966F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30DC000" w14:textId="77777777" w:rsidR="00F9661E" w:rsidRPr="00283D00" w:rsidRDefault="00F9661E" w:rsidP="00B2539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18B823C" w14:textId="77777777" w:rsidR="00F9661E" w:rsidRPr="00283D00"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102784"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C8C620"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F6584EE" w14:textId="77777777" w:rsidR="00F9661E" w:rsidRPr="00283D00" w:rsidRDefault="00F9661E" w:rsidP="00B2539F">
            <w:pPr>
              <w:keepNext/>
              <w:keepLines/>
              <w:spacing w:after="0"/>
              <w:jc w:val="center"/>
              <w:rPr>
                <w:rFonts w:ascii="Arial" w:hAnsi="Arial"/>
                <w:sz w:val="18"/>
                <w:szCs w:val="18"/>
                <w:lang w:eastAsia="zh-CN"/>
              </w:rPr>
            </w:pPr>
          </w:p>
        </w:tc>
      </w:tr>
      <w:tr w:rsidR="00F9661E" w:rsidRPr="003C5F15" w14:paraId="1CAF3DD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0F185" w14:textId="77777777" w:rsidR="00F9661E" w:rsidRPr="00283D00" w:rsidRDefault="00F9661E" w:rsidP="00B2539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D9E4D96" w14:textId="77777777" w:rsidR="00F9661E" w:rsidRPr="00283D00"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135E43"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142A67"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6FAB60D8" w14:textId="77777777" w:rsidR="00F9661E" w:rsidRPr="00283D00" w:rsidRDefault="00F9661E" w:rsidP="00B2539F">
            <w:pPr>
              <w:keepNext/>
              <w:keepLines/>
              <w:spacing w:after="0"/>
              <w:jc w:val="center"/>
              <w:rPr>
                <w:rFonts w:ascii="Arial" w:hAnsi="Arial"/>
                <w:sz w:val="18"/>
                <w:szCs w:val="18"/>
                <w:lang w:eastAsia="zh-CN"/>
              </w:rPr>
            </w:pPr>
          </w:p>
        </w:tc>
      </w:tr>
      <w:tr w:rsidR="00F9661E" w:rsidRPr="003C5F15" w14:paraId="70FAF75C"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E47F95"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1DFF3120" w14:textId="77777777" w:rsidR="00F9661E" w:rsidRPr="00283D00" w:rsidRDefault="00F9661E" w:rsidP="00B2539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6D602036" w14:textId="77777777" w:rsidR="007F7778" w:rsidRDefault="007F7778" w:rsidP="007F7778">
            <w:pPr>
              <w:keepNext/>
              <w:keepLines/>
              <w:spacing w:after="0"/>
              <w:jc w:val="center"/>
              <w:rPr>
                <w:ins w:id="2730" w:author="Reihaneh Malekafzaliardakani" w:date="2022-11-26T12:51:00Z"/>
                <w:rFonts w:ascii="Arial" w:hAnsi="Arial"/>
                <w:sz w:val="18"/>
                <w:szCs w:val="18"/>
                <w:lang w:eastAsia="zh-CN"/>
              </w:rPr>
            </w:pPr>
            <w:ins w:id="2731" w:author="Reihaneh Malekafzaliardakani" w:date="2022-11-26T12:51:00Z">
              <w:r>
                <w:rPr>
                  <w:rFonts w:ascii="Arial" w:hAnsi="Arial"/>
                  <w:sz w:val="18"/>
                  <w:szCs w:val="18"/>
                  <w:lang w:eastAsia="zh-CN"/>
                </w:rPr>
                <w:t>CA_n28A-n41A</w:t>
              </w:r>
            </w:ins>
          </w:p>
          <w:p w14:paraId="1BC0A41E" w14:textId="77777777" w:rsidR="007F7778" w:rsidRDefault="007F7778" w:rsidP="007F7778">
            <w:pPr>
              <w:keepNext/>
              <w:keepLines/>
              <w:spacing w:after="0"/>
              <w:jc w:val="center"/>
              <w:rPr>
                <w:ins w:id="2732" w:author="Reihaneh Malekafzaliardakani" w:date="2022-11-26T12:51:00Z"/>
                <w:rFonts w:ascii="Arial" w:hAnsi="Arial"/>
                <w:sz w:val="18"/>
                <w:szCs w:val="18"/>
                <w:lang w:eastAsia="zh-CN"/>
              </w:rPr>
            </w:pPr>
            <w:ins w:id="2733" w:author="Reihaneh Malekafzaliardakani" w:date="2022-11-26T12:51:00Z">
              <w:r>
                <w:rPr>
                  <w:rFonts w:ascii="Arial" w:hAnsi="Arial"/>
                  <w:sz w:val="18"/>
                  <w:szCs w:val="18"/>
                  <w:lang w:eastAsia="zh-CN"/>
                </w:rPr>
                <w:t>CA_n28A-n77A</w:t>
              </w:r>
            </w:ins>
          </w:p>
          <w:p w14:paraId="4864D283" w14:textId="77777777" w:rsidR="007F7778" w:rsidRDefault="007F7778" w:rsidP="007F7778">
            <w:pPr>
              <w:keepNext/>
              <w:keepLines/>
              <w:spacing w:after="0"/>
              <w:jc w:val="center"/>
              <w:rPr>
                <w:ins w:id="2734" w:author="Reihaneh Malekafzaliardakani" w:date="2022-11-26T12:51:00Z"/>
                <w:rFonts w:ascii="Arial" w:hAnsi="Arial"/>
                <w:sz w:val="18"/>
                <w:szCs w:val="18"/>
                <w:lang w:eastAsia="zh-CN"/>
              </w:rPr>
            </w:pPr>
            <w:ins w:id="2735" w:author="Reihaneh Malekafzaliardakani" w:date="2022-11-26T12:51:00Z">
              <w:r>
                <w:rPr>
                  <w:rFonts w:ascii="Arial" w:hAnsi="Arial"/>
                  <w:sz w:val="18"/>
                  <w:szCs w:val="18"/>
                  <w:lang w:eastAsia="zh-CN"/>
                </w:rPr>
                <w:t>CA_n28A-n257A</w:t>
              </w:r>
            </w:ins>
          </w:p>
          <w:p w14:paraId="5EECCD98" w14:textId="77777777" w:rsidR="007F7778" w:rsidRDefault="007F7778" w:rsidP="007F7778">
            <w:pPr>
              <w:keepNext/>
              <w:keepLines/>
              <w:spacing w:after="0"/>
              <w:jc w:val="center"/>
              <w:rPr>
                <w:ins w:id="2736" w:author="Reihaneh Malekafzaliardakani" w:date="2022-11-26T12:51:00Z"/>
                <w:rFonts w:ascii="Arial" w:hAnsi="Arial"/>
                <w:sz w:val="18"/>
                <w:szCs w:val="18"/>
                <w:lang w:eastAsia="zh-CN"/>
              </w:rPr>
            </w:pPr>
            <w:ins w:id="2737" w:author="Reihaneh Malekafzaliardakani" w:date="2022-11-26T12:51:00Z">
              <w:r>
                <w:rPr>
                  <w:rFonts w:ascii="Arial" w:hAnsi="Arial"/>
                  <w:sz w:val="18"/>
                  <w:szCs w:val="18"/>
                  <w:lang w:eastAsia="zh-CN"/>
                </w:rPr>
                <w:t>CA_n28A-n257G</w:t>
              </w:r>
            </w:ins>
          </w:p>
          <w:p w14:paraId="3D983089" w14:textId="77777777" w:rsidR="007F7778" w:rsidRDefault="007F7778" w:rsidP="007F7778">
            <w:pPr>
              <w:keepNext/>
              <w:keepLines/>
              <w:spacing w:after="0"/>
              <w:jc w:val="center"/>
              <w:rPr>
                <w:ins w:id="2738" w:author="Reihaneh Malekafzaliardakani" w:date="2022-11-26T12:51:00Z"/>
                <w:rFonts w:ascii="Arial" w:hAnsi="Arial"/>
                <w:sz w:val="18"/>
                <w:szCs w:val="18"/>
                <w:lang w:eastAsia="zh-CN"/>
              </w:rPr>
            </w:pPr>
            <w:ins w:id="2739" w:author="Reihaneh Malekafzaliardakani" w:date="2022-11-26T12:51:00Z">
              <w:r>
                <w:rPr>
                  <w:rFonts w:ascii="Arial" w:hAnsi="Arial"/>
                  <w:sz w:val="18"/>
                  <w:szCs w:val="18"/>
                  <w:lang w:eastAsia="zh-CN"/>
                </w:rPr>
                <w:t>CA_n28A-n257H</w:t>
              </w:r>
            </w:ins>
          </w:p>
          <w:p w14:paraId="128ADC54" w14:textId="77777777" w:rsidR="007F7778" w:rsidRDefault="007F7778" w:rsidP="007F7778">
            <w:pPr>
              <w:keepNext/>
              <w:keepLines/>
              <w:spacing w:after="0"/>
              <w:jc w:val="center"/>
              <w:rPr>
                <w:ins w:id="2740" w:author="Reihaneh Malekafzaliardakani" w:date="2022-11-26T12:51:00Z"/>
                <w:rFonts w:ascii="Arial" w:hAnsi="Arial"/>
                <w:sz w:val="18"/>
                <w:szCs w:val="18"/>
                <w:lang w:eastAsia="zh-CN"/>
              </w:rPr>
            </w:pPr>
            <w:ins w:id="2741" w:author="Reihaneh Malekafzaliardakani" w:date="2022-11-26T12:51:00Z">
              <w:r>
                <w:rPr>
                  <w:rFonts w:ascii="Arial" w:hAnsi="Arial"/>
                  <w:sz w:val="18"/>
                  <w:szCs w:val="18"/>
                  <w:lang w:eastAsia="zh-CN"/>
                </w:rPr>
                <w:t>CA_n28A-n257I</w:t>
              </w:r>
            </w:ins>
          </w:p>
          <w:p w14:paraId="74332CD9" w14:textId="77777777" w:rsidR="007F7778" w:rsidRDefault="007F7778" w:rsidP="007F7778">
            <w:pPr>
              <w:keepNext/>
              <w:keepLines/>
              <w:spacing w:after="0"/>
              <w:jc w:val="center"/>
              <w:rPr>
                <w:ins w:id="2742" w:author="Reihaneh Malekafzaliardakani" w:date="2022-11-26T12:51:00Z"/>
                <w:rFonts w:ascii="Arial" w:hAnsi="Arial"/>
                <w:sz w:val="18"/>
                <w:szCs w:val="18"/>
                <w:lang w:eastAsia="zh-CN"/>
              </w:rPr>
            </w:pPr>
            <w:ins w:id="2743" w:author="Reihaneh Malekafzaliardakani" w:date="2022-11-26T12:51:00Z">
              <w:r>
                <w:rPr>
                  <w:rFonts w:ascii="Arial" w:hAnsi="Arial"/>
                  <w:sz w:val="18"/>
                  <w:szCs w:val="18"/>
                  <w:lang w:eastAsia="zh-CN"/>
                </w:rPr>
                <w:t>CA_n41A-n77A</w:t>
              </w:r>
            </w:ins>
          </w:p>
          <w:p w14:paraId="6A4C72B9" w14:textId="77777777" w:rsidR="007F7778" w:rsidRDefault="007F7778" w:rsidP="007F7778">
            <w:pPr>
              <w:keepNext/>
              <w:keepLines/>
              <w:spacing w:after="0"/>
              <w:jc w:val="center"/>
              <w:rPr>
                <w:ins w:id="2744" w:author="Reihaneh Malekafzaliardakani" w:date="2022-11-26T12:51:00Z"/>
                <w:rFonts w:ascii="Arial" w:hAnsi="Arial"/>
                <w:sz w:val="18"/>
                <w:szCs w:val="18"/>
                <w:lang w:eastAsia="zh-CN"/>
              </w:rPr>
            </w:pPr>
            <w:ins w:id="2745" w:author="Reihaneh Malekafzaliardakani" w:date="2022-11-26T12:51:00Z">
              <w:r>
                <w:rPr>
                  <w:rFonts w:ascii="Arial" w:hAnsi="Arial"/>
                  <w:sz w:val="18"/>
                  <w:szCs w:val="18"/>
                  <w:lang w:eastAsia="zh-CN"/>
                </w:rPr>
                <w:t>CA_n41A-n257A</w:t>
              </w:r>
            </w:ins>
          </w:p>
          <w:p w14:paraId="11DA00A5" w14:textId="77777777" w:rsidR="007F7778" w:rsidRDefault="007F7778" w:rsidP="007F7778">
            <w:pPr>
              <w:keepNext/>
              <w:keepLines/>
              <w:spacing w:after="0"/>
              <w:jc w:val="center"/>
              <w:rPr>
                <w:ins w:id="2746" w:author="Reihaneh Malekafzaliardakani" w:date="2022-11-26T12:51:00Z"/>
                <w:rFonts w:ascii="Arial" w:hAnsi="Arial"/>
                <w:sz w:val="18"/>
                <w:szCs w:val="18"/>
                <w:lang w:eastAsia="zh-CN"/>
              </w:rPr>
            </w:pPr>
            <w:ins w:id="2747" w:author="Reihaneh Malekafzaliardakani" w:date="2022-11-26T12:51:00Z">
              <w:r>
                <w:rPr>
                  <w:rFonts w:ascii="Arial" w:hAnsi="Arial"/>
                  <w:sz w:val="18"/>
                  <w:szCs w:val="18"/>
                  <w:lang w:eastAsia="zh-CN"/>
                </w:rPr>
                <w:t>CA_n41A-n257G</w:t>
              </w:r>
            </w:ins>
          </w:p>
          <w:p w14:paraId="735780D2" w14:textId="77777777" w:rsidR="007F7778" w:rsidRDefault="007F7778" w:rsidP="007F7778">
            <w:pPr>
              <w:keepNext/>
              <w:keepLines/>
              <w:spacing w:after="0"/>
              <w:jc w:val="center"/>
              <w:rPr>
                <w:ins w:id="2748" w:author="Reihaneh Malekafzaliardakani" w:date="2022-11-26T12:51:00Z"/>
                <w:rFonts w:ascii="Arial" w:hAnsi="Arial"/>
                <w:sz w:val="18"/>
                <w:szCs w:val="18"/>
                <w:lang w:eastAsia="zh-CN"/>
              </w:rPr>
            </w:pPr>
            <w:ins w:id="2749" w:author="Reihaneh Malekafzaliardakani" w:date="2022-11-26T12:51:00Z">
              <w:r>
                <w:rPr>
                  <w:rFonts w:ascii="Arial" w:hAnsi="Arial"/>
                  <w:sz w:val="18"/>
                  <w:szCs w:val="18"/>
                  <w:lang w:eastAsia="zh-CN"/>
                </w:rPr>
                <w:t>CA_n41A-n257H</w:t>
              </w:r>
            </w:ins>
          </w:p>
          <w:p w14:paraId="7EF5F20B" w14:textId="77777777" w:rsidR="007F7778" w:rsidRDefault="007F7778" w:rsidP="007F7778">
            <w:pPr>
              <w:keepNext/>
              <w:keepLines/>
              <w:spacing w:after="0"/>
              <w:jc w:val="center"/>
              <w:rPr>
                <w:ins w:id="2750" w:author="Reihaneh Malekafzaliardakani" w:date="2022-11-26T12:51:00Z"/>
                <w:rFonts w:ascii="Arial" w:hAnsi="Arial"/>
                <w:sz w:val="18"/>
                <w:szCs w:val="18"/>
                <w:lang w:eastAsia="zh-CN"/>
              </w:rPr>
            </w:pPr>
            <w:ins w:id="2751" w:author="Reihaneh Malekafzaliardakani" w:date="2022-11-26T12:51:00Z">
              <w:r>
                <w:rPr>
                  <w:rFonts w:ascii="Arial" w:hAnsi="Arial"/>
                  <w:sz w:val="18"/>
                  <w:szCs w:val="18"/>
                  <w:lang w:eastAsia="zh-CN"/>
                </w:rPr>
                <w:t>CA_n41A-n257I</w:t>
              </w:r>
            </w:ins>
          </w:p>
          <w:p w14:paraId="3C5396A5" w14:textId="77777777" w:rsidR="007F7778" w:rsidRDefault="007F7778" w:rsidP="007F7778">
            <w:pPr>
              <w:keepNext/>
              <w:keepLines/>
              <w:spacing w:after="0"/>
              <w:jc w:val="center"/>
              <w:rPr>
                <w:ins w:id="2752" w:author="Reihaneh Malekafzaliardakani" w:date="2022-11-26T12:51:00Z"/>
                <w:rFonts w:ascii="Arial" w:hAnsi="Arial"/>
                <w:sz w:val="18"/>
                <w:szCs w:val="18"/>
                <w:lang w:eastAsia="zh-CN"/>
              </w:rPr>
            </w:pPr>
            <w:ins w:id="2753" w:author="Reihaneh Malekafzaliardakani" w:date="2022-11-26T12:51:00Z">
              <w:r>
                <w:rPr>
                  <w:rFonts w:ascii="Arial" w:hAnsi="Arial"/>
                  <w:sz w:val="18"/>
                  <w:szCs w:val="18"/>
                  <w:lang w:eastAsia="zh-CN"/>
                </w:rPr>
                <w:t>CA_n77A-n257A</w:t>
              </w:r>
            </w:ins>
          </w:p>
          <w:p w14:paraId="6DC6FB26" w14:textId="77777777" w:rsidR="007F7778" w:rsidRDefault="007F7778" w:rsidP="007F7778">
            <w:pPr>
              <w:keepNext/>
              <w:keepLines/>
              <w:spacing w:after="0"/>
              <w:jc w:val="center"/>
              <w:rPr>
                <w:ins w:id="2754" w:author="Reihaneh Malekafzaliardakani" w:date="2022-11-26T12:51:00Z"/>
                <w:rFonts w:ascii="Arial" w:hAnsi="Arial"/>
                <w:sz w:val="18"/>
                <w:szCs w:val="18"/>
                <w:lang w:eastAsia="zh-CN"/>
              </w:rPr>
            </w:pPr>
            <w:ins w:id="2755" w:author="Reihaneh Malekafzaliardakani" w:date="2022-11-26T12:51:00Z">
              <w:r>
                <w:rPr>
                  <w:rFonts w:ascii="Arial" w:hAnsi="Arial"/>
                  <w:sz w:val="18"/>
                  <w:szCs w:val="18"/>
                  <w:lang w:eastAsia="zh-CN"/>
                </w:rPr>
                <w:t>CA_n77A-n257G</w:t>
              </w:r>
            </w:ins>
          </w:p>
          <w:p w14:paraId="059DDE63" w14:textId="77777777" w:rsidR="007F7778" w:rsidRDefault="007F7778" w:rsidP="007F7778">
            <w:pPr>
              <w:keepNext/>
              <w:keepLines/>
              <w:spacing w:after="0"/>
              <w:jc w:val="center"/>
              <w:rPr>
                <w:ins w:id="2756" w:author="Reihaneh Malekafzaliardakani" w:date="2022-11-26T12:51:00Z"/>
                <w:rFonts w:ascii="Arial" w:hAnsi="Arial"/>
                <w:sz w:val="18"/>
                <w:szCs w:val="18"/>
                <w:lang w:eastAsia="zh-CN"/>
              </w:rPr>
            </w:pPr>
            <w:ins w:id="2757" w:author="Reihaneh Malekafzaliardakani" w:date="2022-11-26T12:51:00Z">
              <w:r>
                <w:rPr>
                  <w:rFonts w:ascii="Arial" w:hAnsi="Arial"/>
                  <w:sz w:val="18"/>
                  <w:szCs w:val="18"/>
                  <w:lang w:eastAsia="zh-CN"/>
                </w:rPr>
                <w:t>CA_n77A-n257H</w:t>
              </w:r>
            </w:ins>
          </w:p>
          <w:p w14:paraId="620C62BA" w14:textId="14693FEE" w:rsidR="00F9661E" w:rsidRPr="00283D00" w:rsidRDefault="007F7778" w:rsidP="007F7778">
            <w:pPr>
              <w:keepNext/>
              <w:keepLines/>
              <w:spacing w:after="0"/>
              <w:jc w:val="center"/>
              <w:rPr>
                <w:rFonts w:ascii="Arial" w:hAnsi="Arial"/>
                <w:sz w:val="18"/>
                <w:szCs w:val="18"/>
                <w:lang w:eastAsia="zh-CN"/>
              </w:rPr>
            </w:pPr>
            <w:ins w:id="2758" w:author="Reihaneh Malekafzaliardakani" w:date="2022-11-26T12:51:00Z">
              <w:r>
                <w:rPr>
                  <w:rFonts w:ascii="Arial" w:hAnsi="Arial"/>
                  <w:sz w:val="18"/>
                  <w:szCs w:val="18"/>
                  <w:lang w:eastAsia="zh-CN"/>
                </w:rPr>
                <w:t>CA_n77A-n257I</w:t>
              </w:r>
            </w:ins>
            <w:del w:id="2759" w:author="Reihaneh Malekafzaliardakani" w:date="2022-11-26T12:51:00Z">
              <w:r w:rsidR="00F9661E" w:rsidRPr="00283D00" w:rsidDel="007F7778">
                <w:rPr>
                  <w:rFonts w:ascii="Arial" w:hAnsi="Arial" w:hint="eastAsia"/>
                  <w:sz w:val="18"/>
                  <w:szCs w:val="18"/>
                  <w:lang w:eastAsia="ja-JP"/>
                </w:rPr>
                <w:delText>-</w:delText>
              </w:r>
            </w:del>
          </w:p>
        </w:tc>
        <w:tc>
          <w:tcPr>
            <w:tcW w:w="1213" w:type="dxa"/>
            <w:tcBorders>
              <w:left w:val="single" w:sz="4" w:space="0" w:color="auto"/>
              <w:bottom w:val="single" w:sz="4" w:space="0" w:color="auto"/>
              <w:right w:val="single" w:sz="4" w:space="0" w:color="auto"/>
            </w:tcBorders>
          </w:tcPr>
          <w:p w14:paraId="10346C10"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6226A45"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153A558"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F9661E" w:rsidRPr="003C5F15" w14:paraId="43F10F3A"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6F06ED1" w14:textId="77777777" w:rsidR="00F9661E" w:rsidRPr="00283D00" w:rsidRDefault="00F9661E" w:rsidP="00B2539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0D8456F" w14:textId="77777777" w:rsidR="00F9661E" w:rsidRPr="00283D00"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EC7050"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09DA7B8"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B382505" w14:textId="77777777" w:rsidR="00F9661E" w:rsidRPr="00283D00" w:rsidRDefault="00F9661E" w:rsidP="00B2539F">
            <w:pPr>
              <w:keepNext/>
              <w:keepLines/>
              <w:spacing w:after="0"/>
              <w:jc w:val="center"/>
              <w:rPr>
                <w:rFonts w:ascii="Arial" w:hAnsi="Arial"/>
                <w:sz w:val="18"/>
                <w:szCs w:val="18"/>
                <w:lang w:eastAsia="zh-CN"/>
              </w:rPr>
            </w:pPr>
          </w:p>
        </w:tc>
      </w:tr>
      <w:tr w:rsidR="00F9661E" w:rsidRPr="003C5F15" w14:paraId="643F5C1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1E1F8D1" w14:textId="77777777" w:rsidR="00F9661E" w:rsidRPr="00283D00" w:rsidRDefault="00F9661E" w:rsidP="00B2539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5132E1D" w14:textId="77777777" w:rsidR="00F9661E" w:rsidRPr="00283D00"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DCCD3F"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BAEB5E"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DE423D4" w14:textId="77777777" w:rsidR="00F9661E" w:rsidRPr="00283D00" w:rsidRDefault="00F9661E" w:rsidP="00B2539F">
            <w:pPr>
              <w:keepNext/>
              <w:keepLines/>
              <w:spacing w:after="0"/>
              <w:jc w:val="center"/>
              <w:rPr>
                <w:rFonts w:ascii="Arial" w:hAnsi="Arial"/>
                <w:sz w:val="18"/>
                <w:szCs w:val="18"/>
                <w:lang w:eastAsia="zh-CN"/>
              </w:rPr>
            </w:pPr>
          </w:p>
        </w:tc>
      </w:tr>
      <w:tr w:rsidR="00F9661E" w:rsidRPr="003C5F15" w14:paraId="09AACDAD" w14:textId="77777777" w:rsidTr="00D916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BC19A5" w14:textId="77777777" w:rsidR="00F9661E" w:rsidRPr="00283D00" w:rsidRDefault="00F9661E" w:rsidP="00B2539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30B97D" w14:textId="77777777" w:rsidR="00F9661E" w:rsidRPr="00283D00" w:rsidRDefault="00F9661E" w:rsidP="00B2539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48D5A4"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138B743" w14:textId="77777777" w:rsidR="00F9661E" w:rsidRPr="00283D00" w:rsidRDefault="00F9661E" w:rsidP="00B2539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07DB7882" w14:textId="77777777" w:rsidR="00F9661E" w:rsidRPr="00283D00" w:rsidRDefault="00F9661E" w:rsidP="00B2539F">
            <w:pPr>
              <w:keepNext/>
              <w:keepLines/>
              <w:spacing w:after="0"/>
              <w:jc w:val="center"/>
              <w:rPr>
                <w:rFonts w:ascii="Arial" w:hAnsi="Arial"/>
                <w:sz w:val="18"/>
                <w:szCs w:val="18"/>
                <w:lang w:eastAsia="zh-CN"/>
              </w:rPr>
            </w:pPr>
          </w:p>
        </w:tc>
      </w:tr>
      <w:tr w:rsidR="00EB312E" w:rsidRPr="00642518" w14:paraId="2F0ED42C" w14:textId="77777777" w:rsidTr="00D916A2">
        <w:trPr>
          <w:trHeight w:val="187"/>
          <w:jc w:val="center"/>
          <w:ins w:id="2760" w:author="Reihaneh Malekafzaliardakani" w:date="2022-11-26T13:44:00Z"/>
        </w:trPr>
        <w:tc>
          <w:tcPr>
            <w:tcW w:w="2534" w:type="dxa"/>
            <w:tcBorders>
              <w:left w:val="single" w:sz="4" w:space="0" w:color="auto"/>
              <w:bottom w:val="nil"/>
              <w:right w:val="single" w:sz="4" w:space="0" w:color="auto"/>
            </w:tcBorders>
            <w:shd w:val="clear" w:color="auto" w:fill="auto"/>
          </w:tcPr>
          <w:p w14:paraId="04426F36" w14:textId="77777777" w:rsidR="00EB312E" w:rsidRDefault="00EB312E" w:rsidP="00EB312E">
            <w:pPr>
              <w:keepNext/>
              <w:keepLines/>
              <w:spacing w:after="0"/>
              <w:jc w:val="center"/>
              <w:rPr>
                <w:ins w:id="2761" w:author="Reihaneh Malekafzaliardakani" w:date="2022-11-26T13:44:00Z"/>
                <w:rFonts w:ascii="Arial" w:hAnsi="Arial"/>
                <w:sz w:val="18"/>
                <w:szCs w:val="18"/>
                <w:lang w:eastAsia="zh-CN"/>
              </w:rPr>
            </w:pPr>
            <w:ins w:id="2762" w:author="Reihaneh Malekafzaliardakani" w:date="2022-11-26T13:44:00Z">
              <w:r>
                <w:rPr>
                  <w:rFonts w:ascii="Arial" w:hAnsi="Arial"/>
                  <w:sz w:val="18"/>
                  <w:szCs w:val="18"/>
                  <w:lang w:eastAsia="zh-CN"/>
                </w:rPr>
                <w:lastRenderedPageBreak/>
                <w:t>CA_n28A-n41A-n79A-n257A</w:t>
              </w:r>
            </w:ins>
          </w:p>
          <w:p w14:paraId="2A17A66A" w14:textId="77777777" w:rsidR="00EB312E" w:rsidRPr="00642518" w:rsidRDefault="00EB312E" w:rsidP="00EB312E">
            <w:pPr>
              <w:keepNext/>
              <w:keepLines/>
              <w:spacing w:after="0"/>
              <w:jc w:val="center"/>
              <w:rPr>
                <w:ins w:id="2763" w:author="Reihaneh Malekafzaliardakani" w:date="2022-11-26T13:44:00Z"/>
                <w:rFonts w:ascii="Arial" w:hAnsi="Arial"/>
                <w:sz w:val="18"/>
                <w:szCs w:val="18"/>
                <w:lang w:eastAsia="zh-CN"/>
              </w:rPr>
            </w:pPr>
          </w:p>
        </w:tc>
        <w:tc>
          <w:tcPr>
            <w:tcW w:w="2511" w:type="dxa"/>
            <w:tcBorders>
              <w:left w:val="single" w:sz="4" w:space="0" w:color="auto"/>
              <w:bottom w:val="nil"/>
              <w:right w:val="single" w:sz="4" w:space="0" w:color="auto"/>
            </w:tcBorders>
            <w:shd w:val="clear" w:color="auto" w:fill="auto"/>
          </w:tcPr>
          <w:p w14:paraId="03B12D28" w14:textId="77777777" w:rsidR="00EB312E" w:rsidRDefault="00EB312E" w:rsidP="00EB312E">
            <w:pPr>
              <w:keepNext/>
              <w:keepLines/>
              <w:spacing w:after="0"/>
              <w:jc w:val="center"/>
              <w:rPr>
                <w:ins w:id="2764" w:author="Reihaneh Malekafzaliardakani" w:date="2022-11-26T13:44:00Z"/>
                <w:rFonts w:ascii="Arial" w:hAnsi="Arial"/>
                <w:sz w:val="18"/>
                <w:szCs w:val="18"/>
                <w:lang w:eastAsia="zh-CN"/>
              </w:rPr>
            </w:pPr>
            <w:ins w:id="2765" w:author="Reihaneh Malekafzaliardakani" w:date="2022-11-26T13:44:00Z">
              <w:r>
                <w:rPr>
                  <w:rFonts w:ascii="Arial" w:hAnsi="Arial"/>
                  <w:sz w:val="18"/>
                  <w:szCs w:val="18"/>
                  <w:lang w:eastAsia="zh-CN"/>
                </w:rPr>
                <w:t>CA_n28A-n41A</w:t>
              </w:r>
            </w:ins>
          </w:p>
          <w:p w14:paraId="3F1E1665" w14:textId="77777777" w:rsidR="00EB312E" w:rsidRDefault="00EB312E" w:rsidP="00EB312E">
            <w:pPr>
              <w:keepNext/>
              <w:keepLines/>
              <w:spacing w:after="0"/>
              <w:jc w:val="center"/>
              <w:rPr>
                <w:ins w:id="2766" w:author="Reihaneh Malekafzaliardakani" w:date="2022-11-26T13:44:00Z"/>
                <w:rFonts w:ascii="Arial" w:hAnsi="Arial"/>
                <w:sz w:val="18"/>
                <w:szCs w:val="18"/>
                <w:lang w:eastAsia="zh-CN"/>
              </w:rPr>
            </w:pPr>
            <w:ins w:id="2767" w:author="Reihaneh Malekafzaliardakani" w:date="2022-11-26T13:44:00Z">
              <w:r>
                <w:rPr>
                  <w:rFonts w:ascii="Arial" w:hAnsi="Arial"/>
                  <w:sz w:val="18"/>
                  <w:szCs w:val="18"/>
                  <w:lang w:eastAsia="zh-CN"/>
                </w:rPr>
                <w:t>CA_n28A-n77A</w:t>
              </w:r>
            </w:ins>
          </w:p>
          <w:p w14:paraId="004E09BF" w14:textId="77777777" w:rsidR="00EB312E" w:rsidRDefault="00EB312E" w:rsidP="00EB312E">
            <w:pPr>
              <w:keepNext/>
              <w:keepLines/>
              <w:spacing w:after="0"/>
              <w:jc w:val="center"/>
              <w:rPr>
                <w:ins w:id="2768" w:author="Reihaneh Malekafzaliardakani" w:date="2022-11-26T13:44:00Z"/>
                <w:rFonts w:ascii="Arial" w:hAnsi="Arial"/>
                <w:sz w:val="18"/>
                <w:szCs w:val="18"/>
                <w:lang w:eastAsia="zh-CN"/>
              </w:rPr>
            </w:pPr>
            <w:ins w:id="2769" w:author="Reihaneh Malekafzaliardakani" w:date="2022-11-26T13:44:00Z">
              <w:r>
                <w:rPr>
                  <w:rFonts w:ascii="Arial" w:hAnsi="Arial"/>
                  <w:sz w:val="18"/>
                  <w:szCs w:val="18"/>
                  <w:lang w:eastAsia="zh-CN"/>
                </w:rPr>
                <w:t>CA_n28A-n257A</w:t>
              </w:r>
            </w:ins>
          </w:p>
          <w:p w14:paraId="4CD88AD3" w14:textId="77777777" w:rsidR="00EB312E" w:rsidRDefault="00EB312E" w:rsidP="00EB312E">
            <w:pPr>
              <w:keepNext/>
              <w:keepLines/>
              <w:spacing w:after="0"/>
              <w:jc w:val="center"/>
              <w:rPr>
                <w:ins w:id="2770" w:author="Reihaneh Malekafzaliardakani" w:date="2022-11-26T13:44:00Z"/>
                <w:rFonts w:ascii="Arial" w:hAnsi="Arial"/>
                <w:sz w:val="18"/>
                <w:szCs w:val="18"/>
                <w:lang w:eastAsia="zh-CN"/>
              </w:rPr>
            </w:pPr>
            <w:ins w:id="2771" w:author="Reihaneh Malekafzaliardakani" w:date="2022-11-26T13:44:00Z">
              <w:r>
                <w:rPr>
                  <w:rFonts w:ascii="Arial" w:hAnsi="Arial"/>
                  <w:sz w:val="18"/>
                  <w:szCs w:val="18"/>
                  <w:lang w:eastAsia="zh-CN"/>
                </w:rPr>
                <w:t>CA_n41A-n77A</w:t>
              </w:r>
            </w:ins>
          </w:p>
          <w:p w14:paraId="2A52A176" w14:textId="77777777" w:rsidR="00EB312E" w:rsidRDefault="00EB312E" w:rsidP="00EB312E">
            <w:pPr>
              <w:keepNext/>
              <w:keepLines/>
              <w:spacing w:after="0"/>
              <w:jc w:val="center"/>
              <w:rPr>
                <w:ins w:id="2772" w:author="Reihaneh Malekafzaliardakani" w:date="2022-11-26T13:44:00Z"/>
                <w:rFonts w:ascii="Arial" w:hAnsi="Arial"/>
                <w:sz w:val="18"/>
                <w:szCs w:val="18"/>
                <w:lang w:eastAsia="zh-CN"/>
              </w:rPr>
            </w:pPr>
            <w:ins w:id="2773" w:author="Reihaneh Malekafzaliardakani" w:date="2022-11-26T13:44:00Z">
              <w:r>
                <w:rPr>
                  <w:rFonts w:ascii="Arial" w:hAnsi="Arial"/>
                  <w:sz w:val="18"/>
                  <w:szCs w:val="18"/>
                  <w:lang w:eastAsia="zh-CN"/>
                </w:rPr>
                <w:t>CA_n41A-n257A</w:t>
              </w:r>
            </w:ins>
          </w:p>
          <w:p w14:paraId="6857F225" w14:textId="3F0907CE" w:rsidR="00EB312E" w:rsidRPr="00642518" w:rsidRDefault="00EB312E" w:rsidP="00EB312E">
            <w:pPr>
              <w:keepNext/>
              <w:keepLines/>
              <w:spacing w:after="0"/>
              <w:jc w:val="center"/>
              <w:rPr>
                <w:ins w:id="2774" w:author="Reihaneh Malekafzaliardakani" w:date="2022-11-26T13:44:00Z"/>
                <w:rFonts w:ascii="Arial" w:hAnsi="Arial"/>
                <w:sz w:val="18"/>
                <w:szCs w:val="18"/>
                <w:lang w:eastAsia="zh-CN"/>
              </w:rPr>
            </w:pPr>
            <w:ins w:id="2775" w:author="Reihaneh Malekafzaliardakani" w:date="2022-11-26T13:44:00Z">
              <w:r>
                <w:rPr>
                  <w:rFonts w:ascii="Arial" w:hAnsi="Arial"/>
                  <w:sz w:val="18"/>
                  <w:szCs w:val="18"/>
                  <w:lang w:eastAsia="zh-CN"/>
                </w:rPr>
                <w:t>CA_n79A-n257A</w:t>
              </w:r>
            </w:ins>
          </w:p>
        </w:tc>
        <w:tc>
          <w:tcPr>
            <w:tcW w:w="1213" w:type="dxa"/>
            <w:tcBorders>
              <w:left w:val="single" w:sz="4" w:space="0" w:color="auto"/>
              <w:bottom w:val="single" w:sz="4" w:space="0" w:color="auto"/>
              <w:right w:val="single" w:sz="4" w:space="0" w:color="auto"/>
            </w:tcBorders>
          </w:tcPr>
          <w:p w14:paraId="10F153C8" w14:textId="587D3ECE" w:rsidR="00EB312E" w:rsidRPr="00642518" w:rsidRDefault="00EB312E" w:rsidP="00EB312E">
            <w:pPr>
              <w:keepNext/>
              <w:keepLines/>
              <w:spacing w:after="0"/>
              <w:jc w:val="center"/>
              <w:rPr>
                <w:ins w:id="2776" w:author="Reihaneh Malekafzaliardakani" w:date="2022-11-26T13:44:00Z"/>
                <w:rFonts w:ascii="Arial" w:hAnsi="Arial"/>
                <w:sz w:val="18"/>
                <w:szCs w:val="18"/>
                <w:lang w:eastAsia="zh-CN"/>
              </w:rPr>
            </w:pPr>
            <w:ins w:id="2777" w:author="Reihaneh Malekafzaliardakani" w:date="2022-11-26T13:44:00Z">
              <w:r>
                <w:rPr>
                  <w:rFonts w:ascii="Arial"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527C712" w14:textId="57DF3DED" w:rsidR="00EB312E" w:rsidRPr="00642518" w:rsidRDefault="00EB312E" w:rsidP="00EB312E">
            <w:pPr>
              <w:keepNext/>
              <w:keepLines/>
              <w:spacing w:after="0"/>
              <w:jc w:val="center"/>
              <w:rPr>
                <w:ins w:id="2778" w:author="Reihaneh Malekafzaliardakani" w:date="2022-11-26T13:44:00Z"/>
                <w:rFonts w:ascii="Arial" w:hAnsi="Arial"/>
                <w:sz w:val="18"/>
                <w:szCs w:val="18"/>
                <w:lang w:eastAsia="ja-JP"/>
              </w:rPr>
            </w:pPr>
            <w:ins w:id="2779" w:author="Reihaneh Malekafzaliardakani" w:date="2022-11-26T13:44:00Z">
              <w:r>
                <w:rPr>
                  <w:rFonts w:ascii="Arial" w:hAnsi="Arial"/>
                  <w:sz w:val="18"/>
                  <w:szCs w:val="18"/>
                  <w:lang w:eastAsia="zh-CN"/>
                </w:rPr>
                <w:t>5, 10</w:t>
              </w:r>
            </w:ins>
          </w:p>
        </w:tc>
        <w:tc>
          <w:tcPr>
            <w:tcW w:w="2290" w:type="dxa"/>
            <w:tcBorders>
              <w:left w:val="single" w:sz="4" w:space="0" w:color="auto"/>
              <w:bottom w:val="nil"/>
              <w:right w:val="single" w:sz="4" w:space="0" w:color="auto"/>
            </w:tcBorders>
            <w:shd w:val="clear" w:color="auto" w:fill="auto"/>
          </w:tcPr>
          <w:p w14:paraId="320CC5D9" w14:textId="2A5785D0" w:rsidR="00EB312E" w:rsidRPr="00642518" w:rsidRDefault="00EB312E" w:rsidP="00EB312E">
            <w:pPr>
              <w:keepNext/>
              <w:keepLines/>
              <w:spacing w:after="0"/>
              <w:jc w:val="center"/>
              <w:rPr>
                <w:ins w:id="2780" w:author="Reihaneh Malekafzaliardakani" w:date="2022-11-26T13:44:00Z"/>
                <w:rFonts w:ascii="Arial" w:hAnsi="Arial"/>
                <w:sz w:val="18"/>
                <w:szCs w:val="18"/>
                <w:lang w:eastAsia="zh-CN"/>
              </w:rPr>
            </w:pPr>
            <w:ins w:id="2781" w:author="Reihaneh Malekafzaliardakani" w:date="2022-11-26T13:44:00Z">
              <w:r>
                <w:rPr>
                  <w:rFonts w:ascii="Arial" w:hAnsi="Arial"/>
                  <w:sz w:val="18"/>
                  <w:szCs w:val="18"/>
                  <w:lang w:eastAsia="zh-CN"/>
                </w:rPr>
                <w:t>0</w:t>
              </w:r>
            </w:ins>
          </w:p>
        </w:tc>
      </w:tr>
      <w:tr w:rsidR="00EB312E" w:rsidRPr="00642518" w14:paraId="08A0B76F" w14:textId="77777777" w:rsidTr="00D916A2">
        <w:trPr>
          <w:trHeight w:val="187"/>
          <w:jc w:val="center"/>
          <w:ins w:id="2782" w:author="Reihaneh Malekafzaliardakani" w:date="2022-11-26T13:44:00Z"/>
        </w:trPr>
        <w:tc>
          <w:tcPr>
            <w:tcW w:w="2534" w:type="dxa"/>
            <w:tcBorders>
              <w:top w:val="nil"/>
              <w:left w:val="single" w:sz="4" w:space="0" w:color="auto"/>
              <w:bottom w:val="nil"/>
              <w:right w:val="single" w:sz="4" w:space="0" w:color="auto"/>
            </w:tcBorders>
            <w:shd w:val="clear" w:color="auto" w:fill="auto"/>
          </w:tcPr>
          <w:p w14:paraId="66EE7A9E" w14:textId="77777777" w:rsidR="00EB312E" w:rsidRPr="00642518" w:rsidRDefault="00EB312E" w:rsidP="00EB312E">
            <w:pPr>
              <w:keepNext/>
              <w:keepLines/>
              <w:spacing w:after="0"/>
              <w:jc w:val="center"/>
              <w:rPr>
                <w:ins w:id="2783" w:author="Reihaneh Malekafzaliardakani" w:date="2022-11-26T13:44: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5E2E90C" w14:textId="77777777" w:rsidR="00EB312E" w:rsidRPr="00642518" w:rsidRDefault="00EB312E" w:rsidP="00EB312E">
            <w:pPr>
              <w:keepNext/>
              <w:keepLines/>
              <w:spacing w:after="0"/>
              <w:jc w:val="center"/>
              <w:rPr>
                <w:ins w:id="2784"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134F8B" w14:textId="7AB558CC" w:rsidR="00EB312E" w:rsidRPr="00642518" w:rsidRDefault="00EB312E" w:rsidP="00EB312E">
            <w:pPr>
              <w:keepNext/>
              <w:keepLines/>
              <w:spacing w:after="0"/>
              <w:jc w:val="center"/>
              <w:rPr>
                <w:ins w:id="2785" w:author="Reihaneh Malekafzaliardakani" w:date="2022-11-26T13:44:00Z"/>
                <w:rFonts w:ascii="Arial" w:hAnsi="Arial"/>
                <w:sz w:val="18"/>
                <w:szCs w:val="18"/>
                <w:lang w:eastAsia="zh-CN"/>
              </w:rPr>
            </w:pPr>
            <w:ins w:id="2786" w:author="Reihaneh Malekafzaliardakani" w:date="2022-11-26T13:44:00Z">
              <w:r>
                <w:rPr>
                  <w:rFonts w:ascii="Arial"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78DF6DB2" w14:textId="1A1C7AF4" w:rsidR="00EB312E" w:rsidRPr="00642518" w:rsidRDefault="00EB312E" w:rsidP="00EB312E">
            <w:pPr>
              <w:keepNext/>
              <w:keepLines/>
              <w:spacing w:after="0"/>
              <w:jc w:val="center"/>
              <w:rPr>
                <w:ins w:id="2787" w:author="Reihaneh Malekafzaliardakani" w:date="2022-11-26T13:44:00Z"/>
                <w:rFonts w:ascii="Arial" w:hAnsi="Arial"/>
                <w:sz w:val="18"/>
                <w:szCs w:val="18"/>
                <w:lang w:eastAsia="ja-JP"/>
              </w:rPr>
            </w:pPr>
            <w:ins w:id="2788" w:author="Reihaneh Malekafzaliardakani" w:date="2022-11-26T13:44:00Z">
              <w:r>
                <w:rPr>
                  <w:rFonts w:ascii="Arial"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2E803C94" w14:textId="77777777" w:rsidR="00EB312E" w:rsidRPr="00642518" w:rsidRDefault="00EB312E" w:rsidP="00EB312E">
            <w:pPr>
              <w:keepNext/>
              <w:keepLines/>
              <w:spacing w:after="0"/>
              <w:jc w:val="center"/>
              <w:rPr>
                <w:ins w:id="2789" w:author="Reihaneh Malekafzaliardakani" w:date="2022-11-26T13:44:00Z"/>
                <w:rFonts w:ascii="Arial" w:hAnsi="Arial"/>
                <w:sz w:val="18"/>
                <w:szCs w:val="18"/>
                <w:lang w:eastAsia="zh-CN"/>
              </w:rPr>
            </w:pPr>
          </w:p>
        </w:tc>
      </w:tr>
      <w:tr w:rsidR="00EB312E" w:rsidRPr="00642518" w14:paraId="5C854840" w14:textId="77777777" w:rsidTr="00D916A2">
        <w:trPr>
          <w:trHeight w:val="187"/>
          <w:jc w:val="center"/>
          <w:ins w:id="2790" w:author="Reihaneh Malekafzaliardakani" w:date="2022-11-26T13:44:00Z"/>
        </w:trPr>
        <w:tc>
          <w:tcPr>
            <w:tcW w:w="2534" w:type="dxa"/>
            <w:tcBorders>
              <w:top w:val="nil"/>
              <w:left w:val="single" w:sz="4" w:space="0" w:color="auto"/>
              <w:bottom w:val="nil"/>
              <w:right w:val="single" w:sz="4" w:space="0" w:color="auto"/>
            </w:tcBorders>
            <w:shd w:val="clear" w:color="auto" w:fill="auto"/>
          </w:tcPr>
          <w:p w14:paraId="18A9E39C" w14:textId="77777777" w:rsidR="00EB312E" w:rsidRPr="00642518" w:rsidRDefault="00EB312E" w:rsidP="00EB312E">
            <w:pPr>
              <w:keepNext/>
              <w:keepLines/>
              <w:spacing w:after="0"/>
              <w:jc w:val="center"/>
              <w:rPr>
                <w:ins w:id="2791" w:author="Reihaneh Malekafzaliardakani" w:date="2022-11-26T13:44: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88D99AF" w14:textId="77777777" w:rsidR="00EB312E" w:rsidRPr="00642518" w:rsidRDefault="00EB312E" w:rsidP="00EB312E">
            <w:pPr>
              <w:keepNext/>
              <w:keepLines/>
              <w:spacing w:after="0"/>
              <w:jc w:val="center"/>
              <w:rPr>
                <w:ins w:id="2792"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4DA962" w14:textId="51A5AB65" w:rsidR="00EB312E" w:rsidRPr="00642518" w:rsidRDefault="00EB312E" w:rsidP="00EB312E">
            <w:pPr>
              <w:keepNext/>
              <w:keepLines/>
              <w:spacing w:after="0"/>
              <w:jc w:val="center"/>
              <w:rPr>
                <w:ins w:id="2793" w:author="Reihaneh Malekafzaliardakani" w:date="2022-11-26T13:44:00Z"/>
                <w:rFonts w:ascii="Arial" w:hAnsi="Arial"/>
                <w:sz w:val="18"/>
                <w:szCs w:val="18"/>
                <w:lang w:eastAsia="zh-CN"/>
              </w:rPr>
            </w:pPr>
            <w:ins w:id="2794" w:author="Reihaneh Malekafzaliardakani" w:date="2022-11-26T13:44:00Z">
              <w:r>
                <w:rPr>
                  <w:rFonts w:ascii="Arial"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6D681A7F" w14:textId="5BAD29D7" w:rsidR="00EB312E" w:rsidRPr="00642518" w:rsidRDefault="00EB312E" w:rsidP="00EB312E">
            <w:pPr>
              <w:keepNext/>
              <w:keepLines/>
              <w:spacing w:after="0"/>
              <w:jc w:val="center"/>
              <w:rPr>
                <w:ins w:id="2795" w:author="Reihaneh Malekafzaliardakani" w:date="2022-11-26T13:44:00Z"/>
                <w:rFonts w:ascii="Arial" w:hAnsi="Arial"/>
                <w:sz w:val="18"/>
                <w:szCs w:val="18"/>
                <w:lang w:eastAsia="ja-JP"/>
              </w:rPr>
            </w:pPr>
            <w:ins w:id="2796" w:author="Reihaneh Malekafzaliardakani" w:date="2022-11-26T13:44: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4DCD6AC1" w14:textId="77777777" w:rsidR="00EB312E" w:rsidRPr="00642518" w:rsidRDefault="00EB312E" w:rsidP="00EB312E">
            <w:pPr>
              <w:keepNext/>
              <w:keepLines/>
              <w:spacing w:after="0"/>
              <w:jc w:val="center"/>
              <w:rPr>
                <w:ins w:id="2797" w:author="Reihaneh Malekafzaliardakani" w:date="2022-11-26T13:44:00Z"/>
                <w:rFonts w:ascii="Arial" w:hAnsi="Arial"/>
                <w:sz w:val="18"/>
                <w:szCs w:val="18"/>
                <w:lang w:eastAsia="zh-CN"/>
              </w:rPr>
            </w:pPr>
          </w:p>
        </w:tc>
      </w:tr>
      <w:tr w:rsidR="00EB312E" w:rsidRPr="00642518" w14:paraId="646B497B" w14:textId="77777777" w:rsidTr="00D916A2">
        <w:trPr>
          <w:trHeight w:val="187"/>
          <w:jc w:val="center"/>
          <w:ins w:id="2798" w:author="Reihaneh Malekafzaliardakani" w:date="2022-11-26T13:44:00Z"/>
        </w:trPr>
        <w:tc>
          <w:tcPr>
            <w:tcW w:w="2534" w:type="dxa"/>
            <w:tcBorders>
              <w:top w:val="nil"/>
              <w:left w:val="single" w:sz="4" w:space="0" w:color="auto"/>
              <w:bottom w:val="single" w:sz="4" w:space="0" w:color="auto"/>
              <w:right w:val="single" w:sz="4" w:space="0" w:color="auto"/>
            </w:tcBorders>
            <w:shd w:val="clear" w:color="auto" w:fill="auto"/>
          </w:tcPr>
          <w:p w14:paraId="0031ACCD" w14:textId="77777777" w:rsidR="00EB312E" w:rsidRPr="00642518" w:rsidRDefault="00EB312E" w:rsidP="00EB312E">
            <w:pPr>
              <w:keepNext/>
              <w:keepLines/>
              <w:spacing w:after="0"/>
              <w:jc w:val="center"/>
              <w:rPr>
                <w:ins w:id="2799" w:author="Reihaneh Malekafzaliardakani" w:date="2022-11-26T13:44: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CBED705" w14:textId="77777777" w:rsidR="00EB312E" w:rsidRPr="00642518" w:rsidRDefault="00EB312E" w:rsidP="00EB312E">
            <w:pPr>
              <w:keepNext/>
              <w:keepLines/>
              <w:spacing w:after="0"/>
              <w:jc w:val="center"/>
              <w:rPr>
                <w:ins w:id="2800"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4B842E" w14:textId="1D2B0961" w:rsidR="00EB312E" w:rsidRPr="00642518" w:rsidRDefault="00EB312E" w:rsidP="00EB312E">
            <w:pPr>
              <w:keepNext/>
              <w:keepLines/>
              <w:spacing w:after="0"/>
              <w:jc w:val="center"/>
              <w:rPr>
                <w:ins w:id="2801" w:author="Reihaneh Malekafzaliardakani" w:date="2022-11-26T13:44:00Z"/>
                <w:rFonts w:ascii="Arial" w:hAnsi="Arial"/>
                <w:sz w:val="18"/>
                <w:szCs w:val="18"/>
                <w:lang w:eastAsia="zh-CN"/>
              </w:rPr>
            </w:pPr>
            <w:ins w:id="2802" w:author="Reihaneh Malekafzaliardakani" w:date="2022-11-26T13:44:00Z">
              <w:r>
                <w:rPr>
                  <w:rFonts w:ascii="Arial"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C1AA4C1" w14:textId="171393C6" w:rsidR="00EB312E" w:rsidRPr="00642518" w:rsidRDefault="00EB312E" w:rsidP="00EB312E">
            <w:pPr>
              <w:keepNext/>
              <w:keepLines/>
              <w:spacing w:after="0"/>
              <w:jc w:val="center"/>
              <w:rPr>
                <w:ins w:id="2803" w:author="Reihaneh Malekafzaliardakani" w:date="2022-11-26T13:44:00Z"/>
                <w:rFonts w:ascii="Arial" w:hAnsi="Arial"/>
                <w:sz w:val="18"/>
                <w:szCs w:val="18"/>
                <w:lang w:eastAsia="ja-JP"/>
              </w:rPr>
            </w:pPr>
            <w:ins w:id="2804" w:author="Reihaneh Malekafzaliardakani" w:date="2022-11-26T13:44:00Z">
              <w:r>
                <w:rPr>
                  <w:rFonts w:ascii="Arial" w:hAnsi="Arial"/>
                  <w:sz w:val="18"/>
                  <w:szCs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652F58B7" w14:textId="77777777" w:rsidR="00EB312E" w:rsidRPr="00642518" w:rsidRDefault="00EB312E" w:rsidP="00EB312E">
            <w:pPr>
              <w:keepNext/>
              <w:keepLines/>
              <w:spacing w:after="0"/>
              <w:jc w:val="center"/>
              <w:rPr>
                <w:ins w:id="2805" w:author="Reihaneh Malekafzaliardakani" w:date="2022-11-26T13:44:00Z"/>
                <w:rFonts w:ascii="Arial" w:hAnsi="Arial"/>
                <w:sz w:val="18"/>
                <w:szCs w:val="18"/>
                <w:lang w:eastAsia="zh-CN"/>
              </w:rPr>
            </w:pPr>
          </w:p>
        </w:tc>
      </w:tr>
      <w:tr w:rsidR="00EB312E" w:rsidRPr="00642518" w14:paraId="343B51B8" w14:textId="77777777" w:rsidTr="00D916A2">
        <w:trPr>
          <w:trHeight w:val="187"/>
          <w:jc w:val="center"/>
          <w:ins w:id="2806" w:author="Reihaneh Malekafzaliardakani" w:date="2022-11-26T13:44:00Z"/>
        </w:trPr>
        <w:tc>
          <w:tcPr>
            <w:tcW w:w="2534" w:type="dxa"/>
            <w:tcBorders>
              <w:top w:val="single" w:sz="4" w:space="0" w:color="auto"/>
              <w:left w:val="single" w:sz="4" w:space="0" w:color="auto"/>
              <w:bottom w:val="nil"/>
              <w:right w:val="single" w:sz="4" w:space="0" w:color="auto"/>
            </w:tcBorders>
            <w:shd w:val="clear" w:color="auto" w:fill="auto"/>
          </w:tcPr>
          <w:p w14:paraId="6518DBFC" w14:textId="77777777" w:rsidR="00EB312E" w:rsidRDefault="00EB312E" w:rsidP="00EB312E">
            <w:pPr>
              <w:keepNext/>
              <w:keepLines/>
              <w:spacing w:after="0"/>
              <w:jc w:val="center"/>
              <w:rPr>
                <w:ins w:id="2807" w:author="Reihaneh Malekafzaliardakani" w:date="2022-11-26T13:44:00Z"/>
                <w:rFonts w:ascii="Arial" w:hAnsi="Arial"/>
                <w:sz w:val="18"/>
                <w:szCs w:val="18"/>
                <w:lang w:eastAsia="zh-CN"/>
              </w:rPr>
            </w:pPr>
            <w:ins w:id="2808" w:author="Reihaneh Malekafzaliardakani" w:date="2022-11-26T13:44:00Z">
              <w:r>
                <w:rPr>
                  <w:rFonts w:ascii="Arial" w:hAnsi="Arial"/>
                  <w:sz w:val="18"/>
                  <w:szCs w:val="18"/>
                  <w:lang w:eastAsia="zh-CN"/>
                </w:rPr>
                <w:t>CA_n28A-n41A-n79A-n257G</w:t>
              </w:r>
            </w:ins>
          </w:p>
          <w:p w14:paraId="4FCE4083" w14:textId="77777777" w:rsidR="00EB312E" w:rsidRPr="00642518" w:rsidRDefault="00EB312E" w:rsidP="00EB312E">
            <w:pPr>
              <w:keepNext/>
              <w:keepLines/>
              <w:spacing w:after="0"/>
              <w:jc w:val="center"/>
              <w:rPr>
                <w:ins w:id="2809" w:author="Reihaneh Malekafzaliardakani" w:date="2022-11-26T13:44:00Z"/>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05BC3036" w14:textId="77777777" w:rsidR="00EB312E" w:rsidRDefault="00EB312E" w:rsidP="00EB312E">
            <w:pPr>
              <w:keepNext/>
              <w:keepLines/>
              <w:spacing w:after="0"/>
              <w:jc w:val="center"/>
              <w:rPr>
                <w:ins w:id="2810" w:author="Reihaneh Malekafzaliardakani" w:date="2022-11-26T13:44:00Z"/>
                <w:rFonts w:ascii="Arial" w:hAnsi="Arial"/>
                <w:sz w:val="18"/>
                <w:szCs w:val="18"/>
                <w:lang w:eastAsia="zh-CN"/>
              </w:rPr>
            </w:pPr>
            <w:ins w:id="2811" w:author="Reihaneh Malekafzaliardakani" w:date="2022-11-26T13:44:00Z">
              <w:r>
                <w:rPr>
                  <w:rFonts w:ascii="Arial" w:hAnsi="Arial"/>
                  <w:sz w:val="18"/>
                  <w:szCs w:val="18"/>
                  <w:lang w:eastAsia="zh-CN"/>
                </w:rPr>
                <w:t>CA_n28A-n41A</w:t>
              </w:r>
            </w:ins>
          </w:p>
          <w:p w14:paraId="1F923D0B" w14:textId="77777777" w:rsidR="00EB312E" w:rsidRDefault="00EB312E" w:rsidP="00EB312E">
            <w:pPr>
              <w:keepNext/>
              <w:keepLines/>
              <w:spacing w:after="0"/>
              <w:jc w:val="center"/>
              <w:rPr>
                <w:ins w:id="2812" w:author="Reihaneh Malekafzaliardakani" w:date="2022-11-26T13:44:00Z"/>
                <w:rFonts w:ascii="Arial" w:hAnsi="Arial"/>
                <w:sz w:val="18"/>
                <w:szCs w:val="18"/>
                <w:lang w:eastAsia="zh-CN"/>
              </w:rPr>
            </w:pPr>
            <w:ins w:id="2813" w:author="Reihaneh Malekafzaliardakani" w:date="2022-11-26T13:44:00Z">
              <w:r>
                <w:rPr>
                  <w:rFonts w:ascii="Arial" w:hAnsi="Arial"/>
                  <w:sz w:val="18"/>
                  <w:szCs w:val="18"/>
                  <w:lang w:eastAsia="zh-CN"/>
                </w:rPr>
                <w:t>CA_n28A-n77A</w:t>
              </w:r>
            </w:ins>
          </w:p>
          <w:p w14:paraId="483C9607" w14:textId="77777777" w:rsidR="00EB312E" w:rsidRDefault="00EB312E" w:rsidP="00EB312E">
            <w:pPr>
              <w:keepNext/>
              <w:keepLines/>
              <w:spacing w:after="0"/>
              <w:jc w:val="center"/>
              <w:rPr>
                <w:ins w:id="2814" w:author="Reihaneh Malekafzaliardakani" w:date="2022-11-26T13:44:00Z"/>
                <w:rFonts w:ascii="Arial" w:hAnsi="Arial"/>
                <w:sz w:val="18"/>
                <w:szCs w:val="18"/>
                <w:lang w:eastAsia="zh-CN"/>
              </w:rPr>
            </w:pPr>
            <w:ins w:id="2815" w:author="Reihaneh Malekafzaliardakani" w:date="2022-11-26T13:44:00Z">
              <w:r>
                <w:rPr>
                  <w:rFonts w:ascii="Arial" w:hAnsi="Arial"/>
                  <w:sz w:val="18"/>
                  <w:szCs w:val="18"/>
                  <w:lang w:eastAsia="zh-CN"/>
                </w:rPr>
                <w:t>CA_n28A-n257A</w:t>
              </w:r>
            </w:ins>
          </w:p>
          <w:p w14:paraId="57546BE0" w14:textId="77777777" w:rsidR="00EB312E" w:rsidRDefault="00EB312E" w:rsidP="00EB312E">
            <w:pPr>
              <w:keepNext/>
              <w:keepLines/>
              <w:spacing w:after="0"/>
              <w:jc w:val="center"/>
              <w:rPr>
                <w:ins w:id="2816" w:author="Reihaneh Malekafzaliardakani" w:date="2022-11-26T13:44:00Z"/>
                <w:rFonts w:ascii="Arial" w:hAnsi="Arial"/>
                <w:sz w:val="18"/>
                <w:szCs w:val="18"/>
                <w:lang w:eastAsia="zh-CN"/>
              </w:rPr>
            </w:pPr>
            <w:ins w:id="2817" w:author="Reihaneh Malekafzaliardakani" w:date="2022-11-26T13:44:00Z">
              <w:r>
                <w:rPr>
                  <w:rFonts w:ascii="Arial" w:hAnsi="Arial"/>
                  <w:sz w:val="18"/>
                  <w:szCs w:val="18"/>
                  <w:lang w:eastAsia="zh-CN"/>
                </w:rPr>
                <w:t>CA_n28A-n257G</w:t>
              </w:r>
            </w:ins>
          </w:p>
          <w:p w14:paraId="5CBB4857" w14:textId="77777777" w:rsidR="00EB312E" w:rsidRDefault="00EB312E" w:rsidP="00EB312E">
            <w:pPr>
              <w:keepNext/>
              <w:keepLines/>
              <w:spacing w:after="0"/>
              <w:jc w:val="center"/>
              <w:rPr>
                <w:ins w:id="2818" w:author="Reihaneh Malekafzaliardakani" w:date="2022-11-26T13:44:00Z"/>
                <w:rFonts w:ascii="Arial" w:hAnsi="Arial"/>
                <w:sz w:val="18"/>
                <w:szCs w:val="18"/>
                <w:lang w:eastAsia="zh-CN"/>
              </w:rPr>
            </w:pPr>
            <w:ins w:id="2819" w:author="Reihaneh Malekafzaliardakani" w:date="2022-11-26T13:44:00Z">
              <w:r>
                <w:rPr>
                  <w:rFonts w:ascii="Arial" w:hAnsi="Arial"/>
                  <w:sz w:val="18"/>
                  <w:szCs w:val="18"/>
                  <w:lang w:eastAsia="zh-CN"/>
                </w:rPr>
                <w:t>CA_n41A-n77A</w:t>
              </w:r>
            </w:ins>
          </w:p>
          <w:p w14:paraId="17D314E3" w14:textId="77777777" w:rsidR="00EB312E" w:rsidRDefault="00EB312E" w:rsidP="00EB312E">
            <w:pPr>
              <w:keepNext/>
              <w:keepLines/>
              <w:spacing w:after="0"/>
              <w:jc w:val="center"/>
              <w:rPr>
                <w:ins w:id="2820" w:author="Reihaneh Malekafzaliardakani" w:date="2022-11-26T13:44:00Z"/>
                <w:rFonts w:ascii="Arial" w:hAnsi="Arial"/>
                <w:sz w:val="18"/>
                <w:szCs w:val="18"/>
                <w:lang w:eastAsia="zh-CN"/>
              </w:rPr>
            </w:pPr>
            <w:ins w:id="2821" w:author="Reihaneh Malekafzaliardakani" w:date="2022-11-26T13:44:00Z">
              <w:r>
                <w:rPr>
                  <w:rFonts w:ascii="Arial" w:hAnsi="Arial"/>
                  <w:sz w:val="18"/>
                  <w:szCs w:val="18"/>
                  <w:lang w:eastAsia="zh-CN"/>
                </w:rPr>
                <w:t>CA_n41A-n257A</w:t>
              </w:r>
            </w:ins>
          </w:p>
          <w:p w14:paraId="17D515CB" w14:textId="77777777" w:rsidR="00EB312E" w:rsidRDefault="00EB312E" w:rsidP="00EB312E">
            <w:pPr>
              <w:keepNext/>
              <w:keepLines/>
              <w:spacing w:after="0"/>
              <w:jc w:val="center"/>
              <w:rPr>
                <w:ins w:id="2822" w:author="Reihaneh Malekafzaliardakani" w:date="2022-11-26T13:44:00Z"/>
                <w:rFonts w:ascii="Arial" w:hAnsi="Arial"/>
                <w:sz w:val="18"/>
                <w:szCs w:val="18"/>
                <w:lang w:eastAsia="zh-CN"/>
              </w:rPr>
            </w:pPr>
            <w:ins w:id="2823" w:author="Reihaneh Malekafzaliardakani" w:date="2022-11-26T13:44:00Z">
              <w:r>
                <w:rPr>
                  <w:rFonts w:ascii="Arial" w:hAnsi="Arial"/>
                  <w:sz w:val="18"/>
                  <w:szCs w:val="18"/>
                  <w:lang w:eastAsia="zh-CN"/>
                </w:rPr>
                <w:t>CA_n41A-n257G</w:t>
              </w:r>
            </w:ins>
          </w:p>
          <w:p w14:paraId="64B1D19A" w14:textId="77777777" w:rsidR="00EB312E" w:rsidRDefault="00EB312E" w:rsidP="00EB312E">
            <w:pPr>
              <w:keepNext/>
              <w:keepLines/>
              <w:spacing w:after="0"/>
              <w:jc w:val="center"/>
              <w:rPr>
                <w:ins w:id="2824" w:author="Reihaneh Malekafzaliardakani" w:date="2022-11-26T13:44:00Z"/>
                <w:rFonts w:ascii="Arial" w:hAnsi="Arial"/>
                <w:sz w:val="18"/>
                <w:szCs w:val="18"/>
                <w:lang w:eastAsia="zh-CN"/>
              </w:rPr>
            </w:pPr>
            <w:ins w:id="2825" w:author="Reihaneh Malekafzaliardakani" w:date="2022-11-26T13:44:00Z">
              <w:r>
                <w:rPr>
                  <w:rFonts w:ascii="Arial" w:hAnsi="Arial"/>
                  <w:sz w:val="18"/>
                  <w:szCs w:val="18"/>
                  <w:lang w:eastAsia="zh-CN"/>
                </w:rPr>
                <w:t>CA_n79A-n257A</w:t>
              </w:r>
            </w:ins>
          </w:p>
          <w:p w14:paraId="368DCCF7" w14:textId="14C2FE61" w:rsidR="00EB312E" w:rsidRPr="00642518" w:rsidRDefault="00EB312E" w:rsidP="00EB312E">
            <w:pPr>
              <w:keepNext/>
              <w:keepLines/>
              <w:spacing w:after="0"/>
              <w:jc w:val="center"/>
              <w:rPr>
                <w:ins w:id="2826" w:author="Reihaneh Malekafzaliardakani" w:date="2022-11-26T13:44:00Z"/>
                <w:rFonts w:ascii="Arial" w:hAnsi="Arial"/>
                <w:sz w:val="18"/>
                <w:szCs w:val="18"/>
                <w:lang w:eastAsia="zh-CN"/>
              </w:rPr>
            </w:pPr>
            <w:ins w:id="2827" w:author="Reihaneh Malekafzaliardakani" w:date="2022-11-26T13:44:00Z">
              <w:r>
                <w:rPr>
                  <w:rFonts w:ascii="Arial" w:hAnsi="Arial"/>
                  <w:sz w:val="18"/>
                  <w:szCs w:val="18"/>
                  <w:lang w:eastAsia="zh-CN"/>
                </w:rPr>
                <w:t>CA_n79A-n257G</w:t>
              </w:r>
            </w:ins>
          </w:p>
        </w:tc>
        <w:tc>
          <w:tcPr>
            <w:tcW w:w="1213" w:type="dxa"/>
            <w:tcBorders>
              <w:left w:val="single" w:sz="4" w:space="0" w:color="auto"/>
              <w:bottom w:val="single" w:sz="4" w:space="0" w:color="auto"/>
              <w:right w:val="single" w:sz="4" w:space="0" w:color="auto"/>
            </w:tcBorders>
          </w:tcPr>
          <w:p w14:paraId="78FCDE5E" w14:textId="17A58544" w:rsidR="00EB312E" w:rsidRPr="00642518" w:rsidRDefault="00EB312E" w:rsidP="00EB312E">
            <w:pPr>
              <w:keepNext/>
              <w:keepLines/>
              <w:spacing w:after="0"/>
              <w:jc w:val="center"/>
              <w:rPr>
                <w:ins w:id="2828" w:author="Reihaneh Malekafzaliardakani" w:date="2022-11-26T13:44:00Z"/>
                <w:rFonts w:ascii="Arial" w:hAnsi="Arial"/>
                <w:sz w:val="18"/>
                <w:szCs w:val="18"/>
                <w:lang w:eastAsia="zh-CN"/>
              </w:rPr>
            </w:pPr>
            <w:ins w:id="2829" w:author="Reihaneh Malekafzaliardakani" w:date="2022-11-26T13:44:00Z">
              <w:r>
                <w:rPr>
                  <w:rFonts w:ascii="Arial"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7EBB6A9" w14:textId="43F633C1" w:rsidR="00EB312E" w:rsidRPr="00642518" w:rsidRDefault="00EB312E" w:rsidP="00EB312E">
            <w:pPr>
              <w:keepNext/>
              <w:keepLines/>
              <w:spacing w:after="0"/>
              <w:jc w:val="center"/>
              <w:rPr>
                <w:ins w:id="2830" w:author="Reihaneh Malekafzaliardakani" w:date="2022-11-26T13:44:00Z"/>
                <w:rFonts w:ascii="Arial" w:hAnsi="Arial"/>
                <w:sz w:val="18"/>
                <w:szCs w:val="18"/>
                <w:lang w:eastAsia="ja-JP"/>
              </w:rPr>
            </w:pPr>
            <w:ins w:id="2831" w:author="Reihaneh Malekafzaliardakani" w:date="2022-11-26T13:44:00Z">
              <w:r>
                <w:rPr>
                  <w:rFonts w:ascii="Arial" w:hAnsi="Arial"/>
                  <w:sz w:val="18"/>
                  <w:szCs w:val="18"/>
                  <w:lang w:eastAsia="zh-CN"/>
                </w:rPr>
                <w:t>5, 10</w:t>
              </w:r>
            </w:ins>
          </w:p>
        </w:tc>
        <w:tc>
          <w:tcPr>
            <w:tcW w:w="2290" w:type="dxa"/>
            <w:tcBorders>
              <w:top w:val="single" w:sz="4" w:space="0" w:color="auto"/>
              <w:left w:val="single" w:sz="4" w:space="0" w:color="auto"/>
              <w:bottom w:val="nil"/>
              <w:right w:val="single" w:sz="4" w:space="0" w:color="auto"/>
            </w:tcBorders>
            <w:shd w:val="clear" w:color="auto" w:fill="auto"/>
          </w:tcPr>
          <w:p w14:paraId="48CB2445" w14:textId="572C59D7" w:rsidR="00EB312E" w:rsidRPr="00642518" w:rsidRDefault="00EB312E" w:rsidP="00EB312E">
            <w:pPr>
              <w:keepNext/>
              <w:keepLines/>
              <w:spacing w:after="0"/>
              <w:jc w:val="center"/>
              <w:rPr>
                <w:ins w:id="2832" w:author="Reihaneh Malekafzaliardakani" w:date="2022-11-26T13:44:00Z"/>
                <w:rFonts w:ascii="Arial" w:hAnsi="Arial"/>
                <w:sz w:val="18"/>
                <w:szCs w:val="18"/>
                <w:lang w:eastAsia="zh-CN"/>
              </w:rPr>
            </w:pPr>
            <w:ins w:id="2833" w:author="Reihaneh Malekafzaliardakani" w:date="2022-11-26T13:44:00Z">
              <w:r>
                <w:rPr>
                  <w:rFonts w:ascii="Arial" w:hAnsi="Arial"/>
                  <w:sz w:val="18"/>
                  <w:szCs w:val="18"/>
                  <w:lang w:eastAsia="zh-CN"/>
                </w:rPr>
                <w:t>0</w:t>
              </w:r>
            </w:ins>
          </w:p>
        </w:tc>
      </w:tr>
      <w:tr w:rsidR="00EB312E" w:rsidRPr="00642518" w14:paraId="50FD9D50" w14:textId="77777777" w:rsidTr="00D916A2">
        <w:trPr>
          <w:trHeight w:val="187"/>
          <w:jc w:val="center"/>
          <w:ins w:id="2834" w:author="Reihaneh Malekafzaliardakani" w:date="2022-11-26T13:44:00Z"/>
        </w:trPr>
        <w:tc>
          <w:tcPr>
            <w:tcW w:w="2534" w:type="dxa"/>
            <w:tcBorders>
              <w:top w:val="nil"/>
              <w:left w:val="single" w:sz="4" w:space="0" w:color="auto"/>
              <w:bottom w:val="nil"/>
              <w:right w:val="single" w:sz="4" w:space="0" w:color="auto"/>
            </w:tcBorders>
            <w:shd w:val="clear" w:color="auto" w:fill="auto"/>
          </w:tcPr>
          <w:p w14:paraId="62BAD3D6" w14:textId="77777777" w:rsidR="00EB312E" w:rsidRPr="00642518" w:rsidRDefault="00EB312E" w:rsidP="00EB312E">
            <w:pPr>
              <w:keepNext/>
              <w:keepLines/>
              <w:spacing w:after="0"/>
              <w:jc w:val="center"/>
              <w:rPr>
                <w:ins w:id="2835" w:author="Reihaneh Malekafzaliardakani" w:date="2022-11-26T13:44: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45DAA56" w14:textId="77777777" w:rsidR="00EB312E" w:rsidRPr="00642518" w:rsidRDefault="00EB312E" w:rsidP="00EB312E">
            <w:pPr>
              <w:keepNext/>
              <w:keepLines/>
              <w:spacing w:after="0"/>
              <w:jc w:val="center"/>
              <w:rPr>
                <w:ins w:id="2836"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5C66CF" w14:textId="5B7F6811" w:rsidR="00EB312E" w:rsidRPr="00642518" w:rsidRDefault="00EB312E" w:rsidP="00EB312E">
            <w:pPr>
              <w:keepNext/>
              <w:keepLines/>
              <w:spacing w:after="0"/>
              <w:jc w:val="center"/>
              <w:rPr>
                <w:ins w:id="2837" w:author="Reihaneh Malekafzaliardakani" w:date="2022-11-26T13:44:00Z"/>
                <w:rFonts w:ascii="Arial" w:hAnsi="Arial"/>
                <w:sz w:val="18"/>
                <w:szCs w:val="18"/>
                <w:lang w:eastAsia="zh-CN"/>
              </w:rPr>
            </w:pPr>
            <w:ins w:id="2838" w:author="Reihaneh Malekafzaliardakani" w:date="2022-11-26T13:44:00Z">
              <w:r>
                <w:rPr>
                  <w:rFonts w:ascii="Arial"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5BE0C433" w14:textId="41C841A5" w:rsidR="00EB312E" w:rsidRPr="00642518" w:rsidRDefault="00EB312E" w:rsidP="00EB312E">
            <w:pPr>
              <w:keepNext/>
              <w:keepLines/>
              <w:spacing w:after="0"/>
              <w:jc w:val="center"/>
              <w:rPr>
                <w:ins w:id="2839" w:author="Reihaneh Malekafzaliardakani" w:date="2022-11-26T13:44:00Z"/>
                <w:rFonts w:ascii="Arial" w:hAnsi="Arial"/>
                <w:sz w:val="18"/>
                <w:szCs w:val="18"/>
                <w:lang w:eastAsia="ja-JP"/>
              </w:rPr>
            </w:pPr>
            <w:ins w:id="2840" w:author="Reihaneh Malekafzaliardakani" w:date="2022-11-26T13:44:00Z">
              <w:r>
                <w:rPr>
                  <w:rFonts w:ascii="Arial"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58D3D0C9" w14:textId="77777777" w:rsidR="00EB312E" w:rsidRPr="00642518" w:rsidRDefault="00EB312E" w:rsidP="00EB312E">
            <w:pPr>
              <w:keepNext/>
              <w:keepLines/>
              <w:spacing w:after="0"/>
              <w:jc w:val="center"/>
              <w:rPr>
                <w:ins w:id="2841" w:author="Reihaneh Malekafzaliardakani" w:date="2022-11-26T13:44:00Z"/>
                <w:rFonts w:ascii="Arial" w:hAnsi="Arial"/>
                <w:sz w:val="18"/>
                <w:szCs w:val="18"/>
                <w:lang w:eastAsia="zh-CN"/>
              </w:rPr>
            </w:pPr>
          </w:p>
        </w:tc>
      </w:tr>
      <w:tr w:rsidR="00EB312E" w:rsidRPr="00642518" w14:paraId="3F350FF9" w14:textId="77777777" w:rsidTr="00D916A2">
        <w:trPr>
          <w:trHeight w:val="187"/>
          <w:jc w:val="center"/>
          <w:ins w:id="2842" w:author="Reihaneh Malekafzaliardakani" w:date="2022-11-26T13:44:00Z"/>
        </w:trPr>
        <w:tc>
          <w:tcPr>
            <w:tcW w:w="2534" w:type="dxa"/>
            <w:tcBorders>
              <w:top w:val="nil"/>
              <w:left w:val="single" w:sz="4" w:space="0" w:color="auto"/>
              <w:bottom w:val="nil"/>
              <w:right w:val="single" w:sz="4" w:space="0" w:color="auto"/>
            </w:tcBorders>
            <w:shd w:val="clear" w:color="auto" w:fill="auto"/>
          </w:tcPr>
          <w:p w14:paraId="2C88EE4A" w14:textId="77777777" w:rsidR="00EB312E" w:rsidRPr="00642518" w:rsidRDefault="00EB312E" w:rsidP="00EB312E">
            <w:pPr>
              <w:keepNext/>
              <w:keepLines/>
              <w:spacing w:after="0"/>
              <w:jc w:val="center"/>
              <w:rPr>
                <w:ins w:id="2843" w:author="Reihaneh Malekafzaliardakani" w:date="2022-11-26T13:44: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C2A59C3" w14:textId="77777777" w:rsidR="00EB312E" w:rsidRPr="00642518" w:rsidRDefault="00EB312E" w:rsidP="00EB312E">
            <w:pPr>
              <w:keepNext/>
              <w:keepLines/>
              <w:spacing w:after="0"/>
              <w:jc w:val="center"/>
              <w:rPr>
                <w:ins w:id="2844"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C24F41" w14:textId="3A8B3F3E" w:rsidR="00EB312E" w:rsidRPr="00642518" w:rsidRDefault="00EB312E" w:rsidP="00EB312E">
            <w:pPr>
              <w:keepNext/>
              <w:keepLines/>
              <w:spacing w:after="0"/>
              <w:jc w:val="center"/>
              <w:rPr>
                <w:ins w:id="2845" w:author="Reihaneh Malekafzaliardakani" w:date="2022-11-26T13:44:00Z"/>
                <w:rFonts w:ascii="Arial" w:hAnsi="Arial"/>
                <w:sz w:val="18"/>
                <w:szCs w:val="18"/>
                <w:lang w:eastAsia="zh-CN"/>
              </w:rPr>
            </w:pPr>
            <w:ins w:id="2846" w:author="Reihaneh Malekafzaliardakani" w:date="2022-11-26T13:44:00Z">
              <w:r>
                <w:rPr>
                  <w:rFonts w:ascii="Arial"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C673A0A" w14:textId="0B06015F" w:rsidR="00EB312E" w:rsidRPr="00642518" w:rsidRDefault="00EB312E" w:rsidP="00EB312E">
            <w:pPr>
              <w:keepNext/>
              <w:keepLines/>
              <w:spacing w:after="0"/>
              <w:jc w:val="center"/>
              <w:rPr>
                <w:ins w:id="2847" w:author="Reihaneh Malekafzaliardakani" w:date="2022-11-26T13:44:00Z"/>
                <w:rFonts w:ascii="Arial" w:hAnsi="Arial"/>
                <w:sz w:val="18"/>
                <w:szCs w:val="18"/>
                <w:lang w:eastAsia="ja-JP"/>
              </w:rPr>
            </w:pPr>
            <w:ins w:id="2848" w:author="Reihaneh Malekafzaliardakani" w:date="2022-11-26T13:44: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1F2A9223" w14:textId="77777777" w:rsidR="00EB312E" w:rsidRPr="00642518" w:rsidRDefault="00EB312E" w:rsidP="00EB312E">
            <w:pPr>
              <w:keepNext/>
              <w:keepLines/>
              <w:spacing w:after="0"/>
              <w:jc w:val="center"/>
              <w:rPr>
                <w:ins w:id="2849" w:author="Reihaneh Malekafzaliardakani" w:date="2022-11-26T13:44:00Z"/>
                <w:rFonts w:ascii="Arial" w:hAnsi="Arial"/>
                <w:sz w:val="18"/>
                <w:szCs w:val="18"/>
                <w:lang w:eastAsia="zh-CN"/>
              </w:rPr>
            </w:pPr>
          </w:p>
        </w:tc>
      </w:tr>
      <w:tr w:rsidR="00EB312E" w:rsidRPr="00642518" w14:paraId="55555BE6" w14:textId="77777777" w:rsidTr="00D916A2">
        <w:trPr>
          <w:trHeight w:val="187"/>
          <w:jc w:val="center"/>
          <w:ins w:id="2850" w:author="Reihaneh Malekafzaliardakani" w:date="2022-11-26T13:44:00Z"/>
        </w:trPr>
        <w:tc>
          <w:tcPr>
            <w:tcW w:w="2534" w:type="dxa"/>
            <w:tcBorders>
              <w:top w:val="nil"/>
              <w:left w:val="single" w:sz="4" w:space="0" w:color="auto"/>
              <w:bottom w:val="single" w:sz="4" w:space="0" w:color="auto"/>
              <w:right w:val="single" w:sz="4" w:space="0" w:color="auto"/>
            </w:tcBorders>
            <w:shd w:val="clear" w:color="auto" w:fill="auto"/>
          </w:tcPr>
          <w:p w14:paraId="71B29354" w14:textId="77777777" w:rsidR="00EB312E" w:rsidRPr="00642518" w:rsidRDefault="00EB312E" w:rsidP="00EB312E">
            <w:pPr>
              <w:keepNext/>
              <w:keepLines/>
              <w:spacing w:after="0"/>
              <w:jc w:val="center"/>
              <w:rPr>
                <w:ins w:id="2851" w:author="Reihaneh Malekafzaliardakani" w:date="2022-11-26T13:44: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CAEF7B" w14:textId="77777777" w:rsidR="00EB312E" w:rsidRPr="00642518" w:rsidRDefault="00EB312E" w:rsidP="00EB312E">
            <w:pPr>
              <w:keepNext/>
              <w:keepLines/>
              <w:spacing w:after="0"/>
              <w:jc w:val="center"/>
              <w:rPr>
                <w:ins w:id="2852"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52262B" w14:textId="006F56CF" w:rsidR="00EB312E" w:rsidRPr="00642518" w:rsidRDefault="00EB312E" w:rsidP="00EB312E">
            <w:pPr>
              <w:keepNext/>
              <w:keepLines/>
              <w:spacing w:after="0"/>
              <w:jc w:val="center"/>
              <w:rPr>
                <w:ins w:id="2853" w:author="Reihaneh Malekafzaliardakani" w:date="2022-11-26T13:44:00Z"/>
                <w:rFonts w:ascii="Arial" w:hAnsi="Arial"/>
                <w:sz w:val="18"/>
                <w:szCs w:val="18"/>
                <w:lang w:eastAsia="zh-CN"/>
              </w:rPr>
            </w:pPr>
            <w:ins w:id="2854" w:author="Reihaneh Malekafzaliardakani" w:date="2022-11-26T13:44:00Z">
              <w:r>
                <w:rPr>
                  <w:rFonts w:ascii="Arial"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88EE311" w14:textId="4A61E6A4" w:rsidR="00EB312E" w:rsidRPr="00642518" w:rsidRDefault="00EB312E" w:rsidP="00EB312E">
            <w:pPr>
              <w:keepNext/>
              <w:keepLines/>
              <w:spacing w:after="0"/>
              <w:jc w:val="center"/>
              <w:rPr>
                <w:ins w:id="2855" w:author="Reihaneh Malekafzaliardakani" w:date="2022-11-26T13:44:00Z"/>
                <w:rFonts w:ascii="Arial" w:hAnsi="Arial"/>
                <w:sz w:val="18"/>
                <w:szCs w:val="18"/>
                <w:lang w:eastAsia="ja-JP"/>
              </w:rPr>
            </w:pPr>
            <w:ins w:id="2856" w:author="Reihaneh Malekafzaliardakani" w:date="2022-11-26T13:44:00Z">
              <w:r>
                <w:rPr>
                  <w:rFonts w:ascii="Arial" w:hAnsi="Arial"/>
                  <w:sz w:val="18"/>
                  <w:szCs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CA9B36E" w14:textId="77777777" w:rsidR="00EB312E" w:rsidRPr="00642518" w:rsidRDefault="00EB312E" w:rsidP="00EB312E">
            <w:pPr>
              <w:keepNext/>
              <w:keepLines/>
              <w:spacing w:after="0"/>
              <w:jc w:val="center"/>
              <w:rPr>
                <w:ins w:id="2857" w:author="Reihaneh Malekafzaliardakani" w:date="2022-11-26T13:44:00Z"/>
                <w:rFonts w:ascii="Arial" w:hAnsi="Arial"/>
                <w:sz w:val="18"/>
                <w:szCs w:val="18"/>
                <w:lang w:eastAsia="zh-CN"/>
              </w:rPr>
            </w:pPr>
          </w:p>
        </w:tc>
      </w:tr>
      <w:tr w:rsidR="00EB312E" w:rsidRPr="00642518" w14:paraId="27A6FB36" w14:textId="77777777" w:rsidTr="00D916A2">
        <w:trPr>
          <w:trHeight w:val="187"/>
          <w:jc w:val="center"/>
          <w:ins w:id="2858" w:author="Reihaneh Malekafzaliardakani" w:date="2022-11-26T13:44:00Z"/>
        </w:trPr>
        <w:tc>
          <w:tcPr>
            <w:tcW w:w="2534" w:type="dxa"/>
            <w:tcBorders>
              <w:top w:val="single" w:sz="4" w:space="0" w:color="auto"/>
              <w:left w:val="single" w:sz="4" w:space="0" w:color="auto"/>
              <w:bottom w:val="nil"/>
              <w:right w:val="single" w:sz="4" w:space="0" w:color="auto"/>
            </w:tcBorders>
            <w:shd w:val="clear" w:color="auto" w:fill="auto"/>
          </w:tcPr>
          <w:p w14:paraId="28D9F833" w14:textId="77777777" w:rsidR="00EB312E" w:rsidRDefault="00EB312E" w:rsidP="00EB312E">
            <w:pPr>
              <w:keepNext/>
              <w:keepLines/>
              <w:spacing w:after="0"/>
              <w:jc w:val="center"/>
              <w:rPr>
                <w:ins w:id="2859" w:author="Reihaneh Malekafzaliardakani" w:date="2022-11-26T13:44:00Z"/>
                <w:rFonts w:ascii="Arial" w:hAnsi="Arial"/>
                <w:sz w:val="18"/>
                <w:szCs w:val="18"/>
                <w:lang w:eastAsia="zh-CN"/>
              </w:rPr>
            </w:pPr>
            <w:ins w:id="2860" w:author="Reihaneh Malekafzaliardakani" w:date="2022-11-26T13:44:00Z">
              <w:r>
                <w:rPr>
                  <w:rFonts w:ascii="Arial" w:hAnsi="Arial"/>
                  <w:sz w:val="18"/>
                  <w:szCs w:val="18"/>
                  <w:lang w:eastAsia="zh-CN"/>
                </w:rPr>
                <w:t>CA_n28A-n41A-n79A-n257H</w:t>
              </w:r>
            </w:ins>
          </w:p>
          <w:p w14:paraId="5AFDA528" w14:textId="77777777" w:rsidR="00EB312E" w:rsidRPr="00642518" w:rsidRDefault="00EB312E" w:rsidP="00EB312E">
            <w:pPr>
              <w:keepNext/>
              <w:keepLines/>
              <w:spacing w:after="0"/>
              <w:jc w:val="center"/>
              <w:rPr>
                <w:ins w:id="2861" w:author="Reihaneh Malekafzaliardakani" w:date="2022-11-26T13:44:00Z"/>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4D137A91" w14:textId="77777777" w:rsidR="00EB312E" w:rsidRDefault="00EB312E" w:rsidP="00EB312E">
            <w:pPr>
              <w:keepNext/>
              <w:keepLines/>
              <w:spacing w:after="0"/>
              <w:jc w:val="center"/>
              <w:rPr>
                <w:ins w:id="2862" w:author="Reihaneh Malekafzaliardakani" w:date="2022-11-26T13:44:00Z"/>
                <w:rFonts w:ascii="Arial" w:hAnsi="Arial"/>
                <w:sz w:val="18"/>
                <w:szCs w:val="18"/>
                <w:lang w:eastAsia="zh-CN"/>
              </w:rPr>
            </w:pPr>
            <w:ins w:id="2863" w:author="Reihaneh Malekafzaliardakani" w:date="2022-11-26T13:44:00Z">
              <w:r>
                <w:rPr>
                  <w:rFonts w:ascii="Arial" w:hAnsi="Arial"/>
                  <w:sz w:val="18"/>
                  <w:szCs w:val="18"/>
                  <w:lang w:eastAsia="zh-CN"/>
                </w:rPr>
                <w:t>CA_n28A-n41A</w:t>
              </w:r>
            </w:ins>
          </w:p>
          <w:p w14:paraId="7F51F5CC" w14:textId="77777777" w:rsidR="00EB312E" w:rsidRDefault="00EB312E" w:rsidP="00EB312E">
            <w:pPr>
              <w:keepNext/>
              <w:keepLines/>
              <w:spacing w:after="0"/>
              <w:jc w:val="center"/>
              <w:rPr>
                <w:ins w:id="2864" w:author="Reihaneh Malekafzaliardakani" w:date="2022-11-26T13:44:00Z"/>
                <w:rFonts w:ascii="Arial" w:hAnsi="Arial"/>
                <w:sz w:val="18"/>
                <w:szCs w:val="18"/>
                <w:lang w:eastAsia="zh-CN"/>
              </w:rPr>
            </w:pPr>
            <w:ins w:id="2865" w:author="Reihaneh Malekafzaliardakani" w:date="2022-11-26T13:44:00Z">
              <w:r>
                <w:rPr>
                  <w:rFonts w:ascii="Arial" w:hAnsi="Arial"/>
                  <w:sz w:val="18"/>
                  <w:szCs w:val="18"/>
                  <w:lang w:eastAsia="zh-CN"/>
                </w:rPr>
                <w:t>CA_n28A-n77A</w:t>
              </w:r>
            </w:ins>
          </w:p>
          <w:p w14:paraId="064F8D3F" w14:textId="77777777" w:rsidR="00EB312E" w:rsidRDefault="00EB312E" w:rsidP="00EB312E">
            <w:pPr>
              <w:keepNext/>
              <w:keepLines/>
              <w:spacing w:after="0"/>
              <w:jc w:val="center"/>
              <w:rPr>
                <w:ins w:id="2866" w:author="Reihaneh Malekafzaliardakani" w:date="2022-11-26T13:44:00Z"/>
                <w:rFonts w:ascii="Arial" w:hAnsi="Arial"/>
                <w:sz w:val="18"/>
                <w:szCs w:val="18"/>
                <w:lang w:eastAsia="zh-CN"/>
              </w:rPr>
            </w:pPr>
            <w:ins w:id="2867" w:author="Reihaneh Malekafzaliardakani" w:date="2022-11-26T13:44:00Z">
              <w:r>
                <w:rPr>
                  <w:rFonts w:ascii="Arial" w:hAnsi="Arial"/>
                  <w:sz w:val="18"/>
                  <w:szCs w:val="18"/>
                  <w:lang w:eastAsia="zh-CN"/>
                </w:rPr>
                <w:t>CA_n28A-n257A</w:t>
              </w:r>
            </w:ins>
          </w:p>
          <w:p w14:paraId="34EA605C" w14:textId="77777777" w:rsidR="00EB312E" w:rsidRDefault="00EB312E" w:rsidP="00EB312E">
            <w:pPr>
              <w:keepNext/>
              <w:keepLines/>
              <w:spacing w:after="0"/>
              <w:jc w:val="center"/>
              <w:rPr>
                <w:ins w:id="2868" w:author="Reihaneh Malekafzaliardakani" w:date="2022-11-26T13:44:00Z"/>
                <w:rFonts w:ascii="Arial" w:hAnsi="Arial"/>
                <w:sz w:val="18"/>
                <w:szCs w:val="18"/>
                <w:lang w:eastAsia="zh-CN"/>
              </w:rPr>
            </w:pPr>
            <w:ins w:id="2869" w:author="Reihaneh Malekafzaliardakani" w:date="2022-11-26T13:44:00Z">
              <w:r>
                <w:rPr>
                  <w:rFonts w:ascii="Arial" w:hAnsi="Arial"/>
                  <w:sz w:val="18"/>
                  <w:szCs w:val="18"/>
                  <w:lang w:eastAsia="zh-CN"/>
                </w:rPr>
                <w:t>CA_n28A-n257G</w:t>
              </w:r>
            </w:ins>
          </w:p>
          <w:p w14:paraId="1E7F8549" w14:textId="77777777" w:rsidR="00EB312E" w:rsidRDefault="00EB312E" w:rsidP="00EB312E">
            <w:pPr>
              <w:keepNext/>
              <w:keepLines/>
              <w:spacing w:after="0"/>
              <w:jc w:val="center"/>
              <w:rPr>
                <w:ins w:id="2870" w:author="Reihaneh Malekafzaliardakani" w:date="2022-11-26T13:44:00Z"/>
                <w:rFonts w:ascii="Arial" w:hAnsi="Arial"/>
                <w:sz w:val="18"/>
                <w:szCs w:val="18"/>
                <w:lang w:eastAsia="zh-CN"/>
              </w:rPr>
            </w:pPr>
            <w:ins w:id="2871" w:author="Reihaneh Malekafzaliardakani" w:date="2022-11-26T13:44:00Z">
              <w:r>
                <w:rPr>
                  <w:rFonts w:ascii="Arial" w:hAnsi="Arial"/>
                  <w:sz w:val="18"/>
                  <w:szCs w:val="18"/>
                  <w:lang w:eastAsia="zh-CN"/>
                </w:rPr>
                <w:t>CA_n28A-n257H</w:t>
              </w:r>
            </w:ins>
          </w:p>
          <w:p w14:paraId="1D290F86" w14:textId="77777777" w:rsidR="00EB312E" w:rsidRDefault="00EB312E" w:rsidP="00EB312E">
            <w:pPr>
              <w:keepNext/>
              <w:keepLines/>
              <w:spacing w:after="0"/>
              <w:jc w:val="center"/>
              <w:rPr>
                <w:ins w:id="2872" w:author="Reihaneh Malekafzaliardakani" w:date="2022-11-26T13:44:00Z"/>
                <w:rFonts w:ascii="Arial" w:hAnsi="Arial"/>
                <w:sz w:val="18"/>
                <w:szCs w:val="18"/>
                <w:lang w:eastAsia="zh-CN"/>
              </w:rPr>
            </w:pPr>
            <w:ins w:id="2873" w:author="Reihaneh Malekafzaliardakani" w:date="2022-11-26T13:44:00Z">
              <w:r>
                <w:rPr>
                  <w:rFonts w:ascii="Arial" w:hAnsi="Arial"/>
                  <w:sz w:val="18"/>
                  <w:szCs w:val="18"/>
                  <w:lang w:eastAsia="zh-CN"/>
                </w:rPr>
                <w:t>CA_n41A-n77A</w:t>
              </w:r>
            </w:ins>
          </w:p>
          <w:p w14:paraId="4B453E87" w14:textId="77777777" w:rsidR="00EB312E" w:rsidRDefault="00EB312E" w:rsidP="00EB312E">
            <w:pPr>
              <w:keepNext/>
              <w:keepLines/>
              <w:spacing w:after="0"/>
              <w:jc w:val="center"/>
              <w:rPr>
                <w:ins w:id="2874" w:author="Reihaneh Malekafzaliardakani" w:date="2022-11-26T13:44:00Z"/>
                <w:rFonts w:ascii="Arial" w:hAnsi="Arial"/>
                <w:sz w:val="18"/>
                <w:szCs w:val="18"/>
                <w:lang w:eastAsia="zh-CN"/>
              </w:rPr>
            </w:pPr>
            <w:ins w:id="2875" w:author="Reihaneh Malekafzaliardakani" w:date="2022-11-26T13:44:00Z">
              <w:r>
                <w:rPr>
                  <w:rFonts w:ascii="Arial" w:hAnsi="Arial"/>
                  <w:sz w:val="18"/>
                  <w:szCs w:val="18"/>
                  <w:lang w:eastAsia="zh-CN"/>
                </w:rPr>
                <w:t>CA_n41A-n257A</w:t>
              </w:r>
            </w:ins>
          </w:p>
          <w:p w14:paraId="3A7C9962" w14:textId="77777777" w:rsidR="00EB312E" w:rsidRDefault="00EB312E" w:rsidP="00EB312E">
            <w:pPr>
              <w:keepNext/>
              <w:keepLines/>
              <w:spacing w:after="0"/>
              <w:jc w:val="center"/>
              <w:rPr>
                <w:ins w:id="2876" w:author="Reihaneh Malekafzaliardakani" w:date="2022-11-26T13:44:00Z"/>
                <w:rFonts w:ascii="Arial" w:hAnsi="Arial"/>
                <w:sz w:val="18"/>
                <w:szCs w:val="18"/>
                <w:lang w:eastAsia="zh-CN"/>
              </w:rPr>
            </w:pPr>
            <w:ins w:id="2877" w:author="Reihaneh Malekafzaliardakani" w:date="2022-11-26T13:44:00Z">
              <w:r>
                <w:rPr>
                  <w:rFonts w:ascii="Arial" w:hAnsi="Arial"/>
                  <w:sz w:val="18"/>
                  <w:szCs w:val="18"/>
                  <w:lang w:eastAsia="zh-CN"/>
                </w:rPr>
                <w:t>CA_n41A-n257G</w:t>
              </w:r>
            </w:ins>
          </w:p>
          <w:p w14:paraId="5915245C" w14:textId="77777777" w:rsidR="00EB312E" w:rsidRPr="002244F6" w:rsidRDefault="00EB312E" w:rsidP="00EB312E">
            <w:pPr>
              <w:keepNext/>
              <w:keepLines/>
              <w:spacing w:after="0"/>
              <w:jc w:val="center"/>
              <w:rPr>
                <w:ins w:id="2878" w:author="Reihaneh Malekafzaliardakani" w:date="2022-11-26T13:44:00Z"/>
                <w:rFonts w:ascii="Arial" w:hAnsi="Arial"/>
                <w:sz w:val="18"/>
                <w:szCs w:val="18"/>
                <w:lang w:eastAsia="zh-CN"/>
              </w:rPr>
            </w:pPr>
            <w:ins w:id="2879" w:author="Reihaneh Malekafzaliardakani" w:date="2022-11-26T13:44:00Z">
              <w:r>
                <w:rPr>
                  <w:rFonts w:ascii="Arial" w:hAnsi="Arial"/>
                  <w:sz w:val="18"/>
                  <w:szCs w:val="18"/>
                  <w:lang w:eastAsia="zh-CN"/>
                </w:rPr>
                <w:t>CA_n41A-n257H</w:t>
              </w:r>
            </w:ins>
          </w:p>
          <w:p w14:paraId="1B20BC82" w14:textId="77777777" w:rsidR="00EB312E" w:rsidRDefault="00EB312E" w:rsidP="00EB312E">
            <w:pPr>
              <w:keepNext/>
              <w:keepLines/>
              <w:spacing w:after="0"/>
              <w:jc w:val="center"/>
              <w:rPr>
                <w:ins w:id="2880" w:author="Reihaneh Malekafzaliardakani" w:date="2022-11-26T13:44:00Z"/>
                <w:rFonts w:ascii="Arial" w:hAnsi="Arial"/>
                <w:sz w:val="18"/>
                <w:szCs w:val="18"/>
                <w:lang w:eastAsia="zh-CN"/>
              </w:rPr>
            </w:pPr>
            <w:ins w:id="2881" w:author="Reihaneh Malekafzaliardakani" w:date="2022-11-26T13:44:00Z">
              <w:r>
                <w:rPr>
                  <w:rFonts w:ascii="Arial" w:hAnsi="Arial"/>
                  <w:sz w:val="18"/>
                  <w:szCs w:val="18"/>
                  <w:lang w:eastAsia="zh-CN"/>
                </w:rPr>
                <w:t>CA_n79A-n257A</w:t>
              </w:r>
            </w:ins>
          </w:p>
          <w:p w14:paraId="51EC8DF5" w14:textId="77777777" w:rsidR="00EB312E" w:rsidRDefault="00EB312E" w:rsidP="00EB312E">
            <w:pPr>
              <w:keepNext/>
              <w:keepLines/>
              <w:spacing w:after="0"/>
              <w:jc w:val="center"/>
              <w:rPr>
                <w:ins w:id="2882" w:author="Reihaneh Malekafzaliardakani" w:date="2022-11-26T13:44:00Z"/>
                <w:rFonts w:ascii="Arial" w:hAnsi="Arial"/>
                <w:sz w:val="18"/>
                <w:szCs w:val="18"/>
                <w:lang w:eastAsia="zh-CN"/>
              </w:rPr>
            </w:pPr>
            <w:ins w:id="2883" w:author="Reihaneh Malekafzaliardakani" w:date="2022-11-26T13:44:00Z">
              <w:r>
                <w:rPr>
                  <w:rFonts w:ascii="Arial" w:hAnsi="Arial"/>
                  <w:sz w:val="18"/>
                  <w:szCs w:val="18"/>
                  <w:lang w:eastAsia="zh-CN"/>
                </w:rPr>
                <w:t>CA_n79A-n257G</w:t>
              </w:r>
            </w:ins>
          </w:p>
          <w:p w14:paraId="4FB5D7FB" w14:textId="7B0EDBD3" w:rsidR="00EB312E" w:rsidRPr="00642518" w:rsidRDefault="00EB312E" w:rsidP="00EB312E">
            <w:pPr>
              <w:keepNext/>
              <w:keepLines/>
              <w:spacing w:after="0"/>
              <w:jc w:val="center"/>
              <w:rPr>
                <w:ins w:id="2884" w:author="Reihaneh Malekafzaliardakani" w:date="2022-11-26T13:44:00Z"/>
                <w:rFonts w:ascii="Arial" w:hAnsi="Arial"/>
                <w:sz w:val="18"/>
                <w:szCs w:val="18"/>
                <w:lang w:eastAsia="zh-CN"/>
              </w:rPr>
            </w:pPr>
            <w:ins w:id="2885" w:author="Reihaneh Malekafzaliardakani" w:date="2022-11-26T13:44:00Z">
              <w:r>
                <w:rPr>
                  <w:rFonts w:ascii="Arial" w:hAnsi="Arial"/>
                  <w:sz w:val="18"/>
                  <w:szCs w:val="18"/>
                  <w:lang w:eastAsia="zh-CN"/>
                </w:rPr>
                <w:t>CA_n79A-n257H</w:t>
              </w:r>
            </w:ins>
          </w:p>
        </w:tc>
        <w:tc>
          <w:tcPr>
            <w:tcW w:w="1213" w:type="dxa"/>
            <w:tcBorders>
              <w:left w:val="single" w:sz="4" w:space="0" w:color="auto"/>
              <w:bottom w:val="single" w:sz="4" w:space="0" w:color="auto"/>
              <w:right w:val="single" w:sz="4" w:space="0" w:color="auto"/>
            </w:tcBorders>
          </w:tcPr>
          <w:p w14:paraId="0E2B99F8" w14:textId="0414161B" w:rsidR="00EB312E" w:rsidRPr="00642518" w:rsidRDefault="00EB312E" w:rsidP="00EB312E">
            <w:pPr>
              <w:keepNext/>
              <w:keepLines/>
              <w:spacing w:after="0"/>
              <w:jc w:val="center"/>
              <w:rPr>
                <w:ins w:id="2886" w:author="Reihaneh Malekafzaliardakani" w:date="2022-11-26T13:44:00Z"/>
                <w:rFonts w:ascii="Arial" w:hAnsi="Arial"/>
                <w:sz w:val="18"/>
                <w:szCs w:val="18"/>
                <w:lang w:eastAsia="zh-CN"/>
              </w:rPr>
            </w:pPr>
            <w:ins w:id="2887" w:author="Reihaneh Malekafzaliardakani" w:date="2022-11-26T13:44:00Z">
              <w:r>
                <w:rPr>
                  <w:rFonts w:ascii="Arial"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9BE7425" w14:textId="11A0C561" w:rsidR="00EB312E" w:rsidRPr="00642518" w:rsidRDefault="00EB312E" w:rsidP="00EB312E">
            <w:pPr>
              <w:keepNext/>
              <w:keepLines/>
              <w:spacing w:after="0"/>
              <w:jc w:val="center"/>
              <w:rPr>
                <w:ins w:id="2888" w:author="Reihaneh Malekafzaliardakani" w:date="2022-11-26T13:44:00Z"/>
                <w:rFonts w:ascii="Arial" w:hAnsi="Arial"/>
                <w:sz w:val="18"/>
                <w:szCs w:val="18"/>
                <w:lang w:eastAsia="ja-JP"/>
              </w:rPr>
            </w:pPr>
            <w:ins w:id="2889" w:author="Reihaneh Malekafzaliardakani" w:date="2022-11-26T13:44:00Z">
              <w:r>
                <w:rPr>
                  <w:rFonts w:ascii="Arial" w:hAnsi="Arial"/>
                  <w:sz w:val="18"/>
                  <w:szCs w:val="18"/>
                  <w:lang w:eastAsia="zh-CN"/>
                </w:rPr>
                <w:t>5, 10</w:t>
              </w:r>
            </w:ins>
          </w:p>
        </w:tc>
        <w:tc>
          <w:tcPr>
            <w:tcW w:w="2290" w:type="dxa"/>
            <w:tcBorders>
              <w:top w:val="single" w:sz="4" w:space="0" w:color="auto"/>
              <w:left w:val="single" w:sz="4" w:space="0" w:color="auto"/>
              <w:bottom w:val="nil"/>
              <w:right w:val="single" w:sz="4" w:space="0" w:color="auto"/>
            </w:tcBorders>
            <w:shd w:val="clear" w:color="auto" w:fill="auto"/>
          </w:tcPr>
          <w:p w14:paraId="5A7A79FE" w14:textId="5FC0DD39" w:rsidR="00EB312E" w:rsidRPr="00642518" w:rsidRDefault="00EB312E" w:rsidP="00EB312E">
            <w:pPr>
              <w:keepNext/>
              <w:keepLines/>
              <w:spacing w:after="0"/>
              <w:jc w:val="center"/>
              <w:rPr>
                <w:ins w:id="2890" w:author="Reihaneh Malekafzaliardakani" w:date="2022-11-26T13:44:00Z"/>
                <w:rFonts w:ascii="Arial" w:hAnsi="Arial"/>
                <w:sz w:val="18"/>
                <w:szCs w:val="18"/>
                <w:lang w:eastAsia="zh-CN"/>
              </w:rPr>
            </w:pPr>
            <w:ins w:id="2891" w:author="Reihaneh Malekafzaliardakani" w:date="2022-11-26T13:44:00Z">
              <w:r>
                <w:rPr>
                  <w:rFonts w:ascii="Arial" w:eastAsia="Yu Mincho" w:hAnsi="Arial"/>
                  <w:sz w:val="18"/>
                  <w:szCs w:val="18"/>
                  <w:lang w:eastAsia="ja-JP"/>
                </w:rPr>
                <w:t>0</w:t>
              </w:r>
            </w:ins>
          </w:p>
        </w:tc>
      </w:tr>
      <w:tr w:rsidR="00EB312E" w:rsidRPr="00642518" w14:paraId="71DCDC00" w14:textId="77777777" w:rsidTr="00D916A2">
        <w:trPr>
          <w:trHeight w:val="187"/>
          <w:jc w:val="center"/>
          <w:ins w:id="2892" w:author="Reihaneh Malekafzaliardakani" w:date="2022-11-26T13:44:00Z"/>
        </w:trPr>
        <w:tc>
          <w:tcPr>
            <w:tcW w:w="2534" w:type="dxa"/>
            <w:tcBorders>
              <w:top w:val="nil"/>
              <w:left w:val="single" w:sz="4" w:space="0" w:color="auto"/>
              <w:bottom w:val="nil"/>
              <w:right w:val="single" w:sz="4" w:space="0" w:color="auto"/>
            </w:tcBorders>
            <w:shd w:val="clear" w:color="auto" w:fill="auto"/>
          </w:tcPr>
          <w:p w14:paraId="4C001CB6" w14:textId="77777777" w:rsidR="00EB312E" w:rsidRPr="00642518" w:rsidRDefault="00EB312E" w:rsidP="00EB312E">
            <w:pPr>
              <w:keepNext/>
              <w:keepLines/>
              <w:spacing w:after="0"/>
              <w:jc w:val="center"/>
              <w:rPr>
                <w:ins w:id="2893" w:author="Reihaneh Malekafzaliardakani" w:date="2022-11-26T13:44: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B5A40A5" w14:textId="77777777" w:rsidR="00EB312E" w:rsidRPr="00642518" w:rsidRDefault="00EB312E" w:rsidP="00EB312E">
            <w:pPr>
              <w:keepNext/>
              <w:keepLines/>
              <w:spacing w:after="0"/>
              <w:jc w:val="center"/>
              <w:rPr>
                <w:ins w:id="2894"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6EBB35" w14:textId="04F3BC63" w:rsidR="00EB312E" w:rsidRPr="00642518" w:rsidRDefault="00EB312E" w:rsidP="00EB312E">
            <w:pPr>
              <w:keepNext/>
              <w:keepLines/>
              <w:spacing w:after="0"/>
              <w:jc w:val="center"/>
              <w:rPr>
                <w:ins w:id="2895" w:author="Reihaneh Malekafzaliardakani" w:date="2022-11-26T13:44:00Z"/>
                <w:rFonts w:ascii="Arial" w:hAnsi="Arial"/>
                <w:sz w:val="18"/>
                <w:szCs w:val="18"/>
                <w:lang w:eastAsia="zh-CN"/>
              </w:rPr>
            </w:pPr>
            <w:ins w:id="2896" w:author="Reihaneh Malekafzaliardakani" w:date="2022-11-26T13:44:00Z">
              <w:r>
                <w:rPr>
                  <w:rFonts w:ascii="Arial"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03109BC0" w14:textId="158ECBED" w:rsidR="00EB312E" w:rsidRPr="00642518" w:rsidRDefault="00EB312E" w:rsidP="00EB312E">
            <w:pPr>
              <w:keepNext/>
              <w:keepLines/>
              <w:spacing w:after="0"/>
              <w:jc w:val="center"/>
              <w:rPr>
                <w:ins w:id="2897" w:author="Reihaneh Malekafzaliardakani" w:date="2022-11-26T13:44:00Z"/>
                <w:rFonts w:ascii="Arial" w:hAnsi="Arial"/>
                <w:sz w:val="18"/>
                <w:szCs w:val="18"/>
                <w:lang w:eastAsia="ja-JP"/>
              </w:rPr>
            </w:pPr>
            <w:ins w:id="2898" w:author="Reihaneh Malekafzaliardakani" w:date="2022-11-26T13:44:00Z">
              <w:r>
                <w:rPr>
                  <w:rFonts w:ascii="Arial"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2F33D0C5" w14:textId="77777777" w:rsidR="00EB312E" w:rsidRPr="00642518" w:rsidRDefault="00EB312E" w:rsidP="00EB312E">
            <w:pPr>
              <w:keepNext/>
              <w:keepLines/>
              <w:spacing w:after="0"/>
              <w:jc w:val="center"/>
              <w:rPr>
                <w:ins w:id="2899" w:author="Reihaneh Malekafzaliardakani" w:date="2022-11-26T13:44:00Z"/>
                <w:rFonts w:ascii="Arial" w:hAnsi="Arial"/>
                <w:sz w:val="18"/>
                <w:szCs w:val="18"/>
                <w:lang w:eastAsia="zh-CN"/>
              </w:rPr>
            </w:pPr>
          </w:p>
        </w:tc>
      </w:tr>
      <w:tr w:rsidR="00EB312E" w:rsidRPr="00642518" w14:paraId="44654058" w14:textId="77777777" w:rsidTr="00D916A2">
        <w:trPr>
          <w:trHeight w:val="187"/>
          <w:jc w:val="center"/>
          <w:ins w:id="2900" w:author="Reihaneh Malekafzaliardakani" w:date="2022-11-26T13:44:00Z"/>
        </w:trPr>
        <w:tc>
          <w:tcPr>
            <w:tcW w:w="2534" w:type="dxa"/>
            <w:tcBorders>
              <w:top w:val="nil"/>
              <w:left w:val="single" w:sz="4" w:space="0" w:color="auto"/>
              <w:bottom w:val="nil"/>
              <w:right w:val="single" w:sz="4" w:space="0" w:color="auto"/>
            </w:tcBorders>
            <w:shd w:val="clear" w:color="auto" w:fill="auto"/>
          </w:tcPr>
          <w:p w14:paraId="40F0D2F4" w14:textId="77777777" w:rsidR="00EB312E" w:rsidRPr="00642518" w:rsidRDefault="00EB312E" w:rsidP="00EB312E">
            <w:pPr>
              <w:keepNext/>
              <w:keepLines/>
              <w:spacing w:after="0"/>
              <w:jc w:val="center"/>
              <w:rPr>
                <w:ins w:id="2901" w:author="Reihaneh Malekafzaliardakani" w:date="2022-11-26T13:44: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1D9A44B" w14:textId="77777777" w:rsidR="00EB312E" w:rsidRPr="00642518" w:rsidRDefault="00EB312E" w:rsidP="00EB312E">
            <w:pPr>
              <w:keepNext/>
              <w:keepLines/>
              <w:spacing w:after="0"/>
              <w:jc w:val="center"/>
              <w:rPr>
                <w:ins w:id="2902"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80C04A" w14:textId="22321226" w:rsidR="00EB312E" w:rsidRPr="00642518" w:rsidRDefault="00EB312E" w:rsidP="00EB312E">
            <w:pPr>
              <w:keepNext/>
              <w:keepLines/>
              <w:spacing w:after="0"/>
              <w:jc w:val="center"/>
              <w:rPr>
                <w:ins w:id="2903" w:author="Reihaneh Malekafzaliardakani" w:date="2022-11-26T13:44:00Z"/>
                <w:rFonts w:ascii="Arial" w:hAnsi="Arial"/>
                <w:sz w:val="18"/>
                <w:szCs w:val="18"/>
                <w:lang w:eastAsia="zh-CN"/>
              </w:rPr>
            </w:pPr>
            <w:ins w:id="2904" w:author="Reihaneh Malekafzaliardakani" w:date="2022-11-26T13:44:00Z">
              <w:r>
                <w:rPr>
                  <w:rFonts w:ascii="Arial"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75DB836" w14:textId="75EF077B" w:rsidR="00EB312E" w:rsidRPr="00642518" w:rsidRDefault="00EB312E" w:rsidP="00EB312E">
            <w:pPr>
              <w:keepNext/>
              <w:keepLines/>
              <w:spacing w:after="0"/>
              <w:jc w:val="center"/>
              <w:rPr>
                <w:ins w:id="2905" w:author="Reihaneh Malekafzaliardakani" w:date="2022-11-26T13:44:00Z"/>
                <w:rFonts w:ascii="Arial" w:hAnsi="Arial"/>
                <w:sz w:val="18"/>
                <w:szCs w:val="18"/>
                <w:lang w:eastAsia="ja-JP"/>
              </w:rPr>
            </w:pPr>
            <w:ins w:id="2906" w:author="Reihaneh Malekafzaliardakani" w:date="2022-11-26T13:44: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6170EDF2" w14:textId="77777777" w:rsidR="00EB312E" w:rsidRPr="00642518" w:rsidRDefault="00EB312E" w:rsidP="00EB312E">
            <w:pPr>
              <w:keepNext/>
              <w:keepLines/>
              <w:spacing w:after="0"/>
              <w:jc w:val="center"/>
              <w:rPr>
                <w:ins w:id="2907" w:author="Reihaneh Malekafzaliardakani" w:date="2022-11-26T13:44:00Z"/>
                <w:rFonts w:ascii="Arial" w:hAnsi="Arial"/>
                <w:sz w:val="18"/>
                <w:szCs w:val="18"/>
                <w:lang w:eastAsia="zh-CN"/>
              </w:rPr>
            </w:pPr>
          </w:p>
        </w:tc>
      </w:tr>
      <w:tr w:rsidR="00EB312E" w:rsidRPr="00642518" w14:paraId="62239511" w14:textId="77777777" w:rsidTr="00D916A2">
        <w:trPr>
          <w:trHeight w:val="187"/>
          <w:jc w:val="center"/>
          <w:ins w:id="2908" w:author="Reihaneh Malekafzaliardakani" w:date="2022-11-26T13:44:00Z"/>
        </w:trPr>
        <w:tc>
          <w:tcPr>
            <w:tcW w:w="2534" w:type="dxa"/>
            <w:tcBorders>
              <w:top w:val="nil"/>
              <w:left w:val="single" w:sz="4" w:space="0" w:color="auto"/>
              <w:bottom w:val="single" w:sz="4" w:space="0" w:color="auto"/>
              <w:right w:val="single" w:sz="4" w:space="0" w:color="auto"/>
            </w:tcBorders>
            <w:shd w:val="clear" w:color="auto" w:fill="auto"/>
          </w:tcPr>
          <w:p w14:paraId="7B624B3A" w14:textId="77777777" w:rsidR="00EB312E" w:rsidRPr="00642518" w:rsidRDefault="00EB312E" w:rsidP="00EB312E">
            <w:pPr>
              <w:keepNext/>
              <w:keepLines/>
              <w:spacing w:after="0"/>
              <w:jc w:val="center"/>
              <w:rPr>
                <w:ins w:id="2909" w:author="Reihaneh Malekafzaliardakani" w:date="2022-11-26T13:44: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ECF96B" w14:textId="77777777" w:rsidR="00EB312E" w:rsidRPr="00642518" w:rsidRDefault="00EB312E" w:rsidP="00EB312E">
            <w:pPr>
              <w:keepNext/>
              <w:keepLines/>
              <w:spacing w:after="0"/>
              <w:jc w:val="center"/>
              <w:rPr>
                <w:ins w:id="2910"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292F67" w14:textId="6DFEE50E" w:rsidR="00EB312E" w:rsidRPr="00642518" w:rsidRDefault="00EB312E" w:rsidP="00EB312E">
            <w:pPr>
              <w:keepNext/>
              <w:keepLines/>
              <w:spacing w:after="0"/>
              <w:jc w:val="center"/>
              <w:rPr>
                <w:ins w:id="2911" w:author="Reihaneh Malekafzaliardakani" w:date="2022-11-26T13:44:00Z"/>
                <w:rFonts w:ascii="Arial" w:hAnsi="Arial"/>
                <w:sz w:val="18"/>
                <w:szCs w:val="18"/>
                <w:lang w:eastAsia="zh-CN"/>
              </w:rPr>
            </w:pPr>
            <w:ins w:id="2912" w:author="Reihaneh Malekafzaliardakani" w:date="2022-11-26T13:44:00Z">
              <w:r>
                <w:rPr>
                  <w:rFonts w:ascii="Arial"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10C385E" w14:textId="66A62F2A" w:rsidR="00EB312E" w:rsidRPr="00642518" w:rsidRDefault="00EB312E" w:rsidP="00EB312E">
            <w:pPr>
              <w:keepNext/>
              <w:keepLines/>
              <w:spacing w:after="0"/>
              <w:jc w:val="center"/>
              <w:rPr>
                <w:ins w:id="2913" w:author="Reihaneh Malekafzaliardakani" w:date="2022-11-26T13:44:00Z"/>
                <w:rFonts w:ascii="Arial" w:hAnsi="Arial"/>
                <w:sz w:val="18"/>
                <w:szCs w:val="18"/>
                <w:lang w:eastAsia="ja-JP"/>
              </w:rPr>
            </w:pPr>
            <w:ins w:id="2914" w:author="Reihaneh Malekafzaliardakani" w:date="2022-11-26T13:44:00Z">
              <w:r>
                <w:rPr>
                  <w:rFonts w:ascii="Arial" w:hAnsi="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CDB3F98" w14:textId="77777777" w:rsidR="00EB312E" w:rsidRPr="00642518" w:rsidRDefault="00EB312E" w:rsidP="00EB312E">
            <w:pPr>
              <w:keepNext/>
              <w:keepLines/>
              <w:spacing w:after="0"/>
              <w:jc w:val="center"/>
              <w:rPr>
                <w:ins w:id="2915" w:author="Reihaneh Malekafzaliardakani" w:date="2022-11-26T13:44:00Z"/>
                <w:rFonts w:ascii="Arial" w:hAnsi="Arial"/>
                <w:sz w:val="18"/>
                <w:szCs w:val="18"/>
                <w:lang w:eastAsia="zh-CN"/>
              </w:rPr>
            </w:pPr>
          </w:p>
        </w:tc>
      </w:tr>
      <w:tr w:rsidR="00EB312E" w:rsidRPr="00642518" w14:paraId="6152139C" w14:textId="77777777" w:rsidTr="00D916A2">
        <w:trPr>
          <w:trHeight w:val="187"/>
          <w:jc w:val="center"/>
          <w:ins w:id="2916" w:author="Reihaneh Malekafzaliardakani" w:date="2022-11-26T13:44:00Z"/>
        </w:trPr>
        <w:tc>
          <w:tcPr>
            <w:tcW w:w="2534" w:type="dxa"/>
            <w:tcBorders>
              <w:top w:val="single" w:sz="4" w:space="0" w:color="auto"/>
              <w:left w:val="single" w:sz="4" w:space="0" w:color="auto"/>
              <w:bottom w:val="nil"/>
              <w:right w:val="single" w:sz="4" w:space="0" w:color="auto"/>
            </w:tcBorders>
            <w:shd w:val="clear" w:color="auto" w:fill="auto"/>
          </w:tcPr>
          <w:p w14:paraId="106C3973" w14:textId="77777777" w:rsidR="00EB312E" w:rsidRDefault="00EB312E" w:rsidP="00EB312E">
            <w:pPr>
              <w:keepNext/>
              <w:keepLines/>
              <w:spacing w:after="0"/>
              <w:jc w:val="center"/>
              <w:rPr>
                <w:ins w:id="2917" w:author="Reihaneh Malekafzaliardakani" w:date="2022-11-26T13:44:00Z"/>
                <w:rFonts w:ascii="Arial" w:hAnsi="Arial"/>
                <w:sz w:val="18"/>
                <w:szCs w:val="18"/>
                <w:lang w:eastAsia="zh-CN"/>
              </w:rPr>
            </w:pPr>
            <w:ins w:id="2918" w:author="Reihaneh Malekafzaliardakani" w:date="2022-11-26T13:44:00Z">
              <w:r>
                <w:rPr>
                  <w:rFonts w:ascii="Arial" w:hAnsi="Arial"/>
                  <w:sz w:val="18"/>
                  <w:szCs w:val="18"/>
                  <w:lang w:eastAsia="zh-CN"/>
                </w:rPr>
                <w:lastRenderedPageBreak/>
                <w:t>CA_n28A-n41A-n79A-n257I</w:t>
              </w:r>
            </w:ins>
          </w:p>
          <w:p w14:paraId="23CF7F3C" w14:textId="77777777" w:rsidR="00EB312E" w:rsidRPr="00642518" w:rsidRDefault="00EB312E" w:rsidP="00EB312E">
            <w:pPr>
              <w:keepNext/>
              <w:keepLines/>
              <w:spacing w:after="0"/>
              <w:jc w:val="center"/>
              <w:rPr>
                <w:ins w:id="2919" w:author="Reihaneh Malekafzaliardakani" w:date="2022-11-26T13:44:00Z"/>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22E4A66E" w14:textId="77777777" w:rsidR="00EB312E" w:rsidRDefault="00EB312E" w:rsidP="00EB312E">
            <w:pPr>
              <w:keepNext/>
              <w:keepLines/>
              <w:spacing w:after="0"/>
              <w:jc w:val="center"/>
              <w:rPr>
                <w:ins w:id="2920" w:author="Reihaneh Malekafzaliardakani" w:date="2022-11-26T13:44:00Z"/>
                <w:rFonts w:ascii="Arial" w:hAnsi="Arial"/>
                <w:sz w:val="18"/>
                <w:szCs w:val="18"/>
                <w:lang w:eastAsia="zh-CN"/>
              </w:rPr>
            </w:pPr>
            <w:ins w:id="2921" w:author="Reihaneh Malekafzaliardakani" w:date="2022-11-26T13:44:00Z">
              <w:r>
                <w:rPr>
                  <w:rFonts w:ascii="Arial" w:hAnsi="Arial"/>
                  <w:sz w:val="18"/>
                  <w:szCs w:val="18"/>
                  <w:lang w:eastAsia="zh-CN"/>
                </w:rPr>
                <w:t>CA_n28A-n41A</w:t>
              </w:r>
            </w:ins>
          </w:p>
          <w:p w14:paraId="38D17F89" w14:textId="77777777" w:rsidR="00EB312E" w:rsidRDefault="00EB312E" w:rsidP="00EB312E">
            <w:pPr>
              <w:keepNext/>
              <w:keepLines/>
              <w:spacing w:after="0"/>
              <w:jc w:val="center"/>
              <w:rPr>
                <w:ins w:id="2922" w:author="Reihaneh Malekafzaliardakani" w:date="2022-11-26T13:44:00Z"/>
                <w:rFonts w:ascii="Arial" w:hAnsi="Arial"/>
                <w:sz w:val="18"/>
                <w:szCs w:val="18"/>
                <w:lang w:eastAsia="zh-CN"/>
              </w:rPr>
            </w:pPr>
            <w:ins w:id="2923" w:author="Reihaneh Malekafzaliardakani" w:date="2022-11-26T13:44:00Z">
              <w:r>
                <w:rPr>
                  <w:rFonts w:ascii="Arial" w:hAnsi="Arial"/>
                  <w:sz w:val="18"/>
                  <w:szCs w:val="18"/>
                  <w:lang w:eastAsia="zh-CN"/>
                </w:rPr>
                <w:t>CA_n28A-n77A</w:t>
              </w:r>
            </w:ins>
          </w:p>
          <w:p w14:paraId="58167FBD" w14:textId="77777777" w:rsidR="00EB312E" w:rsidRDefault="00EB312E" w:rsidP="00EB312E">
            <w:pPr>
              <w:keepNext/>
              <w:keepLines/>
              <w:spacing w:after="0"/>
              <w:jc w:val="center"/>
              <w:rPr>
                <w:ins w:id="2924" w:author="Reihaneh Malekafzaliardakani" w:date="2022-11-26T13:44:00Z"/>
                <w:rFonts w:ascii="Arial" w:hAnsi="Arial"/>
                <w:sz w:val="18"/>
                <w:szCs w:val="18"/>
                <w:lang w:eastAsia="zh-CN"/>
              </w:rPr>
            </w:pPr>
            <w:ins w:id="2925" w:author="Reihaneh Malekafzaliardakani" w:date="2022-11-26T13:44:00Z">
              <w:r>
                <w:rPr>
                  <w:rFonts w:ascii="Arial" w:hAnsi="Arial"/>
                  <w:sz w:val="18"/>
                  <w:szCs w:val="18"/>
                  <w:lang w:eastAsia="zh-CN"/>
                </w:rPr>
                <w:t>CA_n28A-n257A</w:t>
              </w:r>
            </w:ins>
          </w:p>
          <w:p w14:paraId="722F4EBF" w14:textId="77777777" w:rsidR="00EB312E" w:rsidRDefault="00EB312E" w:rsidP="00EB312E">
            <w:pPr>
              <w:keepNext/>
              <w:keepLines/>
              <w:spacing w:after="0"/>
              <w:jc w:val="center"/>
              <w:rPr>
                <w:ins w:id="2926" w:author="Reihaneh Malekafzaliardakani" w:date="2022-11-26T13:44:00Z"/>
                <w:rFonts w:ascii="Arial" w:hAnsi="Arial"/>
                <w:sz w:val="18"/>
                <w:szCs w:val="18"/>
                <w:lang w:eastAsia="zh-CN"/>
              </w:rPr>
            </w:pPr>
            <w:ins w:id="2927" w:author="Reihaneh Malekafzaliardakani" w:date="2022-11-26T13:44:00Z">
              <w:r>
                <w:rPr>
                  <w:rFonts w:ascii="Arial" w:hAnsi="Arial"/>
                  <w:sz w:val="18"/>
                  <w:szCs w:val="18"/>
                  <w:lang w:eastAsia="zh-CN"/>
                </w:rPr>
                <w:t>CA_n28A-n257G</w:t>
              </w:r>
            </w:ins>
          </w:p>
          <w:p w14:paraId="1BECF478" w14:textId="77777777" w:rsidR="00EB312E" w:rsidRDefault="00EB312E" w:rsidP="00EB312E">
            <w:pPr>
              <w:keepNext/>
              <w:keepLines/>
              <w:spacing w:after="0"/>
              <w:jc w:val="center"/>
              <w:rPr>
                <w:ins w:id="2928" w:author="Reihaneh Malekafzaliardakani" w:date="2022-11-26T13:44:00Z"/>
                <w:rFonts w:ascii="Arial" w:hAnsi="Arial"/>
                <w:sz w:val="18"/>
                <w:szCs w:val="18"/>
                <w:lang w:eastAsia="zh-CN"/>
              </w:rPr>
            </w:pPr>
            <w:ins w:id="2929" w:author="Reihaneh Malekafzaliardakani" w:date="2022-11-26T13:44:00Z">
              <w:r>
                <w:rPr>
                  <w:rFonts w:ascii="Arial" w:hAnsi="Arial"/>
                  <w:sz w:val="18"/>
                  <w:szCs w:val="18"/>
                  <w:lang w:eastAsia="zh-CN"/>
                </w:rPr>
                <w:t>CA_n28A-n257H</w:t>
              </w:r>
            </w:ins>
          </w:p>
          <w:p w14:paraId="6C6B5577" w14:textId="77777777" w:rsidR="00EB312E" w:rsidRDefault="00EB312E" w:rsidP="00EB312E">
            <w:pPr>
              <w:keepNext/>
              <w:keepLines/>
              <w:spacing w:after="0"/>
              <w:jc w:val="center"/>
              <w:rPr>
                <w:ins w:id="2930" w:author="Reihaneh Malekafzaliardakani" w:date="2022-11-26T13:44:00Z"/>
                <w:rFonts w:ascii="Arial" w:hAnsi="Arial"/>
                <w:sz w:val="18"/>
                <w:szCs w:val="18"/>
                <w:lang w:eastAsia="zh-CN"/>
              </w:rPr>
            </w:pPr>
            <w:ins w:id="2931" w:author="Reihaneh Malekafzaliardakani" w:date="2022-11-26T13:44:00Z">
              <w:r>
                <w:rPr>
                  <w:rFonts w:ascii="Arial" w:hAnsi="Arial"/>
                  <w:sz w:val="18"/>
                  <w:szCs w:val="18"/>
                  <w:lang w:eastAsia="zh-CN"/>
                </w:rPr>
                <w:t>CA_n28A-n257I</w:t>
              </w:r>
            </w:ins>
          </w:p>
          <w:p w14:paraId="6CBAA712" w14:textId="77777777" w:rsidR="00EB312E" w:rsidRDefault="00EB312E" w:rsidP="00EB312E">
            <w:pPr>
              <w:keepNext/>
              <w:keepLines/>
              <w:spacing w:after="0"/>
              <w:jc w:val="center"/>
              <w:rPr>
                <w:ins w:id="2932" w:author="Reihaneh Malekafzaliardakani" w:date="2022-11-26T13:44:00Z"/>
                <w:rFonts w:ascii="Arial" w:hAnsi="Arial"/>
                <w:sz w:val="18"/>
                <w:szCs w:val="18"/>
                <w:lang w:eastAsia="zh-CN"/>
              </w:rPr>
            </w:pPr>
            <w:ins w:id="2933" w:author="Reihaneh Malekafzaliardakani" w:date="2022-11-26T13:44:00Z">
              <w:r>
                <w:rPr>
                  <w:rFonts w:ascii="Arial" w:hAnsi="Arial"/>
                  <w:sz w:val="18"/>
                  <w:szCs w:val="18"/>
                  <w:lang w:eastAsia="zh-CN"/>
                </w:rPr>
                <w:t>CA_n41A-n77A</w:t>
              </w:r>
            </w:ins>
          </w:p>
          <w:p w14:paraId="4FA84CA8" w14:textId="77777777" w:rsidR="00EB312E" w:rsidRDefault="00EB312E" w:rsidP="00EB312E">
            <w:pPr>
              <w:keepNext/>
              <w:keepLines/>
              <w:spacing w:after="0"/>
              <w:jc w:val="center"/>
              <w:rPr>
                <w:ins w:id="2934" w:author="Reihaneh Malekafzaliardakani" w:date="2022-11-26T13:44:00Z"/>
                <w:rFonts w:ascii="Arial" w:hAnsi="Arial"/>
                <w:sz w:val="18"/>
                <w:szCs w:val="18"/>
                <w:lang w:eastAsia="zh-CN"/>
              </w:rPr>
            </w:pPr>
            <w:ins w:id="2935" w:author="Reihaneh Malekafzaliardakani" w:date="2022-11-26T13:44:00Z">
              <w:r>
                <w:rPr>
                  <w:rFonts w:ascii="Arial" w:hAnsi="Arial"/>
                  <w:sz w:val="18"/>
                  <w:szCs w:val="18"/>
                  <w:lang w:eastAsia="zh-CN"/>
                </w:rPr>
                <w:t>CA_n41A-n257A</w:t>
              </w:r>
            </w:ins>
          </w:p>
          <w:p w14:paraId="0691B143" w14:textId="77777777" w:rsidR="00EB312E" w:rsidRDefault="00EB312E" w:rsidP="00EB312E">
            <w:pPr>
              <w:keepNext/>
              <w:keepLines/>
              <w:spacing w:after="0"/>
              <w:jc w:val="center"/>
              <w:rPr>
                <w:ins w:id="2936" w:author="Reihaneh Malekafzaliardakani" w:date="2022-11-26T13:44:00Z"/>
                <w:rFonts w:ascii="Arial" w:hAnsi="Arial"/>
                <w:sz w:val="18"/>
                <w:szCs w:val="18"/>
                <w:lang w:eastAsia="zh-CN"/>
              </w:rPr>
            </w:pPr>
            <w:ins w:id="2937" w:author="Reihaneh Malekafzaliardakani" w:date="2022-11-26T13:44:00Z">
              <w:r>
                <w:rPr>
                  <w:rFonts w:ascii="Arial" w:hAnsi="Arial"/>
                  <w:sz w:val="18"/>
                  <w:szCs w:val="18"/>
                  <w:lang w:eastAsia="zh-CN"/>
                </w:rPr>
                <w:t>CA_n41A-n257G</w:t>
              </w:r>
            </w:ins>
          </w:p>
          <w:p w14:paraId="1E49FDDB" w14:textId="77777777" w:rsidR="00EB312E" w:rsidRDefault="00EB312E" w:rsidP="00EB312E">
            <w:pPr>
              <w:keepNext/>
              <w:keepLines/>
              <w:spacing w:after="0"/>
              <w:jc w:val="center"/>
              <w:rPr>
                <w:ins w:id="2938" w:author="Reihaneh Malekafzaliardakani" w:date="2022-11-26T13:44:00Z"/>
                <w:rFonts w:ascii="Arial" w:hAnsi="Arial"/>
                <w:sz w:val="18"/>
                <w:szCs w:val="18"/>
                <w:lang w:eastAsia="zh-CN"/>
              </w:rPr>
            </w:pPr>
            <w:ins w:id="2939" w:author="Reihaneh Malekafzaliardakani" w:date="2022-11-26T13:44:00Z">
              <w:r>
                <w:rPr>
                  <w:rFonts w:ascii="Arial" w:hAnsi="Arial"/>
                  <w:sz w:val="18"/>
                  <w:szCs w:val="18"/>
                  <w:lang w:eastAsia="zh-CN"/>
                </w:rPr>
                <w:t>CA_n41A-n257H</w:t>
              </w:r>
            </w:ins>
          </w:p>
          <w:p w14:paraId="179C7BF9" w14:textId="77777777" w:rsidR="00EB312E" w:rsidRPr="002244F6" w:rsidRDefault="00EB312E" w:rsidP="00EB312E">
            <w:pPr>
              <w:keepNext/>
              <w:keepLines/>
              <w:spacing w:after="0"/>
              <w:jc w:val="center"/>
              <w:rPr>
                <w:ins w:id="2940" w:author="Reihaneh Malekafzaliardakani" w:date="2022-11-26T13:44:00Z"/>
                <w:rFonts w:ascii="Arial" w:hAnsi="Arial"/>
                <w:sz w:val="18"/>
                <w:szCs w:val="18"/>
                <w:lang w:eastAsia="zh-CN"/>
              </w:rPr>
            </w:pPr>
            <w:ins w:id="2941" w:author="Reihaneh Malekafzaliardakani" w:date="2022-11-26T13:44:00Z">
              <w:r>
                <w:rPr>
                  <w:rFonts w:ascii="Arial" w:hAnsi="Arial"/>
                  <w:sz w:val="18"/>
                  <w:szCs w:val="18"/>
                  <w:lang w:eastAsia="zh-CN"/>
                </w:rPr>
                <w:t>CA_n41A-n257I</w:t>
              </w:r>
            </w:ins>
          </w:p>
          <w:p w14:paraId="694CC8E2" w14:textId="77777777" w:rsidR="00EB312E" w:rsidRDefault="00EB312E" w:rsidP="00EB312E">
            <w:pPr>
              <w:keepNext/>
              <w:keepLines/>
              <w:spacing w:after="0"/>
              <w:jc w:val="center"/>
              <w:rPr>
                <w:ins w:id="2942" w:author="Reihaneh Malekafzaliardakani" w:date="2022-11-26T13:44:00Z"/>
                <w:rFonts w:ascii="Arial" w:hAnsi="Arial"/>
                <w:sz w:val="18"/>
                <w:szCs w:val="18"/>
                <w:lang w:eastAsia="zh-CN"/>
              </w:rPr>
            </w:pPr>
            <w:ins w:id="2943" w:author="Reihaneh Malekafzaliardakani" w:date="2022-11-26T13:44:00Z">
              <w:r>
                <w:rPr>
                  <w:rFonts w:ascii="Arial" w:hAnsi="Arial"/>
                  <w:sz w:val="18"/>
                  <w:szCs w:val="18"/>
                  <w:lang w:eastAsia="zh-CN"/>
                </w:rPr>
                <w:t>CA_n79A-n257A</w:t>
              </w:r>
            </w:ins>
          </w:p>
          <w:p w14:paraId="41C3869B" w14:textId="77777777" w:rsidR="00EB312E" w:rsidRDefault="00EB312E" w:rsidP="00EB312E">
            <w:pPr>
              <w:keepNext/>
              <w:keepLines/>
              <w:spacing w:after="0"/>
              <w:jc w:val="center"/>
              <w:rPr>
                <w:ins w:id="2944" w:author="Reihaneh Malekafzaliardakani" w:date="2022-11-26T13:44:00Z"/>
                <w:rFonts w:ascii="Arial" w:hAnsi="Arial"/>
                <w:sz w:val="18"/>
                <w:szCs w:val="18"/>
                <w:lang w:eastAsia="zh-CN"/>
              </w:rPr>
            </w:pPr>
            <w:ins w:id="2945" w:author="Reihaneh Malekafzaliardakani" w:date="2022-11-26T13:44:00Z">
              <w:r>
                <w:rPr>
                  <w:rFonts w:ascii="Arial" w:hAnsi="Arial"/>
                  <w:sz w:val="18"/>
                  <w:szCs w:val="18"/>
                  <w:lang w:eastAsia="zh-CN"/>
                </w:rPr>
                <w:t>CA_n79A-n257G</w:t>
              </w:r>
            </w:ins>
          </w:p>
          <w:p w14:paraId="050FAF7F" w14:textId="77777777" w:rsidR="00EB312E" w:rsidRDefault="00EB312E" w:rsidP="00EB312E">
            <w:pPr>
              <w:keepNext/>
              <w:keepLines/>
              <w:spacing w:after="0"/>
              <w:jc w:val="center"/>
              <w:rPr>
                <w:ins w:id="2946" w:author="Reihaneh Malekafzaliardakani" w:date="2022-11-26T13:44:00Z"/>
                <w:rFonts w:ascii="Arial" w:hAnsi="Arial"/>
                <w:sz w:val="18"/>
                <w:szCs w:val="18"/>
                <w:lang w:eastAsia="zh-CN"/>
              </w:rPr>
            </w:pPr>
            <w:ins w:id="2947" w:author="Reihaneh Malekafzaliardakani" w:date="2022-11-26T13:44:00Z">
              <w:r>
                <w:rPr>
                  <w:rFonts w:ascii="Arial" w:hAnsi="Arial"/>
                  <w:sz w:val="18"/>
                  <w:szCs w:val="18"/>
                  <w:lang w:eastAsia="zh-CN"/>
                </w:rPr>
                <w:t>CA_n79A-n257H</w:t>
              </w:r>
            </w:ins>
          </w:p>
          <w:p w14:paraId="6A50DEFC" w14:textId="45CC3DAE" w:rsidR="00EB312E" w:rsidRPr="00642518" w:rsidRDefault="00EB312E" w:rsidP="00EB312E">
            <w:pPr>
              <w:keepNext/>
              <w:keepLines/>
              <w:spacing w:after="0"/>
              <w:jc w:val="center"/>
              <w:rPr>
                <w:ins w:id="2948" w:author="Reihaneh Malekafzaliardakani" w:date="2022-11-26T13:44:00Z"/>
                <w:rFonts w:ascii="Arial" w:hAnsi="Arial"/>
                <w:sz w:val="18"/>
                <w:szCs w:val="18"/>
                <w:lang w:eastAsia="zh-CN"/>
              </w:rPr>
            </w:pPr>
            <w:ins w:id="2949" w:author="Reihaneh Malekafzaliardakani" w:date="2022-11-26T13:44:00Z">
              <w:r>
                <w:rPr>
                  <w:rFonts w:ascii="Arial" w:hAnsi="Arial"/>
                  <w:sz w:val="18"/>
                  <w:szCs w:val="18"/>
                  <w:lang w:eastAsia="zh-CN"/>
                </w:rPr>
                <w:t>CA_n79A-n257I</w:t>
              </w:r>
            </w:ins>
          </w:p>
        </w:tc>
        <w:tc>
          <w:tcPr>
            <w:tcW w:w="1213" w:type="dxa"/>
            <w:tcBorders>
              <w:left w:val="single" w:sz="4" w:space="0" w:color="auto"/>
              <w:bottom w:val="single" w:sz="4" w:space="0" w:color="auto"/>
              <w:right w:val="single" w:sz="4" w:space="0" w:color="auto"/>
            </w:tcBorders>
          </w:tcPr>
          <w:p w14:paraId="3B87609C" w14:textId="47670BEF" w:rsidR="00EB312E" w:rsidRPr="00642518" w:rsidRDefault="00EB312E" w:rsidP="00EB312E">
            <w:pPr>
              <w:keepNext/>
              <w:keepLines/>
              <w:spacing w:after="0"/>
              <w:jc w:val="center"/>
              <w:rPr>
                <w:ins w:id="2950" w:author="Reihaneh Malekafzaliardakani" w:date="2022-11-26T13:44:00Z"/>
                <w:rFonts w:ascii="Arial" w:hAnsi="Arial"/>
                <w:sz w:val="18"/>
                <w:szCs w:val="18"/>
                <w:lang w:eastAsia="zh-CN"/>
              </w:rPr>
            </w:pPr>
            <w:ins w:id="2951" w:author="Reihaneh Malekafzaliardakani" w:date="2022-11-26T13:44:00Z">
              <w:r>
                <w:rPr>
                  <w:rFonts w:ascii="Arial"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3920C33" w14:textId="5741B3DA" w:rsidR="00EB312E" w:rsidRPr="00642518" w:rsidRDefault="00EB312E" w:rsidP="00EB312E">
            <w:pPr>
              <w:keepNext/>
              <w:keepLines/>
              <w:spacing w:after="0"/>
              <w:jc w:val="center"/>
              <w:rPr>
                <w:ins w:id="2952" w:author="Reihaneh Malekafzaliardakani" w:date="2022-11-26T13:44:00Z"/>
                <w:rFonts w:ascii="Arial" w:hAnsi="Arial"/>
                <w:sz w:val="18"/>
                <w:szCs w:val="18"/>
                <w:lang w:eastAsia="ja-JP"/>
              </w:rPr>
            </w:pPr>
            <w:ins w:id="2953" w:author="Reihaneh Malekafzaliardakani" w:date="2022-11-26T13:44:00Z">
              <w:r>
                <w:rPr>
                  <w:rFonts w:ascii="Arial" w:hAnsi="Arial"/>
                  <w:sz w:val="18"/>
                  <w:szCs w:val="18"/>
                  <w:lang w:eastAsia="zh-CN"/>
                </w:rPr>
                <w:t>5, 10</w:t>
              </w:r>
            </w:ins>
          </w:p>
        </w:tc>
        <w:tc>
          <w:tcPr>
            <w:tcW w:w="2290" w:type="dxa"/>
            <w:tcBorders>
              <w:top w:val="single" w:sz="4" w:space="0" w:color="auto"/>
              <w:left w:val="single" w:sz="4" w:space="0" w:color="auto"/>
              <w:bottom w:val="nil"/>
              <w:right w:val="single" w:sz="4" w:space="0" w:color="auto"/>
            </w:tcBorders>
            <w:shd w:val="clear" w:color="auto" w:fill="auto"/>
          </w:tcPr>
          <w:p w14:paraId="24EADDF7" w14:textId="0E9D9ED8" w:rsidR="00EB312E" w:rsidRPr="00642518" w:rsidRDefault="00EB312E" w:rsidP="00EB312E">
            <w:pPr>
              <w:keepNext/>
              <w:keepLines/>
              <w:spacing w:after="0"/>
              <w:jc w:val="center"/>
              <w:rPr>
                <w:ins w:id="2954" w:author="Reihaneh Malekafzaliardakani" w:date="2022-11-26T13:44:00Z"/>
                <w:rFonts w:ascii="Arial" w:hAnsi="Arial"/>
                <w:sz w:val="18"/>
                <w:szCs w:val="18"/>
                <w:lang w:eastAsia="zh-CN"/>
              </w:rPr>
            </w:pPr>
            <w:ins w:id="2955" w:author="Reihaneh Malekafzaliardakani" w:date="2022-11-26T13:44:00Z">
              <w:r>
                <w:rPr>
                  <w:rFonts w:ascii="Arial" w:eastAsia="Yu Mincho" w:hAnsi="Arial"/>
                  <w:sz w:val="18"/>
                  <w:szCs w:val="18"/>
                  <w:lang w:eastAsia="ja-JP"/>
                </w:rPr>
                <w:t>0</w:t>
              </w:r>
            </w:ins>
          </w:p>
        </w:tc>
      </w:tr>
      <w:tr w:rsidR="00EB312E" w:rsidRPr="00642518" w14:paraId="2A87856D" w14:textId="77777777" w:rsidTr="00D916A2">
        <w:trPr>
          <w:trHeight w:val="187"/>
          <w:jc w:val="center"/>
          <w:ins w:id="2956" w:author="Reihaneh Malekafzaliardakani" w:date="2022-11-26T13:44:00Z"/>
        </w:trPr>
        <w:tc>
          <w:tcPr>
            <w:tcW w:w="2534" w:type="dxa"/>
            <w:tcBorders>
              <w:top w:val="nil"/>
              <w:left w:val="single" w:sz="4" w:space="0" w:color="auto"/>
              <w:bottom w:val="nil"/>
              <w:right w:val="single" w:sz="4" w:space="0" w:color="auto"/>
            </w:tcBorders>
            <w:shd w:val="clear" w:color="auto" w:fill="auto"/>
          </w:tcPr>
          <w:p w14:paraId="24C7416F" w14:textId="77777777" w:rsidR="00EB312E" w:rsidRPr="00642518" w:rsidRDefault="00EB312E" w:rsidP="00EB312E">
            <w:pPr>
              <w:keepNext/>
              <w:keepLines/>
              <w:spacing w:after="0"/>
              <w:jc w:val="center"/>
              <w:rPr>
                <w:ins w:id="2957" w:author="Reihaneh Malekafzaliardakani" w:date="2022-11-26T13:44: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B25F92C" w14:textId="77777777" w:rsidR="00EB312E" w:rsidRPr="00642518" w:rsidRDefault="00EB312E" w:rsidP="00EB312E">
            <w:pPr>
              <w:keepNext/>
              <w:keepLines/>
              <w:spacing w:after="0"/>
              <w:jc w:val="center"/>
              <w:rPr>
                <w:ins w:id="2958"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D4C927" w14:textId="4FE3867B" w:rsidR="00EB312E" w:rsidRPr="00642518" w:rsidRDefault="00EB312E" w:rsidP="00EB312E">
            <w:pPr>
              <w:keepNext/>
              <w:keepLines/>
              <w:spacing w:after="0"/>
              <w:jc w:val="center"/>
              <w:rPr>
                <w:ins w:id="2959" w:author="Reihaneh Malekafzaliardakani" w:date="2022-11-26T13:44:00Z"/>
                <w:rFonts w:ascii="Arial" w:hAnsi="Arial"/>
                <w:sz w:val="18"/>
                <w:szCs w:val="18"/>
                <w:lang w:eastAsia="zh-CN"/>
              </w:rPr>
            </w:pPr>
            <w:ins w:id="2960" w:author="Reihaneh Malekafzaliardakani" w:date="2022-11-26T13:44:00Z">
              <w:r>
                <w:rPr>
                  <w:rFonts w:ascii="Arial"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6035B189" w14:textId="66AAF77F" w:rsidR="00EB312E" w:rsidRPr="00642518" w:rsidRDefault="00EB312E" w:rsidP="00EB312E">
            <w:pPr>
              <w:keepNext/>
              <w:keepLines/>
              <w:spacing w:after="0"/>
              <w:jc w:val="center"/>
              <w:rPr>
                <w:ins w:id="2961" w:author="Reihaneh Malekafzaliardakani" w:date="2022-11-26T13:44:00Z"/>
                <w:rFonts w:ascii="Arial" w:hAnsi="Arial"/>
                <w:sz w:val="18"/>
                <w:szCs w:val="18"/>
                <w:lang w:eastAsia="ja-JP"/>
              </w:rPr>
            </w:pPr>
            <w:ins w:id="2962" w:author="Reihaneh Malekafzaliardakani" w:date="2022-11-26T13:44:00Z">
              <w:r>
                <w:rPr>
                  <w:rFonts w:ascii="Arial"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06E8C2D8" w14:textId="77777777" w:rsidR="00EB312E" w:rsidRPr="00642518" w:rsidRDefault="00EB312E" w:rsidP="00EB312E">
            <w:pPr>
              <w:keepNext/>
              <w:keepLines/>
              <w:spacing w:after="0"/>
              <w:jc w:val="center"/>
              <w:rPr>
                <w:ins w:id="2963" w:author="Reihaneh Malekafzaliardakani" w:date="2022-11-26T13:44:00Z"/>
                <w:rFonts w:ascii="Arial" w:hAnsi="Arial"/>
                <w:sz w:val="18"/>
                <w:szCs w:val="18"/>
                <w:lang w:eastAsia="zh-CN"/>
              </w:rPr>
            </w:pPr>
          </w:p>
        </w:tc>
      </w:tr>
      <w:tr w:rsidR="00EB312E" w:rsidRPr="00642518" w14:paraId="1BB76F55" w14:textId="77777777" w:rsidTr="00D916A2">
        <w:trPr>
          <w:trHeight w:val="187"/>
          <w:jc w:val="center"/>
          <w:ins w:id="2964" w:author="Reihaneh Malekafzaliardakani" w:date="2022-11-26T13:44:00Z"/>
        </w:trPr>
        <w:tc>
          <w:tcPr>
            <w:tcW w:w="2534" w:type="dxa"/>
            <w:tcBorders>
              <w:top w:val="nil"/>
              <w:left w:val="single" w:sz="4" w:space="0" w:color="auto"/>
              <w:bottom w:val="nil"/>
              <w:right w:val="single" w:sz="4" w:space="0" w:color="auto"/>
            </w:tcBorders>
            <w:shd w:val="clear" w:color="auto" w:fill="auto"/>
          </w:tcPr>
          <w:p w14:paraId="2C167FD7" w14:textId="77777777" w:rsidR="00EB312E" w:rsidRPr="00642518" w:rsidRDefault="00EB312E" w:rsidP="00EB312E">
            <w:pPr>
              <w:keepNext/>
              <w:keepLines/>
              <w:spacing w:after="0"/>
              <w:jc w:val="center"/>
              <w:rPr>
                <w:ins w:id="2965" w:author="Reihaneh Malekafzaliardakani" w:date="2022-11-26T13:44:00Z"/>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6331B64" w14:textId="77777777" w:rsidR="00EB312E" w:rsidRPr="00642518" w:rsidRDefault="00EB312E" w:rsidP="00EB312E">
            <w:pPr>
              <w:keepNext/>
              <w:keepLines/>
              <w:spacing w:after="0"/>
              <w:jc w:val="center"/>
              <w:rPr>
                <w:ins w:id="2966"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AEC5B0" w14:textId="47E5A2AC" w:rsidR="00EB312E" w:rsidRPr="00642518" w:rsidRDefault="00EB312E" w:rsidP="00EB312E">
            <w:pPr>
              <w:keepNext/>
              <w:keepLines/>
              <w:spacing w:after="0"/>
              <w:jc w:val="center"/>
              <w:rPr>
                <w:ins w:id="2967" w:author="Reihaneh Malekafzaliardakani" w:date="2022-11-26T13:44:00Z"/>
                <w:rFonts w:ascii="Arial" w:hAnsi="Arial"/>
                <w:sz w:val="18"/>
                <w:szCs w:val="18"/>
                <w:lang w:eastAsia="zh-CN"/>
              </w:rPr>
            </w:pPr>
            <w:ins w:id="2968" w:author="Reihaneh Malekafzaliardakani" w:date="2022-11-26T13:44:00Z">
              <w:r>
                <w:rPr>
                  <w:rFonts w:ascii="Arial"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8E2BC3D" w14:textId="4F9E6AAA" w:rsidR="00EB312E" w:rsidRPr="00642518" w:rsidRDefault="00EB312E" w:rsidP="00EB312E">
            <w:pPr>
              <w:keepNext/>
              <w:keepLines/>
              <w:spacing w:after="0"/>
              <w:jc w:val="center"/>
              <w:rPr>
                <w:ins w:id="2969" w:author="Reihaneh Malekafzaliardakani" w:date="2022-11-26T13:44:00Z"/>
                <w:rFonts w:ascii="Arial" w:hAnsi="Arial"/>
                <w:sz w:val="18"/>
                <w:szCs w:val="18"/>
                <w:lang w:eastAsia="ja-JP"/>
              </w:rPr>
            </w:pPr>
            <w:ins w:id="2970" w:author="Reihaneh Malekafzaliardakani" w:date="2022-11-26T13:44: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3D5C5F0E" w14:textId="77777777" w:rsidR="00EB312E" w:rsidRPr="00642518" w:rsidRDefault="00EB312E" w:rsidP="00EB312E">
            <w:pPr>
              <w:keepNext/>
              <w:keepLines/>
              <w:spacing w:after="0"/>
              <w:jc w:val="center"/>
              <w:rPr>
                <w:ins w:id="2971" w:author="Reihaneh Malekafzaliardakani" w:date="2022-11-26T13:44:00Z"/>
                <w:rFonts w:ascii="Arial" w:hAnsi="Arial"/>
                <w:sz w:val="18"/>
                <w:szCs w:val="18"/>
                <w:lang w:eastAsia="zh-CN"/>
              </w:rPr>
            </w:pPr>
          </w:p>
        </w:tc>
      </w:tr>
      <w:tr w:rsidR="00EB312E" w:rsidRPr="00642518" w14:paraId="418D0ECC" w14:textId="77777777" w:rsidTr="00D916A2">
        <w:trPr>
          <w:trHeight w:val="187"/>
          <w:jc w:val="center"/>
          <w:ins w:id="2972" w:author="Reihaneh Malekafzaliardakani" w:date="2022-11-26T13:44:00Z"/>
        </w:trPr>
        <w:tc>
          <w:tcPr>
            <w:tcW w:w="2534" w:type="dxa"/>
            <w:tcBorders>
              <w:top w:val="nil"/>
              <w:left w:val="single" w:sz="4" w:space="0" w:color="auto"/>
              <w:bottom w:val="single" w:sz="4" w:space="0" w:color="auto"/>
              <w:right w:val="single" w:sz="4" w:space="0" w:color="auto"/>
            </w:tcBorders>
            <w:shd w:val="clear" w:color="auto" w:fill="auto"/>
          </w:tcPr>
          <w:p w14:paraId="6736E226" w14:textId="77777777" w:rsidR="00EB312E" w:rsidRPr="00642518" w:rsidRDefault="00EB312E" w:rsidP="00EB312E">
            <w:pPr>
              <w:keepNext/>
              <w:keepLines/>
              <w:spacing w:after="0"/>
              <w:jc w:val="center"/>
              <w:rPr>
                <w:ins w:id="2973" w:author="Reihaneh Malekafzaliardakani" w:date="2022-11-26T13:44: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8EB694" w14:textId="77777777" w:rsidR="00EB312E" w:rsidRPr="00642518" w:rsidRDefault="00EB312E" w:rsidP="00EB312E">
            <w:pPr>
              <w:keepNext/>
              <w:keepLines/>
              <w:spacing w:after="0"/>
              <w:jc w:val="center"/>
              <w:rPr>
                <w:ins w:id="2974" w:author="Reihaneh Malekafzaliardakani" w:date="2022-11-26T13:4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FF1F62" w14:textId="0B6ECEDB" w:rsidR="00EB312E" w:rsidRPr="00642518" w:rsidRDefault="00EB312E" w:rsidP="00EB312E">
            <w:pPr>
              <w:keepNext/>
              <w:keepLines/>
              <w:spacing w:after="0"/>
              <w:jc w:val="center"/>
              <w:rPr>
                <w:ins w:id="2975" w:author="Reihaneh Malekafzaliardakani" w:date="2022-11-26T13:44:00Z"/>
                <w:rFonts w:ascii="Arial" w:hAnsi="Arial"/>
                <w:sz w:val="18"/>
                <w:szCs w:val="18"/>
                <w:lang w:eastAsia="zh-CN"/>
              </w:rPr>
            </w:pPr>
            <w:ins w:id="2976" w:author="Reihaneh Malekafzaliardakani" w:date="2022-11-26T13:44:00Z">
              <w:r>
                <w:rPr>
                  <w:rFonts w:ascii="Arial"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663E7B7" w14:textId="35026BE5" w:rsidR="00EB312E" w:rsidRPr="00642518" w:rsidRDefault="00EB312E" w:rsidP="00EB312E">
            <w:pPr>
              <w:keepNext/>
              <w:keepLines/>
              <w:spacing w:after="0"/>
              <w:jc w:val="center"/>
              <w:rPr>
                <w:ins w:id="2977" w:author="Reihaneh Malekafzaliardakani" w:date="2022-11-26T13:44:00Z"/>
                <w:rFonts w:ascii="Arial" w:hAnsi="Arial"/>
                <w:sz w:val="18"/>
                <w:szCs w:val="18"/>
                <w:lang w:eastAsia="ja-JP"/>
              </w:rPr>
            </w:pPr>
            <w:ins w:id="2978" w:author="Reihaneh Malekafzaliardakani" w:date="2022-11-26T13:44:00Z">
              <w:r>
                <w:rPr>
                  <w:rFonts w:ascii="Arial" w:hAnsi="Arial"/>
                  <w:sz w:val="18"/>
                  <w:szCs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1BD2DA6" w14:textId="77777777" w:rsidR="00EB312E" w:rsidRPr="00642518" w:rsidRDefault="00EB312E" w:rsidP="00EB312E">
            <w:pPr>
              <w:keepNext/>
              <w:keepLines/>
              <w:spacing w:after="0"/>
              <w:jc w:val="center"/>
              <w:rPr>
                <w:ins w:id="2979" w:author="Reihaneh Malekafzaliardakani" w:date="2022-11-26T13:44:00Z"/>
                <w:rFonts w:ascii="Arial" w:hAnsi="Arial"/>
                <w:sz w:val="18"/>
                <w:szCs w:val="18"/>
                <w:lang w:eastAsia="zh-CN"/>
              </w:rPr>
            </w:pPr>
          </w:p>
        </w:tc>
      </w:tr>
      <w:tr w:rsidR="00F9661E" w:rsidRPr="00642518" w14:paraId="33DD3D78" w14:textId="77777777" w:rsidTr="00D916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A10D08"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shd w:val="clear" w:color="auto" w:fill="auto"/>
          </w:tcPr>
          <w:p w14:paraId="557DEC08"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AD4E01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A6F0B6"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66D3BB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7991E98"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3786C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5399CA3"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3B031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8F2561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0DBA68D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98BF644"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736818"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D2EF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6AEC5AB"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9E1FD2D" w14:textId="77777777" w:rsidR="00F9661E" w:rsidRPr="00642518" w:rsidRDefault="00F9661E" w:rsidP="00B2539F">
            <w:pPr>
              <w:keepNext/>
              <w:keepLines/>
              <w:spacing w:after="0"/>
              <w:jc w:val="center"/>
              <w:rPr>
                <w:rFonts w:ascii="Arial" w:hAnsi="Arial"/>
                <w:sz w:val="18"/>
              </w:rPr>
            </w:pPr>
          </w:p>
        </w:tc>
      </w:tr>
      <w:tr w:rsidR="00F9661E" w:rsidRPr="00642518" w14:paraId="2898B3B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4354AA24"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20FFD1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D6FA3"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360ABF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EB1DDDA" w14:textId="77777777" w:rsidR="00F9661E" w:rsidRPr="00642518" w:rsidRDefault="00F9661E" w:rsidP="00B2539F">
            <w:pPr>
              <w:keepNext/>
              <w:keepLines/>
              <w:spacing w:after="0"/>
              <w:jc w:val="center"/>
              <w:rPr>
                <w:rFonts w:ascii="Arial" w:hAnsi="Arial"/>
                <w:sz w:val="18"/>
              </w:rPr>
            </w:pPr>
          </w:p>
        </w:tc>
      </w:tr>
      <w:tr w:rsidR="00F9661E" w:rsidRPr="00642518" w14:paraId="3F6000E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340E57"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916C75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E9529B"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12D887"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909932D" w14:textId="77777777" w:rsidR="00F9661E" w:rsidRPr="00642518" w:rsidRDefault="00F9661E" w:rsidP="00B2539F">
            <w:pPr>
              <w:keepNext/>
              <w:keepLines/>
              <w:spacing w:after="0"/>
              <w:jc w:val="center"/>
              <w:rPr>
                <w:rFonts w:ascii="Arial" w:hAnsi="Arial"/>
                <w:sz w:val="18"/>
              </w:rPr>
            </w:pPr>
          </w:p>
        </w:tc>
      </w:tr>
      <w:tr w:rsidR="00F9661E" w:rsidRPr="00642518" w14:paraId="16CC4D67"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0FC32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34BDDD0C" w14:textId="77777777" w:rsidR="00F9661E" w:rsidRPr="00642518" w:rsidRDefault="00F9661E" w:rsidP="00B2539F">
            <w:pPr>
              <w:keepNext/>
              <w:keepLines/>
              <w:spacing w:after="0"/>
              <w:jc w:val="center"/>
              <w:rPr>
                <w:rFonts w:ascii="Arial" w:hAnsi="Arial"/>
                <w:sz w:val="18"/>
              </w:rPr>
            </w:pPr>
            <w:r w:rsidRPr="00642518">
              <w:rPr>
                <w:rFonts w:ascii="Arial" w:hAnsi="Arial"/>
                <w:sz w:val="18"/>
              </w:rPr>
              <w:t>CA_n257G</w:t>
            </w:r>
          </w:p>
          <w:p w14:paraId="72D5EC33"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3D34E6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C727771"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E5CF73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F85495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5C075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0937CC8"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5270A7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5C9D40C"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4AD88F2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0F886E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95B8364"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1F755FF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6C21321"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E64A0FE"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811F79"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5A10759"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DA3C97B" w14:textId="77777777" w:rsidR="00F9661E" w:rsidRPr="00642518" w:rsidRDefault="00F9661E" w:rsidP="00B2539F">
            <w:pPr>
              <w:keepNext/>
              <w:keepLines/>
              <w:spacing w:after="0"/>
              <w:jc w:val="center"/>
              <w:rPr>
                <w:rFonts w:ascii="Arial" w:hAnsi="Arial"/>
                <w:sz w:val="18"/>
              </w:rPr>
            </w:pPr>
          </w:p>
        </w:tc>
      </w:tr>
      <w:tr w:rsidR="00F9661E" w:rsidRPr="00642518" w14:paraId="6525304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4EEFF89"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CE1A31"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CF812C"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39B57BD"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981D715" w14:textId="77777777" w:rsidR="00F9661E" w:rsidRPr="00642518" w:rsidRDefault="00F9661E" w:rsidP="00B2539F">
            <w:pPr>
              <w:keepNext/>
              <w:keepLines/>
              <w:spacing w:after="0"/>
              <w:jc w:val="center"/>
              <w:rPr>
                <w:rFonts w:ascii="Arial" w:hAnsi="Arial"/>
                <w:sz w:val="18"/>
              </w:rPr>
            </w:pPr>
          </w:p>
        </w:tc>
      </w:tr>
      <w:tr w:rsidR="00F9661E" w:rsidRPr="00642518" w14:paraId="7AE84AB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B9B9A1"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6134B47" w14:textId="77777777" w:rsidR="00F9661E" w:rsidRPr="00642518" w:rsidRDefault="00F9661E" w:rsidP="00B2539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3BAAF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751A030B"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1F3A407" w14:textId="77777777" w:rsidR="00F9661E" w:rsidRPr="00642518" w:rsidRDefault="00F9661E" w:rsidP="00B2539F">
            <w:pPr>
              <w:keepNext/>
              <w:keepLines/>
              <w:spacing w:after="0"/>
              <w:jc w:val="center"/>
              <w:rPr>
                <w:rFonts w:ascii="Arial" w:hAnsi="Arial"/>
                <w:sz w:val="18"/>
              </w:rPr>
            </w:pPr>
          </w:p>
        </w:tc>
      </w:tr>
      <w:tr w:rsidR="00F9661E" w:rsidRPr="00642518" w14:paraId="3F3EE1D2"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87A58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3AE60270" w14:textId="77777777" w:rsidR="00F9661E" w:rsidRPr="003E7642" w:rsidRDefault="00F9661E" w:rsidP="00B2539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24F846B9" w14:textId="77777777" w:rsidR="00F9661E" w:rsidRPr="003E7642" w:rsidRDefault="00F9661E" w:rsidP="00B2539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63BDFE5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AD37FB1"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ED6573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FDD5989"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9C0B436"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0CE547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68BDCD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EA4A629"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D873C3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81F366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0779889"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723AEAB"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4EF0830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BDE8FA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43924A0"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61DB5EA7"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A6A0B01"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1351DC7"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DC40ACC"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DF1419"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D12B5F5" w14:textId="77777777" w:rsidR="00F9661E" w:rsidRPr="00642518" w:rsidRDefault="00F9661E" w:rsidP="00B2539F">
            <w:pPr>
              <w:keepNext/>
              <w:keepLines/>
              <w:spacing w:after="0"/>
              <w:jc w:val="center"/>
              <w:rPr>
                <w:rFonts w:ascii="Arial" w:hAnsi="Arial"/>
                <w:sz w:val="18"/>
              </w:rPr>
            </w:pPr>
          </w:p>
        </w:tc>
      </w:tr>
      <w:tr w:rsidR="00F9661E" w:rsidRPr="00642518" w14:paraId="48D1E0C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7CB2707"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A502C6"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068277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6BFE425"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AA00AF9" w14:textId="77777777" w:rsidR="00F9661E" w:rsidRPr="00642518" w:rsidRDefault="00F9661E" w:rsidP="00B2539F">
            <w:pPr>
              <w:keepNext/>
              <w:keepLines/>
              <w:spacing w:after="0"/>
              <w:jc w:val="center"/>
              <w:rPr>
                <w:rFonts w:ascii="Arial" w:hAnsi="Arial"/>
                <w:sz w:val="18"/>
              </w:rPr>
            </w:pPr>
          </w:p>
        </w:tc>
      </w:tr>
      <w:tr w:rsidR="00F9661E" w:rsidRPr="00642518" w14:paraId="32EAA5D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6A80DFA"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2CFCB2"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0E72071"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DD4587B"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365340D3" w14:textId="77777777" w:rsidR="00F9661E" w:rsidRPr="00642518" w:rsidRDefault="00F9661E" w:rsidP="00B2539F">
            <w:pPr>
              <w:keepNext/>
              <w:keepLines/>
              <w:spacing w:after="0"/>
              <w:jc w:val="center"/>
              <w:rPr>
                <w:rFonts w:ascii="Arial" w:hAnsi="Arial"/>
                <w:sz w:val="18"/>
              </w:rPr>
            </w:pPr>
          </w:p>
        </w:tc>
      </w:tr>
      <w:tr w:rsidR="00F9661E" w:rsidRPr="00642518" w14:paraId="700744B3"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E8CBA5"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73D96F07" w14:textId="77777777" w:rsidR="00F9661E" w:rsidRPr="003E7642" w:rsidRDefault="00F9661E" w:rsidP="00B2539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77854392" w14:textId="77777777" w:rsidR="00F9661E" w:rsidRPr="003E7642" w:rsidRDefault="00F9661E" w:rsidP="00B2539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4E7E24C2" w14:textId="77777777" w:rsidR="00F9661E" w:rsidRPr="003E7642" w:rsidRDefault="00F9661E" w:rsidP="00B2539F">
            <w:pPr>
              <w:keepNext/>
              <w:keepLines/>
              <w:spacing w:after="0"/>
              <w:jc w:val="center"/>
              <w:rPr>
                <w:rFonts w:ascii="Arial" w:hAnsi="Arial"/>
                <w:sz w:val="18"/>
                <w:lang w:val="en-US" w:eastAsia="ja-JP"/>
              </w:rPr>
            </w:pPr>
            <w:r w:rsidRPr="003E7642">
              <w:rPr>
                <w:rFonts w:ascii="Arial" w:hAnsi="Arial"/>
                <w:sz w:val="18"/>
                <w:lang w:val="en-US" w:eastAsia="ja-JP"/>
              </w:rPr>
              <w:t>CA_n257I</w:t>
            </w:r>
          </w:p>
          <w:p w14:paraId="585515E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335CFD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273B9F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CB2BF94"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06C7219"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B62010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9CF0CA5"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724BCE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6FD525"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8509D25"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7A970D3"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A5A4D6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5595BB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01F49E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B62EA07"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6CB8D07A"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22D288"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7F368C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48E4C0A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1E37FE3"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FAE00DA"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1639FCA"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F5ADC5"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D1850E9" w14:textId="77777777" w:rsidR="00F9661E" w:rsidRPr="00642518" w:rsidRDefault="00F9661E" w:rsidP="00B2539F">
            <w:pPr>
              <w:keepNext/>
              <w:keepLines/>
              <w:spacing w:after="0"/>
              <w:jc w:val="center"/>
              <w:rPr>
                <w:rFonts w:ascii="Arial" w:hAnsi="Arial"/>
                <w:sz w:val="18"/>
              </w:rPr>
            </w:pPr>
          </w:p>
        </w:tc>
      </w:tr>
      <w:tr w:rsidR="00F9661E" w:rsidRPr="00642518" w14:paraId="02C19F6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ABEACFE"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FFF5135"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DB3C4B"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5A4BB26"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BAC7998" w14:textId="77777777" w:rsidR="00F9661E" w:rsidRPr="00642518" w:rsidRDefault="00F9661E" w:rsidP="00B2539F">
            <w:pPr>
              <w:keepNext/>
              <w:keepLines/>
              <w:spacing w:after="0"/>
              <w:jc w:val="center"/>
              <w:rPr>
                <w:rFonts w:ascii="Arial" w:hAnsi="Arial"/>
                <w:sz w:val="18"/>
              </w:rPr>
            </w:pPr>
          </w:p>
        </w:tc>
      </w:tr>
      <w:tr w:rsidR="00F9661E" w:rsidRPr="00642518" w14:paraId="3217E14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0DDEF4"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42F25FE"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FD1223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1B7B5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A588CA0" w14:textId="77777777" w:rsidR="00F9661E" w:rsidRPr="00642518" w:rsidRDefault="00F9661E" w:rsidP="00B2539F">
            <w:pPr>
              <w:keepNext/>
              <w:keepLines/>
              <w:spacing w:after="0"/>
              <w:jc w:val="center"/>
              <w:rPr>
                <w:rFonts w:ascii="Arial" w:hAnsi="Arial"/>
                <w:sz w:val="18"/>
              </w:rPr>
            </w:pPr>
          </w:p>
        </w:tc>
      </w:tr>
      <w:tr w:rsidR="00F9661E" w:rsidRPr="00642518" w14:paraId="206AE2C4"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5929D36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49F1CBC"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71E32B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C8D395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0DE107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22B0FE8"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90E0D3A"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B1E2AA8"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575EE5"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5E07EB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9661E" w:rsidRPr="00642518" w14:paraId="40C7164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F8A4555"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929656"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9E2D85"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F451DB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9919327" w14:textId="77777777" w:rsidR="00F9661E" w:rsidRPr="00642518" w:rsidRDefault="00F9661E" w:rsidP="00B2539F">
            <w:pPr>
              <w:keepNext/>
              <w:keepLines/>
              <w:spacing w:after="0"/>
              <w:jc w:val="center"/>
              <w:rPr>
                <w:rFonts w:ascii="Arial" w:hAnsi="Arial"/>
                <w:sz w:val="18"/>
              </w:rPr>
            </w:pPr>
          </w:p>
        </w:tc>
      </w:tr>
      <w:tr w:rsidR="00F9661E" w:rsidRPr="00642518" w14:paraId="0AB513E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0AFB80E"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34C561"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50156"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913E0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F062B39" w14:textId="77777777" w:rsidR="00F9661E" w:rsidRPr="00642518" w:rsidRDefault="00F9661E" w:rsidP="00B2539F">
            <w:pPr>
              <w:keepNext/>
              <w:keepLines/>
              <w:spacing w:after="0"/>
              <w:jc w:val="center"/>
              <w:rPr>
                <w:rFonts w:ascii="Arial" w:hAnsi="Arial"/>
                <w:sz w:val="18"/>
              </w:rPr>
            </w:pPr>
          </w:p>
        </w:tc>
      </w:tr>
      <w:tr w:rsidR="00F9661E" w:rsidRPr="00642518" w14:paraId="46E7BF46"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892CD"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CB4AA2D"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F142D0"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9CDD76"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7E8BEAD" w14:textId="77777777" w:rsidR="00F9661E" w:rsidRPr="00642518" w:rsidRDefault="00F9661E" w:rsidP="00B2539F">
            <w:pPr>
              <w:keepNext/>
              <w:keepLines/>
              <w:spacing w:after="0"/>
              <w:jc w:val="center"/>
              <w:rPr>
                <w:rFonts w:ascii="Arial" w:hAnsi="Arial"/>
                <w:sz w:val="18"/>
              </w:rPr>
            </w:pPr>
          </w:p>
        </w:tc>
      </w:tr>
      <w:tr w:rsidR="00F9661E" w:rsidRPr="00642518" w14:paraId="27079FB0"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A1C4C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300628A2"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751A6BD"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76A35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64EBB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B2A9C8"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F285EC2"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AC8111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845812B"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D791D38"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0A62DBF1"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9C63ED"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3B2377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1CB6BE51"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A85DE47"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CAD449A"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E2D96A0"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5F820F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B1556FC" w14:textId="77777777" w:rsidR="00F9661E" w:rsidRPr="00642518" w:rsidRDefault="00F9661E" w:rsidP="00B2539F">
            <w:pPr>
              <w:keepNext/>
              <w:keepLines/>
              <w:spacing w:after="0"/>
              <w:jc w:val="center"/>
              <w:rPr>
                <w:rFonts w:ascii="Arial" w:hAnsi="Arial"/>
                <w:sz w:val="18"/>
              </w:rPr>
            </w:pPr>
          </w:p>
        </w:tc>
      </w:tr>
      <w:tr w:rsidR="00F9661E" w:rsidRPr="00642518" w14:paraId="5EEAA922"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9AFE8D1"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C836707"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8144DDC"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DFBD459"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10E5BF5" w14:textId="77777777" w:rsidR="00F9661E" w:rsidRPr="00642518" w:rsidRDefault="00F9661E" w:rsidP="00B2539F">
            <w:pPr>
              <w:keepNext/>
              <w:keepLines/>
              <w:spacing w:after="0"/>
              <w:jc w:val="center"/>
              <w:rPr>
                <w:rFonts w:ascii="Arial" w:hAnsi="Arial"/>
                <w:sz w:val="18"/>
              </w:rPr>
            </w:pPr>
          </w:p>
        </w:tc>
      </w:tr>
      <w:tr w:rsidR="00F9661E" w:rsidRPr="00642518" w14:paraId="4D76D175"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6B67631A"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51CFE8"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A1F409"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611BE7B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06964236" w14:textId="77777777" w:rsidR="00F9661E" w:rsidRPr="00642518" w:rsidRDefault="00F9661E" w:rsidP="00B2539F">
            <w:pPr>
              <w:keepNext/>
              <w:keepLines/>
              <w:spacing w:after="0"/>
              <w:jc w:val="center"/>
              <w:rPr>
                <w:rFonts w:ascii="Arial" w:hAnsi="Arial"/>
                <w:sz w:val="18"/>
              </w:rPr>
            </w:pPr>
          </w:p>
        </w:tc>
      </w:tr>
      <w:tr w:rsidR="00F9661E" w:rsidRPr="00642518" w14:paraId="509BE328"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4E460D"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6FE244AD"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6718686"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42AF40"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54A0BA9"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4AE0AF8"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3E784E4"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3E1EC88"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D3BDEBF"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CDD07D9"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682EE1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7F4D586"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6B06879"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38A4A7EC"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FCAEAE5"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6A204B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2C786F5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76646FB"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BDCFAA"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1D4ADB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18E9D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1CEFACD" w14:textId="77777777" w:rsidR="00F9661E" w:rsidRPr="00642518" w:rsidRDefault="00F9661E" w:rsidP="00B2539F">
            <w:pPr>
              <w:keepNext/>
              <w:keepLines/>
              <w:spacing w:after="0"/>
              <w:jc w:val="center"/>
              <w:rPr>
                <w:rFonts w:ascii="Arial" w:hAnsi="Arial"/>
                <w:sz w:val="18"/>
              </w:rPr>
            </w:pPr>
          </w:p>
        </w:tc>
      </w:tr>
      <w:tr w:rsidR="00F9661E" w:rsidRPr="00642518" w14:paraId="705CB093"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2353AFE0"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C8EED5B"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23492BF"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5EEAFA8" w14:textId="77777777" w:rsidR="00F9661E" w:rsidRPr="00642518" w:rsidRDefault="00F9661E" w:rsidP="00B2539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0D5AD0E" w14:textId="77777777" w:rsidR="00F9661E" w:rsidRPr="00642518" w:rsidRDefault="00F9661E" w:rsidP="00B2539F">
            <w:pPr>
              <w:keepNext/>
              <w:keepLines/>
              <w:spacing w:after="0"/>
              <w:jc w:val="center"/>
              <w:rPr>
                <w:rFonts w:ascii="Arial" w:hAnsi="Arial"/>
                <w:sz w:val="18"/>
              </w:rPr>
            </w:pPr>
          </w:p>
        </w:tc>
      </w:tr>
      <w:tr w:rsidR="00F9661E" w:rsidRPr="00642518" w14:paraId="62BF6161"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EEE3FA"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DACA8F1" w14:textId="77777777" w:rsidR="00F9661E" w:rsidRPr="00642518" w:rsidRDefault="00F9661E" w:rsidP="00B2539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3D9E51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9367E64"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A9BB6C5" w14:textId="77777777" w:rsidR="00F9661E" w:rsidRPr="00642518" w:rsidRDefault="00F9661E" w:rsidP="00B2539F">
            <w:pPr>
              <w:keepNext/>
              <w:keepLines/>
              <w:spacing w:after="0"/>
              <w:jc w:val="center"/>
              <w:rPr>
                <w:rFonts w:ascii="Arial" w:hAnsi="Arial"/>
                <w:sz w:val="18"/>
              </w:rPr>
            </w:pPr>
          </w:p>
        </w:tc>
      </w:tr>
      <w:tr w:rsidR="00F9661E" w:rsidRPr="00642518" w14:paraId="4DB45E0A" w14:textId="77777777" w:rsidTr="00B2539F">
        <w:trPr>
          <w:trHeight w:val="187"/>
          <w:jc w:val="center"/>
        </w:trPr>
        <w:tc>
          <w:tcPr>
            <w:tcW w:w="2534" w:type="dxa"/>
            <w:tcBorders>
              <w:left w:val="single" w:sz="4" w:space="0" w:color="auto"/>
              <w:bottom w:val="nil"/>
              <w:right w:val="single" w:sz="4" w:space="0" w:color="auto"/>
            </w:tcBorders>
            <w:shd w:val="clear" w:color="auto" w:fill="auto"/>
          </w:tcPr>
          <w:p w14:paraId="6307C0D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3B7D186C" w14:textId="77777777" w:rsidR="00F9661E" w:rsidRPr="00642518" w:rsidRDefault="00F9661E" w:rsidP="00B2539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91EC2CC"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C23E49A"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05AF4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D220DA3"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E71EDB2"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3B8AA72"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6F96A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9F36A33"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A3DDEB8"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29641E4"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96A83D8"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650E244"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8051AA7" w14:textId="77777777" w:rsidR="00F9661E" w:rsidRPr="003E7642" w:rsidRDefault="00F9661E" w:rsidP="00B2539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6DC4B3D"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3C3F4372"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20B2F8C"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22C0478"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9661E" w:rsidRPr="00642518" w14:paraId="10138E4E"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1B88756F"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0DE7F5"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888A87"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3745CC"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17D5431" w14:textId="77777777" w:rsidR="00F9661E" w:rsidRPr="00642518" w:rsidRDefault="00F9661E" w:rsidP="00B2539F">
            <w:pPr>
              <w:keepNext/>
              <w:keepLines/>
              <w:spacing w:after="0"/>
              <w:jc w:val="center"/>
              <w:rPr>
                <w:rFonts w:ascii="Arial" w:hAnsi="Arial"/>
                <w:sz w:val="18"/>
              </w:rPr>
            </w:pPr>
          </w:p>
        </w:tc>
      </w:tr>
      <w:tr w:rsidR="00F9661E" w:rsidRPr="00642518" w14:paraId="65FAF43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59470A25"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5D160B"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236D5A"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D26E8DD"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8C057F3" w14:textId="77777777" w:rsidR="00F9661E" w:rsidRPr="00642518" w:rsidRDefault="00F9661E" w:rsidP="00B2539F">
            <w:pPr>
              <w:keepNext/>
              <w:keepLines/>
              <w:spacing w:after="0"/>
              <w:jc w:val="center"/>
              <w:rPr>
                <w:rFonts w:ascii="Arial" w:hAnsi="Arial"/>
                <w:sz w:val="18"/>
              </w:rPr>
            </w:pPr>
          </w:p>
        </w:tc>
      </w:tr>
      <w:tr w:rsidR="00F9661E" w:rsidRPr="00642518" w14:paraId="5E0CDDBB"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78EF19" w14:textId="77777777" w:rsidR="00F9661E" w:rsidRPr="00642518" w:rsidRDefault="00F9661E" w:rsidP="00B2539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5798699" w14:textId="77777777" w:rsidR="00F9661E" w:rsidRPr="00642518" w:rsidRDefault="00F9661E" w:rsidP="00B2539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D605E" w14:textId="77777777" w:rsidR="00F9661E" w:rsidRPr="00642518" w:rsidRDefault="00F9661E" w:rsidP="00B2539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D6C63F" w14:textId="77777777" w:rsidR="00F9661E" w:rsidRPr="00642518" w:rsidRDefault="00F9661E" w:rsidP="00B2539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7803F66" w14:textId="77777777" w:rsidR="00F9661E" w:rsidRPr="00642518" w:rsidRDefault="00F9661E" w:rsidP="00B2539F">
            <w:pPr>
              <w:keepNext/>
              <w:keepLines/>
              <w:spacing w:after="0"/>
              <w:jc w:val="center"/>
              <w:rPr>
                <w:rFonts w:ascii="Arial" w:hAnsi="Arial"/>
                <w:sz w:val="18"/>
              </w:rPr>
            </w:pPr>
          </w:p>
        </w:tc>
      </w:tr>
      <w:tr w:rsidR="00F9661E" w:rsidRPr="00642518" w14:paraId="4BEDBAB4"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A3392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46D58947"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9005465" w14:textId="77777777" w:rsidR="00F9661E" w:rsidRPr="00642518" w:rsidRDefault="00F9661E" w:rsidP="00B2539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6CB253DF" w14:textId="77777777" w:rsidR="00F9661E" w:rsidRPr="00642518" w:rsidRDefault="00F9661E" w:rsidP="00B2539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10488029" w14:textId="77777777" w:rsidR="00F9661E" w:rsidRPr="00642518" w:rsidRDefault="00F9661E" w:rsidP="00B2539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486958F8" w14:textId="77777777" w:rsidR="00F9661E" w:rsidRPr="00642518" w:rsidRDefault="00F9661E" w:rsidP="00B2539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0C870527" w14:textId="77777777" w:rsidR="00F9661E" w:rsidRPr="00642518" w:rsidRDefault="00F9661E" w:rsidP="00B2539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32DD6197"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71F5AF1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94A6835"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68CA04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9661E" w:rsidRPr="00642518" w14:paraId="3204994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A206F57"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95C68A5"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276E8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8C778F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779AD93"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0773A48C"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7578E719"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A468DAA"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B575A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F7002D4" w14:textId="77777777" w:rsidR="00F9661E" w:rsidRPr="00642518" w:rsidRDefault="00F9661E" w:rsidP="00B2539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7295375"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5E3C9020"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C37D8"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A774106"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0637D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999AA3" w14:textId="77777777" w:rsidR="00F9661E" w:rsidRPr="00642518" w:rsidRDefault="00F9661E" w:rsidP="00B2539F">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0CE1D07"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526BDE76"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71FBC2"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33D41D0A"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6B6AE11F"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7E4B4FF4"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A4740D9"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0A8F8C64"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40099DB6"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4BF43099"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71F9437B"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029EC717"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20486525" w14:textId="77777777" w:rsidR="00F9661E" w:rsidRPr="00642518" w:rsidRDefault="00F9661E" w:rsidP="00B2539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145D013B"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F04F52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C3E706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9661E" w:rsidRPr="00642518" w14:paraId="615261E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F423F0B"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B794B3B"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48062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120D96A"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44189DC"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0A8C0466"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308403B0"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38E4610"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22A676"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058BDC2" w14:textId="77777777" w:rsidR="00F9661E" w:rsidRPr="00642518" w:rsidRDefault="00F9661E" w:rsidP="00B2539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7747A7E"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0A289995"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91819D"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1264598"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4489EB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FE1C7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F97B5DC"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208793D8"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98A8B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458E6308"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279F3DD"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B8D237A"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096D006"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04B7325A"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31354B5"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17A5451A"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A58A368"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758196A8"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077DAEFC"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7BAEA813"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7672D962"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2F0A87CD" w14:textId="77777777" w:rsidR="00F9661E" w:rsidRPr="00642518" w:rsidRDefault="00F9661E" w:rsidP="00B2539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42089F69"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FD8541D"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91FB5A1"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9661E" w:rsidRPr="00642518" w14:paraId="727B6BF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C3F7B58"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A6BA972"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50696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AE7AEE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52D35F2"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48A6E304"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tcPr>
          <w:p w14:paraId="03E8CD07"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50E3C52"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E2CC0C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5ED35FC" w14:textId="77777777" w:rsidR="00F9661E" w:rsidRPr="00642518" w:rsidRDefault="00F9661E" w:rsidP="00B2539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83D099F"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2A63B929" w14:textId="77777777" w:rsidTr="00B2539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5FEA84"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BB4B089"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E51E6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CD57AC"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5A94909"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422CC8C6" w14:textId="77777777" w:rsidTr="00B2539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C31A08"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2DCA9154"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F3616FC"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691CA8B9"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0B819F9F"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6D54525"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3ECA60A0"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74E9BF33"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46590901"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60BB4068"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0AA2B5D8"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1F26CDB4"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2EAE28A4"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6A59E288"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15547C23" w14:textId="77777777" w:rsidR="00F9661E" w:rsidRPr="00642518" w:rsidRDefault="00F9661E" w:rsidP="00B2539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652B0070" w14:textId="77777777" w:rsidR="00F9661E" w:rsidRPr="00642518" w:rsidRDefault="00F9661E" w:rsidP="00B2539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3DBCAB98"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A0FB71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7EEE0A5"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9661E" w:rsidRPr="00642518" w14:paraId="36AA7E1F"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B1F1B90"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3712FAB"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3E6A1F"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D79E72C"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8A680DD"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632ECFE0" w14:textId="77777777" w:rsidTr="00B2539F">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5B52AF3"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23D9540"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93A473"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E188E57" w14:textId="77777777" w:rsidR="00F9661E" w:rsidRPr="00642518" w:rsidRDefault="00F9661E" w:rsidP="00B2539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F199326" w14:textId="77777777" w:rsidR="00F9661E" w:rsidRPr="00642518" w:rsidRDefault="00F9661E" w:rsidP="00B2539F">
            <w:pPr>
              <w:keepNext/>
              <w:keepLines/>
              <w:spacing w:after="0"/>
              <w:jc w:val="center"/>
              <w:rPr>
                <w:rFonts w:ascii="Arial" w:hAnsi="Arial" w:cs="Arial"/>
                <w:sz w:val="18"/>
                <w:szCs w:val="18"/>
              </w:rPr>
            </w:pPr>
          </w:p>
        </w:tc>
      </w:tr>
      <w:tr w:rsidR="00F9661E" w:rsidRPr="00642518" w14:paraId="76AB82B0" w14:textId="77777777" w:rsidTr="002B1EF2">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5E9B1A0" w14:textId="77777777" w:rsidR="00F9661E" w:rsidRPr="00642518" w:rsidRDefault="00F9661E" w:rsidP="00B2539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14FF428" w14:textId="77777777" w:rsidR="00F9661E" w:rsidRPr="00642518" w:rsidRDefault="00F9661E" w:rsidP="00B2539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5682BE" w14:textId="77777777" w:rsidR="00F9661E" w:rsidRPr="00642518" w:rsidRDefault="00F9661E" w:rsidP="00B2539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8E26F32" w14:textId="77777777" w:rsidR="00F9661E" w:rsidRPr="00642518" w:rsidRDefault="00F9661E" w:rsidP="00B2539F">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1D07F2C" w14:textId="77777777" w:rsidR="00F9661E" w:rsidRPr="00642518" w:rsidRDefault="00F9661E" w:rsidP="00B2539F">
            <w:pPr>
              <w:keepNext/>
              <w:keepLines/>
              <w:spacing w:after="0"/>
              <w:jc w:val="center"/>
              <w:rPr>
                <w:rFonts w:ascii="Arial" w:hAnsi="Arial" w:cs="Arial"/>
                <w:sz w:val="18"/>
                <w:szCs w:val="18"/>
              </w:rPr>
            </w:pPr>
          </w:p>
        </w:tc>
      </w:tr>
      <w:tr w:rsidR="0098443D" w:rsidRPr="00642518" w14:paraId="04F01C32" w14:textId="77777777" w:rsidTr="002B1EF2">
        <w:trPr>
          <w:trHeight w:val="187"/>
          <w:jc w:val="center"/>
          <w:ins w:id="2980" w:author="Reihaneh Malekafzaliardakani" w:date="2022-11-26T13:45:00Z"/>
        </w:trPr>
        <w:tc>
          <w:tcPr>
            <w:tcW w:w="2534" w:type="dxa"/>
            <w:tcBorders>
              <w:top w:val="single" w:sz="4" w:space="0" w:color="auto"/>
              <w:left w:val="single" w:sz="4" w:space="0" w:color="auto"/>
              <w:bottom w:val="nil"/>
              <w:right w:val="single" w:sz="4" w:space="0" w:color="auto"/>
            </w:tcBorders>
            <w:shd w:val="clear" w:color="auto" w:fill="auto"/>
            <w:vAlign w:val="center"/>
          </w:tcPr>
          <w:p w14:paraId="081678AA" w14:textId="174CC8BF" w:rsidR="0098443D" w:rsidRPr="00642518" w:rsidRDefault="0098443D" w:rsidP="0098443D">
            <w:pPr>
              <w:keepNext/>
              <w:keepLines/>
              <w:spacing w:after="0"/>
              <w:jc w:val="center"/>
              <w:rPr>
                <w:ins w:id="2981" w:author="Reihaneh Malekafzaliardakani" w:date="2022-11-26T13:45:00Z"/>
                <w:rFonts w:ascii="Arial" w:hAnsi="Arial" w:cs="Arial"/>
                <w:sz w:val="18"/>
                <w:szCs w:val="18"/>
              </w:rPr>
            </w:pPr>
            <w:ins w:id="2982" w:author="Reihaneh Malekafzaliardakani" w:date="2022-11-26T13:46:00Z">
              <w:r w:rsidRPr="00E96D4A">
                <w:rPr>
                  <w:rFonts w:ascii="Arial" w:hAnsi="Arial" w:cs="Arial"/>
                  <w:sz w:val="18"/>
                  <w:szCs w:val="18"/>
                </w:rPr>
                <w:t>CA_n41A-n77A-n79A-n257A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7BDF7A3" w14:textId="77777777" w:rsidR="0098443D" w:rsidRPr="00E96D4A" w:rsidRDefault="0098443D" w:rsidP="0098443D">
            <w:pPr>
              <w:keepNext/>
              <w:keepLines/>
              <w:spacing w:after="0"/>
              <w:jc w:val="center"/>
              <w:rPr>
                <w:ins w:id="2983" w:author="Reihaneh Malekafzaliardakani" w:date="2022-11-26T13:46:00Z"/>
                <w:rFonts w:ascii="Arial" w:hAnsi="Arial" w:cs="Arial"/>
                <w:sz w:val="18"/>
                <w:szCs w:val="18"/>
              </w:rPr>
            </w:pPr>
            <w:ins w:id="2984" w:author="Reihaneh Malekafzaliardakani" w:date="2022-11-26T13:46:00Z">
              <w:r w:rsidRPr="00E96D4A">
                <w:rPr>
                  <w:rFonts w:ascii="Arial" w:hAnsi="Arial" w:cs="Arial"/>
                  <w:sz w:val="18"/>
                  <w:szCs w:val="18"/>
                </w:rPr>
                <w:t>CA_n41A-n77A</w:t>
              </w:r>
            </w:ins>
          </w:p>
          <w:p w14:paraId="4DD22784" w14:textId="77777777" w:rsidR="0098443D" w:rsidRPr="00E96D4A" w:rsidRDefault="0098443D" w:rsidP="0098443D">
            <w:pPr>
              <w:keepNext/>
              <w:keepLines/>
              <w:spacing w:after="0"/>
              <w:jc w:val="center"/>
              <w:rPr>
                <w:ins w:id="2985" w:author="Reihaneh Malekafzaliardakani" w:date="2022-11-26T13:46:00Z"/>
                <w:rFonts w:ascii="Arial" w:hAnsi="Arial" w:cs="Arial"/>
                <w:sz w:val="18"/>
                <w:szCs w:val="18"/>
              </w:rPr>
            </w:pPr>
            <w:ins w:id="2986" w:author="Reihaneh Malekafzaliardakani" w:date="2022-11-26T13:46:00Z">
              <w:r w:rsidRPr="00E96D4A">
                <w:rPr>
                  <w:rFonts w:ascii="Arial" w:hAnsi="Arial" w:cs="Arial"/>
                  <w:sz w:val="18"/>
                  <w:szCs w:val="18"/>
                </w:rPr>
                <w:t>CA_n41A-n79A</w:t>
              </w:r>
            </w:ins>
          </w:p>
          <w:p w14:paraId="1242E42C" w14:textId="77777777" w:rsidR="0098443D" w:rsidRPr="00E96D4A" w:rsidRDefault="0098443D" w:rsidP="0098443D">
            <w:pPr>
              <w:keepNext/>
              <w:keepLines/>
              <w:spacing w:after="0"/>
              <w:jc w:val="center"/>
              <w:rPr>
                <w:ins w:id="2987" w:author="Reihaneh Malekafzaliardakani" w:date="2022-11-26T13:46:00Z"/>
                <w:rFonts w:ascii="Arial" w:hAnsi="Arial" w:cs="Arial"/>
                <w:sz w:val="18"/>
                <w:szCs w:val="18"/>
              </w:rPr>
            </w:pPr>
            <w:ins w:id="2988" w:author="Reihaneh Malekafzaliardakani" w:date="2022-11-26T13:46:00Z">
              <w:r w:rsidRPr="00E96D4A">
                <w:rPr>
                  <w:rFonts w:ascii="Arial" w:hAnsi="Arial" w:cs="Arial"/>
                  <w:sz w:val="18"/>
                  <w:szCs w:val="18"/>
                </w:rPr>
                <w:t>CA_n41A-n257A</w:t>
              </w:r>
            </w:ins>
          </w:p>
          <w:p w14:paraId="2B383112" w14:textId="77777777" w:rsidR="0098443D" w:rsidRPr="00E96D4A" w:rsidRDefault="0098443D" w:rsidP="0098443D">
            <w:pPr>
              <w:keepNext/>
              <w:keepLines/>
              <w:spacing w:after="0"/>
              <w:jc w:val="center"/>
              <w:rPr>
                <w:ins w:id="2989" w:author="Reihaneh Malekafzaliardakani" w:date="2022-11-26T13:46:00Z"/>
                <w:rFonts w:ascii="Arial" w:hAnsi="Arial" w:cs="Arial"/>
                <w:sz w:val="18"/>
                <w:szCs w:val="18"/>
              </w:rPr>
            </w:pPr>
            <w:ins w:id="2990" w:author="Reihaneh Malekafzaliardakani" w:date="2022-11-26T13:46:00Z">
              <w:r w:rsidRPr="00E96D4A">
                <w:rPr>
                  <w:rFonts w:ascii="Arial" w:hAnsi="Arial" w:cs="Arial"/>
                  <w:sz w:val="18"/>
                  <w:szCs w:val="18"/>
                </w:rPr>
                <w:t>CA_n77A-n79A</w:t>
              </w:r>
            </w:ins>
          </w:p>
          <w:p w14:paraId="25BF4526" w14:textId="77777777" w:rsidR="0098443D" w:rsidRPr="00E96D4A" w:rsidRDefault="0098443D" w:rsidP="0098443D">
            <w:pPr>
              <w:keepNext/>
              <w:keepLines/>
              <w:spacing w:after="0"/>
              <w:jc w:val="center"/>
              <w:rPr>
                <w:ins w:id="2991" w:author="Reihaneh Malekafzaliardakani" w:date="2022-11-26T13:46:00Z"/>
                <w:rFonts w:ascii="Arial" w:hAnsi="Arial" w:cs="Arial"/>
                <w:sz w:val="18"/>
                <w:szCs w:val="18"/>
              </w:rPr>
            </w:pPr>
            <w:ins w:id="2992" w:author="Reihaneh Malekafzaliardakani" w:date="2022-11-26T13:46:00Z">
              <w:r w:rsidRPr="00E96D4A">
                <w:rPr>
                  <w:rFonts w:ascii="Arial" w:hAnsi="Arial" w:cs="Arial"/>
                  <w:sz w:val="18"/>
                  <w:szCs w:val="18"/>
                </w:rPr>
                <w:t>CA_n77A-n257A</w:t>
              </w:r>
            </w:ins>
          </w:p>
          <w:p w14:paraId="611FD7D0" w14:textId="35CC92D4" w:rsidR="0098443D" w:rsidRPr="00642518" w:rsidRDefault="0098443D" w:rsidP="0098443D">
            <w:pPr>
              <w:keepNext/>
              <w:keepLines/>
              <w:spacing w:after="0"/>
              <w:jc w:val="center"/>
              <w:rPr>
                <w:ins w:id="2993" w:author="Reihaneh Malekafzaliardakani" w:date="2022-11-26T13:45:00Z"/>
                <w:rFonts w:ascii="Arial" w:hAnsi="Arial" w:cs="Arial"/>
                <w:sz w:val="18"/>
                <w:szCs w:val="18"/>
              </w:rPr>
            </w:pPr>
            <w:ins w:id="2994" w:author="Reihaneh Malekafzaliardakani" w:date="2022-11-26T13:46:00Z">
              <w:r w:rsidRPr="00E96D4A">
                <w:rPr>
                  <w:rFonts w:ascii="Arial" w:hAnsi="Arial" w:cs="Arial"/>
                  <w:sz w:val="18"/>
                  <w:szCs w:val="18"/>
                </w:rPr>
                <w:t>CA_n79A-n257A</w:t>
              </w:r>
            </w:ins>
          </w:p>
        </w:tc>
        <w:tc>
          <w:tcPr>
            <w:tcW w:w="1213" w:type="dxa"/>
            <w:tcBorders>
              <w:top w:val="single" w:sz="4" w:space="0" w:color="auto"/>
              <w:left w:val="single" w:sz="4" w:space="0" w:color="auto"/>
              <w:bottom w:val="nil"/>
              <w:right w:val="single" w:sz="4" w:space="0" w:color="auto"/>
            </w:tcBorders>
          </w:tcPr>
          <w:p w14:paraId="1DA74066" w14:textId="0429A88F" w:rsidR="0098443D" w:rsidRPr="00642518" w:rsidRDefault="0098443D" w:rsidP="0098443D">
            <w:pPr>
              <w:keepNext/>
              <w:keepLines/>
              <w:spacing w:after="0"/>
              <w:jc w:val="center"/>
              <w:rPr>
                <w:ins w:id="2995" w:author="Reihaneh Malekafzaliardakani" w:date="2022-11-26T13:45:00Z"/>
                <w:rFonts w:ascii="Arial" w:hAnsi="Arial" w:cs="Arial"/>
                <w:sz w:val="18"/>
                <w:szCs w:val="18"/>
                <w:lang w:eastAsia="zh-CN"/>
              </w:rPr>
            </w:pPr>
            <w:ins w:id="2996" w:author="Reihaneh Malekafzaliardakani" w:date="2022-11-26T13:46: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345E49DE" w14:textId="4D342BBF" w:rsidR="0098443D" w:rsidRPr="00642518" w:rsidRDefault="0098443D" w:rsidP="0098443D">
            <w:pPr>
              <w:keepNext/>
              <w:keepLines/>
              <w:spacing w:after="0"/>
              <w:jc w:val="center"/>
              <w:rPr>
                <w:ins w:id="2997" w:author="Reihaneh Malekafzaliardakani" w:date="2022-11-26T13:45:00Z"/>
                <w:rFonts w:ascii="Arial" w:hAnsi="Arial" w:cs="Arial"/>
                <w:sz w:val="18"/>
                <w:szCs w:val="18"/>
                <w:lang w:val="en-US"/>
              </w:rPr>
            </w:pPr>
            <w:ins w:id="2998" w:author="Reihaneh Malekafzaliardakani" w:date="2022-11-26T13:46:00Z">
              <w:r w:rsidRPr="00E96D4A">
                <w:rPr>
                  <w:rFonts w:ascii="Arial"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044A80F" w14:textId="657F2842" w:rsidR="0098443D" w:rsidRPr="00642518" w:rsidRDefault="0098443D" w:rsidP="0098443D">
            <w:pPr>
              <w:keepNext/>
              <w:keepLines/>
              <w:spacing w:after="0"/>
              <w:jc w:val="center"/>
              <w:rPr>
                <w:ins w:id="2999" w:author="Reihaneh Malekafzaliardakani" w:date="2022-11-26T13:45:00Z"/>
                <w:rFonts w:ascii="Arial" w:hAnsi="Arial" w:cs="Arial"/>
                <w:sz w:val="18"/>
                <w:szCs w:val="18"/>
              </w:rPr>
            </w:pPr>
            <w:ins w:id="3000" w:author="Reihaneh Malekafzaliardakani" w:date="2022-11-26T13:46:00Z">
              <w:r>
                <w:rPr>
                  <w:rFonts w:ascii="Arial" w:hAnsi="Arial" w:cs="Arial" w:hint="eastAsia"/>
                  <w:sz w:val="18"/>
                  <w:szCs w:val="18"/>
                  <w:lang w:eastAsia="ja-JP"/>
                </w:rPr>
                <w:t>0</w:t>
              </w:r>
            </w:ins>
          </w:p>
        </w:tc>
      </w:tr>
      <w:tr w:rsidR="0098443D" w:rsidRPr="00642518" w14:paraId="54415DF8" w14:textId="77777777" w:rsidTr="002B1EF2">
        <w:trPr>
          <w:trHeight w:val="187"/>
          <w:jc w:val="center"/>
          <w:ins w:id="3001" w:author="Reihaneh Malekafzaliardakani" w:date="2022-11-26T13:45:00Z"/>
        </w:trPr>
        <w:tc>
          <w:tcPr>
            <w:tcW w:w="2534" w:type="dxa"/>
            <w:tcBorders>
              <w:top w:val="nil"/>
              <w:left w:val="single" w:sz="4" w:space="0" w:color="auto"/>
              <w:bottom w:val="nil"/>
              <w:right w:val="single" w:sz="4" w:space="0" w:color="auto"/>
            </w:tcBorders>
            <w:shd w:val="clear" w:color="auto" w:fill="auto"/>
            <w:vAlign w:val="center"/>
          </w:tcPr>
          <w:p w14:paraId="0A766E5A" w14:textId="77777777" w:rsidR="0098443D" w:rsidRPr="00642518" w:rsidRDefault="0098443D" w:rsidP="0098443D">
            <w:pPr>
              <w:keepNext/>
              <w:keepLines/>
              <w:spacing w:after="0"/>
              <w:jc w:val="center"/>
              <w:rPr>
                <w:ins w:id="3002" w:author="Reihaneh Malekafzaliardakani" w:date="2022-11-26T13:4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C743168" w14:textId="77777777" w:rsidR="0098443D" w:rsidRPr="00642518" w:rsidRDefault="0098443D" w:rsidP="0098443D">
            <w:pPr>
              <w:keepNext/>
              <w:keepLines/>
              <w:spacing w:after="0"/>
              <w:jc w:val="center"/>
              <w:rPr>
                <w:ins w:id="3003" w:author="Reihaneh Malekafzaliardakani" w:date="2022-11-26T13:45:00Z"/>
                <w:rFonts w:ascii="Arial" w:hAnsi="Arial" w:cs="Arial"/>
                <w:sz w:val="18"/>
                <w:szCs w:val="18"/>
              </w:rPr>
            </w:pPr>
          </w:p>
        </w:tc>
        <w:tc>
          <w:tcPr>
            <w:tcW w:w="1213" w:type="dxa"/>
            <w:tcBorders>
              <w:top w:val="nil"/>
              <w:left w:val="single" w:sz="4" w:space="0" w:color="auto"/>
              <w:bottom w:val="nil"/>
              <w:right w:val="single" w:sz="4" w:space="0" w:color="auto"/>
            </w:tcBorders>
          </w:tcPr>
          <w:p w14:paraId="10986443" w14:textId="5A385F11" w:rsidR="0098443D" w:rsidRPr="00642518" w:rsidRDefault="0098443D" w:rsidP="0098443D">
            <w:pPr>
              <w:keepNext/>
              <w:keepLines/>
              <w:spacing w:after="0"/>
              <w:jc w:val="center"/>
              <w:rPr>
                <w:ins w:id="3004" w:author="Reihaneh Malekafzaliardakani" w:date="2022-11-26T13:45:00Z"/>
                <w:rFonts w:ascii="Arial" w:hAnsi="Arial" w:cs="Arial"/>
                <w:sz w:val="18"/>
                <w:szCs w:val="18"/>
                <w:lang w:eastAsia="zh-CN"/>
              </w:rPr>
            </w:pPr>
            <w:ins w:id="3005" w:author="Reihaneh Malekafzaliardakani" w:date="2022-11-26T13:46: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414B0D05" w14:textId="3FA3E904" w:rsidR="0098443D" w:rsidRPr="00642518" w:rsidRDefault="0098443D" w:rsidP="0098443D">
            <w:pPr>
              <w:keepNext/>
              <w:keepLines/>
              <w:spacing w:after="0"/>
              <w:jc w:val="center"/>
              <w:rPr>
                <w:ins w:id="3006" w:author="Reihaneh Malekafzaliardakani" w:date="2022-11-26T13:45:00Z"/>
                <w:rFonts w:ascii="Arial" w:hAnsi="Arial" w:cs="Arial"/>
                <w:sz w:val="18"/>
                <w:szCs w:val="18"/>
                <w:lang w:val="en-US"/>
              </w:rPr>
            </w:pPr>
            <w:ins w:id="3007" w:author="Reihaneh Malekafzaliardakani" w:date="2022-11-26T13:46:00Z">
              <w:r w:rsidRPr="00E96D4A">
                <w:rPr>
                  <w:rFonts w:ascii="Arial"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773F58DF" w14:textId="77777777" w:rsidR="0098443D" w:rsidRPr="00642518" w:rsidRDefault="0098443D" w:rsidP="0098443D">
            <w:pPr>
              <w:keepNext/>
              <w:keepLines/>
              <w:spacing w:after="0"/>
              <w:jc w:val="center"/>
              <w:rPr>
                <w:ins w:id="3008" w:author="Reihaneh Malekafzaliardakani" w:date="2022-11-26T13:45:00Z"/>
                <w:rFonts w:ascii="Arial" w:hAnsi="Arial" w:cs="Arial"/>
                <w:sz w:val="18"/>
                <w:szCs w:val="18"/>
              </w:rPr>
            </w:pPr>
          </w:p>
        </w:tc>
      </w:tr>
      <w:tr w:rsidR="0098443D" w:rsidRPr="00642518" w14:paraId="0724E075" w14:textId="77777777" w:rsidTr="002B1EF2">
        <w:trPr>
          <w:trHeight w:val="187"/>
          <w:jc w:val="center"/>
          <w:ins w:id="3009" w:author="Reihaneh Malekafzaliardakani" w:date="2022-11-26T13:45:00Z"/>
        </w:trPr>
        <w:tc>
          <w:tcPr>
            <w:tcW w:w="2534" w:type="dxa"/>
            <w:tcBorders>
              <w:top w:val="nil"/>
              <w:left w:val="single" w:sz="4" w:space="0" w:color="auto"/>
              <w:bottom w:val="nil"/>
              <w:right w:val="single" w:sz="4" w:space="0" w:color="auto"/>
            </w:tcBorders>
            <w:shd w:val="clear" w:color="auto" w:fill="auto"/>
            <w:vAlign w:val="center"/>
          </w:tcPr>
          <w:p w14:paraId="6ABECFC7" w14:textId="77777777" w:rsidR="0098443D" w:rsidRPr="00642518" w:rsidRDefault="0098443D" w:rsidP="0098443D">
            <w:pPr>
              <w:keepNext/>
              <w:keepLines/>
              <w:spacing w:after="0"/>
              <w:jc w:val="center"/>
              <w:rPr>
                <w:ins w:id="3010" w:author="Reihaneh Malekafzaliardakani" w:date="2022-11-26T13:4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535F995" w14:textId="77777777" w:rsidR="0098443D" w:rsidRPr="00642518" w:rsidRDefault="0098443D" w:rsidP="0098443D">
            <w:pPr>
              <w:keepNext/>
              <w:keepLines/>
              <w:spacing w:after="0"/>
              <w:jc w:val="center"/>
              <w:rPr>
                <w:ins w:id="3011" w:author="Reihaneh Malekafzaliardakani" w:date="2022-11-26T13:45:00Z"/>
                <w:rFonts w:ascii="Arial" w:hAnsi="Arial" w:cs="Arial"/>
                <w:sz w:val="18"/>
                <w:szCs w:val="18"/>
              </w:rPr>
            </w:pPr>
          </w:p>
        </w:tc>
        <w:tc>
          <w:tcPr>
            <w:tcW w:w="1213" w:type="dxa"/>
            <w:tcBorders>
              <w:top w:val="nil"/>
              <w:left w:val="single" w:sz="4" w:space="0" w:color="auto"/>
              <w:bottom w:val="nil"/>
              <w:right w:val="single" w:sz="4" w:space="0" w:color="auto"/>
            </w:tcBorders>
          </w:tcPr>
          <w:p w14:paraId="72B49F5E" w14:textId="0E2F1021" w:rsidR="0098443D" w:rsidRPr="00642518" w:rsidRDefault="0098443D" w:rsidP="0098443D">
            <w:pPr>
              <w:keepNext/>
              <w:keepLines/>
              <w:spacing w:after="0"/>
              <w:jc w:val="center"/>
              <w:rPr>
                <w:ins w:id="3012" w:author="Reihaneh Malekafzaliardakani" w:date="2022-11-26T13:45:00Z"/>
                <w:rFonts w:ascii="Arial" w:hAnsi="Arial" w:cs="Arial"/>
                <w:sz w:val="18"/>
                <w:szCs w:val="18"/>
                <w:lang w:eastAsia="zh-CN"/>
              </w:rPr>
            </w:pPr>
            <w:ins w:id="3013" w:author="Reihaneh Malekafzaliardakani" w:date="2022-11-26T13:46: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652DBFA" w14:textId="3E8A7504" w:rsidR="0098443D" w:rsidRPr="00642518" w:rsidRDefault="0098443D" w:rsidP="0098443D">
            <w:pPr>
              <w:keepNext/>
              <w:keepLines/>
              <w:spacing w:after="0"/>
              <w:jc w:val="center"/>
              <w:rPr>
                <w:ins w:id="3014" w:author="Reihaneh Malekafzaliardakani" w:date="2022-11-26T13:45:00Z"/>
                <w:rFonts w:ascii="Arial" w:hAnsi="Arial" w:cs="Arial"/>
                <w:sz w:val="18"/>
                <w:szCs w:val="18"/>
                <w:lang w:val="en-US"/>
              </w:rPr>
            </w:pPr>
            <w:ins w:id="3015" w:author="Reihaneh Malekafzaliardakani" w:date="2022-11-26T13:46: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03CDBEFF" w14:textId="77777777" w:rsidR="0098443D" w:rsidRPr="00642518" w:rsidRDefault="0098443D" w:rsidP="0098443D">
            <w:pPr>
              <w:keepNext/>
              <w:keepLines/>
              <w:spacing w:after="0"/>
              <w:jc w:val="center"/>
              <w:rPr>
                <w:ins w:id="3016" w:author="Reihaneh Malekafzaliardakani" w:date="2022-11-26T13:45:00Z"/>
                <w:rFonts w:ascii="Arial" w:hAnsi="Arial" w:cs="Arial"/>
                <w:sz w:val="18"/>
                <w:szCs w:val="18"/>
              </w:rPr>
            </w:pPr>
          </w:p>
        </w:tc>
      </w:tr>
      <w:tr w:rsidR="0098443D" w:rsidRPr="00642518" w14:paraId="40A62ACC" w14:textId="77777777" w:rsidTr="002B1EF2">
        <w:trPr>
          <w:trHeight w:val="187"/>
          <w:jc w:val="center"/>
          <w:ins w:id="3017" w:author="Reihaneh Malekafzaliardakani" w:date="2022-11-26T13:45:00Z"/>
        </w:trPr>
        <w:tc>
          <w:tcPr>
            <w:tcW w:w="2534" w:type="dxa"/>
            <w:tcBorders>
              <w:top w:val="nil"/>
              <w:left w:val="single" w:sz="4" w:space="0" w:color="auto"/>
              <w:bottom w:val="single" w:sz="4" w:space="0" w:color="auto"/>
              <w:right w:val="single" w:sz="4" w:space="0" w:color="auto"/>
            </w:tcBorders>
            <w:shd w:val="clear" w:color="auto" w:fill="auto"/>
            <w:vAlign w:val="center"/>
          </w:tcPr>
          <w:p w14:paraId="2CC3953D" w14:textId="77777777" w:rsidR="0098443D" w:rsidRPr="00642518" w:rsidRDefault="0098443D" w:rsidP="0098443D">
            <w:pPr>
              <w:keepNext/>
              <w:keepLines/>
              <w:spacing w:after="0"/>
              <w:jc w:val="center"/>
              <w:rPr>
                <w:ins w:id="3018" w:author="Reihaneh Malekafzaliardakani" w:date="2022-11-26T13:45: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641097E" w14:textId="77777777" w:rsidR="0098443D" w:rsidRPr="00642518" w:rsidRDefault="0098443D" w:rsidP="0098443D">
            <w:pPr>
              <w:keepNext/>
              <w:keepLines/>
              <w:spacing w:after="0"/>
              <w:jc w:val="center"/>
              <w:rPr>
                <w:ins w:id="3019" w:author="Reihaneh Malekafzaliardakani" w:date="2022-11-26T13:45:00Z"/>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681619C9" w14:textId="60B7E8AD" w:rsidR="0098443D" w:rsidRPr="00642518" w:rsidRDefault="0098443D" w:rsidP="0098443D">
            <w:pPr>
              <w:keepNext/>
              <w:keepLines/>
              <w:spacing w:after="0"/>
              <w:jc w:val="center"/>
              <w:rPr>
                <w:ins w:id="3020" w:author="Reihaneh Malekafzaliardakani" w:date="2022-11-26T13:45:00Z"/>
                <w:rFonts w:ascii="Arial" w:hAnsi="Arial" w:cs="Arial"/>
                <w:sz w:val="18"/>
                <w:szCs w:val="18"/>
                <w:lang w:eastAsia="zh-CN"/>
              </w:rPr>
            </w:pPr>
            <w:ins w:id="3021" w:author="Reihaneh Malekafzaliardakani" w:date="2022-11-26T13:46: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2E82D41" w14:textId="0A6626F8" w:rsidR="0098443D" w:rsidRPr="00642518" w:rsidRDefault="0098443D" w:rsidP="0098443D">
            <w:pPr>
              <w:keepNext/>
              <w:keepLines/>
              <w:spacing w:after="0"/>
              <w:jc w:val="center"/>
              <w:rPr>
                <w:ins w:id="3022" w:author="Reihaneh Malekafzaliardakani" w:date="2022-11-26T13:45:00Z"/>
                <w:rFonts w:ascii="Arial" w:hAnsi="Arial" w:cs="Arial"/>
                <w:sz w:val="18"/>
                <w:szCs w:val="18"/>
                <w:lang w:val="en-US"/>
              </w:rPr>
            </w:pPr>
            <w:ins w:id="3023" w:author="Reihaneh Malekafzaliardakani" w:date="2022-11-26T13:46:00Z">
              <w:r w:rsidRPr="00E96D4A">
                <w:rPr>
                  <w:rFonts w:ascii="Arial" w:hAnsi="Arial" w:cs="Arial"/>
                  <w:sz w:val="18"/>
                  <w:szCs w:val="18"/>
                  <w:lang w:val="en-US"/>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101CEC69" w14:textId="77777777" w:rsidR="0098443D" w:rsidRPr="00642518" w:rsidRDefault="0098443D" w:rsidP="0098443D">
            <w:pPr>
              <w:keepNext/>
              <w:keepLines/>
              <w:spacing w:after="0"/>
              <w:jc w:val="center"/>
              <w:rPr>
                <w:ins w:id="3024" w:author="Reihaneh Malekafzaliardakani" w:date="2022-11-26T13:45:00Z"/>
                <w:rFonts w:ascii="Arial" w:hAnsi="Arial" w:cs="Arial"/>
                <w:sz w:val="18"/>
                <w:szCs w:val="18"/>
              </w:rPr>
            </w:pPr>
          </w:p>
        </w:tc>
      </w:tr>
      <w:tr w:rsidR="0098443D" w:rsidRPr="00642518" w14:paraId="7B0ABFD7" w14:textId="77777777" w:rsidTr="002B1EF2">
        <w:trPr>
          <w:trHeight w:val="187"/>
          <w:jc w:val="center"/>
          <w:ins w:id="3025" w:author="Reihaneh Malekafzaliardakani" w:date="2022-11-26T13:45:00Z"/>
        </w:trPr>
        <w:tc>
          <w:tcPr>
            <w:tcW w:w="2534" w:type="dxa"/>
            <w:tcBorders>
              <w:top w:val="single" w:sz="4" w:space="0" w:color="auto"/>
              <w:left w:val="single" w:sz="4" w:space="0" w:color="auto"/>
              <w:bottom w:val="nil"/>
              <w:right w:val="single" w:sz="4" w:space="0" w:color="auto"/>
            </w:tcBorders>
            <w:shd w:val="clear" w:color="auto" w:fill="auto"/>
            <w:vAlign w:val="center"/>
          </w:tcPr>
          <w:p w14:paraId="13353914" w14:textId="0BF19DB6" w:rsidR="0098443D" w:rsidRPr="00642518" w:rsidRDefault="0098443D" w:rsidP="0098443D">
            <w:pPr>
              <w:keepNext/>
              <w:keepLines/>
              <w:spacing w:after="0"/>
              <w:jc w:val="center"/>
              <w:rPr>
                <w:ins w:id="3026" w:author="Reihaneh Malekafzaliardakani" w:date="2022-11-26T13:45:00Z"/>
                <w:rFonts w:ascii="Arial" w:hAnsi="Arial" w:cs="Arial"/>
                <w:sz w:val="18"/>
                <w:szCs w:val="18"/>
              </w:rPr>
            </w:pPr>
            <w:ins w:id="3027" w:author="Reihaneh Malekafzaliardakani" w:date="2022-11-26T13:46:00Z">
              <w:r w:rsidRPr="00E96D4A">
                <w:rPr>
                  <w:rFonts w:ascii="Arial" w:hAnsi="Arial" w:cs="Arial"/>
                  <w:sz w:val="18"/>
                  <w:szCs w:val="18"/>
                </w:rPr>
                <w:lastRenderedPageBreak/>
                <w:t>CA_n41A-n77A-n79A-n257</w:t>
              </w:r>
              <w:r>
                <w:rPr>
                  <w:rFonts w:ascii="Arial" w:hAnsi="Arial" w:cs="Arial"/>
                  <w:sz w:val="18"/>
                  <w:szCs w:val="18"/>
                </w:rPr>
                <w:t>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F3C09A3" w14:textId="77777777" w:rsidR="0098443D" w:rsidRPr="00E96D4A" w:rsidRDefault="0098443D" w:rsidP="0098443D">
            <w:pPr>
              <w:keepNext/>
              <w:keepLines/>
              <w:spacing w:after="0"/>
              <w:jc w:val="center"/>
              <w:rPr>
                <w:ins w:id="3028" w:author="Reihaneh Malekafzaliardakani" w:date="2022-11-26T13:46:00Z"/>
                <w:rFonts w:ascii="Arial" w:hAnsi="Arial" w:cs="Arial"/>
                <w:sz w:val="18"/>
                <w:szCs w:val="18"/>
              </w:rPr>
            </w:pPr>
            <w:ins w:id="3029" w:author="Reihaneh Malekafzaliardakani" w:date="2022-11-26T13:46:00Z">
              <w:r w:rsidRPr="00E96D4A">
                <w:rPr>
                  <w:rFonts w:ascii="Arial" w:hAnsi="Arial" w:cs="Arial"/>
                  <w:sz w:val="18"/>
                  <w:szCs w:val="18"/>
                </w:rPr>
                <w:t>CA_n41A-n77A</w:t>
              </w:r>
            </w:ins>
          </w:p>
          <w:p w14:paraId="4D4A86BC" w14:textId="77777777" w:rsidR="0098443D" w:rsidRPr="00E96D4A" w:rsidRDefault="0098443D" w:rsidP="0098443D">
            <w:pPr>
              <w:keepNext/>
              <w:keepLines/>
              <w:spacing w:after="0"/>
              <w:jc w:val="center"/>
              <w:rPr>
                <w:ins w:id="3030" w:author="Reihaneh Malekafzaliardakani" w:date="2022-11-26T13:46:00Z"/>
                <w:rFonts w:ascii="Arial" w:hAnsi="Arial" w:cs="Arial"/>
                <w:sz w:val="18"/>
                <w:szCs w:val="18"/>
              </w:rPr>
            </w:pPr>
            <w:ins w:id="3031" w:author="Reihaneh Malekafzaliardakani" w:date="2022-11-26T13:46:00Z">
              <w:r w:rsidRPr="00E96D4A">
                <w:rPr>
                  <w:rFonts w:ascii="Arial" w:hAnsi="Arial" w:cs="Arial"/>
                  <w:sz w:val="18"/>
                  <w:szCs w:val="18"/>
                </w:rPr>
                <w:t>CA_n41A-n79A</w:t>
              </w:r>
            </w:ins>
          </w:p>
          <w:p w14:paraId="3F1FAFF1" w14:textId="77777777" w:rsidR="0098443D" w:rsidRPr="00E96D4A" w:rsidRDefault="0098443D" w:rsidP="0098443D">
            <w:pPr>
              <w:keepNext/>
              <w:keepLines/>
              <w:spacing w:after="0"/>
              <w:jc w:val="center"/>
              <w:rPr>
                <w:ins w:id="3032" w:author="Reihaneh Malekafzaliardakani" w:date="2022-11-26T13:46:00Z"/>
                <w:rFonts w:ascii="Arial" w:hAnsi="Arial" w:cs="Arial"/>
                <w:sz w:val="18"/>
                <w:szCs w:val="18"/>
              </w:rPr>
            </w:pPr>
            <w:ins w:id="3033" w:author="Reihaneh Malekafzaliardakani" w:date="2022-11-26T13:46:00Z">
              <w:r w:rsidRPr="00E96D4A">
                <w:rPr>
                  <w:rFonts w:ascii="Arial" w:hAnsi="Arial" w:cs="Arial"/>
                  <w:sz w:val="18"/>
                  <w:szCs w:val="18"/>
                </w:rPr>
                <w:t>CA_n41A-n257A</w:t>
              </w:r>
            </w:ins>
          </w:p>
          <w:p w14:paraId="3DAD7BA1" w14:textId="77777777" w:rsidR="0098443D" w:rsidRPr="00E96D4A" w:rsidRDefault="0098443D" w:rsidP="0098443D">
            <w:pPr>
              <w:keepNext/>
              <w:keepLines/>
              <w:spacing w:after="0"/>
              <w:jc w:val="center"/>
              <w:rPr>
                <w:ins w:id="3034" w:author="Reihaneh Malekafzaliardakani" w:date="2022-11-26T13:46:00Z"/>
                <w:rFonts w:ascii="Arial" w:hAnsi="Arial" w:cs="Arial"/>
                <w:sz w:val="18"/>
                <w:szCs w:val="18"/>
              </w:rPr>
            </w:pPr>
            <w:ins w:id="3035" w:author="Reihaneh Malekafzaliardakani" w:date="2022-11-26T13:46:00Z">
              <w:r w:rsidRPr="00E96D4A">
                <w:rPr>
                  <w:rFonts w:ascii="Arial" w:hAnsi="Arial" w:cs="Arial"/>
                  <w:sz w:val="18"/>
                  <w:szCs w:val="18"/>
                </w:rPr>
                <w:t>CA_n41A-n257G</w:t>
              </w:r>
            </w:ins>
          </w:p>
          <w:p w14:paraId="436CA97A" w14:textId="77777777" w:rsidR="0098443D" w:rsidRPr="00E96D4A" w:rsidRDefault="0098443D" w:rsidP="0098443D">
            <w:pPr>
              <w:keepNext/>
              <w:keepLines/>
              <w:spacing w:after="0"/>
              <w:jc w:val="center"/>
              <w:rPr>
                <w:ins w:id="3036" w:author="Reihaneh Malekafzaliardakani" w:date="2022-11-26T13:46:00Z"/>
                <w:rFonts w:ascii="Arial" w:hAnsi="Arial" w:cs="Arial"/>
                <w:sz w:val="18"/>
                <w:szCs w:val="18"/>
              </w:rPr>
            </w:pPr>
            <w:ins w:id="3037" w:author="Reihaneh Malekafzaliardakani" w:date="2022-11-26T13:46:00Z">
              <w:r w:rsidRPr="00E96D4A">
                <w:rPr>
                  <w:rFonts w:ascii="Arial" w:hAnsi="Arial" w:cs="Arial"/>
                  <w:sz w:val="18"/>
                  <w:szCs w:val="18"/>
                </w:rPr>
                <w:t>CA_n77A-n79A</w:t>
              </w:r>
            </w:ins>
          </w:p>
          <w:p w14:paraId="3AAE8CEE" w14:textId="77777777" w:rsidR="0098443D" w:rsidRPr="00E96D4A" w:rsidRDefault="0098443D" w:rsidP="0098443D">
            <w:pPr>
              <w:keepNext/>
              <w:keepLines/>
              <w:spacing w:after="0"/>
              <w:jc w:val="center"/>
              <w:rPr>
                <w:ins w:id="3038" w:author="Reihaneh Malekafzaliardakani" w:date="2022-11-26T13:46:00Z"/>
                <w:rFonts w:ascii="Arial" w:hAnsi="Arial" w:cs="Arial"/>
                <w:sz w:val="18"/>
                <w:szCs w:val="18"/>
              </w:rPr>
            </w:pPr>
            <w:ins w:id="3039" w:author="Reihaneh Malekafzaliardakani" w:date="2022-11-26T13:46:00Z">
              <w:r w:rsidRPr="00E96D4A">
                <w:rPr>
                  <w:rFonts w:ascii="Arial" w:hAnsi="Arial" w:cs="Arial"/>
                  <w:sz w:val="18"/>
                  <w:szCs w:val="18"/>
                </w:rPr>
                <w:t>CA_n77A-n257A</w:t>
              </w:r>
            </w:ins>
          </w:p>
          <w:p w14:paraId="5561579B" w14:textId="77777777" w:rsidR="0098443D" w:rsidRPr="00E96D4A" w:rsidRDefault="0098443D" w:rsidP="0098443D">
            <w:pPr>
              <w:keepNext/>
              <w:keepLines/>
              <w:spacing w:after="0"/>
              <w:jc w:val="center"/>
              <w:rPr>
                <w:ins w:id="3040" w:author="Reihaneh Malekafzaliardakani" w:date="2022-11-26T13:46:00Z"/>
                <w:rFonts w:ascii="Arial" w:hAnsi="Arial" w:cs="Arial"/>
                <w:sz w:val="18"/>
                <w:szCs w:val="18"/>
              </w:rPr>
            </w:pPr>
            <w:ins w:id="3041" w:author="Reihaneh Malekafzaliardakani" w:date="2022-11-26T13:46:00Z">
              <w:r w:rsidRPr="00E96D4A">
                <w:rPr>
                  <w:rFonts w:ascii="Arial" w:hAnsi="Arial" w:cs="Arial"/>
                  <w:sz w:val="18"/>
                  <w:szCs w:val="18"/>
                </w:rPr>
                <w:t>CA_n77A-n257G</w:t>
              </w:r>
            </w:ins>
          </w:p>
          <w:p w14:paraId="126ACAA6" w14:textId="77777777" w:rsidR="0098443D" w:rsidRPr="00E96D4A" w:rsidRDefault="0098443D" w:rsidP="0098443D">
            <w:pPr>
              <w:keepNext/>
              <w:keepLines/>
              <w:spacing w:after="0"/>
              <w:jc w:val="center"/>
              <w:rPr>
                <w:ins w:id="3042" w:author="Reihaneh Malekafzaliardakani" w:date="2022-11-26T13:46:00Z"/>
                <w:rFonts w:ascii="Arial" w:hAnsi="Arial" w:cs="Arial"/>
                <w:sz w:val="18"/>
                <w:szCs w:val="18"/>
              </w:rPr>
            </w:pPr>
            <w:ins w:id="3043" w:author="Reihaneh Malekafzaliardakani" w:date="2022-11-26T13:46:00Z">
              <w:r w:rsidRPr="00E96D4A">
                <w:rPr>
                  <w:rFonts w:ascii="Arial" w:hAnsi="Arial" w:cs="Arial"/>
                  <w:sz w:val="18"/>
                  <w:szCs w:val="18"/>
                </w:rPr>
                <w:t>CA_n79A-n257A</w:t>
              </w:r>
            </w:ins>
          </w:p>
          <w:p w14:paraId="7BDB644B" w14:textId="25ED0704" w:rsidR="0098443D" w:rsidRPr="00642518" w:rsidRDefault="0098443D" w:rsidP="0098443D">
            <w:pPr>
              <w:keepNext/>
              <w:keepLines/>
              <w:spacing w:after="0"/>
              <w:jc w:val="center"/>
              <w:rPr>
                <w:ins w:id="3044" w:author="Reihaneh Malekafzaliardakani" w:date="2022-11-26T13:45:00Z"/>
                <w:rFonts w:ascii="Arial" w:hAnsi="Arial" w:cs="Arial"/>
                <w:sz w:val="18"/>
                <w:szCs w:val="18"/>
              </w:rPr>
            </w:pPr>
            <w:ins w:id="3045" w:author="Reihaneh Malekafzaliardakani" w:date="2022-11-26T13:46:00Z">
              <w:r w:rsidRPr="00E96D4A">
                <w:rPr>
                  <w:rFonts w:ascii="Arial" w:hAnsi="Arial" w:cs="Arial"/>
                  <w:sz w:val="18"/>
                  <w:szCs w:val="18"/>
                </w:rPr>
                <w:t>CA_n79A-n257G</w:t>
              </w:r>
            </w:ins>
          </w:p>
        </w:tc>
        <w:tc>
          <w:tcPr>
            <w:tcW w:w="1213" w:type="dxa"/>
            <w:tcBorders>
              <w:top w:val="single" w:sz="4" w:space="0" w:color="auto"/>
              <w:left w:val="single" w:sz="4" w:space="0" w:color="auto"/>
              <w:bottom w:val="single" w:sz="4" w:space="0" w:color="auto"/>
              <w:right w:val="single" w:sz="4" w:space="0" w:color="auto"/>
            </w:tcBorders>
          </w:tcPr>
          <w:p w14:paraId="2AA37BA5" w14:textId="1132ED96" w:rsidR="0098443D" w:rsidRPr="00642518" w:rsidRDefault="0098443D" w:rsidP="0098443D">
            <w:pPr>
              <w:keepNext/>
              <w:keepLines/>
              <w:spacing w:after="0"/>
              <w:jc w:val="center"/>
              <w:rPr>
                <w:ins w:id="3046" w:author="Reihaneh Malekafzaliardakani" w:date="2022-11-26T13:45:00Z"/>
                <w:rFonts w:ascii="Arial" w:hAnsi="Arial" w:cs="Arial"/>
                <w:sz w:val="18"/>
                <w:szCs w:val="18"/>
                <w:lang w:eastAsia="zh-CN"/>
              </w:rPr>
            </w:pPr>
            <w:ins w:id="3047" w:author="Reihaneh Malekafzaliardakani" w:date="2022-11-26T13:46: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5CCB4015" w14:textId="69D151C1" w:rsidR="0098443D" w:rsidRPr="00642518" w:rsidRDefault="0098443D" w:rsidP="0098443D">
            <w:pPr>
              <w:keepNext/>
              <w:keepLines/>
              <w:spacing w:after="0"/>
              <w:jc w:val="center"/>
              <w:rPr>
                <w:ins w:id="3048" w:author="Reihaneh Malekafzaliardakani" w:date="2022-11-26T13:45:00Z"/>
                <w:rFonts w:ascii="Arial" w:hAnsi="Arial" w:cs="Arial"/>
                <w:sz w:val="18"/>
                <w:szCs w:val="18"/>
                <w:lang w:val="en-US"/>
              </w:rPr>
            </w:pPr>
            <w:ins w:id="3049" w:author="Reihaneh Malekafzaliardakani" w:date="2022-11-26T13:46:00Z">
              <w:r w:rsidRPr="00E96D4A">
                <w:rPr>
                  <w:rFonts w:ascii="Arial"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7C6648FB" w14:textId="1E3A5725" w:rsidR="0098443D" w:rsidRPr="00642518" w:rsidRDefault="0098443D" w:rsidP="0098443D">
            <w:pPr>
              <w:keepNext/>
              <w:keepLines/>
              <w:spacing w:after="0"/>
              <w:jc w:val="center"/>
              <w:rPr>
                <w:ins w:id="3050" w:author="Reihaneh Malekafzaliardakani" w:date="2022-11-26T13:45:00Z"/>
                <w:rFonts w:ascii="Arial" w:hAnsi="Arial" w:cs="Arial"/>
                <w:sz w:val="18"/>
                <w:szCs w:val="18"/>
              </w:rPr>
            </w:pPr>
            <w:ins w:id="3051" w:author="Reihaneh Malekafzaliardakani" w:date="2022-11-26T13:46:00Z">
              <w:r>
                <w:rPr>
                  <w:rFonts w:ascii="Arial" w:hAnsi="Arial" w:cs="Arial" w:hint="eastAsia"/>
                  <w:sz w:val="18"/>
                  <w:szCs w:val="18"/>
                  <w:lang w:eastAsia="ja-JP"/>
                </w:rPr>
                <w:t>0</w:t>
              </w:r>
            </w:ins>
          </w:p>
        </w:tc>
      </w:tr>
      <w:tr w:rsidR="0098443D" w:rsidRPr="00642518" w14:paraId="1BBA2DA2" w14:textId="77777777" w:rsidTr="002B1EF2">
        <w:trPr>
          <w:trHeight w:val="187"/>
          <w:jc w:val="center"/>
          <w:ins w:id="3052" w:author="Reihaneh Malekafzaliardakani" w:date="2022-11-26T13:45:00Z"/>
        </w:trPr>
        <w:tc>
          <w:tcPr>
            <w:tcW w:w="2534" w:type="dxa"/>
            <w:tcBorders>
              <w:top w:val="nil"/>
              <w:left w:val="single" w:sz="4" w:space="0" w:color="auto"/>
              <w:bottom w:val="nil"/>
              <w:right w:val="single" w:sz="4" w:space="0" w:color="auto"/>
            </w:tcBorders>
            <w:shd w:val="clear" w:color="auto" w:fill="auto"/>
            <w:vAlign w:val="center"/>
          </w:tcPr>
          <w:p w14:paraId="666E8248" w14:textId="77777777" w:rsidR="0098443D" w:rsidRPr="00642518" w:rsidRDefault="0098443D" w:rsidP="0098443D">
            <w:pPr>
              <w:keepNext/>
              <w:keepLines/>
              <w:spacing w:after="0"/>
              <w:jc w:val="center"/>
              <w:rPr>
                <w:ins w:id="3053" w:author="Reihaneh Malekafzaliardakani" w:date="2022-11-26T13:4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88E2A4" w14:textId="77777777" w:rsidR="0098443D" w:rsidRPr="00642518" w:rsidRDefault="0098443D" w:rsidP="0098443D">
            <w:pPr>
              <w:keepNext/>
              <w:keepLines/>
              <w:spacing w:after="0"/>
              <w:jc w:val="center"/>
              <w:rPr>
                <w:ins w:id="3054" w:author="Reihaneh Malekafzaliardakani" w:date="2022-11-26T13: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66B894A" w14:textId="3F2DEDD9" w:rsidR="0098443D" w:rsidRPr="00642518" w:rsidRDefault="0098443D" w:rsidP="0098443D">
            <w:pPr>
              <w:keepNext/>
              <w:keepLines/>
              <w:spacing w:after="0"/>
              <w:jc w:val="center"/>
              <w:rPr>
                <w:ins w:id="3055" w:author="Reihaneh Malekafzaliardakani" w:date="2022-11-26T13:45:00Z"/>
                <w:rFonts w:ascii="Arial" w:hAnsi="Arial" w:cs="Arial"/>
                <w:sz w:val="18"/>
                <w:szCs w:val="18"/>
                <w:lang w:eastAsia="zh-CN"/>
              </w:rPr>
            </w:pPr>
            <w:ins w:id="3056" w:author="Reihaneh Malekafzaliardakani" w:date="2022-11-26T13:46: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67EC250" w14:textId="600A7BA4" w:rsidR="0098443D" w:rsidRPr="00642518" w:rsidRDefault="0098443D" w:rsidP="0098443D">
            <w:pPr>
              <w:keepNext/>
              <w:keepLines/>
              <w:spacing w:after="0"/>
              <w:jc w:val="center"/>
              <w:rPr>
                <w:ins w:id="3057" w:author="Reihaneh Malekafzaliardakani" w:date="2022-11-26T13:45:00Z"/>
                <w:rFonts w:ascii="Arial" w:hAnsi="Arial" w:cs="Arial"/>
                <w:sz w:val="18"/>
                <w:szCs w:val="18"/>
                <w:lang w:val="en-US"/>
              </w:rPr>
            </w:pPr>
            <w:ins w:id="3058" w:author="Reihaneh Malekafzaliardakani" w:date="2022-11-26T13:46:00Z">
              <w:r w:rsidRPr="00E96D4A">
                <w:rPr>
                  <w:rFonts w:ascii="Arial"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17F1363B" w14:textId="77777777" w:rsidR="0098443D" w:rsidRPr="00642518" w:rsidRDefault="0098443D" w:rsidP="0098443D">
            <w:pPr>
              <w:keepNext/>
              <w:keepLines/>
              <w:spacing w:after="0"/>
              <w:jc w:val="center"/>
              <w:rPr>
                <w:ins w:id="3059" w:author="Reihaneh Malekafzaliardakani" w:date="2022-11-26T13:45:00Z"/>
                <w:rFonts w:ascii="Arial" w:hAnsi="Arial" w:cs="Arial"/>
                <w:sz w:val="18"/>
                <w:szCs w:val="18"/>
              </w:rPr>
            </w:pPr>
          </w:p>
        </w:tc>
      </w:tr>
      <w:tr w:rsidR="0098443D" w:rsidRPr="00642518" w14:paraId="5966A0BB" w14:textId="77777777" w:rsidTr="002B1EF2">
        <w:trPr>
          <w:trHeight w:val="187"/>
          <w:jc w:val="center"/>
          <w:ins w:id="3060" w:author="Reihaneh Malekafzaliardakani" w:date="2022-11-26T13:45:00Z"/>
        </w:trPr>
        <w:tc>
          <w:tcPr>
            <w:tcW w:w="2534" w:type="dxa"/>
            <w:tcBorders>
              <w:top w:val="nil"/>
              <w:left w:val="single" w:sz="4" w:space="0" w:color="auto"/>
              <w:bottom w:val="nil"/>
              <w:right w:val="single" w:sz="4" w:space="0" w:color="auto"/>
            </w:tcBorders>
            <w:shd w:val="clear" w:color="auto" w:fill="auto"/>
            <w:vAlign w:val="center"/>
          </w:tcPr>
          <w:p w14:paraId="50755C2B" w14:textId="77777777" w:rsidR="0098443D" w:rsidRPr="00642518" w:rsidRDefault="0098443D" w:rsidP="0098443D">
            <w:pPr>
              <w:keepNext/>
              <w:keepLines/>
              <w:spacing w:after="0"/>
              <w:jc w:val="center"/>
              <w:rPr>
                <w:ins w:id="3061" w:author="Reihaneh Malekafzaliardakani" w:date="2022-11-26T13:4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5DBFED" w14:textId="77777777" w:rsidR="0098443D" w:rsidRPr="00642518" w:rsidRDefault="0098443D" w:rsidP="0098443D">
            <w:pPr>
              <w:keepNext/>
              <w:keepLines/>
              <w:spacing w:after="0"/>
              <w:jc w:val="center"/>
              <w:rPr>
                <w:ins w:id="3062" w:author="Reihaneh Malekafzaliardakani" w:date="2022-11-26T13: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98CCED" w14:textId="0D362C4E" w:rsidR="0098443D" w:rsidRPr="00642518" w:rsidRDefault="0098443D" w:rsidP="0098443D">
            <w:pPr>
              <w:keepNext/>
              <w:keepLines/>
              <w:spacing w:after="0"/>
              <w:jc w:val="center"/>
              <w:rPr>
                <w:ins w:id="3063" w:author="Reihaneh Malekafzaliardakani" w:date="2022-11-26T13:45:00Z"/>
                <w:rFonts w:ascii="Arial" w:hAnsi="Arial" w:cs="Arial"/>
                <w:sz w:val="18"/>
                <w:szCs w:val="18"/>
                <w:lang w:eastAsia="zh-CN"/>
              </w:rPr>
            </w:pPr>
            <w:ins w:id="3064" w:author="Reihaneh Malekafzaliardakani" w:date="2022-11-26T13:46: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34FA742B" w14:textId="724E6B20" w:rsidR="0098443D" w:rsidRPr="00642518" w:rsidRDefault="0098443D" w:rsidP="0098443D">
            <w:pPr>
              <w:keepNext/>
              <w:keepLines/>
              <w:spacing w:after="0"/>
              <w:jc w:val="center"/>
              <w:rPr>
                <w:ins w:id="3065" w:author="Reihaneh Malekafzaliardakani" w:date="2022-11-26T13:45:00Z"/>
                <w:rFonts w:ascii="Arial" w:hAnsi="Arial" w:cs="Arial"/>
                <w:sz w:val="18"/>
                <w:szCs w:val="18"/>
                <w:lang w:val="en-US"/>
              </w:rPr>
            </w:pPr>
            <w:ins w:id="3066" w:author="Reihaneh Malekafzaliardakani" w:date="2022-11-26T13:46: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074767D2" w14:textId="77777777" w:rsidR="0098443D" w:rsidRPr="00642518" w:rsidRDefault="0098443D" w:rsidP="0098443D">
            <w:pPr>
              <w:keepNext/>
              <w:keepLines/>
              <w:spacing w:after="0"/>
              <w:jc w:val="center"/>
              <w:rPr>
                <w:ins w:id="3067" w:author="Reihaneh Malekafzaliardakani" w:date="2022-11-26T13:45:00Z"/>
                <w:rFonts w:ascii="Arial" w:hAnsi="Arial" w:cs="Arial"/>
                <w:sz w:val="18"/>
                <w:szCs w:val="18"/>
              </w:rPr>
            </w:pPr>
          </w:p>
        </w:tc>
      </w:tr>
      <w:tr w:rsidR="0098443D" w:rsidRPr="00642518" w14:paraId="36F2D601" w14:textId="77777777" w:rsidTr="002B1EF2">
        <w:trPr>
          <w:trHeight w:val="187"/>
          <w:jc w:val="center"/>
          <w:ins w:id="3068" w:author="Reihaneh Malekafzaliardakani" w:date="2022-11-26T13:45:00Z"/>
        </w:trPr>
        <w:tc>
          <w:tcPr>
            <w:tcW w:w="2534" w:type="dxa"/>
            <w:tcBorders>
              <w:top w:val="nil"/>
              <w:left w:val="single" w:sz="4" w:space="0" w:color="auto"/>
              <w:bottom w:val="single" w:sz="4" w:space="0" w:color="auto"/>
              <w:right w:val="single" w:sz="4" w:space="0" w:color="auto"/>
            </w:tcBorders>
            <w:shd w:val="clear" w:color="auto" w:fill="auto"/>
            <w:vAlign w:val="center"/>
          </w:tcPr>
          <w:p w14:paraId="5130FDAD" w14:textId="77777777" w:rsidR="0098443D" w:rsidRPr="00642518" w:rsidRDefault="0098443D" w:rsidP="0098443D">
            <w:pPr>
              <w:keepNext/>
              <w:keepLines/>
              <w:spacing w:after="0"/>
              <w:jc w:val="center"/>
              <w:rPr>
                <w:ins w:id="3069" w:author="Reihaneh Malekafzaliardakani" w:date="2022-11-26T13:45: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F80A439" w14:textId="77777777" w:rsidR="0098443D" w:rsidRPr="00642518" w:rsidRDefault="0098443D" w:rsidP="0098443D">
            <w:pPr>
              <w:keepNext/>
              <w:keepLines/>
              <w:spacing w:after="0"/>
              <w:jc w:val="center"/>
              <w:rPr>
                <w:ins w:id="3070" w:author="Reihaneh Malekafzaliardakani" w:date="2022-11-26T13: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28F865" w14:textId="45708CB5" w:rsidR="0098443D" w:rsidRPr="00642518" w:rsidRDefault="0098443D" w:rsidP="0098443D">
            <w:pPr>
              <w:keepNext/>
              <w:keepLines/>
              <w:spacing w:after="0"/>
              <w:jc w:val="center"/>
              <w:rPr>
                <w:ins w:id="3071" w:author="Reihaneh Malekafzaliardakani" w:date="2022-11-26T13:45:00Z"/>
                <w:rFonts w:ascii="Arial" w:hAnsi="Arial" w:cs="Arial"/>
                <w:sz w:val="18"/>
                <w:szCs w:val="18"/>
                <w:lang w:eastAsia="zh-CN"/>
              </w:rPr>
            </w:pPr>
            <w:ins w:id="3072" w:author="Reihaneh Malekafzaliardakani" w:date="2022-11-26T13:46: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FCE24CA" w14:textId="09D2CCC1" w:rsidR="0098443D" w:rsidRPr="00642518" w:rsidRDefault="0098443D" w:rsidP="0098443D">
            <w:pPr>
              <w:keepNext/>
              <w:keepLines/>
              <w:spacing w:after="0"/>
              <w:jc w:val="center"/>
              <w:rPr>
                <w:ins w:id="3073" w:author="Reihaneh Malekafzaliardakani" w:date="2022-11-26T13:45:00Z"/>
                <w:rFonts w:ascii="Arial" w:hAnsi="Arial" w:cs="Arial"/>
                <w:sz w:val="18"/>
                <w:szCs w:val="18"/>
                <w:lang w:val="en-US"/>
              </w:rPr>
            </w:pPr>
            <w:ins w:id="3074" w:author="Reihaneh Malekafzaliardakani" w:date="2022-11-26T13:46:00Z">
              <w:r>
                <w:rPr>
                  <w:rFonts w:ascii="Arial"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2663B03" w14:textId="77777777" w:rsidR="0098443D" w:rsidRPr="00642518" w:rsidRDefault="0098443D" w:rsidP="0098443D">
            <w:pPr>
              <w:keepNext/>
              <w:keepLines/>
              <w:spacing w:after="0"/>
              <w:jc w:val="center"/>
              <w:rPr>
                <w:ins w:id="3075" w:author="Reihaneh Malekafzaliardakani" w:date="2022-11-26T13:45:00Z"/>
                <w:rFonts w:ascii="Arial" w:hAnsi="Arial" w:cs="Arial"/>
                <w:sz w:val="18"/>
                <w:szCs w:val="18"/>
              </w:rPr>
            </w:pPr>
          </w:p>
        </w:tc>
      </w:tr>
      <w:tr w:rsidR="0098443D" w:rsidRPr="00642518" w14:paraId="163DD70D" w14:textId="77777777" w:rsidTr="002B1EF2">
        <w:trPr>
          <w:trHeight w:val="187"/>
          <w:jc w:val="center"/>
          <w:ins w:id="3076" w:author="Reihaneh Malekafzaliardakani" w:date="2022-11-26T13:45:00Z"/>
        </w:trPr>
        <w:tc>
          <w:tcPr>
            <w:tcW w:w="2534" w:type="dxa"/>
            <w:tcBorders>
              <w:top w:val="single" w:sz="4" w:space="0" w:color="auto"/>
              <w:left w:val="single" w:sz="4" w:space="0" w:color="auto"/>
              <w:bottom w:val="nil"/>
              <w:right w:val="single" w:sz="4" w:space="0" w:color="auto"/>
            </w:tcBorders>
            <w:shd w:val="clear" w:color="auto" w:fill="auto"/>
            <w:vAlign w:val="center"/>
          </w:tcPr>
          <w:p w14:paraId="5D13F863" w14:textId="7705C926" w:rsidR="0098443D" w:rsidRPr="00642518" w:rsidRDefault="0098443D" w:rsidP="0098443D">
            <w:pPr>
              <w:keepNext/>
              <w:keepLines/>
              <w:spacing w:after="0"/>
              <w:jc w:val="center"/>
              <w:rPr>
                <w:ins w:id="3077" w:author="Reihaneh Malekafzaliardakani" w:date="2022-11-26T13:45:00Z"/>
                <w:rFonts w:ascii="Arial" w:hAnsi="Arial" w:cs="Arial"/>
                <w:sz w:val="18"/>
                <w:szCs w:val="18"/>
              </w:rPr>
            </w:pPr>
            <w:ins w:id="3078" w:author="Reihaneh Malekafzaliardakani" w:date="2022-11-26T13:46:00Z">
              <w:r w:rsidRPr="00E96D4A">
                <w:rPr>
                  <w:rFonts w:ascii="Arial" w:hAnsi="Arial" w:cs="Arial"/>
                  <w:sz w:val="18"/>
                  <w:szCs w:val="18"/>
                </w:rPr>
                <w:t>CA_n41A-n77A-n79A-n257</w:t>
              </w:r>
              <w:r>
                <w:rPr>
                  <w:rFonts w:ascii="Arial" w:hAnsi="Arial" w:cs="Arial"/>
                  <w:sz w:val="18"/>
                  <w:szCs w:val="18"/>
                </w:rPr>
                <w:t>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402AA1F" w14:textId="77777777" w:rsidR="0098443D" w:rsidRPr="00E96D4A" w:rsidRDefault="0098443D" w:rsidP="0098443D">
            <w:pPr>
              <w:keepNext/>
              <w:keepLines/>
              <w:spacing w:after="0"/>
              <w:jc w:val="center"/>
              <w:rPr>
                <w:ins w:id="3079" w:author="Reihaneh Malekafzaliardakani" w:date="2022-11-26T13:46:00Z"/>
                <w:rFonts w:ascii="Arial" w:hAnsi="Arial" w:cs="Arial"/>
                <w:sz w:val="18"/>
                <w:szCs w:val="18"/>
              </w:rPr>
            </w:pPr>
            <w:ins w:id="3080" w:author="Reihaneh Malekafzaliardakani" w:date="2022-11-26T13:46:00Z">
              <w:r w:rsidRPr="00E96D4A">
                <w:rPr>
                  <w:rFonts w:ascii="Arial" w:hAnsi="Arial" w:cs="Arial"/>
                  <w:sz w:val="18"/>
                  <w:szCs w:val="18"/>
                </w:rPr>
                <w:t>CA_n41A-n77A</w:t>
              </w:r>
            </w:ins>
          </w:p>
          <w:p w14:paraId="65452FB7" w14:textId="77777777" w:rsidR="0098443D" w:rsidRPr="00E96D4A" w:rsidRDefault="0098443D" w:rsidP="0098443D">
            <w:pPr>
              <w:keepNext/>
              <w:keepLines/>
              <w:spacing w:after="0"/>
              <w:jc w:val="center"/>
              <w:rPr>
                <w:ins w:id="3081" w:author="Reihaneh Malekafzaliardakani" w:date="2022-11-26T13:46:00Z"/>
                <w:rFonts w:ascii="Arial" w:hAnsi="Arial" w:cs="Arial"/>
                <w:sz w:val="18"/>
                <w:szCs w:val="18"/>
              </w:rPr>
            </w:pPr>
            <w:ins w:id="3082" w:author="Reihaneh Malekafzaliardakani" w:date="2022-11-26T13:46:00Z">
              <w:r w:rsidRPr="00E96D4A">
                <w:rPr>
                  <w:rFonts w:ascii="Arial" w:hAnsi="Arial" w:cs="Arial"/>
                  <w:sz w:val="18"/>
                  <w:szCs w:val="18"/>
                </w:rPr>
                <w:t>CA_n41A-n79A</w:t>
              </w:r>
            </w:ins>
          </w:p>
          <w:p w14:paraId="2A44721F" w14:textId="77777777" w:rsidR="0098443D" w:rsidRPr="00E96D4A" w:rsidRDefault="0098443D" w:rsidP="0098443D">
            <w:pPr>
              <w:keepNext/>
              <w:keepLines/>
              <w:spacing w:after="0"/>
              <w:jc w:val="center"/>
              <w:rPr>
                <w:ins w:id="3083" w:author="Reihaneh Malekafzaliardakani" w:date="2022-11-26T13:46:00Z"/>
                <w:rFonts w:ascii="Arial" w:hAnsi="Arial" w:cs="Arial"/>
                <w:sz w:val="18"/>
                <w:szCs w:val="18"/>
              </w:rPr>
            </w:pPr>
            <w:ins w:id="3084" w:author="Reihaneh Malekafzaliardakani" w:date="2022-11-26T13:46:00Z">
              <w:r w:rsidRPr="00E96D4A">
                <w:rPr>
                  <w:rFonts w:ascii="Arial" w:hAnsi="Arial" w:cs="Arial"/>
                  <w:sz w:val="18"/>
                  <w:szCs w:val="18"/>
                </w:rPr>
                <w:t>CA_n41A-n257A</w:t>
              </w:r>
            </w:ins>
          </w:p>
          <w:p w14:paraId="1EDAE5A8" w14:textId="77777777" w:rsidR="0098443D" w:rsidRPr="00E96D4A" w:rsidRDefault="0098443D" w:rsidP="0098443D">
            <w:pPr>
              <w:keepNext/>
              <w:keepLines/>
              <w:spacing w:after="0"/>
              <w:jc w:val="center"/>
              <w:rPr>
                <w:ins w:id="3085" w:author="Reihaneh Malekafzaliardakani" w:date="2022-11-26T13:46:00Z"/>
                <w:rFonts w:ascii="Arial" w:hAnsi="Arial" w:cs="Arial"/>
                <w:sz w:val="18"/>
                <w:szCs w:val="18"/>
              </w:rPr>
            </w:pPr>
            <w:ins w:id="3086" w:author="Reihaneh Malekafzaliardakani" w:date="2022-11-26T13:46:00Z">
              <w:r w:rsidRPr="00E96D4A">
                <w:rPr>
                  <w:rFonts w:ascii="Arial" w:hAnsi="Arial" w:cs="Arial"/>
                  <w:sz w:val="18"/>
                  <w:szCs w:val="18"/>
                </w:rPr>
                <w:t>CA_n41A-n257G</w:t>
              </w:r>
            </w:ins>
          </w:p>
          <w:p w14:paraId="4EA92211" w14:textId="77777777" w:rsidR="0098443D" w:rsidRPr="00E96D4A" w:rsidRDefault="0098443D" w:rsidP="0098443D">
            <w:pPr>
              <w:keepNext/>
              <w:keepLines/>
              <w:spacing w:after="0"/>
              <w:jc w:val="center"/>
              <w:rPr>
                <w:ins w:id="3087" w:author="Reihaneh Malekafzaliardakani" w:date="2022-11-26T13:46:00Z"/>
                <w:rFonts w:ascii="Arial" w:hAnsi="Arial" w:cs="Arial"/>
                <w:sz w:val="18"/>
                <w:szCs w:val="18"/>
              </w:rPr>
            </w:pPr>
            <w:ins w:id="3088" w:author="Reihaneh Malekafzaliardakani" w:date="2022-11-26T13:46:00Z">
              <w:r w:rsidRPr="00E96D4A">
                <w:rPr>
                  <w:rFonts w:ascii="Arial" w:hAnsi="Arial" w:cs="Arial"/>
                  <w:sz w:val="18"/>
                  <w:szCs w:val="18"/>
                </w:rPr>
                <w:t>CA_n41A-n257H</w:t>
              </w:r>
            </w:ins>
          </w:p>
          <w:p w14:paraId="498CBD51" w14:textId="77777777" w:rsidR="0098443D" w:rsidRPr="00E96D4A" w:rsidRDefault="0098443D" w:rsidP="0098443D">
            <w:pPr>
              <w:keepNext/>
              <w:keepLines/>
              <w:spacing w:after="0"/>
              <w:jc w:val="center"/>
              <w:rPr>
                <w:ins w:id="3089" w:author="Reihaneh Malekafzaliardakani" w:date="2022-11-26T13:46:00Z"/>
                <w:rFonts w:ascii="Arial" w:hAnsi="Arial" w:cs="Arial"/>
                <w:sz w:val="18"/>
                <w:szCs w:val="18"/>
              </w:rPr>
            </w:pPr>
            <w:ins w:id="3090" w:author="Reihaneh Malekafzaliardakani" w:date="2022-11-26T13:46:00Z">
              <w:r w:rsidRPr="00E96D4A">
                <w:rPr>
                  <w:rFonts w:ascii="Arial" w:hAnsi="Arial" w:cs="Arial"/>
                  <w:sz w:val="18"/>
                  <w:szCs w:val="18"/>
                </w:rPr>
                <w:t>CA_n77A-n79A</w:t>
              </w:r>
            </w:ins>
          </w:p>
          <w:p w14:paraId="3747AFC8" w14:textId="77777777" w:rsidR="0098443D" w:rsidRPr="00E96D4A" w:rsidRDefault="0098443D" w:rsidP="0098443D">
            <w:pPr>
              <w:keepNext/>
              <w:keepLines/>
              <w:spacing w:after="0"/>
              <w:jc w:val="center"/>
              <w:rPr>
                <w:ins w:id="3091" w:author="Reihaneh Malekafzaliardakani" w:date="2022-11-26T13:46:00Z"/>
                <w:rFonts w:ascii="Arial" w:hAnsi="Arial" w:cs="Arial"/>
                <w:sz w:val="18"/>
                <w:szCs w:val="18"/>
              </w:rPr>
            </w:pPr>
            <w:ins w:id="3092" w:author="Reihaneh Malekafzaliardakani" w:date="2022-11-26T13:46:00Z">
              <w:r w:rsidRPr="00E96D4A">
                <w:rPr>
                  <w:rFonts w:ascii="Arial" w:hAnsi="Arial" w:cs="Arial"/>
                  <w:sz w:val="18"/>
                  <w:szCs w:val="18"/>
                </w:rPr>
                <w:t>CA_n77A-n257A</w:t>
              </w:r>
            </w:ins>
          </w:p>
          <w:p w14:paraId="542F5FF3" w14:textId="77777777" w:rsidR="0098443D" w:rsidRPr="00E96D4A" w:rsidRDefault="0098443D" w:rsidP="0098443D">
            <w:pPr>
              <w:keepNext/>
              <w:keepLines/>
              <w:spacing w:after="0"/>
              <w:jc w:val="center"/>
              <w:rPr>
                <w:ins w:id="3093" w:author="Reihaneh Malekafzaliardakani" w:date="2022-11-26T13:46:00Z"/>
                <w:rFonts w:ascii="Arial" w:hAnsi="Arial" w:cs="Arial"/>
                <w:sz w:val="18"/>
                <w:szCs w:val="18"/>
              </w:rPr>
            </w:pPr>
            <w:ins w:id="3094" w:author="Reihaneh Malekafzaliardakani" w:date="2022-11-26T13:46:00Z">
              <w:r w:rsidRPr="00E96D4A">
                <w:rPr>
                  <w:rFonts w:ascii="Arial" w:hAnsi="Arial" w:cs="Arial"/>
                  <w:sz w:val="18"/>
                  <w:szCs w:val="18"/>
                </w:rPr>
                <w:t>CA_n77A-n257G</w:t>
              </w:r>
            </w:ins>
          </w:p>
          <w:p w14:paraId="3880D461" w14:textId="77777777" w:rsidR="0098443D" w:rsidRPr="00E96D4A" w:rsidRDefault="0098443D" w:rsidP="0098443D">
            <w:pPr>
              <w:keepNext/>
              <w:keepLines/>
              <w:spacing w:after="0"/>
              <w:jc w:val="center"/>
              <w:rPr>
                <w:ins w:id="3095" w:author="Reihaneh Malekafzaliardakani" w:date="2022-11-26T13:46:00Z"/>
                <w:rFonts w:ascii="Arial" w:hAnsi="Arial" w:cs="Arial"/>
                <w:sz w:val="18"/>
                <w:szCs w:val="18"/>
              </w:rPr>
            </w:pPr>
            <w:ins w:id="3096" w:author="Reihaneh Malekafzaliardakani" w:date="2022-11-26T13:46:00Z">
              <w:r w:rsidRPr="00E96D4A">
                <w:rPr>
                  <w:rFonts w:ascii="Arial" w:hAnsi="Arial" w:cs="Arial"/>
                  <w:sz w:val="18"/>
                  <w:szCs w:val="18"/>
                </w:rPr>
                <w:t>CA_n77A-n257H</w:t>
              </w:r>
            </w:ins>
          </w:p>
          <w:p w14:paraId="416064AE" w14:textId="77777777" w:rsidR="0098443D" w:rsidRPr="00E96D4A" w:rsidRDefault="0098443D" w:rsidP="0098443D">
            <w:pPr>
              <w:keepNext/>
              <w:keepLines/>
              <w:spacing w:after="0"/>
              <w:jc w:val="center"/>
              <w:rPr>
                <w:ins w:id="3097" w:author="Reihaneh Malekafzaliardakani" w:date="2022-11-26T13:46:00Z"/>
                <w:rFonts w:ascii="Arial" w:hAnsi="Arial" w:cs="Arial"/>
                <w:sz w:val="18"/>
                <w:szCs w:val="18"/>
              </w:rPr>
            </w:pPr>
            <w:ins w:id="3098" w:author="Reihaneh Malekafzaliardakani" w:date="2022-11-26T13:46:00Z">
              <w:r w:rsidRPr="00E96D4A">
                <w:rPr>
                  <w:rFonts w:ascii="Arial" w:hAnsi="Arial" w:cs="Arial"/>
                  <w:sz w:val="18"/>
                  <w:szCs w:val="18"/>
                </w:rPr>
                <w:t>CA_n79A-n257A</w:t>
              </w:r>
            </w:ins>
          </w:p>
          <w:p w14:paraId="2A034014" w14:textId="77777777" w:rsidR="0098443D" w:rsidRPr="00E96D4A" w:rsidRDefault="0098443D" w:rsidP="0098443D">
            <w:pPr>
              <w:keepNext/>
              <w:keepLines/>
              <w:spacing w:after="0"/>
              <w:jc w:val="center"/>
              <w:rPr>
                <w:ins w:id="3099" w:author="Reihaneh Malekafzaliardakani" w:date="2022-11-26T13:46:00Z"/>
                <w:rFonts w:ascii="Arial" w:hAnsi="Arial" w:cs="Arial"/>
                <w:sz w:val="18"/>
                <w:szCs w:val="18"/>
              </w:rPr>
            </w:pPr>
            <w:ins w:id="3100" w:author="Reihaneh Malekafzaliardakani" w:date="2022-11-26T13:46:00Z">
              <w:r w:rsidRPr="00E96D4A">
                <w:rPr>
                  <w:rFonts w:ascii="Arial" w:hAnsi="Arial" w:cs="Arial"/>
                  <w:sz w:val="18"/>
                  <w:szCs w:val="18"/>
                </w:rPr>
                <w:t>CA_n79A-n257G</w:t>
              </w:r>
            </w:ins>
          </w:p>
          <w:p w14:paraId="622CDAE9" w14:textId="59BE0313" w:rsidR="0098443D" w:rsidRPr="00642518" w:rsidRDefault="0098443D" w:rsidP="0098443D">
            <w:pPr>
              <w:keepNext/>
              <w:keepLines/>
              <w:spacing w:after="0"/>
              <w:jc w:val="center"/>
              <w:rPr>
                <w:ins w:id="3101" w:author="Reihaneh Malekafzaliardakani" w:date="2022-11-26T13:45:00Z"/>
                <w:rFonts w:ascii="Arial" w:hAnsi="Arial" w:cs="Arial"/>
                <w:sz w:val="18"/>
                <w:szCs w:val="18"/>
              </w:rPr>
            </w:pPr>
            <w:ins w:id="3102" w:author="Reihaneh Malekafzaliardakani" w:date="2022-11-26T13:46:00Z">
              <w:r w:rsidRPr="00E96D4A">
                <w:rPr>
                  <w:rFonts w:ascii="Arial" w:hAnsi="Arial" w:cs="Arial"/>
                  <w:sz w:val="18"/>
                  <w:szCs w:val="18"/>
                </w:rPr>
                <w:t>CA_n79A-n257H</w:t>
              </w:r>
            </w:ins>
          </w:p>
        </w:tc>
        <w:tc>
          <w:tcPr>
            <w:tcW w:w="1213" w:type="dxa"/>
            <w:tcBorders>
              <w:top w:val="single" w:sz="4" w:space="0" w:color="auto"/>
              <w:left w:val="single" w:sz="4" w:space="0" w:color="auto"/>
              <w:bottom w:val="single" w:sz="4" w:space="0" w:color="auto"/>
              <w:right w:val="single" w:sz="4" w:space="0" w:color="auto"/>
            </w:tcBorders>
          </w:tcPr>
          <w:p w14:paraId="6DD6FA87" w14:textId="6988D880" w:rsidR="0098443D" w:rsidRPr="00642518" w:rsidRDefault="0098443D" w:rsidP="0098443D">
            <w:pPr>
              <w:keepNext/>
              <w:keepLines/>
              <w:spacing w:after="0"/>
              <w:jc w:val="center"/>
              <w:rPr>
                <w:ins w:id="3103" w:author="Reihaneh Malekafzaliardakani" w:date="2022-11-26T13:45:00Z"/>
                <w:rFonts w:ascii="Arial" w:hAnsi="Arial" w:cs="Arial"/>
                <w:sz w:val="18"/>
                <w:szCs w:val="18"/>
                <w:lang w:eastAsia="zh-CN"/>
              </w:rPr>
            </w:pPr>
            <w:ins w:id="3104" w:author="Reihaneh Malekafzaliardakani" w:date="2022-11-26T13:46: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6B55FDBC" w14:textId="41E69638" w:rsidR="0098443D" w:rsidRPr="00642518" w:rsidRDefault="0098443D" w:rsidP="0098443D">
            <w:pPr>
              <w:keepNext/>
              <w:keepLines/>
              <w:spacing w:after="0"/>
              <w:jc w:val="center"/>
              <w:rPr>
                <w:ins w:id="3105" w:author="Reihaneh Malekafzaliardakani" w:date="2022-11-26T13:45:00Z"/>
                <w:rFonts w:ascii="Arial" w:hAnsi="Arial" w:cs="Arial"/>
                <w:sz w:val="18"/>
                <w:szCs w:val="18"/>
                <w:lang w:val="en-US"/>
              </w:rPr>
            </w:pPr>
            <w:ins w:id="3106" w:author="Reihaneh Malekafzaliardakani" w:date="2022-11-26T13:46:00Z">
              <w:r w:rsidRPr="00E96D4A">
                <w:rPr>
                  <w:rFonts w:ascii="Arial"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5CF3F654" w14:textId="461DB584" w:rsidR="0098443D" w:rsidRPr="00642518" w:rsidRDefault="0098443D" w:rsidP="0098443D">
            <w:pPr>
              <w:keepNext/>
              <w:keepLines/>
              <w:spacing w:after="0"/>
              <w:jc w:val="center"/>
              <w:rPr>
                <w:ins w:id="3107" w:author="Reihaneh Malekafzaliardakani" w:date="2022-11-26T13:45:00Z"/>
                <w:rFonts w:ascii="Arial" w:hAnsi="Arial" w:cs="Arial"/>
                <w:sz w:val="18"/>
                <w:szCs w:val="18"/>
              </w:rPr>
            </w:pPr>
            <w:ins w:id="3108" w:author="Reihaneh Malekafzaliardakani" w:date="2022-11-26T13:46:00Z">
              <w:r>
                <w:rPr>
                  <w:rFonts w:ascii="Arial" w:hAnsi="Arial" w:cs="Arial" w:hint="eastAsia"/>
                  <w:sz w:val="18"/>
                  <w:szCs w:val="18"/>
                  <w:lang w:eastAsia="ja-JP"/>
                </w:rPr>
                <w:t>0</w:t>
              </w:r>
            </w:ins>
          </w:p>
        </w:tc>
      </w:tr>
      <w:tr w:rsidR="0098443D" w:rsidRPr="00642518" w14:paraId="0E34310D" w14:textId="77777777" w:rsidTr="002B1EF2">
        <w:trPr>
          <w:trHeight w:val="187"/>
          <w:jc w:val="center"/>
          <w:ins w:id="3109" w:author="Reihaneh Malekafzaliardakani" w:date="2022-11-26T13:45:00Z"/>
        </w:trPr>
        <w:tc>
          <w:tcPr>
            <w:tcW w:w="2534" w:type="dxa"/>
            <w:tcBorders>
              <w:top w:val="nil"/>
              <w:left w:val="single" w:sz="4" w:space="0" w:color="auto"/>
              <w:bottom w:val="nil"/>
              <w:right w:val="single" w:sz="4" w:space="0" w:color="auto"/>
            </w:tcBorders>
            <w:shd w:val="clear" w:color="auto" w:fill="auto"/>
            <w:vAlign w:val="center"/>
          </w:tcPr>
          <w:p w14:paraId="5D6FBBBA" w14:textId="77777777" w:rsidR="0098443D" w:rsidRPr="00642518" w:rsidRDefault="0098443D" w:rsidP="0098443D">
            <w:pPr>
              <w:keepNext/>
              <w:keepLines/>
              <w:spacing w:after="0"/>
              <w:jc w:val="center"/>
              <w:rPr>
                <w:ins w:id="3110" w:author="Reihaneh Malekafzaliardakani" w:date="2022-11-26T13:4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281BCA4" w14:textId="77777777" w:rsidR="0098443D" w:rsidRPr="00642518" w:rsidRDefault="0098443D" w:rsidP="0098443D">
            <w:pPr>
              <w:keepNext/>
              <w:keepLines/>
              <w:spacing w:after="0"/>
              <w:jc w:val="center"/>
              <w:rPr>
                <w:ins w:id="3111" w:author="Reihaneh Malekafzaliardakani" w:date="2022-11-26T13: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2EB2E5" w14:textId="7CC95441" w:rsidR="0098443D" w:rsidRPr="00642518" w:rsidRDefault="0098443D" w:rsidP="0098443D">
            <w:pPr>
              <w:keepNext/>
              <w:keepLines/>
              <w:spacing w:after="0"/>
              <w:jc w:val="center"/>
              <w:rPr>
                <w:ins w:id="3112" w:author="Reihaneh Malekafzaliardakani" w:date="2022-11-26T13:45:00Z"/>
                <w:rFonts w:ascii="Arial" w:hAnsi="Arial" w:cs="Arial"/>
                <w:sz w:val="18"/>
                <w:szCs w:val="18"/>
                <w:lang w:eastAsia="zh-CN"/>
              </w:rPr>
            </w:pPr>
            <w:ins w:id="3113" w:author="Reihaneh Malekafzaliardakani" w:date="2022-11-26T13:46: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891FACC" w14:textId="52B23082" w:rsidR="0098443D" w:rsidRPr="00642518" w:rsidRDefault="0098443D" w:rsidP="0098443D">
            <w:pPr>
              <w:keepNext/>
              <w:keepLines/>
              <w:spacing w:after="0"/>
              <w:jc w:val="center"/>
              <w:rPr>
                <w:ins w:id="3114" w:author="Reihaneh Malekafzaliardakani" w:date="2022-11-26T13:45:00Z"/>
                <w:rFonts w:ascii="Arial" w:hAnsi="Arial" w:cs="Arial"/>
                <w:sz w:val="18"/>
                <w:szCs w:val="18"/>
                <w:lang w:val="en-US"/>
              </w:rPr>
            </w:pPr>
            <w:ins w:id="3115" w:author="Reihaneh Malekafzaliardakani" w:date="2022-11-26T13:46:00Z">
              <w:r w:rsidRPr="00E96D4A">
                <w:rPr>
                  <w:rFonts w:ascii="Arial"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034F2467" w14:textId="77777777" w:rsidR="0098443D" w:rsidRPr="00642518" w:rsidRDefault="0098443D" w:rsidP="0098443D">
            <w:pPr>
              <w:keepNext/>
              <w:keepLines/>
              <w:spacing w:after="0"/>
              <w:jc w:val="center"/>
              <w:rPr>
                <w:ins w:id="3116" w:author="Reihaneh Malekafzaliardakani" w:date="2022-11-26T13:45:00Z"/>
                <w:rFonts w:ascii="Arial" w:hAnsi="Arial" w:cs="Arial"/>
                <w:sz w:val="18"/>
                <w:szCs w:val="18"/>
              </w:rPr>
            </w:pPr>
          </w:p>
        </w:tc>
      </w:tr>
      <w:tr w:rsidR="0098443D" w:rsidRPr="00642518" w14:paraId="2D802B47" w14:textId="77777777" w:rsidTr="002B1EF2">
        <w:trPr>
          <w:trHeight w:val="187"/>
          <w:jc w:val="center"/>
          <w:ins w:id="3117" w:author="Reihaneh Malekafzaliardakani" w:date="2022-11-26T13:45:00Z"/>
        </w:trPr>
        <w:tc>
          <w:tcPr>
            <w:tcW w:w="2534" w:type="dxa"/>
            <w:tcBorders>
              <w:top w:val="nil"/>
              <w:left w:val="single" w:sz="4" w:space="0" w:color="auto"/>
              <w:bottom w:val="nil"/>
              <w:right w:val="single" w:sz="4" w:space="0" w:color="auto"/>
            </w:tcBorders>
            <w:shd w:val="clear" w:color="auto" w:fill="auto"/>
            <w:vAlign w:val="center"/>
          </w:tcPr>
          <w:p w14:paraId="034A8AF5" w14:textId="77777777" w:rsidR="0098443D" w:rsidRPr="00642518" w:rsidRDefault="0098443D" w:rsidP="0098443D">
            <w:pPr>
              <w:keepNext/>
              <w:keepLines/>
              <w:spacing w:after="0"/>
              <w:jc w:val="center"/>
              <w:rPr>
                <w:ins w:id="3118" w:author="Reihaneh Malekafzaliardakani" w:date="2022-11-26T13:4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DC18B34" w14:textId="77777777" w:rsidR="0098443D" w:rsidRPr="00642518" w:rsidRDefault="0098443D" w:rsidP="0098443D">
            <w:pPr>
              <w:keepNext/>
              <w:keepLines/>
              <w:spacing w:after="0"/>
              <w:jc w:val="center"/>
              <w:rPr>
                <w:ins w:id="3119" w:author="Reihaneh Malekafzaliardakani" w:date="2022-11-26T13: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063E8E" w14:textId="18FBBE79" w:rsidR="0098443D" w:rsidRPr="00642518" w:rsidRDefault="0098443D" w:rsidP="0098443D">
            <w:pPr>
              <w:keepNext/>
              <w:keepLines/>
              <w:spacing w:after="0"/>
              <w:jc w:val="center"/>
              <w:rPr>
                <w:ins w:id="3120" w:author="Reihaneh Malekafzaliardakani" w:date="2022-11-26T13:45:00Z"/>
                <w:rFonts w:ascii="Arial" w:hAnsi="Arial" w:cs="Arial"/>
                <w:sz w:val="18"/>
                <w:szCs w:val="18"/>
                <w:lang w:eastAsia="zh-CN"/>
              </w:rPr>
            </w:pPr>
            <w:ins w:id="3121" w:author="Reihaneh Malekafzaliardakani" w:date="2022-11-26T13:46: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3B9AB74F" w14:textId="0CC6FA3B" w:rsidR="0098443D" w:rsidRPr="00642518" w:rsidRDefault="0098443D" w:rsidP="0098443D">
            <w:pPr>
              <w:keepNext/>
              <w:keepLines/>
              <w:spacing w:after="0"/>
              <w:jc w:val="center"/>
              <w:rPr>
                <w:ins w:id="3122" w:author="Reihaneh Malekafzaliardakani" w:date="2022-11-26T13:45:00Z"/>
                <w:rFonts w:ascii="Arial" w:hAnsi="Arial" w:cs="Arial"/>
                <w:sz w:val="18"/>
                <w:szCs w:val="18"/>
                <w:lang w:val="en-US"/>
              </w:rPr>
            </w:pPr>
            <w:ins w:id="3123" w:author="Reihaneh Malekafzaliardakani" w:date="2022-11-26T13:46: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397736DA" w14:textId="77777777" w:rsidR="0098443D" w:rsidRPr="00642518" w:rsidRDefault="0098443D" w:rsidP="0098443D">
            <w:pPr>
              <w:keepNext/>
              <w:keepLines/>
              <w:spacing w:after="0"/>
              <w:jc w:val="center"/>
              <w:rPr>
                <w:ins w:id="3124" w:author="Reihaneh Malekafzaliardakani" w:date="2022-11-26T13:45:00Z"/>
                <w:rFonts w:ascii="Arial" w:hAnsi="Arial" w:cs="Arial"/>
                <w:sz w:val="18"/>
                <w:szCs w:val="18"/>
              </w:rPr>
            </w:pPr>
          </w:p>
        </w:tc>
      </w:tr>
      <w:tr w:rsidR="0098443D" w:rsidRPr="00642518" w14:paraId="7C65551D" w14:textId="77777777" w:rsidTr="006829DE">
        <w:trPr>
          <w:trHeight w:val="187"/>
          <w:jc w:val="center"/>
          <w:ins w:id="3125" w:author="Reihaneh Malekafzaliardakani" w:date="2022-11-26T13:45:00Z"/>
        </w:trPr>
        <w:tc>
          <w:tcPr>
            <w:tcW w:w="2534" w:type="dxa"/>
            <w:tcBorders>
              <w:top w:val="nil"/>
              <w:left w:val="single" w:sz="4" w:space="0" w:color="auto"/>
              <w:bottom w:val="single" w:sz="4" w:space="0" w:color="auto"/>
              <w:right w:val="single" w:sz="4" w:space="0" w:color="auto"/>
            </w:tcBorders>
            <w:shd w:val="clear" w:color="auto" w:fill="auto"/>
            <w:vAlign w:val="center"/>
          </w:tcPr>
          <w:p w14:paraId="290913B8" w14:textId="77777777" w:rsidR="0098443D" w:rsidRPr="00642518" w:rsidRDefault="0098443D" w:rsidP="0098443D">
            <w:pPr>
              <w:keepNext/>
              <w:keepLines/>
              <w:spacing w:after="0"/>
              <w:jc w:val="center"/>
              <w:rPr>
                <w:ins w:id="3126" w:author="Reihaneh Malekafzaliardakani" w:date="2022-11-26T13:45: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C4633E9" w14:textId="77777777" w:rsidR="0098443D" w:rsidRPr="00642518" w:rsidRDefault="0098443D" w:rsidP="0098443D">
            <w:pPr>
              <w:keepNext/>
              <w:keepLines/>
              <w:spacing w:after="0"/>
              <w:jc w:val="center"/>
              <w:rPr>
                <w:ins w:id="3127" w:author="Reihaneh Malekafzaliardakani" w:date="2022-11-26T13: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426915" w14:textId="487A6DD8" w:rsidR="0098443D" w:rsidRPr="00642518" w:rsidRDefault="0098443D" w:rsidP="0098443D">
            <w:pPr>
              <w:keepNext/>
              <w:keepLines/>
              <w:spacing w:after="0"/>
              <w:jc w:val="center"/>
              <w:rPr>
                <w:ins w:id="3128" w:author="Reihaneh Malekafzaliardakani" w:date="2022-11-26T13:45:00Z"/>
                <w:rFonts w:ascii="Arial" w:hAnsi="Arial" w:cs="Arial"/>
                <w:sz w:val="18"/>
                <w:szCs w:val="18"/>
                <w:lang w:eastAsia="zh-CN"/>
              </w:rPr>
            </w:pPr>
            <w:ins w:id="3129" w:author="Reihaneh Malekafzaliardakani" w:date="2022-11-26T13:46: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AC612A2" w14:textId="1BD4CB17" w:rsidR="0098443D" w:rsidRPr="00642518" w:rsidRDefault="0098443D" w:rsidP="0098443D">
            <w:pPr>
              <w:keepNext/>
              <w:keepLines/>
              <w:spacing w:after="0"/>
              <w:jc w:val="center"/>
              <w:rPr>
                <w:ins w:id="3130" w:author="Reihaneh Malekafzaliardakani" w:date="2022-11-26T13:45:00Z"/>
                <w:rFonts w:ascii="Arial" w:hAnsi="Arial" w:cs="Arial"/>
                <w:sz w:val="18"/>
                <w:szCs w:val="18"/>
                <w:lang w:val="en-US"/>
              </w:rPr>
            </w:pPr>
            <w:ins w:id="3131" w:author="Reihaneh Malekafzaliardakani" w:date="2022-11-26T13:46:00Z">
              <w:r>
                <w:rPr>
                  <w:rFonts w:ascii="Arial"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BC5C00B" w14:textId="77777777" w:rsidR="0098443D" w:rsidRPr="00642518" w:rsidRDefault="0098443D" w:rsidP="0098443D">
            <w:pPr>
              <w:keepNext/>
              <w:keepLines/>
              <w:spacing w:after="0"/>
              <w:jc w:val="center"/>
              <w:rPr>
                <w:ins w:id="3132" w:author="Reihaneh Malekafzaliardakani" w:date="2022-11-26T13:45:00Z"/>
                <w:rFonts w:ascii="Arial" w:hAnsi="Arial" w:cs="Arial"/>
                <w:sz w:val="18"/>
                <w:szCs w:val="18"/>
              </w:rPr>
            </w:pPr>
          </w:p>
        </w:tc>
      </w:tr>
      <w:tr w:rsidR="0098443D" w:rsidRPr="00642518" w14:paraId="24CE35B5" w14:textId="77777777" w:rsidTr="006829DE">
        <w:trPr>
          <w:trHeight w:val="187"/>
          <w:jc w:val="center"/>
          <w:ins w:id="3133" w:author="Reihaneh Malekafzaliardakani" w:date="2022-11-26T13:45:00Z"/>
        </w:trPr>
        <w:tc>
          <w:tcPr>
            <w:tcW w:w="2534" w:type="dxa"/>
            <w:tcBorders>
              <w:top w:val="single" w:sz="4" w:space="0" w:color="auto"/>
              <w:left w:val="single" w:sz="4" w:space="0" w:color="auto"/>
              <w:bottom w:val="nil"/>
              <w:right w:val="single" w:sz="4" w:space="0" w:color="auto"/>
            </w:tcBorders>
            <w:shd w:val="clear" w:color="auto" w:fill="auto"/>
            <w:vAlign w:val="center"/>
          </w:tcPr>
          <w:p w14:paraId="6008FEBF" w14:textId="4D80001B" w:rsidR="0098443D" w:rsidRPr="00642518" w:rsidRDefault="0098443D" w:rsidP="0098443D">
            <w:pPr>
              <w:keepNext/>
              <w:keepLines/>
              <w:spacing w:after="0"/>
              <w:jc w:val="center"/>
              <w:rPr>
                <w:ins w:id="3134" w:author="Reihaneh Malekafzaliardakani" w:date="2022-11-26T13:45:00Z"/>
                <w:rFonts w:ascii="Arial" w:hAnsi="Arial" w:cs="Arial"/>
                <w:sz w:val="18"/>
                <w:szCs w:val="18"/>
              </w:rPr>
            </w:pPr>
            <w:ins w:id="3135" w:author="Reihaneh Malekafzaliardakani" w:date="2022-11-26T13:46:00Z">
              <w:r w:rsidRPr="00E96D4A">
                <w:rPr>
                  <w:rFonts w:ascii="Arial" w:hAnsi="Arial" w:cs="Arial"/>
                  <w:sz w:val="18"/>
                  <w:szCs w:val="18"/>
                </w:rPr>
                <w:t>CA_n41A-n77A-n79A-n257</w:t>
              </w:r>
              <w:r>
                <w:rPr>
                  <w:rFonts w:ascii="Arial" w:hAnsi="Arial" w:cs="Arial"/>
                  <w:sz w:val="18"/>
                  <w:szCs w:val="18"/>
                </w:rPr>
                <w:t>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290E1FA" w14:textId="77777777" w:rsidR="0098443D" w:rsidRPr="00E96D4A" w:rsidRDefault="0098443D" w:rsidP="0098443D">
            <w:pPr>
              <w:keepNext/>
              <w:keepLines/>
              <w:spacing w:after="0"/>
              <w:jc w:val="center"/>
              <w:rPr>
                <w:ins w:id="3136" w:author="Reihaneh Malekafzaliardakani" w:date="2022-11-26T13:46:00Z"/>
                <w:rFonts w:ascii="Arial" w:hAnsi="Arial" w:cs="Arial"/>
                <w:sz w:val="18"/>
                <w:szCs w:val="18"/>
              </w:rPr>
            </w:pPr>
            <w:ins w:id="3137" w:author="Reihaneh Malekafzaliardakani" w:date="2022-11-26T13:46:00Z">
              <w:r w:rsidRPr="00E96D4A">
                <w:rPr>
                  <w:rFonts w:ascii="Arial" w:hAnsi="Arial" w:cs="Arial"/>
                  <w:sz w:val="18"/>
                  <w:szCs w:val="18"/>
                </w:rPr>
                <w:t>CA_n41A-n77A</w:t>
              </w:r>
            </w:ins>
          </w:p>
          <w:p w14:paraId="4B3A0950" w14:textId="77777777" w:rsidR="0098443D" w:rsidRPr="00E96D4A" w:rsidRDefault="0098443D" w:rsidP="0098443D">
            <w:pPr>
              <w:keepNext/>
              <w:keepLines/>
              <w:spacing w:after="0"/>
              <w:jc w:val="center"/>
              <w:rPr>
                <w:ins w:id="3138" w:author="Reihaneh Malekafzaliardakani" w:date="2022-11-26T13:46:00Z"/>
                <w:rFonts w:ascii="Arial" w:hAnsi="Arial" w:cs="Arial"/>
                <w:sz w:val="18"/>
                <w:szCs w:val="18"/>
              </w:rPr>
            </w:pPr>
            <w:ins w:id="3139" w:author="Reihaneh Malekafzaliardakani" w:date="2022-11-26T13:46:00Z">
              <w:r w:rsidRPr="00E96D4A">
                <w:rPr>
                  <w:rFonts w:ascii="Arial" w:hAnsi="Arial" w:cs="Arial"/>
                  <w:sz w:val="18"/>
                  <w:szCs w:val="18"/>
                </w:rPr>
                <w:t>CA_n41A-n79A</w:t>
              </w:r>
            </w:ins>
          </w:p>
          <w:p w14:paraId="0C842592" w14:textId="77777777" w:rsidR="0098443D" w:rsidRPr="00E96D4A" w:rsidRDefault="0098443D" w:rsidP="0098443D">
            <w:pPr>
              <w:keepNext/>
              <w:keepLines/>
              <w:spacing w:after="0"/>
              <w:jc w:val="center"/>
              <w:rPr>
                <w:ins w:id="3140" w:author="Reihaneh Malekafzaliardakani" w:date="2022-11-26T13:46:00Z"/>
                <w:rFonts w:ascii="Arial" w:hAnsi="Arial" w:cs="Arial"/>
                <w:sz w:val="18"/>
                <w:szCs w:val="18"/>
              </w:rPr>
            </w:pPr>
            <w:ins w:id="3141" w:author="Reihaneh Malekafzaliardakani" w:date="2022-11-26T13:46:00Z">
              <w:r w:rsidRPr="00E96D4A">
                <w:rPr>
                  <w:rFonts w:ascii="Arial" w:hAnsi="Arial" w:cs="Arial"/>
                  <w:sz w:val="18"/>
                  <w:szCs w:val="18"/>
                </w:rPr>
                <w:t>CA_n41A-n257A</w:t>
              </w:r>
            </w:ins>
          </w:p>
          <w:p w14:paraId="44A20DE8" w14:textId="77777777" w:rsidR="0098443D" w:rsidRPr="00E96D4A" w:rsidRDefault="0098443D" w:rsidP="0098443D">
            <w:pPr>
              <w:keepNext/>
              <w:keepLines/>
              <w:spacing w:after="0"/>
              <w:jc w:val="center"/>
              <w:rPr>
                <w:ins w:id="3142" w:author="Reihaneh Malekafzaliardakani" w:date="2022-11-26T13:46:00Z"/>
                <w:rFonts w:ascii="Arial" w:hAnsi="Arial" w:cs="Arial"/>
                <w:sz w:val="18"/>
                <w:szCs w:val="18"/>
              </w:rPr>
            </w:pPr>
            <w:ins w:id="3143" w:author="Reihaneh Malekafzaliardakani" w:date="2022-11-26T13:46:00Z">
              <w:r w:rsidRPr="00E96D4A">
                <w:rPr>
                  <w:rFonts w:ascii="Arial" w:hAnsi="Arial" w:cs="Arial"/>
                  <w:sz w:val="18"/>
                  <w:szCs w:val="18"/>
                </w:rPr>
                <w:t>CA_n41A-n257G</w:t>
              </w:r>
            </w:ins>
          </w:p>
          <w:p w14:paraId="17FC5C25" w14:textId="77777777" w:rsidR="0098443D" w:rsidRPr="00E96D4A" w:rsidRDefault="0098443D" w:rsidP="0098443D">
            <w:pPr>
              <w:keepNext/>
              <w:keepLines/>
              <w:spacing w:after="0"/>
              <w:jc w:val="center"/>
              <w:rPr>
                <w:ins w:id="3144" w:author="Reihaneh Malekafzaliardakani" w:date="2022-11-26T13:46:00Z"/>
                <w:rFonts w:ascii="Arial" w:hAnsi="Arial" w:cs="Arial"/>
                <w:sz w:val="18"/>
                <w:szCs w:val="18"/>
              </w:rPr>
            </w:pPr>
            <w:ins w:id="3145" w:author="Reihaneh Malekafzaliardakani" w:date="2022-11-26T13:46:00Z">
              <w:r w:rsidRPr="00E96D4A">
                <w:rPr>
                  <w:rFonts w:ascii="Arial" w:hAnsi="Arial" w:cs="Arial"/>
                  <w:sz w:val="18"/>
                  <w:szCs w:val="18"/>
                </w:rPr>
                <w:t>CA_n41A-n257H</w:t>
              </w:r>
            </w:ins>
          </w:p>
          <w:p w14:paraId="4767A945" w14:textId="77777777" w:rsidR="0098443D" w:rsidRPr="00E96D4A" w:rsidRDefault="0098443D" w:rsidP="0098443D">
            <w:pPr>
              <w:keepNext/>
              <w:keepLines/>
              <w:spacing w:after="0"/>
              <w:jc w:val="center"/>
              <w:rPr>
                <w:ins w:id="3146" w:author="Reihaneh Malekafzaliardakani" w:date="2022-11-26T13:46:00Z"/>
                <w:rFonts w:ascii="Arial" w:hAnsi="Arial" w:cs="Arial"/>
                <w:sz w:val="18"/>
                <w:szCs w:val="18"/>
              </w:rPr>
            </w:pPr>
            <w:ins w:id="3147" w:author="Reihaneh Malekafzaliardakani" w:date="2022-11-26T13:46:00Z">
              <w:r w:rsidRPr="00E96D4A">
                <w:rPr>
                  <w:rFonts w:ascii="Arial" w:hAnsi="Arial" w:cs="Arial"/>
                  <w:sz w:val="18"/>
                  <w:szCs w:val="18"/>
                </w:rPr>
                <w:t>CA_n41A-n257I</w:t>
              </w:r>
            </w:ins>
          </w:p>
          <w:p w14:paraId="6ED58DE3" w14:textId="77777777" w:rsidR="0098443D" w:rsidRPr="00E96D4A" w:rsidRDefault="0098443D" w:rsidP="0098443D">
            <w:pPr>
              <w:keepNext/>
              <w:keepLines/>
              <w:spacing w:after="0"/>
              <w:jc w:val="center"/>
              <w:rPr>
                <w:ins w:id="3148" w:author="Reihaneh Malekafzaliardakani" w:date="2022-11-26T13:46:00Z"/>
                <w:rFonts w:ascii="Arial" w:hAnsi="Arial" w:cs="Arial"/>
                <w:sz w:val="18"/>
                <w:szCs w:val="18"/>
              </w:rPr>
            </w:pPr>
            <w:ins w:id="3149" w:author="Reihaneh Malekafzaliardakani" w:date="2022-11-26T13:46:00Z">
              <w:r w:rsidRPr="00E96D4A">
                <w:rPr>
                  <w:rFonts w:ascii="Arial" w:hAnsi="Arial" w:cs="Arial"/>
                  <w:sz w:val="18"/>
                  <w:szCs w:val="18"/>
                </w:rPr>
                <w:t>CA_n77A-n79A</w:t>
              </w:r>
            </w:ins>
          </w:p>
          <w:p w14:paraId="11B124CB" w14:textId="77777777" w:rsidR="0098443D" w:rsidRPr="00E96D4A" w:rsidRDefault="0098443D" w:rsidP="0098443D">
            <w:pPr>
              <w:keepNext/>
              <w:keepLines/>
              <w:spacing w:after="0"/>
              <w:jc w:val="center"/>
              <w:rPr>
                <w:ins w:id="3150" w:author="Reihaneh Malekafzaliardakani" w:date="2022-11-26T13:46:00Z"/>
                <w:rFonts w:ascii="Arial" w:hAnsi="Arial" w:cs="Arial"/>
                <w:sz w:val="18"/>
                <w:szCs w:val="18"/>
              </w:rPr>
            </w:pPr>
            <w:ins w:id="3151" w:author="Reihaneh Malekafzaliardakani" w:date="2022-11-26T13:46:00Z">
              <w:r w:rsidRPr="00E96D4A">
                <w:rPr>
                  <w:rFonts w:ascii="Arial" w:hAnsi="Arial" w:cs="Arial"/>
                  <w:sz w:val="18"/>
                  <w:szCs w:val="18"/>
                </w:rPr>
                <w:t>CA_n77A-n257A</w:t>
              </w:r>
            </w:ins>
          </w:p>
          <w:p w14:paraId="53DD45CE" w14:textId="77777777" w:rsidR="0098443D" w:rsidRPr="00E96D4A" w:rsidRDefault="0098443D" w:rsidP="0098443D">
            <w:pPr>
              <w:keepNext/>
              <w:keepLines/>
              <w:spacing w:after="0"/>
              <w:jc w:val="center"/>
              <w:rPr>
                <w:ins w:id="3152" w:author="Reihaneh Malekafzaliardakani" w:date="2022-11-26T13:46:00Z"/>
                <w:rFonts w:ascii="Arial" w:hAnsi="Arial" w:cs="Arial"/>
                <w:sz w:val="18"/>
                <w:szCs w:val="18"/>
              </w:rPr>
            </w:pPr>
            <w:ins w:id="3153" w:author="Reihaneh Malekafzaliardakani" w:date="2022-11-26T13:46:00Z">
              <w:r w:rsidRPr="00E96D4A">
                <w:rPr>
                  <w:rFonts w:ascii="Arial" w:hAnsi="Arial" w:cs="Arial"/>
                  <w:sz w:val="18"/>
                  <w:szCs w:val="18"/>
                </w:rPr>
                <w:t>CA_n77A-n257G</w:t>
              </w:r>
            </w:ins>
          </w:p>
          <w:p w14:paraId="6ACBC34E" w14:textId="77777777" w:rsidR="0098443D" w:rsidRPr="00E96D4A" w:rsidRDefault="0098443D" w:rsidP="0098443D">
            <w:pPr>
              <w:keepNext/>
              <w:keepLines/>
              <w:spacing w:after="0"/>
              <w:jc w:val="center"/>
              <w:rPr>
                <w:ins w:id="3154" w:author="Reihaneh Malekafzaliardakani" w:date="2022-11-26T13:46:00Z"/>
                <w:rFonts w:ascii="Arial" w:hAnsi="Arial" w:cs="Arial"/>
                <w:sz w:val="18"/>
                <w:szCs w:val="18"/>
              </w:rPr>
            </w:pPr>
            <w:ins w:id="3155" w:author="Reihaneh Malekafzaliardakani" w:date="2022-11-26T13:46:00Z">
              <w:r w:rsidRPr="00E96D4A">
                <w:rPr>
                  <w:rFonts w:ascii="Arial" w:hAnsi="Arial" w:cs="Arial"/>
                  <w:sz w:val="18"/>
                  <w:szCs w:val="18"/>
                </w:rPr>
                <w:t>CA_n77A-n257H</w:t>
              </w:r>
            </w:ins>
          </w:p>
          <w:p w14:paraId="26106E84" w14:textId="77777777" w:rsidR="0098443D" w:rsidRPr="00E96D4A" w:rsidRDefault="0098443D" w:rsidP="0098443D">
            <w:pPr>
              <w:keepNext/>
              <w:keepLines/>
              <w:spacing w:after="0"/>
              <w:jc w:val="center"/>
              <w:rPr>
                <w:ins w:id="3156" w:author="Reihaneh Malekafzaliardakani" w:date="2022-11-26T13:46:00Z"/>
                <w:rFonts w:ascii="Arial" w:hAnsi="Arial" w:cs="Arial"/>
                <w:sz w:val="18"/>
                <w:szCs w:val="18"/>
              </w:rPr>
            </w:pPr>
            <w:ins w:id="3157" w:author="Reihaneh Malekafzaliardakani" w:date="2022-11-26T13:46:00Z">
              <w:r w:rsidRPr="00E96D4A">
                <w:rPr>
                  <w:rFonts w:ascii="Arial" w:hAnsi="Arial" w:cs="Arial"/>
                  <w:sz w:val="18"/>
                  <w:szCs w:val="18"/>
                </w:rPr>
                <w:t>CA_n77A-n257I</w:t>
              </w:r>
            </w:ins>
          </w:p>
          <w:p w14:paraId="5F6C7613" w14:textId="77777777" w:rsidR="0098443D" w:rsidRPr="00E96D4A" w:rsidRDefault="0098443D" w:rsidP="0098443D">
            <w:pPr>
              <w:keepNext/>
              <w:keepLines/>
              <w:spacing w:after="0"/>
              <w:jc w:val="center"/>
              <w:rPr>
                <w:ins w:id="3158" w:author="Reihaneh Malekafzaliardakani" w:date="2022-11-26T13:46:00Z"/>
                <w:rFonts w:ascii="Arial" w:hAnsi="Arial" w:cs="Arial"/>
                <w:sz w:val="18"/>
                <w:szCs w:val="18"/>
              </w:rPr>
            </w:pPr>
            <w:ins w:id="3159" w:author="Reihaneh Malekafzaliardakani" w:date="2022-11-26T13:46:00Z">
              <w:r w:rsidRPr="00E96D4A">
                <w:rPr>
                  <w:rFonts w:ascii="Arial" w:hAnsi="Arial" w:cs="Arial"/>
                  <w:sz w:val="18"/>
                  <w:szCs w:val="18"/>
                </w:rPr>
                <w:t>CA_n79A-n257A</w:t>
              </w:r>
            </w:ins>
          </w:p>
          <w:p w14:paraId="5EFA929D" w14:textId="77777777" w:rsidR="0098443D" w:rsidRPr="00E96D4A" w:rsidRDefault="0098443D" w:rsidP="0098443D">
            <w:pPr>
              <w:keepNext/>
              <w:keepLines/>
              <w:spacing w:after="0"/>
              <w:jc w:val="center"/>
              <w:rPr>
                <w:ins w:id="3160" w:author="Reihaneh Malekafzaliardakani" w:date="2022-11-26T13:46:00Z"/>
                <w:rFonts w:ascii="Arial" w:hAnsi="Arial" w:cs="Arial"/>
                <w:sz w:val="18"/>
                <w:szCs w:val="18"/>
              </w:rPr>
            </w:pPr>
            <w:ins w:id="3161" w:author="Reihaneh Malekafzaliardakani" w:date="2022-11-26T13:46:00Z">
              <w:r w:rsidRPr="00E96D4A">
                <w:rPr>
                  <w:rFonts w:ascii="Arial" w:hAnsi="Arial" w:cs="Arial"/>
                  <w:sz w:val="18"/>
                  <w:szCs w:val="18"/>
                </w:rPr>
                <w:t>CA_n79A-n257G</w:t>
              </w:r>
            </w:ins>
          </w:p>
          <w:p w14:paraId="4DD77776" w14:textId="77777777" w:rsidR="0098443D" w:rsidRPr="00E96D4A" w:rsidRDefault="0098443D" w:rsidP="0098443D">
            <w:pPr>
              <w:keepNext/>
              <w:keepLines/>
              <w:spacing w:after="0"/>
              <w:jc w:val="center"/>
              <w:rPr>
                <w:ins w:id="3162" w:author="Reihaneh Malekafzaliardakani" w:date="2022-11-26T13:46:00Z"/>
                <w:rFonts w:ascii="Arial" w:hAnsi="Arial" w:cs="Arial"/>
                <w:sz w:val="18"/>
                <w:szCs w:val="18"/>
              </w:rPr>
            </w:pPr>
            <w:ins w:id="3163" w:author="Reihaneh Malekafzaliardakani" w:date="2022-11-26T13:46:00Z">
              <w:r w:rsidRPr="00E96D4A">
                <w:rPr>
                  <w:rFonts w:ascii="Arial" w:hAnsi="Arial" w:cs="Arial"/>
                  <w:sz w:val="18"/>
                  <w:szCs w:val="18"/>
                </w:rPr>
                <w:t>CA_n79A-n257H</w:t>
              </w:r>
            </w:ins>
          </w:p>
          <w:p w14:paraId="5421D002" w14:textId="5E0ECF52" w:rsidR="0098443D" w:rsidRPr="00642518" w:rsidRDefault="0098443D" w:rsidP="0098443D">
            <w:pPr>
              <w:keepNext/>
              <w:keepLines/>
              <w:spacing w:after="0"/>
              <w:jc w:val="center"/>
              <w:rPr>
                <w:ins w:id="3164" w:author="Reihaneh Malekafzaliardakani" w:date="2022-11-26T13:45:00Z"/>
                <w:rFonts w:ascii="Arial" w:hAnsi="Arial" w:cs="Arial"/>
                <w:sz w:val="18"/>
                <w:szCs w:val="18"/>
              </w:rPr>
            </w:pPr>
            <w:ins w:id="3165" w:author="Reihaneh Malekafzaliardakani" w:date="2022-11-26T13:46:00Z">
              <w:r w:rsidRPr="00E96D4A">
                <w:rPr>
                  <w:rFonts w:ascii="Arial" w:hAnsi="Arial" w:cs="Arial"/>
                  <w:sz w:val="18"/>
                  <w:szCs w:val="18"/>
                </w:rPr>
                <w:t>CA_n79A-n257I</w:t>
              </w:r>
            </w:ins>
          </w:p>
        </w:tc>
        <w:tc>
          <w:tcPr>
            <w:tcW w:w="1213" w:type="dxa"/>
            <w:tcBorders>
              <w:top w:val="single" w:sz="4" w:space="0" w:color="auto"/>
              <w:left w:val="single" w:sz="4" w:space="0" w:color="auto"/>
              <w:bottom w:val="single" w:sz="4" w:space="0" w:color="auto"/>
              <w:right w:val="single" w:sz="4" w:space="0" w:color="auto"/>
            </w:tcBorders>
          </w:tcPr>
          <w:p w14:paraId="3035C8C6" w14:textId="79345461" w:rsidR="0098443D" w:rsidRPr="00642518" w:rsidRDefault="0098443D" w:rsidP="0098443D">
            <w:pPr>
              <w:keepNext/>
              <w:keepLines/>
              <w:spacing w:after="0"/>
              <w:jc w:val="center"/>
              <w:rPr>
                <w:ins w:id="3166" w:author="Reihaneh Malekafzaliardakani" w:date="2022-11-26T13:45:00Z"/>
                <w:rFonts w:ascii="Arial" w:hAnsi="Arial" w:cs="Arial"/>
                <w:sz w:val="18"/>
                <w:szCs w:val="18"/>
                <w:lang w:eastAsia="zh-CN"/>
              </w:rPr>
            </w:pPr>
            <w:ins w:id="3167" w:author="Reihaneh Malekafzaliardakani" w:date="2022-11-26T13:46: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1A642AED" w14:textId="6795F40A" w:rsidR="0098443D" w:rsidRPr="00642518" w:rsidRDefault="0098443D" w:rsidP="0098443D">
            <w:pPr>
              <w:keepNext/>
              <w:keepLines/>
              <w:spacing w:after="0"/>
              <w:jc w:val="center"/>
              <w:rPr>
                <w:ins w:id="3168" w:author="Reihaneh Malekafzaliardakani" w:date="2022-11-26T13:45:00Z"/>
                <w:rFonts w:ascii="Arial" w:hAnsi="Arial" w:cs="Arial"/>
                <w:sz w:val="18"/>
                <w:szCs w:val="18"/>
                <w:lang w:val="en-US"/>
              </w:rPr>
            </w:pPr>
            <w:ins w:id="3169" w:author="Reihaneh Malekafzaliardakani" w:date="2022-11-26T13:46:00Z">
              <w:r w:rsidRPr="00E96D4A">
                <w:rPr>
                  <w:rFonts w:ascii="Arial"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0FCF7528" w14:textId="7EC00590" w:rsidR="0098443D" w:rsidRPr="00642518" w:rsidRDefault="0098443D" w:rsidP="0098443D">
            <w:pPr>
              <w:keepNext/>
              <w:keepLines/>
              <w:spacing w:after="0"/>
              <w:jc w:val="center"/>
              <w:rPr>
                <w:ins w:id="3170" w:author="Reihaneh Malekafzaliardakani" w:date="2022-11-26T13:45:00Z"/>
                <w:rFonts w:ascii="Arial" w:hAnsi="Arial" w:cs="Arial"/>
                <w:sz w:val="18"/>
                <w:szCs w:val="18"/>
              </w:rPr>
            </w:pPr>
            <w:ins w:id="3171" w:author="Reihaneh Malekafzaliardakani" w:date="2022-11-26T13:46:00Z">
              <w:r>
                <w:rPr>
                  <w:rFonts w:ascii="Arial" w:hAnsi="Arial" w:cs="Arial" w:hint="eastAsia"/>
                  <w:sz w:val="18"/>
                  <w:szCs w:val="18"/>
                  <w:lang w:eastAsia="ja-JP"/>
                </w:rPr>
                <w:t>0</w:t>
              </w:r>
            </w:ins>
          </w:p>
        </w:tc>
      </w:tr>
      <w:tr w:rsidR="0098443D" w:rsidRPr="00642518" w14:paraId="345CA901" w14:textId="77777777" w:rsidTr="006829DE">
        <w:trPr>
          <w:trHeight w:val="187"/>
          <w:jc w:val="center"/>
          <w:ins w:id="3172" w:author="Reihaneh Malekafzaliardakani" w:date="2022-11-26T13:45:00Z"/>
        </w:trPr>
        <w:tc>
          <w:tcPr>
            <w:tcW w:w="2534" w:type="dxa"/>
            <w:tcBorders>
              <w:top w:val="nil"/>
              <w:left w:val="single" w:sz="4" w:space="0" w:color="auto"/>
              <w:bottom w:val="nil"/>
              <w:right w:val="single" w:sz="4" w:space="0" w:color="auto"/>
            </w:tcBorders>
            <w:shd w:val="clear" w:color="auto" w:fill="auto"/>
            <w:vAlign w:val="center"/>
          </w:tcPr>
          <w:p w14:paraId="15EF20BF" w14:textId="77777777" w:rsidR="0098443D" w:rsidRPr="00642518" w:rsidRDefault="0098443D" w:rsidP="0098443D">
            <w:pPr>
              <w:keepNext/>
              <w:keepLines/>
              <w:spacing w:after="0"/>
              <w:jc w:val="center"/>
              <w:rPr>
                <w:ins w:id="3173" w:author="Reihaneh Malekafzaliardakani" w:date="2022-11-26T13:4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1C7F783" w14:textId="77777777" w:rsidR="0098443D" w:rsidRPr="00642518" w:rsidRDefault="0098443D" w:rsidP="0098443D">
            <w:pPr>
              <w:keepNext/>
              <w:keepLines/>
              <w:spacing w:after="0"/>
              <w:jc w:val="center"/>
              <w:rPr>
                <w:ins w:id="3174" w:author="Reihaneh Malekafzaliardakani" w:date="2022-11-26T13: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6F11F0" w14:textId="27A24EAA" w:rsidR="0098443D" w:rsidRPr="00642518" w:rsidRDefault="0098443D" w:rsidP="0098443D">
            <w:pPr>
              <w:keepNext/>
              <w:keepLines/>
              <w:spacing w:after="0"/>
              <w:jc w:val="center"/>
              <w:rPr>
                <w:ins w:id="3175" w:author="Reihaneh Malekafzaliardakani" w:date="2022-11-26T13:45:00Z"/>
                <w:rFonts w:ascii="Arial" w:hAnsi="Arial" w:cs="Arial"/>
                <w:sz w:val="18"/>
                <w:szCs w:val="18"/>
                <w:lang w:eastAsia="zh-CN"/>
              </w:rPr>
            </w:pPr>
            <w:ins w:id="3176" w:author="Reihaneh Malekafzaliardakani" w:date="2022-11-26T13:46: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3100A9E" w14:textId="18B09239" w:rsidR="0098443D" w:rsidRPr="00642518" w:rsidRDefault="0098443D" w:rsidP="0098443D">
            <w:pPr>
              <w:keepNext/>
              <w:keepLines/>
              <w:spacing w:after="0"/>
              <w:jc w:val="center"/>
              <w:rPr>
                <w:ins w:id="3177" w:author="Reihaneh Malekafzaliardakani" w:date="2022-11-26T13:45:00Z"/>
                <w:rFonts w:ascii="Arial" w:hAnsi="Arial" w:cs="Arial"/>
                <w:sz w:val="18"/>
                <w:szCs w:val="18"/>
                <w:lang w:val="en-US"/>
              </w:rPr>
            </w:pPr>
            <w:ins w:id="3178" w:author="Reihaneh Malekafzaliardakani" w:date="2022-11-26T13:46:00Z">
              <w:r w:rsidRPr="00E96D4A">
                <w:rPr>
                  <w:rFonts w:ascii="Arial"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39740E7D" w14:textId="77777777" w:rsidR="0098443D" w:rsidRPr="00642518" w:rsidRDefault="0098443D" w:rsidP="0098443D">
            <w:pPr>
              <w:keepNext/>
              <w:keepLines/>
              <w:spacing w:after="0"/>
              <w:jc w:val="center"/>
              <w:rPr>
                <w:ins w:id="3179" w:author="Reihaneh Malekafzaliardakani" w:date="2022-11-26T13:45:00Z"/>
                <w:rFonts w:ascii="Arial" w:hAnsi="Arial" w:cs="Arial"/>
                <w:sz w:val="18"/>
                <w:szCs w:val="18"/>
              </w:rPr>
            </w:pPr>
          </w:p>
        </w:tc>
      </w:tr>
      <w:tr w:rsidR="0098443D" w:rsidRPr="00642518" w14:paraId="7C6210A4" w14:textId="77777777" w:rsidTr="006829DE">
        <w:trPr>
          <w:trHeight w:val="187"/>
          <w:jc w:val="center"/>
          <w:ins w:id="3180" w:author="Reihaneh Malekafzaliardakani" w:date="2022-11-26T13:45:00Z"/>
        </w:trPr>
        <w:tc>
          <w:tcPr>
            <w:tcW w:w="2534" w:type="dxa"/>
            <w:tcBorders>
              <w:top w:val="nil"/>
              <w:left w:val="single" w:sz="4" w:space="0" w:color="auto"/>
              <w:bottom w:val="nil"/>
              <w:right w:val="single" w:sz="4" w:space="0" w:color="auto"/>
            </w:tcBorders>
            <w:shd w:val="clear" w:color="auto" w:fill="auto"/>
            <w:vAlign w:val="center"/>
          </w:tcPr>
          <w:p w14:paraId="61CC4BCD" w14:textId="77777777" w:rsidR="0098443D" w:rsidRPr="00642518" w:rsidRDefault="0098443D" w:rsidP="0098443D">
            <w:pPr>
              <w:keepNext/>
              <w:keepLines/>
              <w:spacing w:after="0"/>
              <w:jc w:val="center"/>
              <w:rPr>
                <w:ins w:id="3181" w:author="Reihaneh Malekafzaliardakani" w:date="2022-11-26T13:4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584D967" w14:textId="77777777" w:rsidR="0098443D" w:rsidRPr="00642518" w:rsidRDefault="0098443D" w:rsidP="0098443D">
            <w:pPr>
              <w:keepNext/>
              <w:keepLines/>
              <w:spacing w:after="0"/>
              <w:jc w:val="center"/>
              <w:rPr>
                <w:ins w:id="3182" w:author="Reihaneh Malekafzaliardakani" w:date="2022-11-26T13: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952DC5" w14:textId="48E64C9A" w:rsidR="0098443D" w:rsidRPr="00642518" w:rsidRDefault="0098443D" w:rsidP="0098443D">
            <w:pPr>
              <w:keepNext/>
              <w:keepLines/>
              <w:spacing w:after="0"/>
              <w:jc w:val="center"/>
              <w:rPr>
                <w:ins w:id="3183" w:author="Reihaneh Malekafzaliardakani" w:date="2022-11-26T13:45:00Z"/>
                <w:rFonts w:ascii="Arial" w:hAnsi="Arial" w:cs="Arial"/>
                <w:sz w:val="18"/>
                <w:szCs w:val="18"/>
                <w:lang w:eastAsia="zh-CN"/>
              </w:rPr>
            </w:pPr>
            <w:ins w:id="3184" w:author="Reihaneh Malekafzaliardakani" w:date="2022-11-26T13:46: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6A09A107" w14:textId="46159D1E" w:rsidR="0098443D" w:rsidRPr="00642518" w:rsidRDefault="0098443D" w:rsidP="0098443D">
            <w:pPr>
              <w:keepNext/>
              <w:keepLines/>
              <w:spacing w:after="0"/>
              <w:jc w:val="center"/>
              <w:rPr>
                <w:ins w:id="3185" w:author="Reihaneh Malekafzaliardakani" w:date="2022-11-26T13:45:00Z"/>
                <w:rFonts w:ascii="Arial" w:hAnsi="Arial" w:cs="Arial"/>
                <w:sz w:val="18"/>
                <w:szCs w:val="18"/>
                <w:lang w:val="en-US"/>
              </w:rPr>
            </w:pPr>
            <w:ins w:id="3186" w:author="Reihaneh Malekafzaliardakani" w:date="2022-11-26T13:46: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0E7367CE" w14:textId="77777777" w:rsidR="0098443D" w:rsidRPr="00642518" w:rsidRDefault="0098443D" w:rsidP="0098443D">
            <w:pPr>
              <w:keepNext/>
              <w:keepLines/>
              <w:spacing w:after="0"/>
              <w:jc w:val="center"/>
              <w:rPr>
                <w:ins w:id="3187" w:author="Reihaneh Malekafzaliardakani" w:date="2022-11-26T13:45:00Z"/>
                <w:rFonts w:ascii="Arial" w:hAnsi="Arial" w:cs="Arial"/>
                <w:sz w:val="18"/>
                <w:szCs w:val="18"/>
              </w:rPr>
            </w:pPr>
          </w:p>
        </w:tc>
      </w:tr>
      <w:tr w:rsidR="0098443D" w:rsidRPr="00642518" w14:paraId="54AF6CE8" w14:textId="77777777" w:rsidTr="006829DE">
        <w:trPr>
          <w:trHeight w:val="187"/>
          <w:jc w:val="center"/>
          <w:ins w:id="3188" w:author="Reihaneh Malekafzaliardakani" w:date="2022-11-26T13:45:00Z"/>
        </w:trPr>
        <w:tc>
          <w:tcPr>
            <w:tcW w:w="2534" w:type="dxa"/>
            <w:tcBorders>
              <w:top w:val="nil"/>
              <w:left w:val="single" w:sz="4" w:space="0" w:color="auto"/>
              <w:bottom w:val="single" w:sz="4" w:space="0" w:color="auto"/>
              <w:right w:val="single" w:sz="4" w:space="0" w:color="auto"/>
            </w:tcBorders>
            <w:shd w:val="clear" w:color="auto" w:fill="auto"/>
            <w:vAlign w:val="center"/>
          </w:tcPr>
          <w:p w14:paraId="5925565E" w14:textId="77777777" w:rsidR="0098443D" w:rsidRPr="00642518" w:rsidRDefault="0098443D" w:rsidP="0098443D">
            <w:pPr>
              <w:keepNext/>
              <w:keepLines/>
              <w:spacing w:after="0"/>
              <w:jc w:val="center"/>
              <w:rPr>
                <w:ins w:id="3189" w:author="Reihaneh Malekafzaliardakani" w:date="2022-11-26T13:45: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86F387B" w14:textId="77777777" w:rsidR="0098443D" w:rsidRPr="00642518" w:rsidRDefault="0098443D" w:rsidP="0098443D">
            <w:pPr>
              <w:keepNext/>
              <w:keepLines/>
              <w:spacing w:after="0"/>
              <w:jc w:val="center"/>
              <w:rPr>
                <w:ins w:id="3190" w:author="Reihaneh Malekafzaliardakani" w:date="2022-11-26T13:4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D6827A" w14:textId="46395453" w:rsidR="0098443D" w:rsidRPr="00642518" w:rsidRDefault="0098443D" w:rsidP="0098443D">
            <w:pPr>
              <w:keepNext/>
              <w:keepLines/>
              <w:spacing w:after="0"/>
              <w:jc w:val="center"/>
              <w:rPr>
                <w:ins w:id="3191" w:author="Reihaneh Malekafzaliardakani" w:date="2022-11-26T13:45:00Z"/>
                <w:rFonts w:ascii="Arial" w:hAnsi="Arial" w:cs="Arial"/>
                <w:sz w:val="18"/>
                <w:szCs w:val="18"/>
                <w:lang w:eastAsia="zh-CN"/>
              </w:rPr>
            </w:pPr>
            <w:ins w:id="3192" w:author="Reihaneh Malekafzaliardakani" w:date="2022-11-26T13:46: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9585A37" w14:textId="2064D87C" w:rsidR="0098443D" w:rsidRPr="00642518" w:rsidRDefault="0098443D" w:rsidP="0098443D">
            <w:pPr>
              <w:keepNext/>
              <w:keepLines/>
              <w:spacing w:after="0"/>
              <w:jc w:val="center"/>
              <w:rPr>
                <w:ins w:id="3193" w:author="Reihaneh Malekafzaliardakani" w:date="2022-11-26T13:45:00Z"/>
                <w:rFonts w:ascii="Arial" w:hAnsi="Arial" w:cs="Arial"/>
                <w:sz w:val="18"/>
                <w:szCs w:val="18"/>
                <w:lang w:val="en-US"/>
              </w:rPr>
            </w:pPr>
            <w:ins w:id="3194" w:author="Reihaneh Malekafzaliardakani" w:date="2022-11-26T13:46:00Z">
              <w:r>
                <w:rPr>
                  <w:rFonts w:ascii="Arial"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D89A5ED" w14:textId="77777777" w:rsidR="0098443D" w:rsidRPr="00642518" w:rsidRDefault="0098443D" w:rsidP="0098443D">
            <w:pPr>
              <w:keepNext/>
              <w:keepLines/>
              <w:spacing w:after="0"/>
              <w:jc w:val="center"/>
              <w:rPr>
                <w:ins w:id="3195" w:author="Reihaneh Malekafzaliardakani" w:date="2022-11-26T13:45:00Z"/>
                <w:rFonts w:ascii="Arial" w:hAnsi="Arial" w:cs="Arial"/>
                <w:sz w:val="18"/>
                <w:szCs w:val="18"/>
              </w:rPr>
            </w:pPr>
          </w:p>
        </w:tc>
      </w:tr>
      <w:tr w:rsidR="00F55223" w:rsidRPr="00642518" w14:paraId="0E39CF8F" w14:textId="77777777" w:rsidTr="006829DE">
        <w:trPr>
          <w:trHeight w:val="187"/>
          <w:jc w:val="center"/>
          <w:ins w:id="3196" w:author="Reihaneh Malekafzaliardakani" w:date="2022-11-26T12:53:00Z"/>
        </w:trPr>
        <w:tc>
          <w:tcPr>
            <w:tcW w:w="2534" w:type="dxa"/>
            <w:tcBorders>
              <w:top w:val="single" w:sz="4" w:space="0" w:color="auto"/>
              <w:left w:val="single" w:sz="4" w:space="0" w:color="auto"/>
              <w:bottom w:val="nil"/>
              <w:right w:val="single" w:sz="4" w:space="0" w:color="auto"/>
            </w:tcBorders>
            <w:shd w:val="clear" w:color="auto" w:fill="auto"/>
            <w:vAlign w:val="center"/>
          </w:tcPr>
          <w:p w14:paraId="613E1A4D" w14:textId="0FA19982" w:rsidR="00F55223" w:rsidRPr="00642518" w:rsidRDefault="00F55223" w:rsidP="00F55223">
            <w:pPr>
              <w:keepNext/>
              <w:keepLines/>
              <w:spacing w:after="0"/>
              <w:jc w:val="center"/>
              <w:rPr>
                <w:ins w:id="3197" w:author="Reihaneh Malekafzaliardakani" w:date="2022-11-26T12:53:00Z"/>
                <w:rFonts w:ascii="Arial" w:hAnsi="Arial" w:cs="Arial"/>
                <w:sz w:val="18"/>
                <w:szCs w:val="18"/>
              </w:rPr>
            </w:pPr>
            <w:ins w:id="3198" w:author="Reihaneh Malekafzaliardakani" w:date="2022-11-26T12:54: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58ADB61" w14:textId="77777777" w:rsidR="00F55223" w:rsidRPr="00227452" w:rsidRDefault="00F55223" w:rsidP="00F55223">
            <w:pPr>
              <w:pStyle w:val="TAL"/>
              <w:jc w:val="center"/>
              <w:rPr>
                <w:ins w:id="3199" w:author="Reihaneh Malekafzaliardakani" w:date="2022-11-26T12:54:00Z"/>
                <w:rFonts w:cs="Arial"/>
                <w:szCs w:val="18"/>
                <w:lang w:eastAsia="zh-CN"/>
              </w:rPr>
            </w:pPr>
            <w:ins w:id="3200" w:author="Reihaneh Malekafzaliardakani" w:date="2022-11-26T12:54:00Z">
              <w:r w:rsidRPr="00227452">
                <w:rPr>
                  <w:rFonts w:cs="Arial"/>
                  <w:szCs w:val="18"/>
                  <w:lang w:eastAsia="zh-CN"/>
                </w:rPr>
                <w:t>CA_n77A-n79A</w:t>
              </w:r>
            </w:ins>
          </w:p>
          <w:p w14:paraId="7B0EF931" w14:textId="77777777" w:rsidR="00F55223" w:rsidRPr="00227452" w:rsidRDefault="00F55223" w:rsidP="00F55223">
            <w:pPr>
              <w:pStyle w:val="TAL"/>
              <w:jc w:val="center"/>
              <w:rPr>
                <w:ins w:id="3201" w:author="Reihaneh Malekafzaliardakani" w:date="2022-11-26T12:54:00Z"/>
                <w:rFonts w:cs="Arial"/>
                <w:szCs w:val="18"/>
                <w:lang w:eastAsia="zh-CN"/>
              </w:rPr>
            </w:pPr>
            <w:ins w:id="3202" w:author="Reihaneh Malekafzaliardakani" w:date="2022-11-26T12:54:00Z">
              <w:r w:rsidRPr="00227452">
                <w:rPr>
                  <w:rFonts w:cs="Arial"/>
                  <w:szCs w:val="18"/>
                  <w:lang w:eastAsia="zh-CN"/>
                </w:rPr>
                <w:t>CA_n77A-n257A</w:t>
              </w:r>
            </w:ins>
          </w:p>
          <w:p w14:paraId="087ACEA8" w14:textId="77777777" w:rsidR="00F55223" w:rsidRPr="00227452" w:rsidRDefault="00F55223" w:rsidP="00F55223">
            <w:pPr>
              <w:pStyle w:val="TAL"/>
              <w:jc w:val="center"/>
              <w:rPr>
                <w:ins w:id="3203" w:author="Reihaneh Malekafzaliardakani" w:date="2022-11-26T12:54:00Z"/>
                <w:rFonts w:cs="Arial"/>
                <w:szCs w:val="18"/>
                <w:lang w:eastAsia="zh-CN"/>
              </w:rPr>
            </w:pPr>
            <w:ins w:id="3204" w:author="Reihaneh Malekafzaliardakani" w:date="2022-11-26T12:54:00Z">
              <w:r w:rsidRPr="00227452">
                <w:rPr>
                  <w:rFonts w:cs="Arial"/>
                  <w:szCs w:val="18"/>
                  <w:lang w:eastAsia="zh-CN"/>
                </w:rPr>
                <w:t>CA_n77A-n259A</w:t>
              </w:r>
            </w:ins>
          </w:p>
          <w:p w14:paraId="6A56AE43" w14:textId="77777777" w:rsidR="00F55223" w:rsidRDefault="00F55223" w:rsidP="00F55223">
            <w:pPr>
              <w:pStyle w:val="TAL"/>
              <w:jc w:val="center"/>
              <w:rPr>
                <w:ins w:id="3205" w:author="Reihaneh Malekafzaliardakani" w:date="2022-11-26T12:54:00Z"/>
                <w:rFonts w:cs="Arial"/>
                <w:szCs w:val="18"/>
                <w:lang w:eastAsia="zh-CN"/>
              </w:rPr>
            </w:pPr>
            <w:ins w:id="3206" w:author="Reihaneh Malekafzaliardakani" w:date="2022-11-26T12:54:00Z">
              <w:r w:rsidRPr="00227452">
                <w:rPr>
                  <w:rFonts w:cs="Arial"/>
                  <w:szCs w:val="18"/>
                  <w:lang w:eastAsia="zh-CN"/>
                </w:rPr>
                <w:t>CA_n79A-n257A</w:t>
              </w:r>
            </w:ins>
          </w:p>
          <w:p w14:paraId="2683E985" w14:textId="1A683920" w:rsidR="00F55223" w:rsidRPr="00642518" w:rsidRDefault="00F55223" w:rsidP="00F55223">
            <w:pPr>
              <w:keepNext/>
              <w:keepLines/>
              <w:spacing w:after="0"/>
              <w:jc w:val="center"/>
              <w:rPr>
                <w:ins w:id="3207" w:author="Reihaneh Malekafzaliardakani" w:date="2022-11-26T12:53:00Z"/>
                <w:rFonts w:ascii="Arial" w:hAnsi="Arial" w:cs="Arial"/>
                <w:sz w:val="18"/>
                <w:szCs w:val="18"/>
              </w:rPr>
            </w:pPr>
            <w:ins w:id="3208" w:author="Reihaneh Malekafzaliardakani" w:date="2022-11-26T12:54:00Z">
              <w:r w:rsidRPr="00227452">
                <w:rPr>
                  <w:rFonts w:cs="Arial"/>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tcPr>
          <w:p w14:paraId="2DA25C39" w14:textId="2B6452F9" w:rsidR="00F55223" w:rsidRPr="00642518" w:rsidRDefault="00F55223" w:rsidP="00F55223">
            <w:pPr>
              <w:keepNext/>
              <w:keepLines/>
              <w:spacing w:after="0"/>
              <w:jc w:val="center"/>
              <w:rPr>
                <w:ins w:id="3209" w:author="Reihaneh Malekafzaliardakani" w:date="2022-11-26T12:53:00Z"/>
                <w:rFonts w:ascii="Arial" w:hAnsi="Arial" w:cs="Arial"/>
                <w:sz w:val="18"/>
                <w:szCs w:val="18"/>
                <w:lang w:eastAsia="zh-CN"/>
              </w:rPr>
            </w:pPr>
            <w:ins w:id="3210" w:author="Reihaneh Malekafzaliardakani" w:date="2022-11-26T12:5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8B8C66E" w14:textId="42CFE5D6" w:rsidR="00F55223" w:rsidRPr="00642518" w:rsidRDefault="00F55223" w:rsidP="00F55223">
            <w:pPr>
              <w:keepNext/>
              <w:keepLines/>
              <w:spacing w:after="0"/>
              <w:jc w:val="center"/>
              <w:rPr>
                <w:ins w:id="3211" w:author="Reihaneh Malekafzaliardakani" w:date="2022-11-26T12:53:00Z"/>
                <w:rFonts w:ascii="Arial" w:hAnsi="Arial" w:cs="Arial"/>
                <w:sz w:val="18"/>
                <w:szCs w:val="18"/>
                <w:lang w:val="en-US"/>
              </w:rPr>
            </w:pPr>
            <w:ins w:id="3212" w:author="Reihaneh Malekafzaliardakani" w:date="2022-11-26T12:5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73A14DFD" w14:textId="3CB1123E" w:rsidR="00F55223" w:rsidRPr="00642518" w:rsidRDefault="00F55223" w:rsidP="00F55223">
            <w:pPr>
              <w:keepNext/>
              <w:keepLines/>
              <w:spacing w:after="0"/>
              <w:jc w:val="center"/>
              <w:rPr>
                <w:ins w:id="3213" w:author="Reihaneh Malekafzaliardakani" w:date="2022-11-26T12:53:00Z"/>
                <w:rFonts w:ascii="Arial" w:hAnsi="Arial" w:cs="Arial"/>
                <w:sz w:val="18"/>
                <w:szCs w:val="18"/>
              </w:rPr>
            </w:pPr>
            <w:ins w:id="3214" w:author="Reihaneh Malekafzaliardakani" w:date="2022-11-26T12:54:00Z">
              <w:r w:rsidRPr="00227452">
                <w:rPr>
                  <w:rFonts w:ascii="Arial" w:hAnsi="Arial" w:cs="Arial"/>
                  <w:sz w:val="18"/>
                  <w:szCs w:val="18"/>
                  <w:lang w:eastAsia="zh-CN"/>
                </w:rPr>
                <w:t>0</w:t>
              </w:r>
            </w:ins>
          </w:p>
        </w:tc>
      </w:tr>
      <w:tr w:rsidR="00F55223" w:rsidRPr="00642518" w14:paraId="46B763A7" w14:textId="77777777" w:rsidTr="006829DE">
        <w:trPr>
          <w:trHeight w:val="187"/>
          <w:jc w:val="center"/>
          <w:ins w:id="3215"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5ADC631C" w14:textId="77777777" w:rsidR="00F55223" w:rsidRPr="00642518" w:rsidRDefault="00F55223" w:rsidP="00F55223">
            <w:pPr>
              <w:keepNext/>
              <w:keepLines/>
              <w:spacing w:after="0"/>
              <w:jc w:val="center"/>
              <w:rPr>
                <w:ins w:id="3216"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3D311EC" w14:textId="77777777" w:rsidR="00F55223" w:rsidRPr="00642518" w:rsidRDefault="00F55223" w:rsidP="00F55223">
            <w:pPr>
              <w:keepNext/>
              <w:keepLines/>
              <w:spacing w:after="0"/>
              <w:jc w:val="center"/>
              <w:rPr>
                <w:ins w:id="3217"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636206" w14:textId="7015A3A5" w:rsidR="00F55223" w:rsidRPr="00642518" w:rsidRDefault="00F55223" w:rsidP="00F55223">
            <w:pPr>
              <w:keepNext/>
              <w:keepLines/>
              <w:spacing w:after="0"/>
              <w:jc w:val="center"/>
              <w:rPr>
                <w:ins w:id="3218" w:author="Reihaneh Malekafzaliardakani" w:date="2022-11-26T12:53:00Z"/>
                <w:rFonts w:ascii="Arial" w:hAnsi="Arial" w:cs="Arial"/>
                <w:sz w:val="18"/>
                <w:szCs w:val="18"/>
                <w:lang w:eastAsia="zh-CN"/>
              </w:rPr>
            </w:pPr>
            <w:ins w:id="3219" w:author="Reihaneh Malekafzaliardakani" w:date="2022-11-26T12:5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76B47178" w14:textId="0933E9F4" w:rsidR="00F55223" w:rsidRPr="00642518" w:rsidRDefault="00F55223" w:rsidP="00F55223">
            <w:pPr>
              <w:keepNext/>
              <w:keepLines/>
              <w:spacing w:after="0"/>
              <w:jc w:val="center"/>
              <w:rPr>
                <w:ins w:id="3220" w:author="Reihaneh Malekafzaliardakani" w:date="2022-11-26T12:53:00Z"/>
                <w:rFonts w:ascii="Arial" w:hAnsi="Arial" w:cs="Arial"/>
                <w:sz w:val="18"/>
                <w:szCs w:val="18"/>
                <w:lang w:val="en-US"/>
              </w:rPr>
            </w:pPr>
            <w:ins w:id="3221" w:author="Reihaneh Malekafzaliardakani" w:date="2022-11-26T12:5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0371FB03" w14:textId="77777777" w:rsidR="00F55223" w:rsidRPr="00642518" w:rsidRDefault="00F55223" w:rsidP="00F55223">
            <w:pPr>
              <w:keepNext/>
              <w:keepLines/>
              <w:spacing w:after="0"/>
              <w:jc w:val="center"/>
              <w:rPr>
                <w:ins w:id="3222" w:author="Reihaneh Malekafzaliardakani" w:date="2022-11-26T12:53:00Z"/>
                <w:rFonts w:ascii="Arial" w:hAnsi="Arial" w:cs="Arial"/>
                <w:sz w:val="18"/>
                <w:szCs w:val="18"/>
              </w:rPr>
            </w:pPr>
          </w:p>
        </w:tc>
      </w:tr>
      <w:tr w:rsidR="00F55223" w:rsidRPr="00642518" w14:paraId="6CD25071" w14:textId="77777777" w:rsidTr="006829DE">
        <w:trPr>
          <w:trHeight w:val="187"/>
          <w:jc w:val="center"/>
          <w:ins w:id="3223"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0476D50A" w14:textId="77777777" w:rsidR="00F55223" w:rsidRPr="00642518" w:rsidRDefault="00F55223" w:rsidP="00F55223">
            <w:pPr>
              <w:keepNext/>
              <w:keepLines/>
              <w:spacing w:after="0"/>
              <w:jc w:val="center"/>
              <w:rPr>
                <w:ins w:id="3224"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DD78C2A" w14:textId="77777777" w:rsidR="00F55223" w:rsidRPr="00642518" w:rsidRDefault="00F55223" w:rsidP="00F55223">
            <w:pPr>
              <w:keepNext/>
              <w:keepLines/>
              <w:spacing w:after="0"/>
              <w:jc w:val="center"/>
              <w:rPr>
                <w:ins w:id="3225"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129158E" w14:textId="27A2F69B" w:rsidR="00F55223" w:rsidRPr="00642518" w:rsidRDefault="00F55223" w:rsidP="00F55223">
            <w:pPr>
              <w:keepNext/>
              <w:keepLines/>
              <w:spacing w:after="0"/>
              <w:jc w:val="center"/>
              <w:rPr>
                <w:ins w:id="3226" w:author="Reihaneh Malekafzaliardakani" w:date="2022-11-26T12:53:00Z"/>
                <w:rFonts w:ascii="Arial" w:hAnsi="Arial" w:cs="Arial"/>
                <w:sz w:val="18"/>
                <w:szCs w:val="18"/>
                <w:lang w:eastAsia="zh-CN"/>
              </w:rPr>
            </w:pPr>
            <w:ins w:id="3227" w:author="Reihaneh Malekafzaliardakani" w:date="2022-11-26T12:5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102CAA73" w14:textId="31DB5E4B" w:rsidR="00F55223" w:rsidRPr="00642518" w:rsidRDefault="00F55223" w:rsidP="00F55223">
            <w:pPr>
              <w:keepNext/>
              <w:keepLines/>
              <w:spacing w:after="0"/>
              <w:jc w:val="center"/>
              <w:rPr>
                <w:ins w:id="3228" w:author="Reihaneh Malekafzaliardakani" w:date="2022-11-26T12:53:00Z"/>
                <w:rFonts w:ascii="Arial" w:hAnsi="Arial" w:cs="Arial"/>
                <w:sz w:val="18"/>
                <w:szCs w:val="18"/>
                <w:lang w:val="en-US"/>
              </w:rPr>
            </w:pPr>
            <w:ins w:id="3229" w:author="Reihaneh Malekafzaliardakani" w:date="2022-11-26T12:54: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1C93CAA8" w14:textId="77777777" w:rsidR="00F55223" w:rsidRPr="00642518" w:rsidRDefault="00F55223" w:rsidP="00F55223">
            <w:pPr>
              <w:keepNext/>
              <w:keepLines/>
              <w:spacing w:after="0"/>
              <w:jc w:val="center"/>
              <w:rPr>
                <w:ins w:id="3230" w:author="Reihaneh Malekafzaliardakani" w:date="2022-11-26T12:53:00Z"/>
                <w:rFonts w:ascii="Arial" w:hAnsi="Arial" w:cs="Arial"/>
                <w:sz w:val="18"/>
                <w:szCs w:val="18"/>
              </w:rPr>
            </w:pPr>
          </w:p>
        </w:tc>
      </w:tr>
      <w:tr w:rsidR="00F55223" w:rsidRPr="00642518" w14:paraId="3502C3AC" w14:textId="77777777" w:rsidTr="006829DE">
        <w:trPr>
          <w:trHeight w:val="187"/>
          <w:jc w:val="center"/>
          <w:ins w:id="3231" w:author="Reihaneh Malekafzaliardakani" w:date="2022-11-26T12:53:00Z"/>
        </w:trPr>
        <w:tc>
          <w:tcPr>
            <w:tcW w:w="2534" w:type="dxa"/>
            <w:tcBorders>
              <w:top w:val="nil"/>
              <w:left w:val="single" w:sz="4" w:space="0" w:color="auto"/>
              <w:bottom w:val="single" w:sz="4" w:space="0" w:color="auto"/>
              <w:right w:val="single" w:sz="4" w:space="0" w:color="auto"/>
            </w:tcBorders>
            <w:shd w:val="clear" w:color="auto" w:fill="auto"/>
            <w:vAlign w:val="center"/>
          </w:tcPr>
          <w:p w14:paraId="5B64EED8" w14:textId="77777777" w:rsidR="00F55223" w:rsidRPr="00642518" w:rsidRDefault="00F55223" w:rsidP="00F55223">
            <w:pPr>
              <w:keepNext/>
              <w:keepLines/>
              <w:spacing w:after="0"/>
              <w:jc w:val="center"/>
              <w:rPr>
                <w:ins w:id="3232" w:author="Reihaneh Malekafzaliardakani" w:date="2022-11-26T12:5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A2BAE9B" w14:textId="77777777" w:rsidR="00F55223" w:rsidRPr="00642518" w:rsidRDefault="00F55223" w:rsidP="00F55223">
            <w:pPr>
              <w:keepNext/>
              <w:keepLines/>
              <w:spacing w:after="0"/>
              <w:jc w:val="center"/>
              <w:rPr>
                <w:ins w:id="3233"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D65DDC" w14:textId="47BD2FBF" w:rsidR="00F55223" w:rsidRPr="00642518" w:rsidRDefault="00F55223" w:rsidP="00F55223">
            <w:pPr>
              <w:keepNext/>
              <w:keepLines/>
              <w:spacing w:after="0"/>
              <w:jc w:val="center"/>
              <w:rPr>
                <w:ins w:id="3234" w:author="Reihaneh Malekafzaliardakani" w:date="2022-11-26T12:53:00Z"/>
                <w:rFonts w:ascii="Arial" w:hAnsi="Arial" w:cs="Arial"/>
                <w:sz w:val="18"/>
                <w:szCs w:val="18"/>
                <w:lang w:eastAsia="zh-CN"/>
              </w:rPr>
            </w:pPr>
            <w:ins w:id="3235" w:author="Reihaneh Malekafzaliardakani" w:date="2022-11-26T12:5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22DB6377" w14:textId="3FDD9DAF" w:rsidR="00F55223" w:rsidRPr="00642518" w:rsidRDefault="00F55223" w:rsidP="00F55223">
            <w:pPr>
              <w:keepNext/>
              <w:keepLines/>
              <w:spacing w:after="0"/>
              <w:jc w:val="center"/>
              <w:rPr>
                <w:ins w:id="3236" w:author="Reihaneh Malekafzaliardakani" w:date="2022-11-26T12:53:00Z"/>
                <w:rFonts w:ascii="Arial" w:hAnsi="Arial" w:cs="Arial"/>
                <w:sz w:val="18"/>
                <w:szCs w:val="18"/>
                <w:lang w:val="en-US"/>
              </w:rPr>
            </w:pPr>
            <w:ins w:id="3237" w:author="Reihaneh Malekafzaliardakani" w:date="2022-11-26T12:54:00Z">
              <w:r w:rsidRPr="00227452">
                <w:rPr>
                  <w:rFonts w:ascii="Arial"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5839BF4" w14:textId="77777777" w:rsidR="00F55223" w:rsidRPr="00642518" w:rsidRDefault="00F55223" w:rsidP="00F55223">
            <w:pPr>
              <w:keepNext/>
              <w:keepLines/>
              <w:spacing w:after="0"/>
              <w:jc w:val="center"/>
              <w:rPr>
                <w:ins w:id="3238" w:author="Reihaneh Malekafzaliardakani" w:date="2022-11-26T12:53:00Z"/>
                <w:rFonts w:ascii="Arial" w:hAnsi="Arial" w:cs="Arial"/>
                <w:sz w:val="18"/>
                <w:szCs w:val="18"/>
              </w:rPr>
            </w:pPr>
          </w:p>
        </w:tc>
      </w:tr>
      <w:tr w:rsidR="00F55223" w:rsidRPr="00642518" w14:paraId="1113CC18" w14:textId="77777777" w:rsidTr="006829DE">
        <w:trPr>
          <w:trHeight w:val="187"/>
          <w:jc w:val="center"/>
          <w:ins w:id="3239" w:author="Reihaneh Malekafzaliardakani" w:date="2022-11-26T12:53:00Z"/>
        </w:trPr>
        <w:tc>
          <w:tcPr>
            <w:tcW w:w="2534" w:type="dxa"/>
            <w:tcBorders>
              <w:top w:val="single" w:sz="4" w:space="0" w:color="auto"/>
              <w:left w:val="single" w:sz="4" w:space="0" w:color="auto"/>
              <w:bottom w:val="nil"/>
              <w:right w:val="single" w:sz="4" w:space="0" w:color="auto"/>
            </w:tcBorders>
            <w:shd w:val="clear" w:color="auto" w:fill="auto"/>
            <w:vAlign w:val="center"/>
          </w:tcPr>
          <w:p w14:paraId="53B82A6A" w14:textId="33F7209C" w:rsidR="00F55223" w:rsidRPr="00642518" w:rsidRDefault="00F55223" w:rsidP="00F55223">
            <w:pPr>
              <w:keepNext/>
              <w:keepLines/>
              <w:spacing w:after="0"/>
              <w:jc w:val="center"/>
              <w:rPr>
                <w:ins w:id="3240" w:author="Reihaneh Malekafzaliardakani" w:date="2022-11-26T12:53:00Z"/>
                <w:rFonts w:ascii="Arial" w:hAnsi="Arial" w:cs="Arial"/>
                <w:sz w:val="18"/>
                <w:szCs w:val="18"/>
              </w:rPr>
            </w:pPr>
            <w:ins w:id="3241" w:author="Reihaneh Malekafzaliardakani" w:date="2022-11-26T12:54: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AAAD8F0" w14:textId="77777777" w:rsidR="00F55223" w:rsidRPr="00227452" w:rsidRDefault="00F55223" w:rsidP="00F55223">
            <w:pPr>
              <w:pStyle w:val="TAC"/>
              <w:rPr>
                <w:ins w:id="3242" w:author="Reihaneh Malekafzaliardakani" w:date="2022-11-26T12:54:00Z"/>
                <w:rFonts w:cs="Arial"/>
                <w:szCs w:val="18"/>
                <w:lang w:eastAsia="zh-CN"/>
              </w:rPr>
            </w:pPr>
            <w:ins w:id="3243" w:author="Reihaneh Malekafzaliardakani" w:date="2022-11-26T12:54:00Z">
              <w:r w:rsidRPr="00227452">
                <w:rPr>
                  <w:rFonts w:cs="Arial"/>
                  <w:szCs w:val="18"/>
                </w:rPr>
                <w:t>CA_n259G</w:t>
              </w:r>
              <w:r w:rsidRPr="00227452">
                <w:rPr>
                  <w:rFonts w:cs="Arial"/>
                  <w:szCs w:val="18"/>
                  <w:lang w:eastAsia="zh-CN"/>
                </w:rPr>
                <w:t xml:space="preserve"> </w:t>
              </w:r>
            </w:ins>
          </w:p>
          <w:p w14:paraId="775147F9" w14:textId="77777777" w:rsidR="00F55223" w:rsidRPr="00227452" w:rsidRDefault="00F55223" w:rsidP="00F55223">
            <w:pPr>
              <w:pStyle w:val="TAL"/>
              <w:jc w:val="center"/>
              <w:rPr>
                <w:ins w:id="3244" w:author="Reihaneh Malekafzaliardakani" w:date="2022-11-26T12:54:00Z"/>
                <w:rFonts w:cs="Arial"/>
                <w:szCs w:val="18"/>
                <w:lang w:eastAsia="zh-CN"/>
              </w:rPr>
            </w:pPr>
            <w:ins w:id="3245" w:author="Reihaneh Malekafzaliardakani" w:date="2022-11-26T12:54:00Z">
              <w:r w:rsidRPr="00227452">
                <w:rPr>
                  <w:rFonts w:cs="Arial"/>
                  <w:szCs w:val="18"/>
                  <w:lang w:eastAsia="zh-CN"/>
                </w:rPr>
                <w:t>CA_n77A-n79A</w:t>
              </w:r>
            </w:ins>
          </w:p>
          <w:p w14:paraId="04432508" w14:textId="77777777" w:rsidR="00F55223" w:rsidRPr="00227452" w:rsidRDefault="00F55223" w:rsidP="00F55223">
            <w:pPr>
              <w:pStyle w:val="TAL"/>
              <w:jc w:val="center"/>
              <w:rPr>
                <w:ins w:id="3246" w:author="Reihaneh Malekafzaliardakani" w:date="2022-11-26T12:54:00Z"/>
                <w:rFonts w:cs="Arial"/>
                <w:szCs w:val="18"/>
                <w:lang w:eastAsia="zh-CN"/>
              </w:rPr>
            </w:pPr>
            <w:ins w:id="3247" w:author="Reihaneh Malekafzaliardakani" w:date="2022-11-26T12:54:00Z">
              <w:r w:rsidRPr="00227452">
                <w:rPr>
                  <w:rFonts w:cs="Arial"/>
                  <w:szCs w:val="18"/>
                  <w:lang w:eastAsia="zh-CN"/>
                </w:rPr>
                <w:t>CA_n77A-n257A</w:t>
              </w:r>
            </w:ins>
          </w:p>
          <w:p w14:paraId="1EF043E7" w14:textId="77777777" w:rsidR="00F55223" w:rsidRPr="00227452" w:rsidRDefault="00F55223" w:rsidP="00F55223">
            <w:pPr>
              <w:pStyle w:val="TAL"/>
              <w:jc w:val="center"/>
              <w:rPr>
                <w:ins w:id="3248" w:author="Reihaneh Malekafzaliardakani" w:date="2022-11-26T12:54:00Z"/>
                <w:rFonts w:cs="Arial"/>
                <w:szCs w:val="18"/>
                <w:lang w:eastAsia="zh-CN"/>
              </w:rPr>
            </w:pPr>
            <w:ins w:id="3249" w:author="Reihaneh Malekafzaliardakani" w:date="2022-11-26T12:54:00Z">
              <w:r w:rsidRPr="00227452">
                <w:rPr>
                  <w:rFonts w:cs="Arial"/>
                  <w:szCs w:val="18"/>
                  <w:lang w:eastAsia="zh-CN"/>
                </w:rPr>
                <w:t>CA_n77A-n259A</w:t>
              </w:r>
            </w:ins>
          </w:p>
          <w:p w14:paraId="0269BDE7" w14:textId="77777777" w:rsidR="00F55223" w:rsidRPr="00227452" w:rsidRDefault="00F55223" w:rsidP="00F55223">
            <w:pPr>
              <w:pStyle w:val="TAL"/>
              <w:jc w:val="center"/>
              <w:rPr>
                <w:ins w:id="3250" w:author="Reihaneh Malekafzaliardakani" w:date="2022-11-26T12:54:00Z"/>
                <w:rFonts w:cs="Arial"/>
                <w:szCs w:val="18"/>
                <w:lang w:eastAsia="zh-CN"/>
              </w:rPr>
            </w:pPr>
            <w:ins w:id="3251" w:author="Reihaneh Malekafzaliardakani" w:date="2022-11-26T12:54:00Z">
              <w:r w:rsidRPr="00227452">
                <w:rPr>
                  <w:rFonts w:cs="Arial"/>
                  <w:szCs w:val="18"/>
                  <w:lang w:eastAsia="zh-CN"/>
                </w:rPr>
                <w:t>CA_n77A-n259G</w:t>
              </w:r>
            </w:ins>
          </w:p>
          <w:p w14:paraId="2DA6F740" w14:textId="77777777" w:rsidR="00F55223" w:rsidRPr="00227452" w:rsidRDefault="00F55223" w:rsidP="00F55223">
            <w:pPr>
              <w:pStyle w:val="TAL"/>
              <w:jc w:val="center"/>
              <w:rPr>
                <w:ins w:id="3252" w:author="Reihaneh Malekafzaliardakani" w:date="2022-11-26T12:54:00Z"/>
                <w:rFonts w:cs="Arial"/>
                <w:szCs w:val="18"/>
                <w:lang w:eastAsia="zh-CN"/>
              </w:rPr>
            </w:pPr>
            <w:ins w:id="3253" w:author="Reihaneh Malekafzaliardakani" w:date="2022-11-26T12:54:00Z">
              <w:r w:rsidRPr="00227452">
                <w:rPr>
                  <w:rFonts w:cs="Arial"/>
                  <w:szCs w:val="18"/>
                  <w:lang w:eastAsia="zh-CN"/>
                </w:rPr>
                <w:t>CA_n79A-n257A</w:t>
              </w:r>
            </w:ins>
          </w:p>
          <w:p w14:paraId="79680BCB" w14:textId="77777777" w:rsidR="00F55223" w:rsidRPr="00227452" w:rsidRDefault="00F55223" w:rsidP="00F55223">
            <w:pPr>
              <w:pStyle w:val="TAL"/>
              <w:jc w:val="center"/>
              <w:rPr>
                <w:ins w:id="3254" w:author="Reihaneh Malekafzaliardakani" w:date="2022-11-26T12:54:00Z"/>
                <w:rFonts w:cs="Arial"/>
                <w:szCs w:val="18"/>
                <w:lang w:eastAsia="zh-CN"/>
              </w:rPr>
            </w:pPr>
            <w:ins w:id="3255" w:author="Reihaneh Malekafzaliardakani" w:date="2022-11-26T12:54:00Z">
              <w:r w:rsidRPr="00227452">
                <w:rPr>
                  <w:rFonts w:cs="Arial"/>
                  <w:szCs w:val="18"/>
                  <w:lang w:eastAsia="zh-CN"/>
                </w:rPr>
                <w:t>CA_n79A-n259A</w:t>
              </w:r>
            </w:ins>
          </w:p>
          <w:p w14:paraId="5B3FF6C7" w14:textId="27996EC6" w:rsidR="00F55223" w:rsidRPr="00642518" w:rsidRDefault="00F55223" w:rsidP="00F55223">
            <w:pPr>
              <w:keepNext/>
              <w:keepLines/>
              <w:spacing w:after="0"/>
              <w:jc w:val="center"/>
              <w:rPr>
                <w:ins w:id="3256" w:author="Reihaneh Malekafzaliardakani" w:date="2022-11-26T12:53:00Z"/>
                <w:rFonts w:ascii="Arial" w:hAnsi="Arial" w:cs="Arial"/>
                <w:sz w:val="18"/>
                <w:szCs w:val="18"/>
              </w:rPr>
            </w:pPr>
            <w:ins w:id="3257" w:author="Reihaneh Malekafzaliardakani" w:date="2022-11-26T12:54: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tcPr>
          <w:p w14:paraId="3FEB1B11" w14:textId="443B5781" w:rsidR="00F55223" w:rsidRPr="00642518" w:rsidRDefault="00F55223" w:rsidP="00F55223">
            <w:pPr>
              <w:keepNext/>
              <w:keepLines/>
              <w:spacing w:after="0"/>
              <w:jc w:val="center"/>
              <w:rPr>
                <w:ins w:id="3258" w:author="Reihaneh Malekafzaliardakani" w:date="2022-11-26T12:53:00Z"/>
                <w:rFonts w:ascii="Arial" w:hAnsi="Arial" w:cs="Arial"/>
                <w:sz w:val="18"/>
                <w:szCs w:val="18"/>
                <w:lang w:eastAsia="zh-CN"/>
              </w:rPr>
            </w:pPr>
            <w:ins w:id="3259" w:author="Reihaneh Malekafzaliardakani" w:date="2022-11-26T12:5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97A2ECC" w14:textId="3398C4D5" w:rsidR="00F55223" w:rsidRPr="00642518" w:rsidRDefault="00F55223" w:rsidP="00F55223">
            <w:pPr>
              <w:keepNext/>
              <w:keepLines/>
              <w:spacing w:after="0"/>
              <w:jc w:val="center"/>
              <w:rPr>
                <w:ins w:id="3260" w:author="Reihaneh Malekafzaliardakani" w:date="2022-11-26T12:53:00Z"/>
                <w:rFonts w:ascii="Arial" w:hAnsi="Arial" w:cs="Arial"/>
                <w:sz w:val="18"/>
                <w:szCs w:val="18"/>
                <w:lang w:val="en-US"/>
              </w:rPr>
            </w:pPr>
            <w:ins w:id="3261" w:author="Reihaneh Malekafzaliardakani" w:date="2022-11-26T12:5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1F6216DC" w14:textId="06C3F879" w:rsidR="00F55223" w:rsidRPr="00642518" w:rsidRDefault="00F55223" w:rsidP="00F55223">
            <w:pPr>
              <w:keepNext/>
              <w:keepLines/>
              <w:spacing w:after="0"/>
              <w:jc w:val="center"/>
              <w:rPr>
                <w:ins w:id="3262" w:author="Reihaneh Malekafzaliardakani" w:date="2022-11-26T12:53:00Z"/>
                <w:rFonts w:ascii="Arial" w:hAnsi="Arial" w:cs="Arial"/>
                <w:sz w:val="18"/>
                <w:szCs w:val="18"/>
              </w:rPr>
            </w:pPr>
            <w:ins w:id="3263" w:author="Reihaneh Malekafzaliardakani" w:date="2022-11-26T12:54:00Z">
              <w:r w:rsidRPr="00227452">
                <w:rPr>
                  <w:rFonts w:ascii="Arial" w:hAnsi="Arial" w:cs="Arial"/>
                  <w:sz w:val="18"/>
                  <w:szCs w:val="18"/>
                  <w:lang w:eastAsia="zh-CN"/>
                </w:rPr>
                <w:t>0</w:t>
              </w:r>
            </w:ins>
          </w:p>
        </w:tc>
      </w:tr>
      <w:tr w:rsidR="00F55223" w:rsidRPr="00642518" w14:paraId="34E6FAB9" w14:textId="77777777" w:rsidTr="006829DE">
        <w:trPr>
          <w:trHeight w:val="187"/>
          <w:jc w:val="center"/>
          <w:ins w:id="3264"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3F8963D9" w14:textId="77777777" w:rsidR="00F55223" w:rsidRPr="00642518" w:rsidRDefault="00F55223" w:rsidP="00F55223">
            <w:pPr>
              <w:keepNext/>
              <w:keepLines/>
              <w:spacing w:after="0"/>
              <w:jc w:val="center"/>
              <w:rPr>
                <w:ins w:id="3265"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4C85F57" w14:textId="77777777" w:rsidR="00F55223" w:rsidRPr="00642518" w:rsidRDefault="00F55223" w:rsidP="00F55223">
            <w:pPr>
              <w:keepNext/>
              <w:keepLines/>
              <w:spacing w:after="0"/>
              <w:jc w:val="center"/>
              <w:rPr>
                <w:ins w:id="3266"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FE4879" w14:textId="271FEC50" w:rsidR="00F55223" w:rsidRPr="00642518" w:rsidRDefault="00F55223" w:rsidP="00F55223">
            <w:pPr>
              <w:keepNext/>
              <w:keepLines/>
              <w:spacing w:after="0"/>
              <w:jc w:val="center"/>
              <w:rPr>
                <w:ins w:id="3267" w:author="Reihaneh Malekafzaliardakani" w:date="2022-11-26T12:53:00Z"/>
                <w:rFonts w:ascii="Arial" w:hAnsi="Arial" w:cs="Arial"/>
                <w:sz w:val="18"/>
                <w:szCs w:val="18"/>
                <w:lang w:eastAsia="zh-CN"/>
              </w:rPr>
            </w:pPr>
            <w:ins w:id="3268" w:author="Reihaneh Malekafzaliardakani" w:date="2022-11-26T12:5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672F28D0" w14:textId="0EB96EF0" w:rsidR="00F55223" w:rsidRPr="00642518" w:rsidRDefault="00F55223" w:rsidP="00F55223">
            <w:pPr>
              <w:keepNext/>
              <w:keepLines/>
              <w:spacing w:after="0"/>
              <w:jc w:val="center"/>
              <w:rPr>
                <w:ins w:id="3269" w:author="Reihaneh Malekafzaliardakani" w:date="2022-11-26T12:53:00Z"/>
                <w:rFonts w:ascii="Arial" w:hAnsi="Arial" w:cs="Arial"/>
                <w:sz w:val="18"/>
                <w:szCs w:val="18"/>
                <w:lang w:val="en-US"/>
              </w:rPr>
            </w:pPr>
            <w:ins w:id="3270" w:author="Reihaneh Malekafzaliardakani" w:date="2022-11-26T12:5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173DB21F" w14:textId="77777777" w:rsidR="00F55223" w:rsidRPr="00642518" w:rsidRDefault="00F55223" w:rsidP="00F55223">
            <w:pPr>
              <w:keepNext/>
              <w:keepLines/>
              <w:spacing w:after="0"/>
              <w:jc w:val="center"/>
              <w:rPr>
                <w:ins w:id="3271" w:author="Reihaneh Malekafzaliardakani" w:date="2022-11-26T12:53:00Z"/>
                <w:rFonts w:ascii="Arial" w:hAnsi="Arial" w:cs="Arial"/>
                <w:sz w:val="18"/>
                <w:szCs w:val="18"/>
              </w:rPr>
            </w:pPr>
          </w:p>
        </w:tc>
      </w:tr>
      <w:tr w:rsidR="00F55223" w:rsidRPr="00642518" w14:paraId="1F208C41" w14:textId="77777777" w:rsidTr="006829DE">
        <w:trPr>
          <w:trHeight w:val="187"/>
          <w:jc w:val="center"/>
          <w:ins w:id="3272"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1C2D4C2C" w14:textId="77777777" w:rsidR="00F55223" w:rsidRPr="00642518" w:rsidRDefault="00F55223" w:rsidP="00F55223">
            <w:pPr>
              <w:keepNext/>
              <w:keepLines/>
              <w:spacing w:after="0"/>
              <w:jc w:val="center"/>
              <w:rPr>
                <w:ins w:id="3273"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0CFF9F8" w14:textId="77777777" w:rsidR="00F55223" w:rsidRPr="00642518" w:rsidRDefault="00F55223" w:rsidP="00F55223">
            <w:pPr>
              <w:keepNext/>
              <w:keepLines/>
              <w:spacing w:after="0"/>
              <w:jc w:val="center"/>
              <w:rPr>
                <w:ins w:id="3274"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5B56B99" w14:textId="7AE1B7AA" w:rsidR="00F55223" w:rsidRPr="00642518" w:rsidRDefault="00F55223" w:rsidP="00F55223">
            <w:pPr>
              <w:keepNext/>
              <w:keepLines/>
              <w:spacing w:after="0"/>
              <w:jc w:val="center"/>
              <w:rPr>
                <w:ins w:id="3275" w:author="Reihaneh Malekafzaliardakani" w:date="2022-11-26T12:53:00Z"/>
                <w:rFonts w:ascii="Arial" w:hAnsi="Arial" w:cs="Arial"/>
                <w:sz w:val="18"/>
                <w:szCs w:val="18"/>
                <w:lang w:eastAsia="zh-CN"/>
              </w:rPr>
            </w:pPr>
            <w:ins w:id="3276" w:author="Reihaneh Malekafzaliardakani" w:date="2022-11-26T12:5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6BED9184" w14:textId="404FE3BA" w:rsidR="00F55223" w:rsidRPr="00642518" w:rsidRDefault="00F55223" w:rsidP="00F55223">
            <w:pPr>
              <w:keepNext/>
              <w:keepLines/>
              <w:spacing w:after="0"/>
              <w:jc w:val="center"/>
              <w:rPr>
                <w:ins w:id="3277" w:author="Reihaneh Malekafzaliardakani" w:date="2022-11-26T12:53:00Z"/>
                <w:rFonts w:ascii="Arial" w:hAnsi="Arial" w:cs="Arial"/>
                <w:sz w:val="18"/>
                <w:szCs w:val="18"/>
                <w:lang w:val="en-US"/>
              </w:rPr>
            </w:pPr>
            <w:ins w:id="3278" w:author="Reihaneh Malekafzaliardakani" w:date="2022-11-26T12:54: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13F452FE" w14:textId="77777777" w:rsidR="00F55223" w:rsidRPr="00642518" w:rsidRDefault="00F55223" w:rsidP="00F55223">
            <w:pPr>
              <w:keepNext/>
              <w:keepLines/>
              <w:spacing w:after="0"/>
              <w:jc w:val="center"/>
              <w:rPr>
                <w:ins w:id="3279" w:author="Reihaneh Malekafzaliardakani" w:date="2022-11-26T12:53:00Z"/>
                <w:rFonts w:ascii="Arial" w:hAnsi="Arial" w:cs="Arial"/>
                <w:sz w:val="18"/>
                <w:szCs w:val="18"/>
              </w:rPr>
            </w:pPr>
          </w:p>
        </w:tc>
      </w:tr>
      <w:tr w:rsidR="00F55223" w:rsidRPr="00642518" w14:paraId="3050BCC7" w14:textId="77777777" w:rsidTr="006829DE">
        <w:trPr>
          <w:trHeight w:val="187"/>
          <w:jc w:val="center"/>
          <w:ins w:id="3280" w:author="Reihaneh Malekafzaliardakani" w:date="2022-11-26T12:53:00Z"/>
        </w:trPr>
        <w:tc>
          <w:tcPr>
            <w:tcW w:w="2534" w:type="dxa"/>
            <w:tcBorders>
              <w:top w:val="nil"/>
              <w:left w:val="single" w:sz="4" w:space="0" w:color="auto"/>
              <w:bottom w:val="single" w:sz="4" w:space="0" w:color="auto"/>
              <w:right w:val="single" w:sz="4" w:space="0" w:color="auto"/>
            </w:tcBorders>
            <w:shd w:val="clear" w:color="auto" w:fill="auto"/>
            <w:vAlign w:val="center"/>
          </w:tcPr>
          <w:p w14:paraId="3EB15302" w14:textId="77777777" w:rsidR="00F55223" w:rsidRPr="00642518" w:rsidRDefault="00F55223" w:rsidP="00F55223">
            <w:pPr>
              <w:keepNext/>
              <w:keepLines/>
              <w:spacing w:after="0"/>
              <w:jc w:val="center"/>
              <w:rPr>
                <w:ins w:id="3281" w:author="Reihaneh Malekafzaliardakani" w:date="2022-11-26T12:5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3CA52D0" w14:textId="77777777" w:rsidR="00F55223" w:rsidRPr="00642518" w:rsidRDefault="00F55223" w:rsidP="00F55223">
            <w:pPr>
              <w:keepNext/>
              <w:keepLines/>
              <w:spacing w:after="0"/>
              <w:jc w:val="center"/>
              <w:rPr>
                <w:ins w:id="3282"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3D7BC4B" w14:textId="53E030DC" w:rsidR="00F55223" w:rsidRPr="00642518" w:rsidRDefault="00F55223" w:rsidP="00F55223">
            <w:pPr>
              <w:keepNext/>
              <w:keepLines/>
              <w:spacing w:after="0"/>
              <w:jc w:val="center"/>
              <w:rPr>
                <w:ins w:id="3283" w:author="Reihaneh Malekafzaliardakani" w:date="2022-11-26T12:53:00Z"/>
                <w:rFonts w:ascii="Arial" w:hAnsi="Arial" w:cs="Arial"/>
                <w:sz w:val="18"/>
                <w:szCs w:val="18"/>
                <w:lang w:eastAsia="zh-CN"/>
              </w:rPr>
            </w:pPr>
            <w:ins w:id="3284" w:author="Reihaneh Malekafzaliardakani" w:date="2022-11-26T12:5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365F7512" w14:textId="5ABF3D0A" w:rsidR="00F55223" w:rsidRPr="00642518" w:rsidRDefault="00F55223" w:rsidP="00F55223">
            <w:pPr>
              <w:keepNext/>
              <w:keepLines/>
              <w:spacing w:after="0"/>
              <w:jc w:val="center"/>
              <w:rPr>
                <w:ins w:id="3285" w:author="Reihaneh Malekafzaliardakani" w:date="2022-11-26T12:53:00Z"/>
                <w:rFonts w:ascii="Arial" w:hAnsi="Arial" w:cs="Arial"/>
                <w:sz w:val="18"/>
                <w:szCs w:val="18"/>
                <w:lang w:val="en-US"/>
              </w:rPr>
            </w:pPr>
            <w:ins w:id="3286" w:author="Reihaneh Malekafzaliardakani" w:date="2022-11-26T12:54:00Z">
              <w:r w:rsidRPr="00227452">
                <w:rPr>
                  <w:rFonts w:ascii="Arial"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tcPr>
          <w:p w14:paraId="071AF5B4" w14:textId="77777777" w:rsidR="00F55223" w:rsidRPr="00642518" w:rsidRDefault="00F55223" w:rsidP="00F55223">
            <w:pPr>
              <w:keepNext/>
              <w:keepLines/>
              <w:spacing w:after="0"/>
              <w:jc w:val="center"/>
              <w:rPr>
                <w:ins w:id="3287" w:author="Reihaneh Malekafzaliardakani" w:date="2022-11-26T12:53:00Z"/>
                <w:rFonts w:ascii="Arial" w:hAnsi="Arial" w:cs="Arial"/>
                <w:sz w:val="18"/>
                <w:szCs w:val="18"/>
              </w:rPr>
            </w:pPr>
          </w:p>
        </w:tc>
      </w:tr>
      <w:tr w:rsidR="00F55223" w:rsidRPr="00642518" w14:paraId="75C58492" w14:textId="77777777" w:rsidTr="006829DE">
        <w:trPr>
          <w:trHeight w:val="187"/>
          <w:jc w:val="center"/>
          <w:ins w:id="3288" w:author="Reihaneh Malekafzaliardakani" w:date="2022-11-26T12:53:00Z"/>
        </w:trPr>
        <w:tc>
          <w:tcPr>
            <w:tcW w:w="2534" w:type="dxa"/>
            <w:tcBorders>
              <w:top w:val="single" w:sz="4" w:space="0" w:color="auto"/>
              <w:left w:val="single" w:sz="4" w:space="0" w:color="auto"/>
              <w:bottom w:val="nil"/>
              <w:right w:val="single" w:sz="4" w:space="0" w:color="auto"/>
            </w:tcBorders>
            <w:shd w:val="clear" w:color="auto" w:fill="auto"/>
            <w:vAlign w:val="center"/>
          </w:tcPr>
          <w:p w14:paraId="5A6FC1A9" w14:textId="75958FA8" w:rsidR="00F55223" w:rsidRPr="00642518" w:rsidRDefault="00F55223" w:rsidP="00F55223">
            <w:pPr>
              <w:keepNext/>
              <w:keepLines/>
              <w:spacing w:after="0"/>
              <w:jc w:val="center"/>
              <w:rPr>
                <w:ins w:id="3289" w:author="Reihaneh Malekafzaliardakani" w:date="2022-11-26T12:53:00Z"/>
                <w:rFonts w:ascii="Arial" w:hAnsi="Arial" w:cs="Arial"/>
                <w:sz w:val="18"/>
                <w:szCs w:val="18"/>
              </w:rPr>
            </w:pPr>
            <w:ins w:id="3290" w:author="Reihaneh Malekafzaliardakani" w:date="2022-11-26T12:54: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5B516DF" w14:textId="77777777" w:rsidR="00F55223" w:rsidRPr="00227452" w:rsidRDefault="00F55223" w:rsidP="00F55223">
            <w:pPr>
              <w:pStyle w:val="TAC"/>
              <w:rPr>
                <w:ins w:id="3291" w:author="Reihaneh Malekafzaliardakani" w:date="2022-11-26T12:54:00Z"/>
                <w:rFonts w:cs="Arial"/>
                <w:szCs w:val="18"/>
              </w:rPr>
            </w:pPr>
            <w:ins w:id="3292" w:author="Reihaneh Malekafzaliardakani" w:date="2022-11-26T12:54:00Z">
              <w:r w:rsidRPr="00227452">
                <w:rPr>
                  <w:rFonts w:cs="Arial"/>
                  <w:szCs w:val="18"/>
                </w:rPr>
                <w:t>CA_n259G</w:t>
              </w:r>
            </w:ins>
          </w:p>
          <w:p w14:paraId="0F3B1FCA" w14:textId="77777777" w:rsidR="00F55223" w:rsidRPr="00227452" w:rsidRDefault="00F55223" w:rsidP="00F55223">
            <w:pPr>
              <w:pStyle w:val="TAC"/>
              <w:rPr>
                <w:ins w:id="3293" w:author="Reihaneh Malekafzaliardakani" w:date="2022-11-26T12:54:00Z"/>
                <w:rFonts w:cs="Arial"/>
                <w:szCs w:val="18"/>
                <w:lang w:eastAsia="zh-CN"/>
              </w:rPr>
            </w:pPr>
            <w:ins w:id="3294" w:author="Reihaneh Malekafzaliardakani" w:date="2022-11-26T12:54:00Z">
              <w:r w:rsidRPr="00227452">
                <w:rPr>
                  <w:rFonts w:cs="Arial"/>
                  <w:szCs w:val="18"/>
                </w:rPr>
                <w:t>CA_n259H</w:t>
              </w:r>
              <w:r w:rsidRPr="00227452">
                <w:rPr>
                  <w:rFonts w:cs="Arial"/>
                  <w:szCs w:val="18"/>
                  <w:lang w:eastAsia="zh-CN"/>
                </w:rPr>
                <w:t xml:space="preserve"> </w:t>
              </w:r>
            </w:ins>
          </w:p>
          <w:p w14:paraId="6A3F3364" w14:textId="77777777" w:rsidR="00F55223" w:rsidRPr="00227452" w:rsidRDefault="00F55223" w:rsidP="00F55223">
            <w:pPr>
              <w:pStyle w:val="TAL"/>
              <w:jc w:val="center"/>
              <w:rPr>
                <w:ins w:id="3295" w:author="Reihaneh Malekafzaliardakani" w:date="2022-11-26T12:54:00Z"/>
                <w:rFonts w:cs="Arial"/>
                <w:szCs w:val="18"/>
                <w:lang w:eastAsia="zh-CN"/>
              </w:rPr>
            </w:pPr>
            <w:ins w:id="3296" w:author="Reihaneh Malekafzaliardakani" w:date="2022-11-26T12:54:00Z">
              <w:r w:rsidRPr="00227452">
                <w:rPr>
                  <w:rFonts w:cs="Arial"/>
                  <w:szCs w:val="18"/>
                  <w:lang w:eastAsia="zh-CN"/>
                </w:rPr>
                <w:t>CA_n77A-n79A</w:t>
              </w:r>
            </w:ins>
          </w:p>
          <w:p w14:paraId="15A36736" w14:textId="77777777" w:rsidR="00F55223" w:rsidRPr="00227452" w:rsidRDefault="00F55223" w:rsidP="00F55223">
            <w:pPr>
              <w:pStyle w:val="TAL"/>
              <w:jc w:val="center"/>
              <w:rPr>
                <w:ins w:id="3297" w:author="Reihaneh Malekafzaliardakani" w:date="2022-11-26T12:54:00Z"/>
                <w:rFonts w:cs="Arial"/>
                <w:szCs w:val="18"/>
                <w:lang w:eastAsia="zh-CN"/>
              </w:rPr>
            </w:pPr>
            <w:ins w:id="3298" w:author="Reihaneh Malekafzaliardakani" w:date="2022-11-26T12:54:00Z">
              <w:r w:rsidRPr="00227452">
                <w:rPr>
                  <w:rFonts w:cs="Arial"/>
                  <w:szCs w:val="18"/>
                  <w:lang w:eastAsia="zh-CN"/>
                </w:rPr>
                <w:t>CA_n77A-n257A</w:t>
              </w:r>
            </w:ins>
          </w:p>
          <w:p w14:paraId="38BB3AF7" w14:textId="77777777" w:rsidR="00F55223" w:rsidRPr="00227452" w:rsidRDefault="00F55223" w:rsidP="00F55223">
            <w:pPr>
              <w:pStyle w:val="TAL"/>
              <w:jc w:val="center"/>
              <w:rPr>
                <w:ins w:id="3299" w:author="Reihaneh Malekafzaliardakani" w:date="2022-11-26T12:54:00Z"/>
                <w:rFonts w:cs="Arial"/>
                <w:szCs w:val="18"/>
                <w:lang w:eastAsia="zh-CN"/>
              </w:rPr>
            </w:pPr>
            <w:ins w:id="3300" w:author="Reihaneh Malekafzaliardakani" w:date="2022-11-26T12:54:00Z">
              <w:r w:rsidRPr="00227452">
                <w:rPr>
                  <w:rFonts w:cs="Arial"/>
                  <w:szCs w:val="18"/>
                  <w:lang w:eastAsia="zh-CN"/>
                </w:rPr>
                <w:t>CA_n77A-n259A</w:t>
              </w:r>
            </w:ins>
          </w:p>
          <w:p w14:paraId="01D1DFFD" w14:textId="77777777" w:rsidR="00F55223" w:rsidRPr="00227452" w:rsidRDefault="00F55223" w:rsidP="00F55223">
            <w:pPr>
              <w:pStyle w:val="TAL"/>
              <w:jc w:val="center"/>
              <w:rPr>
                <w:ins w:id="3301" w:author="Reihaneh Malekafzaliardakani" w:date="2022-11-26T12:54:00Z"/>
                <w:rFonts w:cs="Arial"/>
                <w:szCs w:val="18"/>
                <w:lang w:eastAsia="zh-CN"/>
              </w:rPr>
            </w:pPr>
            <w:ins w:id="3302" w:author="Reihaneh Malekafzaliardakani" w:date="2022-11-26T12:54:00Z">
              <w:r w:rsidRPr="00227452">
                <w:rPr>
                  <w:rFonts w:cs="Arial"/>
                  <w:szCs w:val="18"/>
                  <w:lang w:eastAsia="zh-CN"/>
                </w:rPr>
                <w:t>CA_n77A-n259G</w:t>
              </w:r>
            </w:ins>
          </w:p>
          <w:p w14:paraId="6B8AA09C" w14:textId="77777777" w:rsidR="00F55223" w:rsidRPr="00227452" w:rsidRDefault="00F55223" w:rsidP="00F55223">
            <w:pPr>
              <w:pStyle w:val="TAL"/>
              <w:jc w:val="center"/>
              <w:rPr>
                <w:ins w:id="3303" w:author="Reihaneh Malekafzaliardakani" w:date="2022-11-26T12:54:00Z"/>
                <w:rFonts w:cs="Arial"/>
                <w:szCs w:val="18"/>
                <w:lang w:eastAsia="zh-CN"/>
              </w:rPr>
            </w:pPr>
            <w:ins w:id="3304" w:author="Reihaneh Malekafzaliardakani" w:date="2022-11-26T12:54:00Z">
              <w:r w:rsidRPr="00227452">
                <w:rPr>
                  <w:rFonts w:cs="Arial"/>
                  <w:szCs w:val="18"/>
                  <w:lang w:eastAsia="zh-CN"/>
                </w:rPr>
                <w:t>CA_n77A-n259H</w:t>
              </w:r>
            </w:ins>
          </w:p>
          <w:p w14:paraId="40406740" w14:textId="77777777" w:rsidR="00F55223" w:rsidRPr="00227452" w:rsidRDefault="00F55223" w:rsidP="00F55223">
            <w:pPr>
              <w:pStyle w:val="TAL"/>
              <w:jc w:val="center"/>
              <w:rPr>
                <w:ins w:id="3305" w:author="Reihaneh Malekafzaliardakani" w:date="2022-11-26T12:54:00Z"/>
                <w:rFonts w:cs="Arial"/>
                <w:szCs w:val="18"/>
                <w:lang w:eastAsia="zh-CN"/>
              </w:rPr>
            </w:pPr>
            <w:ins w:id="3306" w:author="Reihaneh Malekafzaliardakani" w:date="2022-11-26T12:54:00Z">
              <w:r w:rsidRPr="00227452">
                <w:rPr>
                  <w:rFonts w:cs="Arial"/>
                  <w:szCs w:val="18"/>
                  <w:lang w:eastAsia="zh-CN"/>
                </w:rPr>
                <w:t>CA_n79A-n257A</w:t>
              </w:r>
            </w:ins>
          </w:p>
          <w:p w14:paraId="01C5E649" w14:textId="77777777" w:rsidR="00F55223" w:rsidRPr="00227452" w:rsidRDefault="00F55223" w:rsidP="00F55223">
            <w:pPr>
              <w:pStyle w:val="TAL"/>
              <w:jc w:val="center"/>
              <w:rPr>
                <w:ins w:id="3307" w:author="Reihaneh Malekafzaliardakani" w:date="2022-11-26T12:54:00Z"/>
                <w:rFonts w:cs="Arial"/>
                <w:szCs w:val="18"/>
                <w:lang w:eastAsia="zh-CN"/>
              </w:rPr>
            </w:pPr>
            <w:ins w:id="3308" w:author="Reihaneh Malekafzaliardakani" w:date="2022-11-26T12:54:00Z">
              <w:r w:rsidRPr="00227452">
                <w:rPr>
                  <w:rFonts w:cs="Arial"/>
                  <w:szCs w:val="18"/>
                  <w:lang w:eastAsia="zh-CN"/>
                </w:rPr>
                <w:t>CA_n79A-n259A</w:t>
              </w:r>
            </w:ins>
          </w:p>
          <w:p w14:paraId="20201E71" w14:textId="77777777" w:rsidR="00F55223" w:rsidRPr="00227452" w:rsidRDefault="00F55223" w:rsidP="00F55223">
            <w:pPr>
              <w:pStyle w:val="TAL"/>
              <w:jc w:val="center"/>
              <w:rPr>
                <w:ins w:id="3309" w:author="Reihaneh Malekafzaliardakani" w:date="2022-11-26T12:54:00Z"/>
                <w:rFonts w:cs="Arial"/>
                <w:szCs w:val="18"/>
                <w:lang w:eastAsia="zh-CN"/>
              </w:rPr>
            </w:pPr>
            <w:ins w:id="3310" w:author="Reihaneh Malekafzaliardakani" w:date="2022-11-26T12:54:00Z">
              <w:r w:rsidRPr="00227452">
                <w:rPr>
                  <w:rFonts w:cs="Arial"/>
                  <w:szCs w:val="18"/>
                  <w:lang w:eastAsia="zh-CN"/>
                </w:rPr>
                <w:t>CA_n79A-n259G</w:t>
              </w:r>
            </w:ins>
          </w:p>
          <w:p w14:paraId="0C655E51" w14:textId="0B3C9712" w:rsidR="00F55223" w:rsidRPr="00642518" w:rsidRDefault="00F55223" w:rsidP="00F55223">
            <w:pPr>
              <w:keepNext/>
              <w:keepLines/>
              <w:spacing w:after="0"/>
              <w:jc w:val="center"/>
              <w:rPr>
                <w:ins w:id="3311" w:author="Reihaneh Malekafzaliardakani" w:date="2022-11-26T12:53:00Z"/>
                <w:rFonts w:ascii="Arial" w:hAnsi="Arial" w:cs="Arial"/>
                <w:sz w:val="18"/>
                <w:szCs w:val="18"/>
              </w:rPr>
            </w:pPr>
            <w:ins w:id="3312" w:author="Reihaneh Malekafzaliardakani" w:date="2022-11-26T12:54: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tcPr>
          <w:p w14:paraId="27E00ED0" w14:textId="2E7C32A1" w:rsidR="00F55223" w:rsidRPr="00642518" w:rsidRDefault="00F55223" w:rsidP="00F55223">
            <w:pPr>
              <w:keepNext/>
              <w:keepLines/>
              <w:spacing w:after="0"/>
              <w:jc w:val="center"/>
              <w:rPr>
                <w:ins w:id="3313" w:author="Reihaneh Malekafzaliardakani" w:date="2022-11-26T12:53:00Z"/>
                <w:rFonts w:ascii="Arial" w:hAnsi="Arial" w:cs="Arial"/>
                <w:sz w:val="18"/>
                <w:szCs w:val="18"/>
                <w:lang w:eastAsia="zh-CN"/>
              </w:rPr>
            </w:pPr>
            <w:ins w:id="3314" w:author="Reihaneh Malekafzaliardakani" w:date="2022-11-26T12:5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9A4FCAE" w14:textId="6DAF20F4" w:rsidR="00F55223" w:rsidRPr="00642518" w:rsidRDefault="00F55223" w:rsidP="00F55223">
            <w:pPr>
              <w:keepNext/>
              <w:keepLines/>
              <w:spacing w:after="0"/>
              <w:jc w:val="center"/>
              <w:rPr>
                <w:ins w:id="3315" w:author="Reihaneh Malekafzaliardakani" w:date="2022-11-26T12:53:00Z"/>
                <w:rFonts w:ascii="Arial" w:hAnsi="Arial" w:cs="Arial"/>
                <w:sz w:val="18"/>
                <w:szCs w:val="18"/>
                <w:lang w:val="en-US"/>
              </w:rPr>
            </w:pPr>
            <w:ins w:id="3316" w:author="Reihaneh Malekafzaliardakani" w:date="2022-11-26T12:5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97E851D" w14:textId="72902201" w:rsidR="00F55223" w:rsidRPr="00642518" w:rsidRDefault="00F55223" w:rsidP="00F55223">
            <w:pPr>
              <w:keepNext/>
              <w:keepLines/>
              <w:spacing w:after="0"/>
              <w:jc w:val="center"/>
              <w:rPr>
                <w:ins w:id="3317" w:author="Reihaneh Malekafzaliardakani" w:date="2022-11-26T12:53:00Z"/>
                <w:rFonts w:ascii="Arial" w:hAnsi="Arial" w:cs="Arial"/>
                <w:sz w:val="18"/>
                <w:szCs w:val="18"/>
              </w:rPr>
            </w:pPr>
            <w:ins w:id="3318" w:author="Reihaneh Malekafzaliardakani" w:date="2022-11-26T12:54:00Z">
              <w:r w:rsidRPr="00227452">
                <w:rPr>
                  <w:rFonts w:ascii="Arial" w:hAnsi="Arial" w:cs="Arial"/>
                  <w:sz w:val="18"/>
                  <w:szCs w:val="18"/>
                  <w:lang w:eastAsia="zh-CN"/>
                </w:rPr>
                <w:t>0</w:t>
              </w:r>
            </w:ins>
          </w:p>
        </w:tc>
      </w:tr>
      <w:tr w:rsidR="00F55223" w:rsidRPr="00642518" w14:paraId="264B6DB4" w14:textId="77777777" w:rsidTr="006829DE">
        <w:trPr>
          <w:trHeight w:val="187"/>
          <w:jc w:val="center"/>
          <w:ins w:id="3319"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357BC97B" w14:textId="77777777" w:rsidR="00F55223" w:rsidRPr="00642518" w:rsidRDefault="00F55223" w:rsidP="00F55223">
            <w:pPr>
              <w:keepNext/>
              <w:keepLines/>
              <w:spacing w:after="0"/>
              <w:jc w:val="center"/>
              <w:rPr>
                <w:ins w:id="3320"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8ED31A6" w14:textId="77777777" w:rsidR="00F55223" w:rsidRPr="00642518" w:rsidRDefault="00F55223" w:rsidP="00F55223">
            <w:pPr>
              <w:keepNext/>
              <w:keepLines/>
              <w:spacing w:after="0"/>
              <w:jc w:val="center"/>
              <w:rPr>
                <w:ins w:id="3321"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968F75" w14:textId="1E7579D3" w:rsidR="00F55223" w:rsidRPr="00642518" w:rsidRDefault="00F55223" w:rsidP="00F55223">
            <w:pPr>
              <w:keepNext/>
              <w:keepLines/>
              <w:spacing w:after="0"/>
              <w:jc w:val="center"/>
              <w:rPr>
                <w:ins w:id="3322" w:author="Reihaneh Malekafzaliardakani" w:date="2022-11-26T12:53:00Z"/>
                <w:rFonts w:ascii="Arial" w:hAnsi="Arial" w:cs="Arial"/>
                <w:sz w:val="18"/>
                <w:szCs w:val="18"/>
                <w:lang w:eastAsia="zh-CN"/>
              </w:rPr>
            </w:pPr>
            <w:ins w:id="3323" w:author="Reihaneh Malekafzaliardakani" w:date="2022-11-26T12:5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210A79C3" w14:textId="1BCF5810" w:rsidR="00F55223" w:rsidRPr="00642518" w:rsidRDefault="00F55223" w:rsidP="00F55223">
            <w:pPr>
              <w:keepNext/>
              <w:keepLines/>
              <w:spacing w:after="0"/>
              <w:jc w:val="center"/>
              <w:rPr>
                <w:ins w:id="3324" w:author="Reihaneh Malekafzaliardakani" w:date="2022-11-26T12:53:00Z"/>
                <w:rFonts w:ascii="Arial" w:hAnsi="Arial" w:cs="Arial"/>
                <w:sz w:val="18"/>
                <w:szCs w:val="18"/>
                <w:lang w:val="en-US"/>
              </w:rPr>
            </w:pPr>
            <w:ins w:id="3325" w:author="Reihaneh Malekafzaliardakani" w:date="2022-11-26T12:5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29EDE3DD" w14:textId="77777777" w:rsidR="00F55223" w:rsidRPr="00642518" w:rsidRDefault="00F55223" w:rsidP="00F55223">
            <w:pPr>
              <w:keepNext/>
              <w:keepLines/>
              <w:spacing w:after="0"/>
              <w:jc w:val="center"/>
              <w:rPr>
                <w:ins w:id="3326" w:author="Reihaneh Malekafzaliardakani" w:date="2022-11-26T12:53:00Z"/>
                <w:rFonts w:ascii="Arial" w:hAnsi="Arial" w:cs="Arial"/>
                <w:sz w:val="18"/>
                <w:szCs w:val="18"/>
              </w:rPr>
            </w:pPr>
          </w:p>
        </w:tc>
      </w:tr>
      <w:tr w:rsidR="00F55223" w:rsidRPr="00642518" w14:paraId="3AD70954" w14:textId="77777777" w:rsidTr="006829DE">
        <w:trPr>
          <w:trHeight w:val="187"/>
          <w:jc w:val="center"/>
          <w:ins w:id="3327"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36BC52C1" w14:textId="77777777" w:rsidR="00F55223" w:rsidRPr="00642518" w:rsidRDefault="00F55223" w:rsidP="00F55223">
            <w:pPr>
              <w:keepNext/>
              <w:keepLines/>
              <w:spacing w:after="0"/>
              <w:jc w:val="center"/>
              <w:rPr>
                <w:ins w:id="3328"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1BF9113" w14:textId="77777777" w:rsidR="00F55223" w:rsidRPr="00642518" w:rsidRDefault="00F55223" w:rsidP="00F55223">
            <w:pPr>
              <w:keepNext/>
              <w:keepLines/>
              <w:spacing w:after="0"/>
              <w:jc w:val="center"/>
              <w:rPr>
                <w:ins w:id="3329"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2D735F" w14:textId="7C72316E" w:rsidR="00F55223" w:rsidRPr="00642518" w:rsidRDefault="00F55223" w:rsidP="00F55223">
            <w:pPr>
              <w:keepNext/>
              <w:keepLines/>
              <w:spacing w:after="0"/>
              <w:jc w:val="center"/>
              <w:rPr>
                <w:ins w:id="3330" w:author="Reihaneh Malekafzaliardakani" w:date="2022-11-26T12:53:00Z"/>
                <w:rFonts w:ascii="Arial" w:hAnsi="Arial" w:cs="Arial"/>
                <w:sz w:val="18"/>
                <w:szCs w:val="18"/>
                <w:lang w:eastAsia="zh-CN"/>
              </w:rPr>
            </w:pPr>
            <w:ins w:id="3331" w:author="Reihaneh Malekafzaliardakani" w:date="2022-11-26T12:5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33AFEBE3" w14:textId="43DF3E13" w:rsidR="00F55223" w:rsidRPr="00642518" w:rsidRDefault="00F55223" w:rsidP="00F55223">
            <w:pPr>
              <w:keepNext/>
              <w:keepLines/>
              <w:spacing w:after="0"/>
              <w:jc w:val="center"/>
              <w:rPr>
                <w:ins w:id="3332" w:author="Reihaneh Malekafzaliardakani" w:date="2022-11-26T12:53:00Z"/>
                <w:rFonts w:ascii="Arial" w:hAnsi="Arial" w:cs="Arial"/>
                <w:sz w:val="18"/>
                <w:szCs w:val="18"/>
                <w:lang w:val="en-US"/>
              </w:rPr>
            </w:pPr>
            <w:ins w:id="3333" w:author="Reihaneh Malekafzaliardakani" w:date="2022-11-26T12:54: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7EF93E46" w14:textId="77777777" w:rsidR="00F55223" w:rsidRPr="00642518" w:rsidRDefault="00F55223" w:rsidP="00F55223">
            <w:pPr>
              <w:keepNext/>
              <w:keepLines/>
              <w:spacing w:after="0"/>
              <w:jc w:val="center"/>
              <w:rPr>
                <w:ins w:id="3334" w:author="Reihaneh Malekafzaliardakani" w:date="2022-11-26T12:53:00Z"/>
                <w:rFonts w:ascii="Arial" w:hAnsi="Arial" w:cs="Arial"/>
                <w:sz w:val="18"/>
                <w:szCs w:val="18"/>
              </w:rPr>
            </w:pPr>
          </w:p>
        </w:tc>
      </w:tr>
      <w:tr w:rsidR="00F55223" w:rsidRPr="00642518" w14:paraId="6B7F51B5" w14:textId="77777777" w:rsidTr="006829DE">
        <w:trPr>
          <w:trHeight w:val="187"/>
          <w:jc w:val="center"/>
          <w:ins w:id="3335" w:author="Reihaneh Malekafzaliardakani" w:date="2022-11-26T12:53:00Z"/>
        </w:trPr>
        <w:tc>
          <w:tcPr>
            <w:tcW w:w="2534" w:type="dxa"/>
            <w:tcBorders>
              <w:top w:val="nil"/>
              <w:left w:val="single" w:sz="4" w:space="0" w:color="auto"/>
              <w:bottom w:val="single" w:sz="4" w:space="0" w:color="auto"/>
              <w:right w:val="single" w:sz="4" w:space="0" w:color="auto"/>
            </w:tcBorders>
            <w:shd w:val="clear" w:color="auto" w:fill="auto"/>
            <w:vAlign w:val="center"/>
          </w:tcPr>
          <w:p w14:paraId="668DA5C4" w14:textId="77777777" w:rsidR="00F55223" w:rsidRPr="00642518" w:rsidRDefault="00F55223" w:rsidP="00F55223">
            <w:pPr>
              <w:keepNext/>
              <w:keepLines/>
              <w:spacing w:after="0"/>
              <w:jc w:val="center"/>
              <w:rPr>
                <w:ins w:id="3336" w:author="Reihaneh Malekafzaliardakani" w:date="2022-11-26T12:5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31D50A1" w14:textId="77777777" w:rsidR="00F55223" w:rsidRPr="00642518" w:rsidRDefault="00F55223" w:rsidP="00F55223">
            <w:pPr>
              <w:keepNext/>
              <w:keepLines/>
              <w:spacing w:after="0"/>
              <w:jc w:val="center"/>
              <w:rPr>
                <w:ins w:id="3337"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6AB1710" w14:textId="665D3525" w:rsidR="00F55223" w:rsidRPr="00642518" w:rsidRDefault="00F55223" w:rsidP="00F55223">
            <w:pPr>
              <w:keepNext/>
              <w:keepLines/>
              <w:spacing w:after="0"/>
              <w:jc w:val="center"/>
              <w:rPr>
                <w:ins w:id="3338" w:author="Reihaneh Malekafzaliardakani" w:date="2022-11-26T12:53:00Z"/>
                <w:rFonts w:ascii="Arial" w:hAnsi="Arial" w:cs="Arial"/>
                <w:sz w:val="18"/>
                <w:szCs w:val="18"/>
                <w:lang w:eastAsia="zh-CN"/>
              </w:rPr>
            </w:pPr>
            <w:ins w:id="3339" w:author="Reihaneh Malekafzaliardakani" w:date="2022-11-26T12:5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1CA0B434" w14:textId="20CCA8E8" w:rsidR="00F55223" w:rsidRPr="00642518" w:rsidRDefault="00F55223" w:rsidP="00F55223">
            <w:pPr>
              <w:keepNext/>
              <w:keepLines/>
              <w:spacing w:after="0"/>
              <w:jc w:val="center"/>
              <w:rPr>
                <w:ins w:id="3340" w:author="Reihaneh Malekafzaliardakani" w:date="2022-11-26T12:53:00Z"/>
                <w:rFonts w:ascii="Arial" w:hAnsi="Arial" w:cs="Arial"/>
                <w:sz w:val="18"/>
                <w:szCs w:val="18"/>
                <w:lang w:val="en-US"/>
              </w:rPr>
            </w:pPr>
            <w:ins w:id="3341" w:author="Reihaneh Malekafzaliardakani" w:date="2022-11-26T12:54:00Z">
              <w:r w:rsidRPr="00227452">
                <w:rPr>
                  <w:rFonts w:ascii="Arial"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tcPr>
          <w:p w14:paraId="5C2DFE3D" w14:textId="77777777" w:rsidR="00F55223" w:rsidRPr="00642518" w:rsidRDefault="00F55223" w:rsidP="00F55223">
            <w:pPr>
              <w:keepNext/>
              <w:keepLines/>
              <w:spacing w:after="0"/>
              <w:jc w:val="center"/>
              <w:rPr>
                <w:ins w:id="3342" w:author="Reihaneh Malekafzaliardakani" w:date="2022-11-26T12:53:00Z"/>
                <w:rFonts w:ascii="Arial" w:hAnsi="Arial" w:cs="Arial"/>
                <w:sz w:val="18"/>
                <w:szCs w:val="18"/>
              </w:rPr>
            </w:pPr>
          </w:p>
        </w:tc>
      </w:tr>
      <w:tr w:rsidR="00522BBD" w:rsidRPr="00642518" w14:paraId="54F014A0" w14:textId="77777777" w:rsidTr="006829DE">
        <w:trPr>
          <w:trHeight w:val="187"/>
          <w:jc w:val="center"/>
          <w:ins w:id="3343" w:author="Reihaneh Malekafzaliardakani" w:date="2022-11-26T12:53:00Z"/>
        </w:trPr>
        <w:tc>
          <w:tcPr>
            <w:tcW w:w="2534" w:type="dxa"/>
            <w:tcBorders>
              <w:top w:val="single" w:sz="4" w:space="0" w:color="auto"/>
              <w:left w:val="single" w:sz="4" w:space="0" w:color="auto"/>
              <w:bottom w:val="nil"/>
              <w:right w:val="single" w:sz="4" w:space="0" w:color="auto"/>
            </w:tcBorders>
            <w:shd w:val="clear" w:color="auto" w:fill="auto"/>
            <w:vAlign w:val="center"/>
          </w:tcPr>
          <w:p w14:paraId="68F6DFE1" w14:textId="048320F3" w:rsidR="00522BBD" w:rsidRPr="00642518" w:rsidRDefault="00522BBD" w:rsidP="00522BBD">
            <w:pPr>
              <w:keepNext/>
              <w:keepLines/>
              <w:spacing w:after="0"/>
              <w:jc w:val="center"/>
              <w:rPr>
                <w:ins w:id="3344" w:author="Reihaneh Malekafzaliardakani" w:date="2022-11-26T12:53:00Z"/>
                <w:rFonts w:ascii="Arial" w:hAnsi="Arial" w:cs="Arial"/>
                <w:sz w:val="18"/>
                <w:szCs w:val="18"/>
              </w:rPr>
            </w:pPr>
            <w:ins w:id="3345" w:author="Reihaneh Malekafzaliardakani" w:date="2022-11-26T12:54:00Z">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593AFD1" w14:textId="77777777" w:rsidR="00522BBD" w:rsidRPr="00227452" w:rsidRDefault="00522BBD" w:rsidP="00522BBD">
            <w:pPr>
              <w:pStyle w:val="TAC"/>
              <w:rPr>
                <w:ins w:id="3346" w:author="Reihaneh Malekafzaliardakani" w:date="2022-11-26T12:54:00Z"/>
                <w:rFonts w:cs="Arial"/>
                <w:szCs w:val="18"/>
              </w:rPr>
            </w:pPr>
            <w:ins w:id="3347" w:author="Reihaneh Malekafzaliardakani" w:date="2022-11-26T12:54:00Z">
              <w:r w:rsidRPr="00227452">
                <w:rPr>
                  <w:rFonts w:cs="Arial"/>
                  <w:szCs w:val="18"/>
                </w:rPr>
                <w:t>CA_n259G</w:t>
              </w:r>
            </w:ins>
          </w:p>
          <w:p w14:paraId="7DCCBED6" w14:textId="77777777" w:rsidR="00522BBD" w:rsidRPr="00227452" w:rsidRDefault="00522BBD" w:rsidP="00522BBD">
            <w:pPr>
              <w:pStyle w:val="TAC"/>
              <w:rPr>
                <w:ins w:id="3348" w:author="Reihaneh Malekafzaliardakani" w:date="2022-11-26T12:54:00Z"/>
                <w:rFonts w:cs="Arial"/>
                <w:szCs w:val="18"/>
              </w:rPr>
            </w:pPr>
            <w:ins w:id="3349" w:author="Reihaneh Malekafzaliardakani" w:date="2022-11-26T12:54:00Z">
              <w:r w:rsidRPr="00227452">
                <w:rPr>
                  <w:rFonts w:cs="Arial"/>
                  <w:szCs w:val="18"/>
                </w:rPr>
                <w:t>CA_n259H</w:t>
              </w:r>
            </w:ins>
          </w:p>
          <w:p w14:paraId="32C216BF" w14:textId="77777777" w:rsidR="00522BBD" w:rsidRPr="00227452" w:rsidRDefault="00522BBD" w:rsidP="00522BBD">
            <w:pPr>
              <w:pStyle w:val="TAC"/>
              <w:rPr>
                <w:ins w:id="3350" w:author="Reihaneh Malekafzaliardakani" w:date="2022-11-26T12:54:00Z"/>
                <w:rFonts w:cs="Arial"/>
                <w:szCs w:val="18"/>
                <w:lang w:eastAsia="zh-CN"/>
              </w:rPr>
            </w:pPr>
            <w:ins w:id="3351" w:author="Reihaneh Malekafzaliardakani" w:date="2022-11-26T12:54:00Z">
              <w:r w:rsidRPr="00227452">
                <w:rPr>
                  <w:rFonts w:cs="Arial"/>
                  <w:szCs w:val="18"/>
                </w:rPr>
                <w:t>CA_n259I</w:t>
              </w:r>
              <w:r w:rsidRPr="00227452">
                <w:rPr>
                  <w:rFonts w:cs="Arial"/>
                  <w:szCs w:val="18"/>
                  <w:lang w:eastAsia="zh-CN"/>
                </w:rPr>
                <w:t xml:space="preserve"> </w:t>
              </w:r>
            </w:ins>
          </w:p>
          <w:p w14:paraId="5AEF72BB" w14:textId="77777777" w:rsidR="00522BBD" w:rsidRPr="00227452" w:rsidRDefault="00522BBD" w:rsidP="00522BBD">
            <w:pPr>
              <w:pStyle w:val="TAL"/>
              <w:jc w:val="center"/>
              <w:rPr>
                <w:ins w:id="3352" w:author="Reihaneh Malekafzaliardakani" w:date="2022-11-26T12:54:00Z"/>
                <w:rFonts w:cs="Arial"/>
                <w:szCs w:val="18"/>
                <w:lang w:eastAsia="zh-CN"/>
              </w:rPr>
            </w:pPr>
            <w:ins w:id="3353" w:author="Reihaneh Malekafzaliardakani" w:date="2022-11-26T12:54:00Z">
              <w:r w:rsidRPr="00227452">
                <w:rPr>
                  <w:rFonts w:cs="Arial"/>
                  <w:szCs w:val="18"/>
                  <w:lang w:eastAsia="zh-CN"/>
                </w:rPr>
                <w:t>CA_n77A-n79A</w:t>
              </w:r>
            </w:ins>
          </w:p>
          <w:p w14:paraId="2F114581" w14:textId="77777777" w:rsidR="00522BBD" w:rsidRPr="00227452" w:rsidRDefault="00522BBD" w:rsidP="00522BBD">
            <w:pPr>
              <w:pStyle w:val="TAL"/>
              <w:jc w:val="center"/>
              <w:rPr>
                <w:ins w:id="3354" w:author="Reihaneh Malekafzaliardakani" w:date="2022-11-26T12:54:00Z"/>
                <w:rFonts w:cs="Arial"/>
                <w:szCs w:val="18"/>
                <w:lang w:eastAsia="zh-CN"/>
              </w:rPr>
            </w:pPr>
            <w:ins w:id="3355" w:author="Reihaneh Malekafzaliardakani" w:date="2022-11-26T12:54:00Z">
              <w:r w:rsidRPr="00227452">
                <w:rPr>
                  <w:rFonts w:cs="Arial"/>
                  <w:szCs w:val="18"/>
                  <w:lang w:eastAsia="zh-CN"/>
                </w:rPr>
                <w:t>CA_n77A-n257A</w:t>
              </w:r>
            </w:ins>
          </w:p>
          <w:p w14:paraId="44A429F9" w14:textId="77777777" w:rsidR="00522BBD" w:rsidRPr="00227452" w:rsidRDefault="00522BBD" w:rsidP="00522BBD">
            <w:pPr>
              <w:pStyle w:val="TAL"/>
              <w:jc w:val="center"/>
              <w:rPr>
                <w:ins w:id="3356" w:author="Reihaneh Malekafzaliardakani" w:date="2022-11-26T12:54:00Z"/>
                <w:rFonts w:cs="Arial"/>
                <w:szCs w:val="18"/>
                <w:lang w:eastAsia="zh-CN"/>
              </w:rPr>
            </w:pPr>
            <w:ins w:id="3357" w:author="Reihaneh Malekafzaliardakani" w:date="2022-11-26T12:54:00Z">
              <w:r w:rsidRPr="00227452">
                <w:rPr>
                  <w:rFonts w:cs="Arial"/>
                  <w:szCs w:val="18"/>
                  <w:lang w:eastAsia="zh-CN"/>
                </w:rPr>
                <w:t>CA_n77A-n259A</w:t>
              </w:r>
            </w:ins>
          </w:p>
          <w:p w14:paraId="68EB1391" w14:textId="77777777" w:rsidR="00522BBD" w:rsidRPr="00227452" w:rsidRDefault="00522BBD" w:rsidP="00522BBD">
            <w:pPr>
              <w:pStyle w:val="TAL"/>
              <w:jc w:val="center"/>
              <w:rPr>
                <w:ins w:id="3358" w:author="Reihaneh Malekafzaliardakani" w:date="2022-11-26T12:54:00Z"/>
                <w:rFonts w:cs="Arial"/>
                <w:szCs w:val="18"/>
                <w:lang w:eastAsia="zh-CN"/>
              </w:rPr>
            </w:pPr>
            <w:ins w:id="3359" w:author="Reihaneh Malekafzaliardakani" w:date="2022-11-26T12:54:00Z">
              <w:r w:rsidRPr="00227452">
                <w:rPr>
                  <w:rFonts w:cs="Arial"/>
                  <w:szCs w:val="18"/>
                  <w:lang w:eastAsia="zh-CN"/>
                </w:rPr>
                <w:t>CA_n77A-n259G</w:t>
              </w:r>
            </w:ins>
          </w:p>
          <w:p w14:paraId="1D5A80E9" w14:textId="77777777" w:rsidR="00522BBD" w:rsidRPr="00227452" w:rsidRDefault="00522BBD" w:rsidP="00522BBD">
            <w:pPr>
              <w:pStyle w:val="TAL"/>
              <w:jc w:val="center"/>
              <w:rPr>
                <w:ins w:id="3360" w:author="Reihaneh Malekafzaliardakani" w:date="2022-11-26T12:54:00Z"/>
                <w:rFonts w:cs="Arial"/>
                <w:szCs w:val="18"/>
                <w:lang w:eastAsia="zh-CN"/>
              </w:rPr>
            </w:pPr>
            <w:ins w:id="3361" w:author="Reihaneh Malekafzaliardakani" w:date="2022-11-26T12:54:00Z">
              <w:r w:rsidRPr="00227452">
                <w:rPr>
                  <w:rFonts w:cs="Arial"/>
                  <w:szCs w:val="18"/>
                  <w:lang w:eastAsia="zh-CN"/>
                </w:rPr>
                <w:t>CA_n77A-n259H</w:t>
              </w:r>
            </w:ins>
          </w:p>
          <w:p w14:paraId="34103F51" w14:textId="77777777" w:rsidR="00522BBD" w:rsidRPr="00227452" w:rsidRDefault="00522BBD" w:rsidP="00522BBD">
            <w:pPr>
              <w:pStyle w:val="TAL"/>
              <w:jc w:val="center"/>
              <w:rPr>
                <w:ins w:id="3362" w:author="Reihaneh Malekafzaliardakani" w:date="2022-11-26T12:54:00Z"/>
                <w:rFonts w:cs="Arial"/>
                <w:szCs w:val="18"/>
                <w:lang w:eastAsia="zh-CN"/>
              </w:rPr>
            </w:pPr>
            <w:ins w:id="3363" w:author="Reihaneh Malekafzaliardakani" w:date="2022-11-26T12:54:00Z">
              <w:r w:rsidRPr="00227452">
                <w:rPr>
                  <w:rFonts w:cs="Arial"/>
                  <w:szCs w:val="18"/>
                  <w:lang w:eastAsia="zh-CN"/>
                </w:rPr>
                <w:t>CA_n77A-n259I</w:t>
              </w:r>
            </w:ins>
          </w:p>
          <w:p w14:paraId="6E59C3A4" w14:textId="77777777" w:rsidR="00522BBD" w:rsidRPr="00227452" w:rsidRDefault="00522BBD" w:rsidP="00522BBD">
            <w:pPr>
              <w:pStyle w:val="TAL"/>
              <w:jc w:val="center"/>
              <w:rPr>
                <w:ins w:id="3364" w:author="Reihaneh Malekafzaliardakani" w:date="2022-11-26T12:54:00Z"/>
                <w:rFonts w:cs="Arial"/>
                <w:szCs w:val="18"/>
                <w:lang w:eastAsia="zh-CN"/>
              </w:rPr>
            </w:pPr>
            <w:ins w:id="3365" w:author="Reihaneh Malekafzaliardakani" w:date="2022-11-26T12:54:00Z">
              <w:r w:rsidRPr="00227452">
                <w:rPr>
                  <w:rFonts w:cs="Arial"/>
                  <w:szCs w:val="18"/>
                  <w:lang w:eastAsia="zh-CN"/>
                </w:rPr>
                <w:t>CA_n79A-n257A</w:t>
              </w:r>
            </w:ins>
          </w:p>
          <w:p w14:paraId="04B353C8" w14:textId="77777777" w:rsidR="00522BBD" w:rsidRPr="00227452" w:rsidRDefault="00522BBD" w:rsidP="00522BBD">
            <w:pPr>
              <w:pStyle w:val="TAL"/>
              <w:jc w:val="center"/>
              <w:rPr>
                <w:ins w:id="3366" w:author="Reihaneh Malekafzaliardakani" w:date="2022-11-26T12:54:00Z"/>
                <w:rFonts w:cs="Arial"/>
                <w:szCs w:val="18"/>
                <w:lang w:eastAsia="zh-CN"/>
              </w:rPr>
            </w:pPr>
            <w:ins w:id="3367" w:author="Reihaneh Malekafzaliardakani" w:date="2022-11-26T12:54:00Z">
              <w:r w:rsidRPr="00227452">
                <w:rPr>
                  <w:rFonts w:cs="Arial"/>
                  <w:szCs w:val="18"/>
                  <w:lang w:eastAsia="zh-CN"/>
                </w:rPr>
                <w:t>CA_n79A-n259A</w:t>
              </w:r>
            </w:ins>
          </w:p>
          <w:p w14:paraId="6EA1D407" w14:textId="77777777" w:rsidR="00522BBD" w:rsidRPr="00227452" w:rsidRDefault="00522BBD" w:rsidP="00522BBD">
            <w:pPr>
              <w:pStyle w:val="TAL"/>
              <w:jc w:val="center"/>
              <w:rPr>
                <w:ins w:id="3368" w:author="Reihaneh Malekafzaliardakani" w:date="2022-11-26T12:54:00Z"/>
                <w:rFonts w:cs="Arial"/>
                <w:szCs w:val="18"/>
                <w:lang w:eastAsia="zh-CN"/>
              </w:rPr>
            </w:pPr>
            <w:ins w:id="3369" w:author="Reihaneh Malekafzaliardakani" w:date="2022-11-26T12:54:00Z">
              <w:r w:rsidRPr="00227452">
                <w:rPr>
                  <w:rFonts w:cs="Arial"/>
                  <w:szCs w:val="18"/>
                  <w:lang w:eastAsia="zh-CN"/>
                </w:rPr>
                <w:t>CA_n79A-n259G</w:t>
              </w:r>
            </w:ins>
          </w:p>
          <w:p w14:paraId="51500F79" w14:textId="77777777" w:rsidR="00522BBD" w:rsidRPr="00227452" w:rsidRDefault="00522BBD" w:rsidP="00522BBD">
            <w:pPr>
              <w:pStyle w:val="TAL"/>
              <w:jc w:val="center"/>
              <w:rPr>
                <w:ins w:id="3370" w:author="Reihaneh Malekafzaliardakani" w:date="2022-11-26T12:54:00Z"/>
                <w:rFonts w:cs="Arial"/>
                <w:szCs w:val="18"/>
                <w:lang w:eastAsia="zh-CN"/>
              </w:rPr>
            </w:pPr>
            <w:ins w:id="3371" w:author="Reihaneh Malekafzaliardakani" w:date="2022-11-26T12:54:00Z">
              <w:r w:rsidRPr="00227452">
                <w:rPr>
                  <w:rFonts w:cs="Arial"/>
                  <w:szCs w:val="18"/>
                  <w:lang w:eastAsia="zh-CN"/>
                </w:rPr>
                <w:t>CA_n79A-n259H</w:t>
              </w:r>
            </w:ins>
          </w:p>
          <w:p w14:paraId="61F7A13D" w14:textId="076E6369" w:rsidR="00522BBD" w:rsidRPr="00642518" w:rsidRDefault="00522BBD" w:rsidP="00522BBD">
            <w:pPr>
              <w:keepNext/>
              <w:keepLines/>
              <w:spacing w:after="0"/>
              <w:jc w:val="center"/>
              <w:rPr>
                <w:ins w:id="3372" w:author="Reihaneh Malekafzaliardakani" w:date="2022-11-26T12:53:00Z"/>
                <w:rFonts w:ascii="Arial" w:hAnsi="Arial" w:cs="Arial"/>
                <w:sz w:val="18"/>
                <w:szCs w:val="18"/>
              </w:rPr>
            </w:pPr>
            <w:ins w:id="3373" w:author="Reihaneh Malekafzaliardakani" w:date="2022-11-26T12:54: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tcPr>
          <w:p w14:paraId="73F18D94" w14:textId="30E86D71" w:rsidR="00522BBD" w:rsidRPr="00642518" w:rsidRDefault="00522BBD" w:rsidP="00522BBD">
            <w:pPr>
              <w:keepNext/>
              <w:keepLines/>
              <w:spacing w:after="0"/>
              <w:jc w:val="center"/>
              <w:rPr>
                <w:ins w:id="3374" w:author="Reihaneh Malekafzaliardakani" w:date="2022-11-26T12:53:00Z"/>
                <w:rFonts w:ascii="Arial" w:hAnsi="Arial" w:cs="Arial"/>
                <w:sz w:val="18"/>
                <w:szCs w:val="18"/>
                <w:lang w:eastAsia="zh-CN"/>
              </w:rPr>
            </w:pPr>
            <w:ins w:id="3375" w:author="Reihaneh Malekafzaliardakani" w:date="2022-11-26T12:5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4D1609A" w14:textId="5FBB47AA" w:rsidR="00522BBD" w:rsidRPr="00642518" w:rsidRDefault="00522BBD" w:rsidP="00522BBD">
            <w:pPr>
              <w:keepNext/>
              <w:keepLines/>
              <w:spacing w:after="0"/>
              <w:jc w:val="center"/>
              <w:rPr>
                <w:ins w:id="3376" w:author="Reihaneh Malekafzaliardakani" w:date="2022-11-26T12:53:00Z"/>
                <w:rFonts w:ascii="Arial" w:hAnsi="Arial" w:cs="Arial"/>
                <w:sz w:val="18"/>
                <w:szCs w:val="18"/>
                <w:lang w:val="en-US"/>
              </w:rPr>
            </w:pPr>
            <w:ins w:id="3377" w:author="Reihaneh Malekafzaliardakani" w:date="2022-11-26T12:5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3F73B4E9" w14:textId="2EB926C4" w:rsidR="00522BBD" w:rsidRPr="00642518" w:rsidRDefault="00522BBD" w:rsidP="00522BBD">
            <w:pPr>
              <w:keepNext/>
              <w:keepLines/>
              <w:spacing w:after="0"/>
              <w:jc w:val="center"/>
              <w:rPr>
                <w:ins w:id="3378" w:author="Reihaneh Malekafzaliardakani" w:date="2022-11-26T12:53:00Z"/>
                <w:rFonts w:ascii="Arial" w:hAnsi="Arial" w:cs="Arial"/>
                <w:sz w:val="18"/>
                <w:szCs w:val="18"/>
              </w:rPr>
            </w:pPr>
            <w:ins w:id="3379" w:author="Reihaneh Malekafzaliardakani" w:date="2022-11-26T12:54:00Z">
              <w:r w:rsidRPr="00227452">
                <w:rPr>
                  <w:rFonts w:ascii="Arial" w:hAnsi="Arial" w:cs="Arial"/>
                  <w:sz w:val="18"/>
                  <w:szCs w:val="18"/>
                  <w:lang w:eastAsia="zh-CN"/>
                </w:rPr>
                <w:t>0</w:t>
              </w:r>
            </w:ins>
          </w:p>
        </w:tc>
      </w:tr>
      <w:tr w:rsidR="00522BBD" w:rsidRPr="00642518" w14:paraId="081CD36D" w14:textId="77777777" w:rsidTr="006829DE">
        <w:trPr>
          <w:trHeight w:val="187"/>
          <w:jc w:val="center"/>
          <w:ins w:id="3380"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195430FE" w14:textId="77777777" w:rsidR="00522BBD" w:rsidRPr="00642518" w:rsidRDefault="00522BBD" w:rsidP="00522BBD">
            <w:pPr>
              <w:keepNext/>
              <w:keepLines/>
              <w:spacing w:after="0"/>
              <w:jc w:val="center"/>
              <w:rPr>
                <w:ins w:id="3381"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DE84535" w14:textId="77777777" w:rsidR="00522BBD" w:rsidRPr="00642518" w:rsidRDefault="00522BBD" w:rsidP="00522BBD">
            <w:pPr>
              <w:keepNext/>
              <w:keepLines/>
              <w:spacing w:after="0"/>
              <w:jc w:val="center"/>
              <w:rPr>
                <w:ins w:id="3382"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B3E04A" w14:textId="1010F729" w:rsidR="00522BBD" w:rsidRPr="00642518" w:rsidRDefault="00522BBD" w:rsidP="00522BBD">
            <w:pPr>
              <w:keepNext/>
              <w:keepLines/>
              <w:spacing w:after="0"/>
              <w:jc w:val="center"/>
              <w:rPr>
                <w:ins w:id="3383" w:author="Reihaneh Malekafzaliardakani" w:date="2022-11-26T12:53:00Z"/>
                <w:rFonts w:ascii="Arial" w:hAnsi="Arial" w:cs="Arial"/>
                <w:sz w:val="18"/>
                <w:szCs w:val="18"/>
                <w:lang w:eastAsia="zh-CN"/>
              </w:rPr>
            </w:pPr>
            <w:ins w:id="3384" w:author="Reihaneh Malekafzaliardakani" w:date="2022-11-26T12:5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29B04F26" w14:textId="75E69E15" w:rsidR="00522BBD" w:rsidRPr="00642518" w:rsidRDefault="00522BBD" w:rsidP="00522BBD">
            <w:pPr>
              <w:keepNext/>
              <w:keepLines/>
              <w:spacing w:after="0"/>
              <w:jc w:val="center"/>
              <w:rPr>
                <w:ins w:id="3385" w:author="Reihaneh Malekafzaliardakani" w:date="2022-11-26T12:53:00Z"/>
                <w:rFonts w:ascii="Arial" w:hAnsi="Arial" w:cs="Arial"/>
                <w:sz w:val="18"/>
                <w:szCs w:val="18"/>
                <w:lang w:val="en-US"/>
              </w:rPr>
            </w:pPr>
            <w:ins w:id="3386" w:author="Reihaneh Malekafzaliardakani" w:date="2022-11-26T12:5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6BD93D98" w14:textId="77777777" w:rsidR="00522BBD" w:rsidRPr="00642518" w:rsidRDefault="00522BBD" w:rsidP="00522BBD">
            <w:pPr>
              <w:keepNext/>
              <w:keepLines/>
              <w:spacing w:after="0"/>
              <w:jc w:val="center"/>
              <w:rPr>
                <w:ins w:id="3387" w:author="Reihaneh Malekafzaliardakani" w:date="2022-11-26T12:53:00Z"/>
                <w:rFonts w:ascii="Arial" w:hAnsi="Arial" w:cs="Arial"/>
                <w:sz w:val="18"/>
                <w:szCs w:val="18"/>
              </w:rPr>
            </w:pPr>
          </w:p>
        </w:tc>
      </w:tr>
      <w:tr w:rsidR="00522BBD" w:rsidRPr="00642518" w14:paraId="61BBC704" w14:textId="77777777" w:rsidTr="006829DE">
        <w:trPr>
          <w:trHeight w:val="187"/>
          <w:jc w:val="center"/>
          <w:ins w:id="3388"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54E7C2F4" w14:textId="77777777" w:rsidR="00522BBD" w:rsidRPr="00642518" w:rsidRDefault="00522BBD" w:rsidP="00522BBD">
            <w:pPr>
              <w:keepNext/>
              <w:keepLines/>
              <w:spacing w:after="0"/>
              <w:jc w:val="center"/>
              <w:rPr>
                <w:ins w:id="3389"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A2EF9FC" w14:textId="77777777" w:rsidR="00522BBD" w:rsidRPr="00642518" w:rsidRDefault="00522BBD" w:rsidP="00522BBD">
            <w:pPr>
              <w:keepNext/>
              <w:keepLines/>
              <w:spacing w:after="0"/>
              <w:jc w:val="center"/>
              <w:rPr>
                <w:ins w:id="3390"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7390F3D" w14:textId="2B4B82B1" w:rsidR="00522BBD" w:rsidRPr="00642518" w:rsidRDefault="00522BBD" w:rsidP="00522BBD">
            <w:pPr>
              <w:keepNext/>
              <w:keepLines/>
              <w:spacing w:after="0"/>
              <w:jc w:val="center"/>
              <w:rPr>
                <w:ins w:id="3391" w:author="Reihaneh Malekafzaliardakani" w:date="2022-11-26T12:53:00Z"/>
                <w:rFonts w:ascii="Arial" w:hAnsi="Arial" w:cs="Arial"/>
                <w:sz w:val="18"/>
                <w:szCs w:val="18"/>
                <w:lang w:eastAsia="zh-CN"/>
              </w:rPr>
            </w:pPr>
            <w:ins w:id="3392" w:author="Reihaneh Malekafzaliardakani" w:date="2022-11-26T12:5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430A7712" w14:textId="0AE18BE8" w:rsidR="00522BBD" w:rsidRPr="00642518" w:rsidRDefault="00522BBD" w:rsidP="00522BBD">
            <w:pPr>
              <w:keepNext/>
              <w:keepLines/>
              <w:spacing w:after="0"/>
              <w:jc w:val="center"/>
              <w:rPr>
                <w:ins w:id="3393" w:author="Reihaneh Malekafzaliardakani" w:date="2022-11-26T12:53:00Z"/>
                <w:rFonts w:ascii="Arial" w:hAnsi="Arial" w:cs="Arial"/>
                <w:sz w:val="18"/>
                <w:szCs w:val="18"/>
                <w:lang w:val="en-US"/>
              </w:rPr>
            </w:pPr>
            <w:ins w:id="3394" w:author="Reihaneh Malekafzaliardakani" w:date="2022-11-26T12:54: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0386B433" w14:textId="77777777" w:rsidR="00522BBD" w:rsidRPr="00642518" w:rsidRDefault="00522BBD" w:rsidP="00522BBD">
            <w:pPr>
              <w:keepNext/>
              <w:keepLines/>
              <w:spacing w:after="0"/>
              <w:jc w:val="center"/>
              <w:rPr>
                <w:ins w:id="3395" w:author="Reihaneh Malekafzaliardakani" w:date="2022-11-26T12:53:00Z"/>
                <w:rFonts w:ascii="Arial" w:hAnsi="Arial" w:cs="Arial"/>
                <w:sz w:val="18"/>
                <w:szCs w:val="18"/>
              </w:rPr>
            </w:pPr>
          </w:p>
        </w:tc>
      </w:tr>
      <w:tr w:rsidR="00522BBD" w:rsidRPr="00642518" w14:paraId="65588B0C" w14:textId="77777777" w:rsidTr="006829DE">
        <w:trPr>
          <w:trHeight w:val="187"/>
          <w:jc w:val="center"/>
          <w:ins w:id="3396" w:author="Reihaneh Malekafzaliardakani" w:date="2022-11-26T12:53:00Z"/>
        </w:trPr>
        <w:tc>
          <w:tcPr>
            <w:tcW w:w="2534" w:type="dxa"/>
            <w:tcBorders>
              <w:top w:val="nil"/>
              <w:left w:val="single" w:sz="4" w:space="0" w:color="auto"/>
              <w:bottom w:val="single" w:sz="4" w:space="0" w:color="auto"/>
              <w:right w:val="single" w:sz="4" w:space="0" w:color="auto"/>
            </w:tcBorders>
            <w:shd w:val="clear" w:color="auto" w:fill="auto"/>
            <w:vAlign w:val="center"/>
          </w:tcPr>
          <w:p w14:paraId="7BCED105" w14:textId="77777777" w:rsidR="00522BBD" w:rsidRPr="00642518" w:rsidRDefault="00522BBD" w:rsidP="00522BBD">
            <w:pPr>
              <w:keepNext/>
              <w:keepLines/>
              <w:spacing w:after="0"/>
              <w:jc w:val="center"/>
              <w:rPr>
                <w:ins w:id="3397" w:author="Reihaneh Malekafzaliardakani" w:date="2022-11-26T12:5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835B496" w14:textId="77777777" w:rsidR="00522BBD" w:rsidRPr="00642518" w:rsidRDefault="00522BBD" w:rsidP="00522BBD">
            <w:pPr>
              <w:keepNext/>
              <w:keepLines/>
              <w:spacing w:after="0"/>
              <w:jc w:val="center"/>
              <w:rPr>
                <w:ins w:id="3398"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F5DBD6D" w14:textId="09C10153" w:rsidR="00522BBD" w:rsidRPr="00642518" w:rsidRDefault="00522BBD" w:rsidP="00522BBD">
            <w:pPr>
              <w:keepNext/>
              <w:keepLines/>
              <w:spacing w:after="0"/>
              <w:jc w:val="center"/>
              <w:rPr>
                <w:ins w:id="3399" w:author="Reihaneh Malekafzaliardakani" w:date="2022-11-26T12:53:00Z"/>
                <w:rFonts w:ascii="Arial" w:hAnsi="Arial" w:cs="Arial"/>
                <w:sz w:val="18"/>
                <w:szCs w:val="18"/>
                <w:lang w:eastAsia="zh-CN"/>
              </w:rPr>
            </w:pPr>
            <w:ins w:id="3400" w:author="Reihaneh Malekafzaliardakani" w:date="2022-11-26T12:5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5A38DDC1" w14:textId="4C5C8FEA" w:rsidR="00522BBD" w:rsidRPr="00642518" w:rsidRDefault="00522BBD" w:rsidP="00522BBD">
            <w:pPr>
              <w:keepNext/>
              <w:keepLines/>
              <w:spacing w:after="0"/>
              <w:jc w:val="center"/>
              <w:rPr>
                <w:ins w:id="3401" w:author="Reihaneh Malekafzaliardakani" w:date="2022-11-26T12:53:00Z"/>
                <w:rFonts w:ascii="Arial" w:hAnsi="Arial" w:cs="Arial"/>
                <w:sz w:val="18"/>
                <w:szCs w:val="18"/>
                <w:lang w:val="en-US"/>
              </w:rPr>
            </w:pPr>
            <w:ins w:id="3402" w:author="Reihaneh Malekafzaliardakani" w:date="2022-11-26T12:54:00Z">
              <w:r w:rsidRPr="00227452">
                <w:rPr>
                  <w:rFonts w:ascii="Arial"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tcPr>
          <w:p w14:paraId="52A0292D" w14:textId="77777777" w:rsidR="00522BBD" w:rsidRPr="00642518" w:rsidRDefault="00522BBD" w:rsidP="00522BBD">
            <w:pPr>
              <w:keepNext/>
              <w:keepLines/>
              <w:spacing w:after="0"/>
              <w:jc w:val="center"/>
              <w:rPr>
                <w:ins w:id="3403" w:author="Reihaneh Malekafzaliardakani" w:date="2022-11-26T12:53:00Z"/>
                <w:rFonts w:ascii="Arial" w:hAnsi="Arial" w:cs="Arial"/>
                <w:sz w:val="18"/>
                <w:szCs w:val="18"/>
              </w:rPr>
            </w:pPr>
          </w:p>
        </w:tc>
      </w:tr>
      <w:tr w:rsidR="00522BBD" w:rsidRPr="00642518" w14:paraId="6EDC05D4" w14:textId="77777777" w:rsidTr="006829DE">
        <w:trPr>
          <w:trHeight w:val="187"/>
          <w:jc w:val="center"/>
          <w:ins w:id="3404" w:author="Reihaneh Malekafzaliardakani" w:date="2022-11-26T12:53:00Z"/>
        </w:trPr>
        <w:tc>
          <w:tcPr>
            <w:tcW w:w="2534" w:type="dxa"/>
            <w:tcBorders>
              <w:top w:val="single" w:sz="4" w:space="0" w:color="auto"/>
              <w:left w:val="single" w:sz="4" w:space="0" w:color="auto"/>
              <w:bottom w:val="nil"/>
              <w:right w:val="single" w:sz="4" w:space="0" w:color="auto"/>
            </w:tcBorders>
            <w:shd w:val="clear" w:color="auto" w:fill="auto"/>
            <w:vAlign w:val="center"/>
          </w:tcPr>
          <w:p w14:paraId="331D1E83" w14:textId="1609D7C8" w:rsidR="00522BBD" w:rsidRPr="00642518" w:rsidRDefault="00522BBD" w:rsidP="00522BBD">
            <w:pPr>
              <w:keepNext/>
              <w:keepLines/>
              <w:spacing w:after="0"/>
              <w:jc w:val="center"/>
              <w:rPr>
                <w:ins w:id="3405" w:author="Reihaneh Malekafzaliardakani" w:date="2022-11-26T12:53:00Z"/>
                <w:rFonts w:ascii="Arial" w:hAnsi="Arial" w:cs="Arial"/>
                <w:sz w:val="18"/>
                <w:szCs w:val="18"/>
              </w:rPr>
            </w:pPr>
            <w:ins w:id="3406" w:author="Reihaneh Malekafzaliardakani" w:date="2022-11-26T12:54: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2A7C9FB" w14:textId="77777777" w:rsidR="00522BBD" w:rsidRPr="00227452" w:rsidRDefault="00522BBD" w:rsidP="00522BBD">
            <w:pPr>
              <w:pStyle w:val="TAC"/>
              <w:rPr>
                <w:ins w:id="3407" w:author="Reihaneh Malekafzaliardakani" w:date="2022-11-26T12:54:00Z"/>
                <w:rFonts w:cs="Arial"/>
                <w:szCs w:val="18"/>
              </w:rPr>
            </w:pPr>
            <w:ins w:id="3408" w:author="Reihaneh Malekafzaliardakani" w:date="2022-11-26T12:54:00Z">
              <w:r w:rsidRPr="00227452">
                <w:rPr>
                  <w:rFonts w:cs="Arial"/>
                  <w:szCs w:val="18"/>
                </w:rPr>
                <w:t>CA_n259G</w:t>
              </w:r>
            </w:ins>
          </w:p>
          <w:p w14:paraId="49FC701C" w14:textId="77777777" w:rsidR="00522BBD" w:rsidRPr="00227452" w:rsidRDefault="00522BBD" w:rsidP="00522BBD">
            <w:pPr>
              <w:pStyle w:val="TAC"/>
              <w:rPr>
                <w:ins w:id="3409" w:author="Reihaneh Malekafzaliardakani" w:date="2022-11-26T12:54:00Z"/>
                <w:rFonts w:cs="Arial"/>
                <w:szCs w:val="18"/>
              </w:rPr>
            </w:pPr>
            <w:ins w:id="3410" w:author="Reihaneh Malekafzaliardakani" w:date="2022-11-26T12:54:00Z">
              <w:r w:rsidRPr="00227452">
                <w:rPr>
                  <w:rFonts w:cs="Arial"/>
                  <w:szCs w:val="18"/>
                </w:rPr>
                <w:t>CA_n259H</w:t>
              </w:r>
            </w:ins>
          </w:p>
          <w:p w14:paraId="7465B869" w14:textId="77777777" w:rsidR="00522BBD" w:rsidRPr="00227452" w:rsidRDefault="00522BBD" w:rsidP="00522BBD">
            <w:pPr>
              <w:pStyle w:val="TAC"/>
              <w:rPr>
                <w:ins w:id="3411" w:author="Reihaneh Malekafzaliardakani" w:date="2022-11-26T12:54:00Z"/>
                <w:rFonts w:cs="Arial"/>
                <w:szCs w:val="18"/>
              </w:rPr>
            </w:pPr>
            <w:ins w:id="3412" w:author="Reihaneh Malekafzaliardakani" w:date="2022-11-26T12:54:00Z">
              <w:r w:rsidRPr="00227452">
                <w:rPr>
                  <w:rFonts w:cs="Arial"/>
                  <w:szCs w:val="18"/>
                </w:rPr>
                <w:t>CA_n259I</w:t>
              </w:r>
            </w:ins>
          </w:p>
          <w:p w14:paraId="7D6096F7" w14:textId="77777777" w:rsidR="00522BBD" w:rsidRPr="00227452" w:rsidRDefault="00522BBD" w:rsidP="00522BBD">
            <w:pPr>
              <w:pStyle w:val="TAC"/>
              <w:rPr>
                <w:ins w:id="3413" w:author="Reihaneh Malekafzaliardakani" w:date="2022-11-26T12:54:00Z"/>
                <w:rFonts w:cs="Arial"/>
                <w:szCs w:val="18"/>
                <w:lang w:eastAsia="zh-CN"/>
              </w:rPr>
            </w:pPr>
            <w:ins w:id="3414" w:author="Reihaneh Malekafzaliardakani" w:date="2022-11-26T12:54:00Z">
              <w:r w:rsidRPr="00227452">
                <w:rPr>
                  <w:rFonts w:cs="Arial"/>
                  <w:szCs w:val="18"/>
                </w:rPr>
                <w:t>CA_n259J</w:t>
              </w:r>
              <w:r w:rsidRPr="00227452">
                <w:rPr>
                  <w:rFonts w:cs="Arial"/>
                  <w:szCs w:val="18"/>
                  <w:lang w:eastAsia="zh-CN"/>
                </w:rPr>
                <w:t xml:space="preserve"> </w:t>
              </w:r>
            </w:ins>
          </w:p>
          <w:p w14:paraId="7D8C87A0" w14:textId="77777777" w:rsidR="00522BBD" w:rsidRPr="00227452" w:rsidRDefault="00522BBD" w:rsidP="00522BBD">
            <w:pPr>
              <w:pStyle w:val="TAL"/>
              <w:jc w:val="center"/>
              <w:rPr>
                <w:ins w:id="3415" w:author="Reihaneh Malekafzaliardakani" w:date="2022-11-26T12:54:00Z"/>
                <w:rFonts w:cs="Arial"/>
                <w:szCs w:val="18"/>
                <w:lang w:eastAsia="zh-CN"/>
              </w:rPr>
            </w:pPr>
            <w:ins w:id="3416" w:author="Reihaneh Malekafzaliardakani" w:date="2022-11-26T12:54:00Z">
              <w:r w:rsidRPr="00227452">
                <w:rPr>
                  <w:rFonts w:cs="Arial"/>
                  <w:szCs w:val="18"/>
                  <w:lang w:eastAsia="zh-CN"/>
                </w:rPr>
                <w:t>CA_n77A-n79A</w:t>
              </w:r>
            </w:ins>
          </w:p>
          <w:p w14:paraId="133BF5BF" w14:textId="77777777" w:rsidR="00522BBD" w:rsidRPr="00227452" w:rsidRDefault="00522BBD" w:rsidP="00522BBD">
            <w:pPr>
              <w:pStyle w:val="TAL"/>
              <w:jc w:val="center"/>
              <w:rPr>
                <w:ins w:id="3417" w:author="Reihaneh Malekafzaliardakani" w:date="2022-11-26T12:54:00Z"/>
                <w:rFonts w:cs="Arial"/>
                <w:szCs w:val="18"/>
                <w:lang w:eastAsia="zh-CN"/>
              </w:rPr>
            </w:pPr>
            <w:ins w:id="3418" w:author="Reihaneh Malekafzaliardakani" w:date="2022-11-26T12:54:00Z">
              <w:r w:rsidRPr="00227452">
                <w:rPr>
                  <w:rFonts w:cs="Arial"/>
                  <w:szCs w:val="18"/>
                  <w:lang w:eastAsia="zh-CN"/>
                </w:rPr>
                <w:t>CA_n77A-n257A</w:t>
              </w:r>
            </w:ins>
          </w:p>
          <w:p w14:paraId="7E4F5429" w14:textId="77777777" w:rsidR="00522BBD" w:rsidRPr="00227452" w:rsidRDefault="00522BBD" w:rsidP="00522BBD">
            <w:pPr>
              <w:pStyle w:val="TAL"/>
              <w:jc w:val="center"/>
              <w:rPr>
                <w:ins w:id="3419" w:author="Reihaneh Malekafzaliardakani" w:date="2022-11-26T12:54:00Z"/>
                <w:rFonts w:cs="Arial"/>
                <w:szCs w:val="18"/>
                <w:lang w:eastAsia="zh-CN"/>
              </w:rPr>
            </w:pPr>
            <w:ins w:id="3420" w:author="Reihaneh Malekafzaliardakani" w:date="2022-11-26T12:54:00Z">
              <w:r w:rsidRPr="00227452">
                <w:rPr>
                  <w:rFonts w:cs="Arial"/>
                  <w:szCs w:val="18"/>
                  <w:lang w:eastAsia="zh-CN"/>
                </w:rPr>
                <w:t>CA_n77A-n259A</w:t>
              </w:r>
            </w:ins>
          </w:p>
          <w:p w14:paraId="445C9671" w14:textId="77777777" w:rsidR="00522BBD" w:rsidRPr="00227452" w:rsidRDefault="00522BBD" w:rsidP="00522BBD">
            <w:pPr>
              <w:pStyle w:val="TAL"/>
              <w:jc w:val="center"/>
              <w:rPr>
                <w:ins w:id="3421" w:author="Reihaneh Malekafzaliardakani" w:date="2022-11-26T12:54:00Z"/>
                <w:rFonts w:cs="Arial"/>
                <w:szCs w:val="18"/>
                <w:lang w:eastAsia="zh-CN"/>
              </w:rPr>
            </w:pPr>
            <w:ins w:id="3422" w:author="Reihaneh Malekafzaliardakani" w:date="2022-11-26T12:54:00Z">
              <w:r w:rsidRPr="00227452">
                <w:rPr>
                  <w:rFonts w:cs="Arial"/>
                  <w:szCs w:val="18"/>
                  <w:lang w:eastAsia="zh-CN"/>
                </w:rPr>
                <w:t>CA_n77A-n259G</w:t>
              </w:r>
            </w:ins>
          </w:p>
          <w:p w14:paraId="2F04361B" w14:textId="77777777" w:rsidR="00522BBD" w:rsidRPr="00227452" w:rsidRDefault="00522BBD" w:rsidP="00522BBD">
            <w:pPr>
              <w:pStyle w:val="TAL"/>
              <w:jc w:val="center"/>
              <w:rPr>
                <w:ins w:id="3423" w:author="Reihaneh Malekafzaliardakani" w:date="2022-11-26T12:54:00Z"/>
                <w:rFonts w:cs="Arial"/>
                <w:szCs w:val="18"/>
                <w:lang w:eastAsia="zh-CN"/>
              </w:rPr>
            </w:pPr>
            <w:ins w:id="3424" w:author="Reihaneh Malekafzaliardakani" w:date="2022-11-26T12:54:00Z">
              <w:r w:rsidRPr="00227452">
                <w:rPr>
                  <w:rFonts w:cs="Arial"/>
                  <w:szCs w:val="18"/>
                  <w:lang w:eastAsia="zh-CN"/>
                </w:rPr>
                <w:t>CA_n77A-n259H</w:t>
              </w:r>
            </w:ins>
          </w:p>
          <w:p w14:paraId="4F9C8778" w14:textId="77777777" w:rsidR="00522BBD" w:rsidRPr="00227452" w:rsidRDefault="00522BBD" w:rsidP="00522BBD">
            <w:pPr>
              <w:pStyle w:val="TAL"/>
              <w:jc w:val="center"/>
              <w:rPr>
                <w:ins w:id="3425" w:author="Reihaneh Malekafzaliardakani" w:date="2022-11-26T12:54:00Z"/>
                <w:rFonts w:cs="Arial"/>
                <w:szCs w:val="18"/>
                <w:lang w:eastAsia="zh-CN"/>
              </w:rPr>
            </w:pPr>
            <w:ins w:id="3426" w:author="Reihaneh Malekafzaliardakani" w:date="2022-11-26T12:54:00Z">
              <w:r w:rsidRPr="00227452">
                <w:rPr>
                  <w:rFonts w:cs="Arial"/>
                  <w:szCs w:val="18"/>
                  <w:lang w:eastAsia="zh-CN"/>
                </w:rPr>
                <w:t>CA_n77A-n259I</w:t>
              </w:r>
            </w:ins>
          </w:p>
          <w:p w14:paraId="4305E262" w14:textId="77777777" w:rsidR="00522BBD" w:rsidRPr="00227452" w:rsidRDefault="00522BBD" w:rsidP="00522BBD">
            <w:pPr>
              <w:pStyle w:val="TAL"/>
              <w:jc w:val="center"/>
              <w:rPr>
                <w:ins w:id="3427" w:author="Reihaneh Malekafzaliardakani" w:date="2022-11-26T12:54:00Z"/>
                <w:rFonts w:cs="Arial"/>
                <w:szCs w:val="18"/>
                <w:lang w:eastAsia="zh-CN"/>
              </w:rPr>
            </w:pPr>
            <w:ins w:id="3428" w:author="Reihaneh Malekafzaliardakani" w:date="2022-11-26T12:54:00Z">
              <w:r w:rsidRPr="00227452">
                <w:rPr>
                  <w:rFonts w:cs="Arial"/>
                  <w:szCs w:val="18"/>
                  <w:lang w:eastAsia="zh-CN"/>
                </w:rPr>
                <w:t>CA_n77A-n259J</w:t>
              </w:r>
            </w:ins>
          </w:p>
          <w:p w14:paraId="53CA90A2" w14:textId="77777777" w:rsidR="00522BBD" w:rsidRPr="00227452" w:rsidRDefault="00522BBD" w:rsidP="00522BBD">
            <w:pPr>
              <w:pStyle w:val="TAL"/>
              <w:jc w:val="center"/>
              <w:rPr>
                <w:ins w:id="3429" w:author="Reihaneh Malekafzaliardakani" w:date="2022-11-26T12:54:00Z"/>
                <w:rFonts w:cs="Arial"/>
                <w:szCs w:val="18"/>
                <w:lang w:eastAsia="zh-CN"/>
              </w:rPr>
            </w:pPr>
            <w:ins w:id="3430" w:author="Reihaneh Malekafzaliardakani" w:date="2022-11-26T12:54:00Z">
              <w:r w:rsidRPr="00227452">
                <w:rPr>
                  <w:rFonts w:cs="Arial"/>
                  <w:szCs w:val="18"/>
                  <w:lang w:eastAsia="zh-CN"/>
                </w:rPr>
                <w:t>CA_n79A-n257A</w:t>
              </w:r>
            </w:ins>
          </w:p>
          <w:p w14:paraId="1D1B7830" w14:textId="77777777" w:rsidR="00522BBD" w:rsidRPr="00227452" w:rsidRDefault="00522BBD" w:rsidP="00522BBD">
            <w:pPr>
              <w:pStyle w:val="TAL"/>
              <w:jc w:val="center"/>
              <w:rPr>
                <w:ins w:id="3431" w:author="Reihaneh Malekafzaliardakani" w:date="2022-11-26T12:54:00Z"/>
                <w:rFonts w:cs="Arial"/>
                <w:szCs w:val="18"/>
                <w:lang w:eastAsia="zh-CN"/>
              </w:rPr>
            </w:pPr>
            <w:ins w:id="3432" w:author="Reihaneh Malekafzaliardakani" w:date="2022-11-26T12:54:00Z">
              <w:r w:rsidRPr="00227452">
                <w:rPr>
                  <w:rFonts w:cs="Arial"/>
                  <w:szCs w:val="18"/>
                  <w:lang w:eastAsia="zh-CN"/>
                </w:rPr>
                <w:t>CA_n79A-n259A</w:t>
              </w:r>
            </w:ins>
          </w:p>
          <w:p w14:paraId="41DE7B0A" w14:textId="77777777" w:rsidR="00522BBD" w:rsidRPr="00227452" w:rsidRDefault="00522BBD" w:rsidP="00522BBD">
            <w:pPr>
              <w:pStyle w:val="TAL"/>
              <w:jc w:val="center"/>
              <w:rPr>
                <w:ins w:id="3433" w:author="Reihaneh Malekafzaliardakani" w:date="2022-11-26T12:54:00Z"/>
                <w:rFonts w:cs="Arial"/>
                <w:szCs w:val="18"/>
                <w:lang w:eastAsia="zh-CN"/>
              </w:rPr>
            </w:pPr>
            <w:ins w:id="3434" w:author="Reihaneh Malekafzaliardakani" w:date="2022-11-26T12:54:00Z">
              <w:r w:rsidRPr="00227452">
                <w:rPr>
                  <w:rFonts w:cs="Arial"/>
                  <w:szCs w:val="18"/>
                  <w:lang w:eastAsia="zh-CN"/>
                </w:rPr>
                <w:t>CA_n79A-n259G</w:t>
              </w:r>
            </w:ins>
          </w:p>
          <w:p w14:paraId="0F2311EB" w14:textId="77777777" w:rsidR="00522BBD" w:rsidRPr="00227452" w:rsidRDefault="00522BBD" w:rsidP="00522BBD">
            <w:pPr>
              <w:pStyle w:val="TAL"/>
              <w:jc w:val="center"/>
              <w:rPr>
                <w:ins w:id="3435" w:author="Reihaneh Malekafzaliardakani" w:date="2022-11-26T12:54:00Z"/>
                <w:rFonts w:cs="Arial"/>
                <w:szCs w:val="18"/>
                <w:lang w:eastAsia="zh-CN"/>
              </w:rPr>
            </w:pPr>
            <w:ins w:id="3436" w:author="Reihaneh Malekafzaliardakani" w:date="2022-11-26T12:54:00Z">
              <w:r w:rsidRPr="00227452">
                <w:rPr>
                  <w:rFonts w:cs="Arial"/>
                  <w:szCs w:val="18"/>
                  <w:lang w:eastAsia="zh-CN"/>
                </w:rPr>
                <w:t>CA_n79A-n259H</w:t>
              </w:r>
            </w:ins>
          </w:p>
          <w:p w14:paraId="4F730B55" w14:textId="77777777" w:rsidR="00522BBD" w:rsidRPr="00227452" w:rsidRDefault="00522BBD" w:rsidP="00522BBD">
            <w:pPr>
              <w:pStyle w:val="TAL"/>
              <w:jc w:val="center"/>
              <w:rPr>
                <w:ins w:id="3437" w:author="Reihaneh Malekafzaliardakani" w:date="2022-11-26T12:54:00Z"/>
                <w:rFonts w:cs="Arial"/>
                <w:szCs w:val="18"/>
                <w:lang w:eastAsia="zh-CN"/>
              </w:rPr>
            </w:pPr>
            <w:ins w:id="3438" w:author="Reihaneh Malekafzaliardakani" w:date="2022-11-26T12:54:00Z">
              <w:r w:rsidRPr="00227452">
                <w:rPr>
                  <w:rFonts w:cs="Arial"/>
                  <w:szCs w:val="18"/>
                  <w:lang w:eastAsia="zh-CN"/>
                </w:rPr>
                <w:t>CA_n79A-n259I</w:t>
              </w:r>
            </w:ins>
          </w:p>
          <w:p w14:paraId="7F284780" w14:textId="0B86A71B" w:rsidR="00522BBD" w:rsidRPr="00642518" w:rsidRDefault="00522BBD" w:rsidP="00522BBD">
            <w:pPr>
              <w:keepNext/>
              <w:keepLines/>
              <w:spacing w:after="0"/>
              <w:jc w:val="center"/>
              <w:rPr>
                <w:ins w:id="3439" w:author="Reihaneh Malekafzaliardakani" w:date="2022-11-26T12:53:00Z"/>
                <w:rFonts w:ascii="Arial" w:hAnsi="Arial" w:cs="Arial"/>
                <w:sz w:val="18"/>
                <w:szCs w:val="18"/>
              </w:rPr>
            </w:pPr>
            <w:ins w:id="3440" w:author="Reihaneh Malekafzaliardakani" w:date="2022-11-26T12:54: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tcPr>
          <w:p w14:paraId="474BF761" w14:textId="47C56783" w:rsidR="00522BBD" w:rsidRPr="00642518" w:rsidRDefault="00522BBD" w:rsidP="00522BBD">
            <w:pPr>
              <w:keepNext/>
              <w:keepLines/>
              <w:spacing w:after="0"/>
              <w:jc w:val="center"/>
              <w:rPr>
                <w:ins w:id="3441" w:author="Reihaneh Malekafzaliardakani" w:date="2022-11-26T12:53:00Z"/>
                <w:rFonts w:ascii="Arial" w:hAnsi="Arial" w:cs="Arial"/>
                <w:sz w:val="18"/>
                <w:szCs w:val="18"/>
                <w:lang w:eastAsia="zh-CN"/>
              </w:rPr>
            </w:pPr>
            <w:ins w:id="3442" w:author="Reihaneh Malekafzaliardakani" w:date="2022-11-26T12:5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85E2412" w14:textId="7B20E8F9" w:rsidR="00522BBD" w:rsidRPr="00642518" w:rsidRDefault="00522BBD" w:rsidP="00522BBD">
            <w:pPr>
              <w:keepNext/>
              <w:keepLines/>
              <w:spacing w:after="0"/>
              <w:jc w:val="center"/>
              <w:rPr>
                <w:ins w:id="3443" w:author="Reihaneh Malekafzaliardakani" w:date="2022-11-26T12:53:00Z"/>
                <w:rFonts w:ascii="Arial" w:hAnsi="Arial" w:cs="Arial"/>
                <w:sz w:val="18"/>
                <w:szCs w:val="18"/>
                <w:lang w:val="en-US"/>
              </w:rPr>
            </w:pPr>
            <w:ins w:id="3444" w:author="Reihaneh Malekafzaliardakani" w:date="2022-11-26T12:5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5E9AAC97" w14:textId="3896973D" w:rsidR="00522BBD" w:rsidRPr="00642518" w:rsidRDefault="00522BBD" w:rsidP="00522BBD">
            <w:pPr>
              <w:keepNext/>
              <w:keepLines/>
              <w:spacing w:after="0"/>
              <w:jc w:val="center"/>
              <w:rPr>
                <w:ins w:id="3445" w:author="Reihaneh Malekafzaliardakani" w:date="2022-11-26T12:53:00Z"/>
                <w:rFonts w:ascii="Arial" w:hAnsi="Arial" w:cs="Arial"/>
                <w:sz w:val="18"/>
                <w:szCs w:val="18"/>
              </w:rPr>
            </w:pPr>
            <w:ins w:id="3446" w:author="Reihaneh Malekafzaliardakani" w:date="2022-11-26T12:54:00Z">
              <w:r w:rsidRPr="00227452">
                <w:rPr>
                  <w:rFonts w:ascii="Arial" w:hAnsi="Arial" w:cs="Arial"/>
                  <w:sz w:val="18"/>
                  <w:szCs w:val="18"/>
                  <w:lang w:eastAsia="zh-CN"/>
                </w:rPr>
                <w:t>0</w:t>
              </w:r>
            </w:ins>
          </w:p>
        </w:tc>
      </w:tr>
      <w:tr w:rsidR="00522BBD" w:rsidRPr="00642518" w14:paraId="58985ED4" w14:textId="77777777" w:rsidTr="006829DE">
        <w:trPr>
          <w:trHeight w:val="187"/>
          <w:jc w:val="center"/>
          <w:ins w:id="3447"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09D88237" w14:textId="77777777" w:rsidR="00522BBD" w:rsidRPr="00642518" w:rsidRDefault="00522BBD" w:rsidP="00522BBD">
            <w:pPr>
              <w:keepNext/>
              <w:keepLines/>
              <w:spacing w:after="0"/>
              <w:jc w:val="center"/>
              <w:rPr>
                <w:ins w:id="3448"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208368B" w14:textId="77777777" w:rsidR="00522BBD" w:rsidRPr="00642518" w:rsidRDefault="00522BBD" w:rsidP="00522BBD">
            <w:pPr>
              <w:keepNext/>
              <w:keepLines/>
              <w:spacing w:after="0"/>
              <w:jc w:val="center"/>
              <w:rPr>
                <w:ins w:id="3449"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21660A" w14:textId="0434BF87" w:rsidR="00522BBD" w:rsidRPr="00642518" w:rsidRDefault="00522BBD" w:rsidP="00522BBD">
            <w:pPr>
              <w:keepNext/>
              <w:keepLines/>
              <w:spacing w:after="0"/>
              <w:jc w:val="center"/>
              <w:rPr>
                <w:ins w:id="3450" w:author="Reihaneh Malekafzaliardakani" w:date="2022-11-26T12:53:00Z"/>
                <w:rFonts w:ascii="Arial" w:hAnsi="Arial" w:cs="Arial"/>
                <w:sz w:val="18"/>
                <w:szCs w:val="18"/>
                <w:lang w:eastAsia="zh-CN"/>
              </w:rPr>
            </w:pPr>
            <w:ins w:id="3451" w:author="Reihaneh Malekafzaliardakani" w:date="2022-11-26T12:5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3C54448E" w14:textId="76A452A4" w:rsidR="00522BBD" w:rsidRPr="00642518" w:rsidRDefault="00522BBD" w:rsidP="00522BBD">
            <w:pPr>
              <w:keepNext/>
              <w:keepLines/>
              <w:spacing w:after="0"/>
              <w:jc w:val="center"/>
              <w:rPr>
                <w:ins w:id="3452" w:author="Reihaneh Malekafzaliardakani" w:date="2022-11-26T12:53:00Z"/>
                <w:rFonts w:ascii="Arial" w:hAnsi="Arial" w:cs="Arial"/>
                <w:sz w:val="18"/>
                <w:szCs w:val="18"/>
                <w:lang w:val="en-US"/>
              </w:rPr>
            </w:pPr>
            <w:ins w:id="3453" w:author="Reihaneh Malekafzaliardakani" w:date="2022-11-26T12:5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07D6DAE6" w14:textId="77777777" w:rsidR="00522BBD" w:rsidRPr="00642518" w:rsidRDefault="00522BBD" w:rsidP="00522BBD">
            <w:pPr>
              <w:keepNext/>
              <w:keepLines/>
              <w:spacing w:after="0"/>
              <w:jc w:val="center"/>
              <w:rPr>
                <w:ins w:id="3454" w:author="Reihaneh Malekafzaliardakani" w:date="2022-11-26T12:53:00Z"/>
                <w:rFonts w:ascii="Arial" w:hAnsi="Arial" w:cs="Arial"/>
                <w:sz w:val="18"/>
                <w:szCs w:val="18"/>
              </w:rPr>
            </w:pPr>
          </w:p>
        </w:tc>
      </w:tr>
      <w:tr w:rsidR="00522BBD" w:rsidRPr="00642518" w14:paraId="5D67819A" w14:textId="77777777" w:rsidTr="006829DE">
        <w:trPr>
          <w:trHeight w:val="187"/>
          <w:jc w:val="center"/>
          <w:ins w:id="3455"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687ACA79" w14:textId="77777777" w:rsidR="00522BBD" w:rsidRPr="00642518" w:rsidRDefault="00522BBD" w:rsidP="00522BBD">
            <w:pPr>
              <w:keepNext/>
              <w:keepLines/>
              <w:spacing w:after="0"/>
              <w:jc w:val="center"/>
              <w:rPr>
                <w:ins w:id="3456"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9B66D88" w14:textId="77777777" w:rsidR="00522BBD" w:rsidRPr="00642518" w:rsidRDefault="00522BBD" w:rsidP="00522BBD">
            <w:pPr>
              <w:keepNext/>
              <w:keepLines/>
              <w:spacing w:after="0"/>
              <w:jc w:val="center"/>
              <w:rPr>
                <w:ins w:id="3457"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694D19F" w14:textId="19034B0D" w:rsidR="00522BBD" w:rsidRPr="00642518" w:rsidRDefault="00522BBD" w:rsidP="00522BBD">
            <w:pPr>
              <w:keepNext/>
              <w:keepLines/>
              <w:spacing w:after="0"/>
              <w:jc w:val="center"/>
              <w:rPr>
                <w:ins w:id="3458" w:author="Reihaneh Malekafzaliardakani" w:date="2022-11-26T12:53:00Z"/>
                <w:rFonts w:ascii="Arial" w:hAnsi="Arial" w:cs="Arial"/>
                <w:sz w:val="18"/>
                <w:szCs w:val="18"/>
                <w:lang w:eastAsia="zh-CN"/>
              </w:rPr>
            </w:pPr>
            <w:ins w:id="3459" w:author="Reihaneh Malekafzaliardakani" w:date="2022-11-26T12:5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463AAB16" w14:textId="2E62F3BC" w:rsidR="00522BBD" w:rsidRPr="00642518" w:rsidRDefault="00522BBD" w:rsidP="00522BBD">
            <w:pPr>
              <w:keepNext/>
              <w:keepLines/>
              <w:spacing w:after="0"/>
              <w:jc w:val="center"/>
              <w:rPr>
                <w:ins w:id="3460" w:author="Reihaneh Malekafzaliardakani" w:date="2022-11-26T12:53:00Z"/>
                <w:rFonts w:ascii="Arial" w:hAnsi="Arial" w:cs="Arial"/>
                <w:sz w:val="18"/>
                <w:szCs w:val="18"/>
                <w:lang w:val="en-US"/>
              </w:rPr>
            </w:pPr>
            <w:ins w:id="3461" w:author="Reihaneh Malekafzaliardakani" w:date="2022-11-26T12:54: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53C23B3D" w14:textId="77777777" w:rsidR="00522BBD" w:rsidRPr="00642518" w:rsidRDefault="00522BBD" w:rsidP="00522BBD">
            <w:pPr>
              <w:keepNext/>
              <w:keepLines/>
              <w:spacing w:after="0"/>
              <w:jc w:val="center"/>
              <w:rPr>
                <w:ins w:id="3462" w:author="Reihaneh Malekafzaliardakani" w:date="2022-11-26T12:53:00Z"/>
                <w:rFonts w:ascii="Arial" w:hAnsi="Arial" w:cs="Arial"/>
                <w:sz w:val="18"/>
                <w:szCs w:val="18"/>
              </w:rPr>
            </w:pPr>
          </w:p>
        </w:tc>
      </w:tr>
      <w:tr w:rsidR="00522BBD" w:rsidRPr="00642518" w14:paraId="2BC717B9" w14:textId="77777777" w:rsidTr="006829DE">
        <w:trPr>
          <w:trHeight w:val="187"/>
          <w:jc w:val="center"/>
          <w:ins w:id="3463" w:author="Reihaneh Malekafzaliardakani" w:date="2022-11-26T12:53:00Z"/>
        </w:trPr>
        <w:tc>
          <w:tcPr>
            <w:tcW w:w="2534" w:type="dxa"/>
            <w:tcBorders>
              <w:top w:val="nil"/>
              <w:left w:val="single" w:sz="4" w:space="0" w:color="auto"/>
              <w:bottom w:val="single" w:sz="4" w:space="0" w:color="auto"/>
              <w:right w:val="single" w:sz="4" w:space="0" w:color="auto"/>
            </w:tcBorders>
            <w:shd w:val="clear" w:color="auto" w:fill="auto"/>
            <w:vAlign w:val="center"/>
          </w:tcPr>
          <w:p w14:paraId="66E3E71B" w14:textId="77777777" w:rsidR="00522BBD" w:rsidRPr="00642518" w:rsidRDefault="00522BBD" w:rsidP="00522BBD">
            <w:pPr>
              <w:keepNext/>
              <w:keepLines/>
              <w:spacing w:after="0"/>
              <w:jc w:val="center"/>
              <w:rPr>
                <w:ins w:id="3464" w:author="Reihaneh Malekafzaliardakani" w:date="2022-11-26T12:5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025E1CE" w14:textId="77777777" w:rsidR="00522BBD" w:rsidRPr="00642518" w:rsidRDefault="00522BBD" w:rsidP="00522BBD">
            <w:pPr>
              <w:keepNext/>
              <w:keepLines/>
              <w:spacing w:after="0"/>
              <w:jc w:val="center"/>
              <w:rPr>
                <w:ins w:id="3465"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854845C" w14:textId="252D4E1D" w:rsidR="00522BBD" w:rsidRPr="00642518" w:rsidRDefault="00522BBD" w:rsidP="00522BBD">
            <w:pPr>
              <w:keepNext/>
              <w:keepLines/>
              <w:spacing w:after="0"/>
              <w:jc w:val="center"/>
              <w:rPr>
                <w:ins w:id="3466" w:author="Reihaneh Malekafzaliardakani" w:date="2022-11-26T12:53:00Z"/>
                <w:rFonts w:ascii="Arial" w:hAnsi="Arial" w:cs="Arial"/>
                <w:sz w:val="18"/>
                <w:szCs w:val="18"/>
                <w:lang w:eastAsia="zh-CN"/>
              </w:rPr>
            </w:pPr>
            <w:ins w:id="3467" w:author="Reihaneh Malekafzaliardakani" w:date="2022-11-26T12:5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3D66A62C" w14:textId="561A67B4" w:rsidR="00522BBD" w:rsidRPr="00642518" w:rsidRDefault="00522BBD" w:rsidP="00522BBD">
            <w:pPr>
              <w:keepNext/>
              <w:keepLines/>
              <w:spacing w:after="0"/>
              <w:jc w:val="center"/>
              <w:rPr>
                <w:ins w:id="3468" w:author="Reihaneh Malekafzaliardakani" w:date="2022-11-26T12:53:00Z"/>
                <w:rFonts w:ascii="Arial" w:hAnsi="Arial" w:cs="Arial"/>
                <w:sz w:val="18"/>
                <w:szCs w:val="18"/>
                <w:lang w:val="en-US"/>
              </w:rPr>
            </w:pPr>
            <w:ins w:id="3469" w:author="Reihaneh Malekafzaliardakani" w:date="2022-11-26T12:54:00Z">
              <w:r w:rsidRPr="00227452">
                <w:rPr>
                  <w:rFonts w:ascii="Arial"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tcPr>
          <w:p w14:paraId="2601BD47" w14:textId="77777777" w:rsidR="00522BBD" w:rsidRPr="00642518" w:rsidRDefault="00522BBD" w:rsidP="00522BBD">
            <w:pPr>
              <w:keepNext/>
              <w:keepLines/>
              <w:spacing w:after="0"/>
              <w:jc w:val="center"/>
              <w:rPr>
                <w:ins w:id="3470" w:author="Reihaneh Malekafzaliardakani" w:date="2022-11-26T12:53:00Z"/>
                <w:rFonts w:ascii="Arial" w:hAnsi="Arial" w:cs="Arial"/>
                <w:sz w:val="18"/>
                <w:szCs w:val="18"/>
              </w:rPr>
            </w:pPr>
          </w:p>
        </w:tc>
      </w:tr>
      <w:tr w:rsidR="00522BBD" w:rsidRPr="00642518" w14:paraId="19068E8C" w14:textId="77777777" w:rsidTr="006829DE">
        <w:trPr>
          <w:trHeight w:val="187"/>
          <w:jc w:val="center"/>
          <w:ins w:id="3471" w:author="Reihaneh Malekafzaliardakani" w:date="2022-11-26T12:53:00Z"/>
        </w:trPr>
        <w:tc>
          <w:tcPr>
            <w:tcW w:w="2534" w:type="dxa"/>
            <w:tcBorders>
              <w:top w:val="single" w:sz="4" w:space="0" w:color="auto"/>
              <w:left w:val="single" w:sz="4" w:space="0" w:color="auto"/>
              <w:bottom w:val="nil"/>
              <w:right w:val="single" w:sz="4" w:space="0" w:color="auto"/>
            </w:tcBorders>
            <w:shd w:val="clear" w:color="auto" w:fill="auto"/>
            <w:vAlign w:val="center"/>
          </w:tcPr>
          <w:p w14:paraId="406B4B7A" w14:textId="4E0954EF" w:rsidR="00522BBD" w:rsidRPr="00642518" w:rsidRDefault="00522BBD" w:rsidP="00522BBD">
            <w:pPr>
              <w:keepNext/>
              <w:keepLines/>
              <w:spacing w:after="0"/>
              <w:jc w:val="center"/>
              <w:rPr>
                <w:ins w:id="3472" w:author="Reihaneh Malekafzaliardakani" w:date="2022-11-26T12:53:00Z"/>
                <w:rFonts w:ascii="Arial" w:hAnsi="Arial" w:cs="Arial"/>
                <w:sz w:val="18"/>
                <w:szCs w:val="18"/>
              </w:rPr>
            </w:pPr>
            <w:ins w:id="3473" w:author="Reihaneh Malekafzaliardakani" w:date="2022-11-26T12:54:00Z">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70C27EB" w14:textId="77777777" w:rsidR="00522BBD" w:rsidRPr="00227452" w:rsidRDefault="00522BBD" w:rsidP="00522BBD">
            <w:pPr>
              <w:pStyle w:val="TAC"/>
              <w:rPr>
                <w:ins w:id="3474" w:author="Reihaneh Malekafzaliardakani" w:date="2022-11-26T12:54:00Z"/>
                <w:rFonts w:cs="Arial"/>
                <w:szCs w:val="18"/>
              </w:rPr>
            </w:pPr>
            <w:ins w:id="3475" w:author="Reihaneh Malekafzaliardakani" w:date="2022-11-26T12:54:00Z">
              <w:r w:rsidRPr="00227452">
                <w:rPr>
                  <w:rFonts w:cs="Arial"/>
                  <w:szCs w:val="18"/>
                </w:rPr>
                <w:t>CA_n259G</w:t>
              </w:r>
            </w:ins>
          </w:p>
          <w:p w14:paraId="08644D13" w14:textId="77777777" w:rsidR="00522BBD" w:rsidRPr="00227452" w:rsidRDefault="00522BBD" w:rsidP="00522BBD">
            <w:pPr>
              <w:pStyle w:val="TAC"/>
              <w:rPr>
                <w:ins w:id="3476" w:author="Reihaneh Malekafzaliardakani" w:date="2022-11-26T12:54:00Z"/>
                <w:rFonts w:cs="Arial"/>
                <w:szCs w:val="18"/>
              </w:rPr>
            </w:pPr>
            <w:ins w:id="3477" w:author="Reihaneh Malekafzaliardakani" w:date="2022-11-26T12:54:00Z">
              <w:r w:rsidRPr="00227452">
                <w:rPr>
                  <w:rFonts w:cs="Arial"/>
                  <w:szCs w:val="18"/>
                </w:rPr>
                <w:t>CA_n259H</w:t>
              </w:r>
            </w:ins>
          </w:p>
          <w:p w14:paraId="0AED7832" w14:textId="77777777" w:rsidR="00522BBD" w:rsidRPr="00227452" w:rsidRDefault="00522BBD" w:rsidP="00522BBD">
            <w:pPr>
              <w:pStyle w:val="TAC"/>
              <w:rPr>
                <w:ins w:id="3478" w:author="Reihaneh Malekafzaliardakani" w:date="2022-11-26T12:54:00Z"/>
                <w:rFonts w:cs="Arial"/>
                <w:szCs w:val="18"/>
              </w:rPr>
            </w:pPr>
            <w:ins w:id="3479" w:author="Reihaneh Malekafzaliardakani" w:date="2022-11-26T12:54:00Z">
              <w:r w:rsidRPr="00227452">
                <w:rPr>
                  <w:rFonts w:cs="Arial"/>
                  <w:szCs w:val="18"/>
                </w:rPr>
                <w:t>CA_n259I</w:t>
              </w:r>
            </w:ins>
          </w:p>
          <w:p w14:paraId="5328C2AC" w14:textId="77777777" w:rsidR="00522BBD" w:rsidRPr="00227452" w:rsidRDefault="00522BBD" w:rsidP="00522BBD">
            <w:pPr>
              <w:pStyle w:val="TAC"/>
              <w:rPr>
                <w:ins w:id="3480" w:author="Reihaneh Malekafzaliardakani" w:date="2022-11-26T12:54:00Z"/>
                <w:rFonts w:cs="Arial"/>
                <w:szCs w:val="18"/>
              </w:rPr>
            </w:pPr>
            <w:ins w:id="3481" w:author="Reihaneh Malekafzaliardakani" w:date="2022-11-26T12:54:00Z">
              <w:r w:rsidRPr="00227452">
                <w:rPr>
                  <w:rFonts w:cs="Arial"/>
                  <w:szCs w:val="18"/>
                </w:rPr>
                <w:t>CA_n259J</w:t>
              </w:r>
            </w:ins>
          </w:p>
          <w:p w14:paraId="5DC11647" w14:textId="77777777" w:rsidR="00522BBD" w:rsidRPr="00227452" w:rsidRDefault="00522BBD" w:rsidP="00522BBD">
            <w:pPr>
              <w:pStyle w:val="TAC"/>
              <w:rPr>
                <w:ins w:id="3482" w:author="Reihaneh Malekafzaliardakani" w:date="2022-11-26T12:54:00Z"/>
                <w:rFonts w:cs="Arial"/>
                <w:szCs w:val="18"/>
                <w:lang w:eastAsia="zh-CN"/>
              </w:rPr>
            </w:pPr>
            <w:ins w:id="3483" w:author="Reihaneh Malekafzaliardakani" w:date="2022-11-26T12:54:00Z">
              <w:r w:rsidRPr="00227452">
                <w:rPr>
                  <w:rFonts w:cs="Arial"/>
                  <w:szCs w:val="18"/>
                </w:rPr>
                <w:t>CA_n259K</w:t>
              </w:r>
              <w:r w:rsidRPr="00227452">
                <w:rPr>
                  <w:rFonts w:cs="Arial"/>
                  <w:szCs w:val="18"/>
                  <w:lang w:eastAsia="zh-CN"/>
                </w:rPr>
                <w:t xml:space="preserve"> </w:t>
              </w:r>
            </w:ins>
          </w:p>
          <w:p w14:paraId="53807ACF" w14:textId="77777777" w:rsidR="00522BBD" w:rsidRPr="00227452" w:rsidRDefault="00522BBD" w:rsidP="00522BBD">
            <w:pPr>
              <w:pStyle w:val="TAL"/>
              <w:jc w:val="center"/>
              <w:rPr>
                <w:ins w:id="3484" w:author="Reihaneh Malekafzaliardakani" w:date="2022-11-26T12:54:00Z"/>
                <w:rFonts w:cs="Arial"/>
                <w:szCs w:val="18"/>
                <w:lang w:eastAsia="zh-CN"/>
              </w:rPr>
            </w:pPr>
            <w:ins w:id="3485" w:author="Reihaneh Malekafzaliardakani" w:date="2022-11-26T12:54:00Z">
              <w:r w:rsidRPr="00227452">
                <w:rPr>
                  <w:rFonts w:cs="Arial"/>
                  <w:szCs w:val="18"/>
                  <w:lang w:eastAsia="zh-CN"/>
                </w:rPr>
                <w:t>CA_n77A-n79A</w:t>
              </w:r>
            </w:ins>
          </w:p>
          <w:p w14:paraId="02F428F3" w14:textId="77777777" w:rsidR="00522BBD" w:rsidRPr="00227452" w:rsidRDefault="00522BBD" w:rsidP="00522BBD">
            <w:pPr>
              <w:pStyle w:val="TAL"/>
              <w:jc w:val="center"/>
              <w:rPr>
                <w:ins w:id="3486" w:author="Reihaneh Malekafzaliardakani" w:date="2022-11-26T12:54:00Z"/>
                <w:rFonts w:cs="Arial"/>
                <w:szCs w:val="18"/>
                <w:lang w:eastAsia="zh-CN"/>
              </w:rPr>
            </w:pPr>
            <w:ins w:id="3487" w:author="Reihaneh Malekafzaliardakani" w:date="2022-11-26T12:54:00Z">
              <w:r w:rsidRPr="00227452">
                <w:rPr>
                  <w:rFonts w:cs="Arial"/>
                  <w:szCs w:val="18"/>
                  <w:lang w:eastAsia="zh-CN"/>
                </w:rPr>
                <w:t>CA_n77A-n257A</w:t>
              </w:r>
            </w:ins>
          </w:p>
          <w:p w14:paraId="6BD3AC45" w14:textId="77777777" w:rsidR="00522BBD" w:rsidRPr="00227452" w:rsidRDefault="00522BBD" w:rsidP="00522BBD">
            <w:pPr>
              <w:pStyle w:val="TAL"/>
              <w:jc w:val="center"/>
              <w:rPr>
                <w:ins w:id="3488" w:author="Reihaneh Malekafzaliardakani" w:date="2022-11-26T12:54:00Z"/>
                <w:rFonts w:cs="Arial"/>
                <w:szCs w:val="18"/>
                <w:lang w:eastAsia="zh-CN"/>
              </w:rPr>
            </w:pPr>
            <w:ins w:id="3489" w:author="Reihaneh Malekafzaliardakani" w:date="2022-11-26T12:54:00Z">
              <w:r w:rsidRPr="00227452">
                <w:rPr>
                  <w:rFonts w:cs="Arial"/>
                  <w:szCs w:val="18"/>
                  <w:lang w:eastAsia="zh-CN"/>
                </w:rPr>
                <w:t>CA_n77A-n259A</w:t>
              </w:r>
            </w:ins>
          </w:p>
          <w:p w14:paraId="3284C38A" w14:textId="77777777" w:rsidR="00522BBD" w:rsidRPr="00227452" w:rsidRDefault="00522BBD" w:rsidP="00522BBD">
            <w:pPr>
              <w:pStyle w:val="TAL"/>
              <w:jc w:val="center"/>
              <w:rPr>
                <w:ins w:id="3490" w:author="Reihaneh Malekafzaliardakani" w:date="2022-11-26T12:54:00Z"/>
                <w:rFonts w:cs="Arial"/>
                <w:szCs w:val="18"/>
                <w:lang w:eastAsia="zh-CN"/>
              </w:rPr>
            </w:pPr>
            <w:ins w:id="3491" w:author="Reihaneh Malekafzaliardakani" w:date="2022-11-26T12:54:00Z">
              <w:r w:rsidRPr="00227452">
                <w:rPr>
                  <w:rFonts w:cs="Arial"/>
                  <w:szCs w:val="18"/>
                  <w:lang w:eastAsia="zh-CN"/>
                </w:rPr>
                <w:t>CA_n77A-n259G</w:t>
              </w:r>
            </w:ins>
          </w:p>
          <w:p w14:paraId="2A4E41E7" w14:textId="77777777" w:rsidR="00522BBD" w:rsidRPr="00227452" w:rsidRDefault="00522BBD" w:rsidP="00522BBD">
            <w:pPr>
              <w:pStyle w:val="TAL"/>
              <w:jc w:val="center"/>
              <w:rPr>
                <w:ins w:id="3492" w:author="Reihaneh Malekafzaliardakani" w:date="2022-11-26T12:54:00Z"/>
                <w:rFonts w:cs="Arial"/>
                <w:szCs w:val="18"/>
                <w:lang w:eastAsia="zh-CN"/>
              </w:rPr>
            </w:pPr>
            <w:ins w:id="3493" w:author="Reihaneh Malekafzaliardakani" w:date="2022-11-26T12:54:00Z">
              <w:r w:rsidRPr="00227452">
                <w:rPr>
                  <w:rFonts w:cs="Arial"/>
                  <w:szCs w:val="18"/>
                  <w:lang w:eastAsia="zh-CN"/>
                </w:rPr>
                <w:t>CA_n77A-n259H</w:t>
              </w:r>
            </w:ins>
          </w:p>
          <w:p w14:paraId="1742FA4F" w14:textId="77777777" w:rsidR="00522BBD" w:rsidRPr="00227452" w:rsidRDefault="00522BBD" w:rsidP="00522BBD">
            <w:pPr>
              <w:pStyle w:val="TAL"/>
              <w:jc w:val="center"/>
              <w:rPr>
                <w:ins w:id="3494" w:author="Reihaneh Malekafzaliardakani" w:date="2022-11-26T12:54:00Z"/>
                <w:rFonts w:cs="Arial"/>
                <w:szCs w:val="18"/>
                <w:lang w:eastAsia="zh-CN"/>
              </w:rPr>
            </w:pPr>
            <w:ins w:id="3495" w:author="Reihaneh Malekafzaliardakani" w:date="2022-11-26T12:54:00Z">
              <w:r w:rsidRPr="00227452">
                <w:rPr>
                  <w:rFonts w:cs="Arial"/>
                  <w:szCs w:val="18"/>
                  <w:lang w:eastAsia="zh-CN"/>
                </w:rPr>
                <w:t>CA_n77A-n259I</w:t>
              </w:r>
            </w:ins>
          </w:p>
          <w:p w14:paraId="7F8975CC" w14:textId="77777777" w:rsidR="00522BBD" w:rsidRPr="00227452" w:rsidRDefault="00522BBD" w:rsidP="00522BBD">
            <w:pPr>
              <w:pStyle w:val="TAL"/>
              <w:jc w:val="center"/>
              <w:rPr>
                <w:ins w:id="3496" w:author="Reihaneh Malekafzaliardakani" w:date="2022-11-26T12:54:00Z"/>
                <w:rFonts w:cs="Arial"/>
                <w:szCs w:val="18"/>
                <w:lang w:eastAsia="zh-CN"/>
              </w:rPr>
            </w:pPr>
            <w:ins w:id="3497" w:author="Reihaneh Malekafzaliardakani" w:date="2022-11-26T12:54:00Z">
              <w:r w:rsidRPr="00227452">
                <w:rPr>
                  <w:rFonts w:cs="Arial"/>
                  <w:szCs w:val="18"/>
                  <w:lang w:eastAsia="zh-CN"/>
                </w:rPr>
                <w:t>CA_n77A-n259J</w:t>
              </w:r>
            </w:ins>
          </w:p>
          <w:p w14:paraId="57790FCA" w14:textId="77777777" w:rsidR="00522BBD" w:rsidRPr="00227452" w:rsidRDefault="00522BBD" w:rsidP="00522BBD">
            <w:pPr>
              <w:pStyle w:val="TAL"/>
              <w:jc w:val="center"/>
              <w:rPr>
                <w:ins w:id="3498" w:author="Reihaneh Malekafzaliardakani" w:date="2022-11-26T12:54:00Z"/>
                <w:rFonts w:cs="Arial"/>
                <w:szCs w:val="18"/>
                <w:lang w:eastAsia="zh-CN"/>
              </w:rPr>
            </w:pPr>
            <w:ins w:id="3499" w:author="Reihaneh Malekafzaliardakani" w:date="2022-11-26T12:54:00Z">
              <w:r w:rsidRPr="00227452">
                <w:rPr>
                  <w:rFonts w:cs="Arial"/>
                  <w:szCs w:val="18"/>
                  <w:lang w:eastAsia="zh-CN"/>
                </w:rPr>
                <w:t>CA_n77A-n259K</w:t>
              </w:r>
            </w:ins>
          </w:p>
          <w:p w14:paraId="5A5F9BD0" w14:textId="77777777" w:rsidR="00522BBD" w:rsidRPr="00227452" w:rsidRDefault="00522BBD" w:rsidP="00522BBD">
            <w:pPr>
              <w:pStyle w:val="TAL"/>
              <w:jc w:val="center"/>
              <w:rPr>
                <w:ins w:id="3500" w:author="Reihaneh Malekafzaliardakani" w:date="2022-11-26T12:54:00Z"/>
                <w:rFonts w:cs="Arial"/>
                <w:szCs w:val="18"/>
                <w:lang w:eastAsia="zh-CN"/>
              </w:rPr>
            </w:pPr>
            <w:ins w:id="3501" w:author="Reihaneh Malekafzaliardakani" w:date="2022-11-26T12:54:00Z">
              <w:r w:rsidRPr="00227452">
                <w:rPr>
                  <w:rFonts w:cs="Arial"/>
                  <w:szCs w:val="18"/>
                  <w:lang w:eastAsia="zh-CN"/>
                </w:rPr>
                <w:t>CA_n79A-n257A</w:t>
              </w:r>
            </w:ins>
          </w:p>
          <w:p w14:paraId="20E955D4" w14:textId="77777777" w:rsidR="00522BBD" w:rsidRPr="00227452" w:rsidRDefault="00522BBD" w:rsidP="00522BBD">
            <w:pPr>
              <w:pStyle w:val="TAL"/>
              <w:jc w:val="center"/>
              <w:rPr>
                <w:ins w:id="3502" w:author="Reihaneh Malekafzaliardakani" w:date="2022-11-26T12:54:00Z"/>
                <w:rFonts w:cs="Arial"/>
                <w:szCs w:val="18"/>
                <w:lang w:eastAsia="zh-CN"/>
              </w:rPr>
            </w:pPr>
            <w:ins w:id="3503" w:author="Reihaneh Malekafzaliardakani" w:date="2022-11-26T12:54:00Z">
              <w:r w:rsidRPr="00227452">
                <w:rPr>
                  <w:rFonts w:cs="Arial"/>
                  <w:szCs w:val="18"/>
                  <w:lang w:eastAsia="zh-CN"/>
                </w:rPr>
                <w:t>CA_n79A-n259A</w:t>
              </w:r>
            </w:ins>
          </w:p>
          <w:p w14:paraId="328E62A2" w14:textId="77777777" w:rsidR="00522BBD" w:rsidRPr="00227452" w:rsidRDefault="00522BBD" w:rsidP="00522BBD">
            <w:pPr>
              <w:pStyle w:val="TAL"/>
              <w:jc w:val="center"/>
              <w:rPr>
                <w:ins w:id="3504" w:author="Reihaneh Malekafzaliardakani" w:date="2022-11-26T12:54:00Z"/>
                <w:rFonts w:cs="Arial"/>
                <w:szCs w:val="18"/>
                <w:lang w:eastAsia="zh-CN"/>
              </w:rPr>
            </w:pPr>
            <w:ins w:id="3505" w:author="Reihaneh Malekafzaliardakani" w:date="2022-11-26T12:54:00Z">
              <w:r w:rsidRPr="00227452">
                <w:rPr>
                  <w:rFonts w:cs="Arial"/>
                  <w:szCs w:val="18"/>
                  <w:lang w:eastAsia="zh-CN"/>
                </w:rPr>
                <w:t>CA_n79A-n259G</w:t>
              </w:r>
            </w:ins>
          </w:p>
          <w:p w14:paraId="1B6AB8AC" w14:textId="77777777" w:rsidR="00522BBD" w:rsidRPr="00227452" w:rsidRDefault="00522BBD" w:rsidP="00522BBD">
            <w:pPr>
              <w:pStyle w:val="TAL"/>
              <w:jc w:val="center"/>
              <w:rPr>
                <w:ins w:id="3506" w:author="Reihaneh Malekafzaliardakani" w:date="2022-11-26T12:54:00Z"/>
                <w:rFonts w:cs="Arial"/>
                <w:szCs w:val="18"/>
                <w:lang w:eastAsia="zh-CN"/>
              </w:rPr>
            </w:pPr>
            <w:ins w:id="3507" w:author="Reihaneh Malekafzaliardakani" w:date="2022-11-26T12:54:00Z">
              <w:r w:rsidRPr="00227452">
                <w:rPr>
                  <w:rFonts w:cs="Arial"/>
                  <w:szCs w:val="18"/>
                  <w:lang w:eastAsia="zh-CN"/>
                </w:rPr>
                <w:t>CA_n79A-n259H</w:t>
              </w:r>
            </w:ins>
          </w:p>
          <w:p w14:paraId="683B4D76" w14:textId="77777777" w:rsidR="00522BBD" w:rsidRPr="00227452" w:rsidRDefault="00522BBD" w:rsidP="00522BBD">
            <w:pPr>
              <w:pStyle w:val="TAL"/>
              <w:jc w:val="center"/>
              <w:rPr>
                <w:ins w:id="3508" w:author="Reihaneh Malekafzaliardakani" w:date="2022-11-26T12:54:00Z"/>
                <w:rFonts w:cs="Arial"/>
                <w:szCs w:val="18"/>
                <w:lang w:eastAsia="zh-CN"/>
              </w:rPr>
            </w:pPr>
            <w:ins w:id="3509" w:author="Reihaneh Malekafzaliardakani" w:date="2022-11-26T12:54:00Z">
              <w:r w:rsidRPr="00227452">
                <w:rPr>
                  <w:rFonts w:cs="Arial"/>
                  <w:szCs w:val="18"/>
                  <w:lang w:eastAsia="zh-CN"/>
                </w:rPr>
                <w:t>CA_n79A-n259I</w:t>
              </w:r>
            </w:ins>
          </w:p>
          <w:p w14:paraId="4617A3CC" w14:textId="77777777" w:rsidR="00522BBD" w:rsidRPr="00227452" w:rsidRDefault="00522BBD" w:rsidP="00522BBD">
            <w:pPr>
              <w:pStyle w:val="TAL"/>
              <w:jc w:val="center"/>
              <w:rPr>
                <w:ins w:id="3510" w:author="Reihaneh Malekafzaliardakani" w:date="2022-11-26T12:54:00Z"/>
                <w:rFonts w:cs="Arial"/>
                <w:szCs w:val="18"/>
                <w:lang w:eastAsia="zh-CN"/>
              </w:rPr>
            </w:pPr>
            <w:ins w:id="3511" w:author="Reihaneh Malekafzaliardakani" w:date="2022-11-26T12:54:00Z">
              <w:r w:rsidRPr="00227452">
                <w:rPr>
                  <w:rFonts w:cs="Arial"/>
                  <w:szCs w:val="18"/>
                  <w:lang w:eastAsia="zh-CN"/>
                </w:rPr>
                <w:t>CA_n79A-n259J</w:t>
              </w:r>
            </w:ins>
          </w:p>
          <w:p w14:paraId="6F3B692D" w14:textId="13F3B396" w:rsidR="00522BBD" w:rsidRPr="00642518" w:rsidRDefault="00522BBD" w:rsidP="00522BBD">
            <w:pPr>
              <w:keepNext/>
              <w:keepLines/>
              <w:spacing w:after="0"/>
              <w:jc w:val="center"/>
              <w:rPr>
                <w:ins w:id="3512" w:author="Reihaneh Malekafzaliardakani" w:date="2022-11-26T12:53:00Z"/>
                <w:rFonts w:ascii="Arial" w:hAnsi="Arial" w:cs="Arial"/>
                <w:sz w:val="18"/>
                <w:szCs w:val="18"/>
              </w:rPr>
            </w:pPr>
            <w:ins w:id="3513" w:author="Reihaneh Malekafzaliardakani" w:date="2022-11-26T12:54: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tcPr>
          <w:p w14:paraId="553EC5BA" w14:textId="073D393E" w:rsidR="00522BBD" w:rsidRPr="00642518" w:rsidRDefault="00522BBD" w:rsidP="00522BBD">
            <w:pPr>
              <w:keepNext/>
              <w:keepLines/>
              <w:spacing w:after="0"/>
              <w:jc w:val="center"/>
              <w:rPr>
                <w:ins w:id="3514" w:author="Reihaneh Malekafzaliardakani" w:date="2022-11-26T12:53:00Z"/>
                <w:rFonts w:ascii="Arial" w:hAnsi="Arial" w:cs="Arial"/>
                <w:sz w:val="18"/>
                <w:szCs w:val="18"/>
                <w:lang w:eastAsia="zh-CN"/>
              </w:rPr>
            </w:pPr>
            <w:ins w:id="3515" w:author="Reihaneh Malekafzaliardakani" w:date="2022-11-26T12:5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4345D70" w14:textId="52C9B865" w:rsidR="00522BBD" w:rsidRPr="00642518" w:rsidRDefault="00522BBD" w:rsidP="00522BBD">
            <w:pPr>
              <w:keepNext/>
              <w:keepLines/>
              <w:spacing w:after="0"/>
              <w:jc w:val="center"/>
              <w:rPr>
                <w:ins w:id="3516" w:author="Reihaneh Malekafzaliardakani" w:date="2022-11-26T12:53:00Z"/>
                <w:rFonts w:ascii="Arial" w:hAnsi="Arial" w:cs="Arial"/>
                <w:sz w:val="18"/>
                <w:szCs w:val="18"/>
                <w:lang w:val="en-US"/>
              </w:rPr>
            </w:pPr>
            <w:ins w:id="3517" w:author="Reihaneh Malekafzaliardakani" w:date="2022-11-26T12:5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47F18EF8" w14:textId="1FB3CF5D" w:rsidR="00522BBD" w:rsidRPr="00642518" w:rsidRDefault="00522BBD" w:rsidP="00522BBD">
            <w:pPr>
              <w:keepNext/>
              <w:keepLines/>
              <w:spacing w:after="0"/>
              <w:jc w:val="center"/>
              <w:rPr>
                <w:ins w:id="3518" w:author="Reihaneh Malekafzaliardakani" w:date="2022-11-26T12:53:00Z"/>
                <w:rFonts w:ascii="Arial" w:hAnsi="Arial" w:cs="Arial"/>
                <w:sz w:val="18"/>
                <w:szCs w:val="18"/>
              </w:rPr>
            </w:pPr>
            <w:ins w:id="3519" w:author="Reihaneh Malekafzaliardakani" w:date="2022-11-26T12:54:00Z">
              <w:r w:rsidRPr="00227452">
                <w:rPr>
                  <w:rFonts w:ascii="Arial" w:hAnsi="Arial" w:cs="Arial"/>
                  <w:sz w:val="18"/>
                  <w:szCs w:val="18"/>
                  <w:lang w:eastAsia="zh-CN"/>
                </w:rPr>
                <w:t>0</w:t>
              </w:r>
            </w:ins>
          </w:p>
        </w:tc>
      </w:tr>
      <w:tr w:rsidR="00522BBD" w:rsidRPr="00642518" w14:paraId="5363291B" w14:textId="77777777" w:rsidTr="006829DE">
        <w:trPr>
          <w:trHeight w:val="187"/>
          <w:jc w:val="center"/>
          <w:ins w:id="3520"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2B974B28" w14:textId="77777777" w:rsidR="00522BBD" w:rsidRPr="00642518" w:rsidRDefault="00522BBD" w:rsidP="00522BBD">
            <w:pPr>
              <w:keepNext/>
              <w:keepLines/>
              <w:spacing w:after="0"/>
              <w:jc w:val="center"/>
              <w:rPr>
                <w:ins w:id="3521"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62AFD25" w14:textId="77777777" w:rsidR="00522BBD" w:rsidRPr="00642518" w:rsidRDefault="00522BBD" w:rsidP="00522BBD">
            <w:pPr>
              <w:keepNext/>
              <w:keepLines/>
              <w:spacing w:after="0"/>
              <w:jc w:val="center"/>
              <w:rPr>
                <w:ins w:id="3522"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3E5673" w14:textId="5026E000" w:rsidR="00522BBD" w:rsidRPr="00642518" w:rsidRDefault="00522BBD" w:rsidP="00522BBD">
            <w:pPr>
              <w:keepNext/>
              <w:keepLines/>
              <w:spacing w:after="0"/>
              <w:jc w:val="center"/>
              <w:rPr>
                <w:ins w:id="3523" w:author="Reihaneh Malekafzaliardakani" w:date="2022-11-26T12:53:00Z"/>
                <w:rFonts w:ascii="Arial" w:hAnsi="Arial" w:cs="Arial"/>
                <w:sz w:val="18"/>
                <w:szCs w:val="18"/>
                <w:lang w:eastAsia="zh-CN"/>
              </w:rPr>
            </w:pPr>
            <w:ins w:id="3524" w:author="Reihaneh Malekafzaliardakani" w:date="2022-11-26T12:5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648743BB" w14:textId="7E6C4932" w:rsidR="00522BBD" w:rsidRPr="00642518" w:rsidRDefault="00522BBD" w:rsidP="00522BBD">
            <w:pPr>
              <w:keepNext/>
              <w:keepLines/>
              <w:spacing w:after="0"/>
              <w:jc w:val="center"/>
              <w:rPr>
                <w:ins w:id="3525" w:author="Reihaneh Malekafzaliardakani" w:date="2022-11-26T12:53:00Z"/>
                <w:rFonts w:ascii="Arial" w:hAnsi="Arial" w:cs="Arial"/>
                <w:sz w:val="18"/>
                <w:szCs w:val="18"/>
                <w:lang w:val="en-US"/>
              </w:rPr>
            </w:pPr>
            <w:ins w:id="3526" w:author="Reihaneh Malekafzaliardakani" w:date="2022-11-26T12:5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343E417D" w14:textId="77777777" w:rsidR="00522BBD" w:rsidRPr="00642518" w:rsidRDefault="00522BBD" w:rsidP="00522BBD">
            <w:pPr>
              <w:keepNext/>
              <w:keepLines/>
              <w:spacing w:after="0"/>
              <w:jc w:val="center"/>
              <w:rPr>
                <w:ins w:id="3527" w:author="Reihaneh Malekafzaliardakani" w:date="2022-11-26T12:53:00Z"/>
                <w:rFonts w:ascii="Arial" w:hAnsi="Arial" w:cs="Arial"/>
                <w:sz w:val="18"/>
                <w:szCs w:val="18"/>
              </w:rPr>
            </w:pPr>
          </w:p>
        </w:tc>
      </w:tr>
      <w:tr w:rsidR="00522BBD" w:rsidRPr="00642518" w14:paraId="5CB35DA6" w14:textId="77777777" w:rsidTr="006829DE">
        <w:trPr>
          <w:trHeight w:val="187"/>
          <w:jc w:val="center"/>
          <w:ins w:id="3528" w:author="Reihaneh Malekafzaliardakani" w:date="2022-11-26T12:53:00Z"/>
        </w:trPr>
        <w:tc>
          <w:tcPr>
            <w:tcW w:w="2534" w:type="dxa"/>
            <w:tcBorders>
              <w:top w:val="nil"/>
              <w:left w:val="single" w:sz="4" w:space="0" w:color="auto"/>
              <w:bottom w:val="nil"/>
              <w:right w:val="single" w:sz="4" w:space="0" w:color="auto"/>
            </w:tcBorders>
            <w:shd w:val="clear" w:color="auto" w:fill="auto"/>
            <w:vAlign w:val="center"/>
          </w:tcPr>
          <w:p w14:paraId="1E2CE2B4" w14:textId="77777777" w:rsidR="00522BBD" w:rsidRPr="00642518" w:rsidRDefault="00522BBD" w:rsidP="00522BBD">
            <w:pPr>
              <w:keepNext/>
              <w:keepLines/>
              <w:spacing w:after="0"/>
              <w:jc w:val="center"/>
              <w:rPr>
                <w:ins w:id="3529" w:author="Reihaneh Malekafzaliardakani" w:date="2022-11-26T12:5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B01CA77" w14:textId="77777777" w:rsidR="00522BBD" w:rsidRPr="00642518" w:rsidRDefault="00522BBD" w:rsidP="00522BBD">
            <w:pPr>
              <w:keepNext/>
              <w:keepLines/>
              <w:spacing w:after="0"/>
              <w:jc w:val="center"/>
              <w:rPr>
                <w:ins w:id="3530"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C0FE1D" w14:textId="1B410445" w:rsidR="00522BBD" w:rsidRPr="00642518" w:rsidRDefault="00522BBD" w:rsidP="00522BBD">
            <w:pPr>
              <w:keepNext/>
              <w:keepLines/>
              <w:spacing w:after="0"/>
              <w:jc w:val="center"/>
              <w:rPr>
                <w:ins w:id="3531" w:author="Reihaneh Malekafzaliardakani" w:date="2022-11-26T12:53:00Z"/>
                <w:rFonts w:ascii="Arial" w:hAnsi="Arial" w:cs="Arial"/>
                <w:sz w:val="18"/>
                <w:szCs w:val="18"/>
                <w:lang w:eastAsia="zh-CN"/>
              </w:rPr>
            </w:pPr>
            <w:ins w:id="3532" w:author="Reihaneh Malekafzaliardakani" w:date="2022-11-26T12:5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5CE171EE" w14:textId="284D7D58" w:rsidR="00522BBD" w:rsidRPr="00642518" w:rsidRDefault="00522BBD" w:rsidP="00522BBD">
            <w:pPr>
              <w:keepNext/>
              <w:keepLines/>
              <w:spacing w:after="0"/>
              <w:jc w:val="center"/>
              <w:rPr>
                <w:ins w:id="3533" w:author="Reihaneh Malekafzaliardakani" w:date="2022-11-26T12:53:00Z"/>
                <w:rFonts w:ascii="Arial" w:hAnsi="Arial" w:cs="Arial"/>
                <w:sz w:val="18"/>
                <w:szCs w:val="18"/>
                <w:lang w:val="en-US"/>
              </w:rPr>
            </w:pPr>
            <w:ins w:id="3534" w:author="Reihaneh Malekafzaliardakani" w:date="2022-11-26T12:54: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4FDC97AB" w14:textId="77777777" w:rsidR="00522BBD" w:rsidRPr="00642518" w:rsidRDefault="00522BBD" w:rsidP="00522BBD">
            <w:pPr>
              <w:keepNext/>
              <w:keepLines/>
              <w:spacing w:after="0"/>
              <w:jc w:val="center"/>
              <w:rPr>
                <w:ins w:id="3535" w:author="Reihaneh Malekafzaliardakani" w:date="2022-11-26T12:53:00Z"/>
                <w:rFonts w:ascii="Arial" w:hAnsi="Arial" w:cs="Arial"/>
                <w:sz w:val="18"/>
                <w:szCs w:val="18"/>
              </w:rPr>
            </w:pPr>
          </w:p>
        </w:tc>
      </w:tr>
      <w:tr w:rsidR="00522BBD" w:rsidRPr="00642518" w14:paraId="5F93462F" w14:textId="77777777" w:rsidTr="006829DE">
        <w:trPr>
          <w:trHeight w:val="187"/>
          <w:jc w:val="center"/>
          <w:ins w:id="3536" w:author="Reihaneh Malekafzaliardakani" w:date="2022-11-26T12:53:00Z"/>
        </w:trPr>
        <w:tc>
          <w:tcPr>
            <w:tcW w:w="2534" w:type="dxa"/>
            <w:tcBorders>
              <w:top w:val="nil"/>
              <w:left w:val="single" w:sz="4" w:space="0" w:color="auto"/>
              <w:bottom w:val="single" w:sz="4" w:space="0" w:color="auto"/>
              <w:right w:val="single" w:sz="4" w:space="0" w:color="auto"/>
            </w:tcBorders>
            <w:shd w:val="clear" w:color="auto" w:fill="auto"/>
            <w:vAlign w:val="center"/>
          </w:tcPr>
          <w:p w14:paraId="681CA409" w14:textId="77777777" w:rsidR="00522BBD" w:rsidRPr="00642518" w:rsidRDefault="00522BBD" w:rsidP="00522BBD">
            <w:pPr>
              <w:keepNext/>
              <w:keepLines/>
              <w:spacing w:after="0"/>
              <w:jc w:val="center"/>
              <w:rPr>
                <w:ins w:id="3537" w:author="Reihaneh Malekafzaliardakani" w:date="2022-11-26T12:5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DCDDB57" w14:textId="77777777" w:rsidR="00522BBD" w:rsidRPr="00642518" w:rsidRDefault="00522BBD" w:rsidP="00522BBD">
            <w:pPr>
              <w:keepNext/>
              <w:keepLines/>
              <w:spacing w:after="0"/>
              <w:jc w:val="center"/>
              <w:rPr>
                <w:ins w:id="3538" w:author="Reihaneh Malekafzaliardakani" w:date="2022-11-26T12:5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646BED" w14:textId="3FCE6E3D" w:rsidR="00522BBD" w:rsidRPr="00642518" w:rsidRDefault="00522BBD" w:rsidP="00522BBD">
            <w:pPr>
              <w:keepNext/>
              <w:keepLines/>
              <w:spacing w:after="0"/>
              <w:jc w:val="center"/>
              <w:rPr>
                <w:ins w:id="3539" w:author="Reihaneh Malekafzaliardakani" w:date="2022-11-26T12:53:00Z"/>
                <w:rFonts w:ascii="Arial" w:hAnsi="Arial" w:cs="Arial"/>
                <w:sz w:val="18"/>
                <w:szCs w:val="18"/>
                <w:lang w:eastAsia="zh-CN"/>
              </w:rPr>
            </w:pPr>
            <w:ins w:id="3540" w:author="Reihaneh Malekafzaliardakani" w:date="2022-11-26T12:5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208D3C57" w14:textId="6D67E8C2" w:rsidR="00522BBD" w:rsidRPr="00642518" w:rsidRDefault="00522BBD" w:rsidP="00522BBD">
            <w:pPr>
              <w:keepNext/>
              <w:keepLines/>
              <w:spacing w:after="0"/>
              <w:jc w:val="center"/>
              <w:rPr>
                <w:ins w:id="3541" w:author="Reihaneh Malekafzaliardakani" w:date="2022-11-26T12:53:00Z"/>
                <w:rFonts w:ascii="Arial" w:hAnsi="Arial" w:cs="Arial"/>
                <w:sz w:val="18"/>
                <w:szCs w:val="18"/>
                <w:lang w:val="en-US"/>
              </w:rPr>
            </w:pPr>
            <w:ins w:id="3542" w:author="Reihaneh Malekafzaliardakani" w:date="2022-11-26T12:54:00Z">
              <w:r w:rsidRPr="00227452">
                <w:rPr>
                  <w:rFonts w:ascii="Arial"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tcPr>
          <w:p w14:paraId="655095E4" w14:textId="77777777" w:rsidR="00522BBD" w:rsidRPr="00642518" w:rsidRDefault="00522BBD" w:rsidP="00522BBD">
            <w:pPr>
              <w:keepNext/>
              <w:keepLines/>
              <w:spacing w:after="0"/>
              <w:jc w:val="center"/>
              <w:rPr>
                <w:ins w:id="3543" w:author="Reihaneh Malekafzaliardakani" w:date="2022-11-26T12:53:00Z"/>
                <w:rFonts w:ascii="Arial" w:hAnsi="Arial" w:cs="Arial"/>
                <w:sz w:val="18"/>
                <w:szCs w:val="18"/>
              </w:rPr>
            </w:pPr>
          </w:p>
        </w:tc>
      </w:tr>
      <w:tr w:rsidR="008F52B7" w:rsidRPr="00642518" w14:paraId="79EA69F5" w14:textId="77777777" w:rsidTr="006829DE">
        <w:trPr>
          <w:trHeight w:val="187"/>
          <w:jc w:val="center"/>
          <w:ins w:id="3544" w:author="Reihaneh Malekafzaliardakani" w:date="2022-11-26T12:55:00Z"/>
        </w:trPr>
        <w:tc>
          <w:tcPr>
            <w:tcW w:w="2534" w:type="dxa"/>
            <w:tcBorders>
              <w:top w:val="single" w:sz="4" w:space="0" w:color="auto"/>
              <w:left w:val="single" w:sz="4" w:space="0" w:color="auto"/>
              <w:bottom w:val="nil"/>
              <w:right w:val="single" w:sz="4" w:space="0" w:color="auto"/>
            </w:tcBorders>
            <w:shd w:val="clear" w:color="auto" w:fill="auto"/>
            <w:vAlign w:val="center"/>
          </w:tcPr>
          <w:p w14:paraId="46F73962" w14:textId="64473B70" w:rsidR="008F52B7" w:rsidRPr="00642518" w:rsidRDefault="008F52B7" w:rsidP="008F52B7">
            <w:pPr>
              <w:keepNext/>
              <w:keepLines/>
              <w:spacing w:after="0"/>
              <w:jc w:val="center"/>
              <w:rPr>
                <w:ins w:id="3545" w:author="Reihaneh Malekafzaliardakani" w:date="2022-11-26T12:55:00Z"/>
                <w:rFonts w:ascii="Arial" w:hAnsi="Arial" w:cs="Arial"/>
                <w:sz w:val="18"/>
                <w:szCs w:val="18"/>
              </w:rPr>
            </w:pPr>
            <w:ins w:id="3546" w:author="Reihaneh Malekafzaliardakani" w:date="2022-11-26T12:55:00Z">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BC0277C" w14:textId="77777777" w:rsidR="008F52B7" w:rsidRPr="00227452" w:rsidRDefault="008F52B7" w:rsidP="008F52B7">
            <w:pPr>
              <w:pStyle w:val="TAC"/>
              <w:rPr>
                <w:ins w:id="3547" w:author="Reihaneh Malekafzaliardakani" w:date="2022-11-26T12:55:00Z"/>
                <w:rFonts w:cs="Arial"/>
                <w:szCs w:val="18"/>
              </w:rPr>
            </w:pPr>
            <w:ins w:id="3548" w:author="Reihaneh Malekafzaliardakani" w:date="2022-11-26T12:55:00Z">
              <w:r w:rsidRPr="00227452">
                <w:rPr>
                  <w:rFonts w:cs="Arial"/>
                  <w:szCs w:val="18"/>
                </w:rPr>
                <w:t>CA_n259G</w:t>
              </w:r>
            </w:ins>
          </w:p>
          <w:p w14:paraId="35B773D3" w14:textId="77777777" w:rsidR="008F52B7" w:rsidRPr="00227452" w:rsidRDefault="008F52B7" w:rsidP="008F52B7">
            <w:pPr>
              <w:pStyle w:val="TAC"/>
              <w:rPr>
                <w:ins w:id="3549" w:author="Reihaneh Malekafzaliardakani" w:date="2022-11-26T12:55:00Z"/>
                <w:rFonts w:cs="Arial"/>
                <w:szCs w:val="18"/>
              </w:rPr>
            </w:pPr>
            <w:ins w:id="3550" w:author="Reihaneh Malekafzaliardakani" w:date="2022-11-26T12:55:00Z">
              <w:r w:rsidRPr="00227452">
                <w:rPr>
                  <w:rFonts w:cs="Arial"/>
                  <w:szCs w:val="18"/>
                </w:rPr>
                <w:t>CA_n259H</w:t>
              </w:r>
            </w:ins>
          </w:p>
          <w:p w14:paraId="59E32CD5" w14:textId="77777777" w:rsidR="008F52B7" w:rsidRPr="00227452" w:rsidRDefault="008F52B7" w:rsidP="008F52B7">
            <w:pPr>
              <w:pStyle w:val="TAC"/>
              <w:rPr>
                <w:ins w:id="3551" w:author="Reihaneh Malekafzaliardakani" w:date="2022-11-26T12:55:00Z"/>
                <w:rFonts w:cs="Arial"/>
                <w:szCs w:val="18"/>
              </w:rPr>
            </w:pPr>
            <w:ins w:id="3552" w:author="Reihaneh Malekafzaliardakani" w:date="2022-11-26T12:55:00Z">
              <w:r w:rsidRPr="00227452">
                <w:rPr>
                  <w:rFonts w:cs="Arial"/>
                  <w:szCs w:val="18"/>
                </w:rPr>
                <w:t>CA_n259I</w:t>
              </w:r>
            </w:ins>
          </w:p>
          <w:p w14:paraId="7B3BD6A5" w14:textId="77777777" w:rsidR="008F52B7" w:rsidRPr="00227452" w:rsidRDefault="008F52B7" w:rsidP="008F52B7">
            <w:pPr>
              <w:pStyle w:val="TAC"/>
              <w:rPr>
                <w:ins w:id="3553" w:author="Reihaneh Malekafzaliardakani" w:date="2022-11-26T12:55:00Z"/>
                <w:rFonts w:cs="Arial"/>
                <w:szCs w:val="18"/>
              </w:rPr>
            </w:pPr>
            <w:ins w:id="3554" w:author="Reihaneh Malekafzaliardakani" w:date="2022-11-26T12:55:00Z">
              <w:r w:rsidRPr="00227452">
                <w:rPr>
                  <w:rFonts w:cs="Arial"/>
                  <w:szCs w:val="18"/>
                </w:rPr>
                <w:t>CA_n259J</w:t>
              </w:r>
            </w:ins>
          </w:p>
          <w:p w14:paraId="41A66E07" w14:textId="77777777" w:rsidR="008F52B7" w:rsidRPr="00227452" w:rsidRDefault="008F52B7" w:rsidP="008F52B7">
            <w:pPr>
              <w:pStyle w:val="TAC"/>
              <w:rPr>
                <w:ins w:id="3555" w:author="Reihaneh Malekafzaliardakani" w:date="2022-11-26T12:55:00Z"/>
                <w:rFonts w:cs="Arial"/>
                <w:szCs w:val="18"/>
              </w:rPr>
            </w:pPr>
            <w:ins w:id="3556" w:author="Reihaneh Malekafzaliardakani" w:date="2022-11-26T12:55:00Z">
              <w:r w:rsidRPr="00227452">
                <w:rPr>
                  <w:rFonts w:cs="Arial"/>
                  <w:szCs w:val="18"/>
                </w:rPr>
                <w:t>CA_n259K</w:t>
              </w:r>
            </w:ins>
          </w:p>
          <w:p w14:paraId="28D7E693" w14:textId="77777777" w:rsidR="008F52B7" w:rsidRPr="00227452" w:rsidRDefault="008F52B7" w:rsidP="008F52B7">
            <w:pPr>
              <w:pStyle w:val="TAC"/>
              <w:rPr>
                <w:ins w:id="3557" w:author="Reihaneh Malekafzaliardakani" w:date="2022-11-26T12:55:00Z"/>
                <w:rFonts w:cs="Arial"/>
                <w:szCs w:val="18"/>
                <w:lang w:eastAsia="zh-CN"/>
              </w:rPr>
            </w:pPr>
            <w:ins w:id="3558" w:author="Reihaneh Malekafzaliardakani" w:date="2022-11-26T12:55:00Z">
              <w:r w:rsidRPr="00227452">
                <w:rPr>
                  <w:rFonts w:cs="Arial"/>
                  <w:szCs w:val="18"/>
                </w:rPr>
                <w:t>CA_n259L</w:t>
              </w:r>
              <w:r w:rsidRPr="00227452">
                <w:rPr>
                  <w:rFonts w:cs="Arial"/>
                  <w:szCs w:val="18"/>
                  <w:lang w:eastAsia="zh-CN"/>
                </w:rPr>
                <w:t xml:space="preserve"> </w:t>
              </w:r>
            </w:ins>
          </w:p>
          <w:p w14:paraId="7DB55BAF" w14:textId="77777777" w:rsidR="008F52B7" w:rsidRPr="00227452" w:rsidRDefault="008F52B7" w:rsidP="008F52B7">
            <w:pPr>
              <w:pStyle w:val="TAL"/>
              <w:jc w:val="center"/>
              <w:rPr>
                <w:ins w:id="3559" w:author="Reihaneh Malekafzaliardakani" w:date="2022-11-26T12:55:00Z"/>
                <w:rFonts w:cs="Arial"/>
                <w:szCs w:val="18"/>
                <w:lang w:eastAsia="zh-CN"/>
              </w:rPr>
            </w:pPr>
            <w:ins w:id="3560" w:author="Reihaneh Malekafzaliardakani" w:date="2022-11-26T12:55:00Z">
              <w:r w:rsidRPr="00227452">
                <w:rPr>
                  <w:rFonts w:cs="Arial"/>
                  <w:szCs w:val="18"/>
                  <w:lang w:eastAsia="zh-CN"/>
                </w:rPr>
                <w:t>CA_n77A-n79A</w:t>
              </w:r>
            </w:ins>
          </w:p>
          <w:p w14:paraId="318B30F3" w14:textId="77777777" w:rsidR="008F52B7" w:rsidRPr="00227452" w:rsidRDefault="008F52B7" w:rsidP="008F52B7">
            <w:pPr>
              <w:pStyle w:val="TAL"/>
              <w:jc w:val="center"/>
              <w:rPr>
                <w:ins w:id="3561" w:author="Reihaneh Malekafzaliardakani" w:date="2022-11-26T12:55:00Z"/>
                <w:rFonts w:cs="Arial"/>
                <w:szCs w:val="18"/>
                <w:lang w:eastAsia="zh-CN"/>
              </w:rPr>
            </w:pPr>
            <w:ins w:id="3562" w:author="Reihaneh Malekafzaliardakani" w:date="2022-11-26T12:55:00Z">
              <w:r w:rsidRPr="00227452">
                <w:rPr>
                  <w:rFonts w:cs="Arial"/>
                  <w:szCs w:val="18"/>
                  <w:lang w:eastAsia="zh-CN"/>
                </w:rPr>
                <w:t>CA_n77A-n257A</w:t>
              </w:r>
            </w:ins>
          </w:p>
          <w:p w14:paraId="43E1B52A" w14:textId="77777777" w:rsidR="008F52B7" w:rsidRPr="00227452" w:rsidRDefault="008F52B7" w:rsidP="008F52B7">
            <w:pPr>
              <w:pStyle w:val="TAL"/>
              <w:jc w:val="center"/>
              <w:rPr>
                <w:ins w:id="3563" w:author="Reihaneh Malekafzaliardakani" w:date="2022-11-26T12:55:00Z"/>
                <w:rFonts w:cs="Arial"/>
                <w:szCs w:val="18"/>
                <w:lang w:eastAsia="zh-CN"/>
              </w:rPr>
            </w:pPr>
            <w:ins w:id="3564" w:author="Reihaneh Malekafzaliardakani" w:date="2022-11-26T12:55:00Z">
              <w:r w:rsidRPr="00227452">
                <w:rPr>
                  <w:rFonts w:cs="Arial"/>
                  <w:szCs w:val="18"/>
                  <w:lang w:eastAsia="zh-CN"/>
                </w:rPr>
                <w:t>CA_n77A-n259A</w:t>
              </w:r>
            </w:ins>
          </w:p>
          <w:p w14:paraId="44EFF2C2" w14:textId="77777777" w:rsidR="008F52B7" w:rsidRPr="00227452" w:rsidRDefault="008F52B7" w:rsidP="008F52B7">
            <w:pPr>
              <w:pStyle w:val="TAL"/>
              <w:jc w:val="center"/>
              <w:rPr>
                <w:ins w:id="3565" w:author="Reihaneh Malekafzaliardakani" w:date="2022-11-26T12:55:00Z"/>
                <w:rFonts w:cs="Arial"/>
                <w:szCs w:val="18"/>
                <w:lang w:eastAsia="zh-CN"/>
              </w:rPr>
            </w:pPr>
            <w:ins w:id="3566" w:author="Reihaneh Malekafzaliardakani" w:date="2022-11-26T12:55:00Z">
              <w:r w:rsidRPr="00227452">
                <w:rPr>
                  <w:rFonts w:cs="Arial"/>
                  <w:szCs w:val="18"/>
                  <w:lang w:eastAsia="zh-CN"/>
                </w:rPr>
                <w:t>CA_n77A-n259G</w:t>
              </w:r>
            </w:ins>
          </w:p>
          <w:p w14:paraId="4440E8E6" w14:textId="77777777" w:rsidR="008F52B7" w:rsidRPr="00227452" w:rsidRDefault="008F52B7" w:rsidP="008F52B7">
            <w:pPr>
              <w:pStyle w:val="TAL"/>
              <w:jc w:val="center"/>
              <w:rPr>
                <w:ins w:id="3567" w:author="Reihaneh Malekafzaliardakani" w:date="2022-11-26T12:55:00Z"/>
                <w:rFonts w:cs="Arial"/>
                <w:szCs w:val="18"/>
                <w:lang w:eastAsia="zh-CN"/>
              </w:rPr>
            </w:pPr>
            <w:ins w:id="3568" w:author="Reihaneh Malekafzaliardakani" w:date="2022-11-26T12:55:00Z">
              <w:r w:rsidRPr="00227452">
                <w:rPr>
                  <w:rFonts w:cs="Arial"/>
                  <w:szCs w:val="18"/>
                  <w:lang w:eastAsia="zh-CN"/>
                </w:rPr>
                <w:t>CA_n77A-n259H</w:t>
              </w:r>
            </w:ins>
          </w:p>
          <w:p w14:paraId="09339307" w14:textId="77777777" w:rsidR="008F52B7" w:rsidRPr="00227452" w:rsidRDefault="008F52B7" w:rsidP="008F52B7">
            <w:pPr>
              <w:pStyle w:val="TAL"/>
              <w:jc w:val="center"/>
              <w:rPr>
                <w:ins w:id="3569" w:author="Reihaneh Malekafzaliardakani" w:date="2022-11-26T12:55:00Z"/>
                <w:rFonts w:cs="Arial"/>
                <w:szCs w:val="18"/>
                <w:lang w:eastAsia="zh-CN"/>
              </w:rPr>
            </w:pPr>
            <w:ins w:id="3570" w:author="Reihaneh Malekafzaliardakani" w:date="2022-11-26T12:55:00Z">
              <w:r w:rsidRPr="00227452">
                <w:rPr>
                  <w:rFonts w:cs="Arial"/>
                  <w:szCs w:val="18"/>
                  <w:lang w:eastAsia="zh-CN"/>
                </w:rPr>
                <w:t>CA_n77A-n259I</w:t>
              </w:r>
            </w:ins>
          </w:p>
          <w:p w14:paraId="1A9C345C" w14:textId="77777777" w:rsidR="008F52B7" w:rsidRPr="00227452" w:rsidRDefault="008F52B7" w:rsidP="008F52B7">
            <w:pPr>
              <w:pStyle w:val="TAL"/>
              <w:jc w:val="center"/>
              <w:rPr>
                <w:ins w:id="3571" w:author="Reihaneh Malekafzaliardakani" w:date="2022-11-26T12:55:00Z"/>
                <w:rFonts w:cs="Arial"/>
                <w:szCs w:val="18"/>
                <w:lang w:eastAsia="zh-CN"/>
              </w:rPr>
            </w:pPr>
            <w:ins w:id="3572" w:author="Reihaneh Malekafzaliardakani" w:date="2022-11-26T12:55:00Z">
              <w:r w:rsidRPr="00227452">
                <w:rPr>
                  <w:rFonts w:cs="Arial"/>
                  <w:szCs w:val="18"/>
                  <w:lang w:eastAsia="zh-CN"/>
                </w:rPr>
                <w:t>CA_n77A-n259J</w:t>
              </w:r>
            </w:ins>
          </w:p>
          <w:p w14:paraId="75916577" w14:textId="77777777" w:rsidR="008F52B7" w:rsidRPr="00227452" w:rsidRDefault="008F52B7" w:rsidP="008F52B7">
            <w:pPr>
              <w:pStyle w:val="TAL"/>
              <w:jc w:val="center"/>
              <w:rPr>
                <w:ins w:id="3573" w:author="Reihaneh Malekafzaliardakani" w:date="2022-11-26T12:55:00Z"/>
                <w:rFonts w:cs="Arial"/>
                <w:szCs w:val="18"/>
                <w:lang w:eastAsia="zh-CN"/>
              </w:rPr>
            </w:pPr>
            <w:ins w:id="3574" w:author="Reihaneh Malekafzaliardakani" w:date="2022-11-26T12:55:00Z">
              <w:r w:rsidRPr="00227452">
                <w:rPr>
                  <w:rFonts w:cs="Arial"/>
                  <w:szCs w:val="18"/>
                  <w:lang w:eastAsia="zh-CN"/>
                </w:rPr>
                <w:t>CA_n77A-n259K</w:t>
              </w:r>
            </w:ins>
          </w:p>
          <w:p w14:paraId="65EE8156" w14:textId="77777777" w:rsidR="008F52B7" w:rsidRPr="00227452" w:rsidRDefault="008F52B7" w:rsidP="008F52B7">
            <w:pPr>
              <w:pStyle w:val="TAL"/>
              <w:jc w:val="center"/>
              <w:rPr>
                <w:ins w:id="3575" w:author="Reihaneh Malekafzaliardakani" w:date="2022-11-26T12:55:00Z"/>
                <w:rFonts w:cs="Arial"/>
                <w:szCs w:val="18"/>
                <w:lang w:eastAsia="zh-CN"/>
              </w:rPr>
            </w:pPr>
            <w:ins w:id="3576" w:author="Reihaneh Malekafzaliardakani" w:date="2022-11-26T12:55:00Z">
              <w:r w:rsidRPr="00227452">
                <w:rPr>
                  <w:rFonts w:cs="Arial"/>
                  <w:szCs w:val="18"/>
                  <w:lang w:eastAsia="zh-CN"/>
                </w:rPr>
                <w:t>CA_n77A-n259L</w:t>
              </w:r>
            </w:ins>
          </w:p>
          <w:p w14:paraId="09E4AADE" w14:textId="77777777" w:rsidR="008F52B7" w:rsidRPr="00227452" w:rsidRDefault="008F52B7" w:rsidP="008F52B7">
            <w:pPr>
              <w:pStyle w:val="TAL"/>
              <w:jc w:val="center"/>
              <w:rPr>
                <w:ins w:id="3577" w:author="Reihaneh Malekafzaliardakani" w:date="2022-11-26T12:55:00Z"/>
                <w:rFonts w:cs="Arial"/>
                <w:szCs w:val="18"/>
                <w:lang w:eastAsia="zh-CN"/>
              </w:rPr>
            </w:pPr>
            <w:ins w:id="3578" w:author="Reihaneh Malekafzaliardakani" w:date="2022-11-26T12:55:00Z">
              <w:r w:rsidRPr="00227452">
                <w:rPr>
                  <w:rFonts w:cs="Arial"/>
                  <w:szCs w:val="18"/>
                  <w:lang w:eastAsia="zh-CN"/>
                </w:rPr>
                <w:t>CA_n79A-n257A</w:t>
              </w:r>
            </w:ins>
          </w:p>
          <w:p w14:paraId="247BCC55" w14:textId="77777777" w:rsidR="008F52B7" w:rsidRPr="00227452" w:rsidRDefault="008F52B7" w:rsidP="008F52B7">
            <w:pPr>
              <w:pStyle w:val="TAL"/>
              <w:jc w:val="center"/>
              <w:rPr>
                <w:ins w:id="3579" w:author="Reihaneh Malekafzaliardakani" w:date="2022-11-26T12:55:00Z"/>
                <w:rFonts w:cs="Arial"/>
                <w:szCs w:val="18"/>
                <w:lang w:eastAsia="zh-CN"/>
              </w:rPr>
            </w:pPr>
            <w:ins w:id="3580" w:author="Reihaneh Malekafzaliardakani" w:date="2022-11-26T12:55:00Z">
              <w:r w:rsidRPr="00227452">
                <w:rPr>
                  <w:rFonts w:cs="Arial"/>
                  <w:szCs w:val="18"/>
                  <w:lang w:eastAsia="zh-CN"/>
                </w:rPr>
                <w:t>CA_n79A-n259A</w:t>
              </w:r>
            </w:ins>
          </w:p>
          <w:p w14:paraId="3C5AAFDF" w14:textId="77777777" w:rsidR="008F52B7" w:rsidRPr="00227452" w:rsidRDefault="008F52B7" w:rsidP="008F52B7">
            <w:pPr>
              <w:pStyle w:val="TAL"/>
              <w:jc w:val="center"/>
              <w:rPr>
                <w:ins w:id="3581" w:author="Reihaneh Malekafzaliardakani" w:date="2022-11-26T12:55:00Z"/>
                <w:rFonts w:cs="Arial"/>
                <w:szCs w:val="18"/>
                <w:lang w:eastAsia="zh-CN"/>
              </w:rPr>
            </w:pPr>
            <w:ins w:id="3582" w:author="Reihaneh Malekafzaliardakani" w:date="2022-11-26T12:55:00Z">
              <w:r w:rsidRPr="00227452">
                <w:rPr>
                  <w:rFonts w:cs="Arial"/>
                  <w:szCs w:val="18"/>
                  <w:lang w:eastAsia="zh-CN"/>
                </w:rPr>
                <w:t>CA_n79A-n259G</w:t>
              </w:r>
            </w:ins>
          </w:p>
          <w:p w14:paraId="7E19D36D" w14:textId="77777777" w:rsidR="008F52B7" w:rsidRPr="00227452" w:rsidRDefault="008F52B7" w:rsidP="008F52B7">
            <w:pPr>
              <w:pStyle w:val="TAL"/>
              <w:jc w:val="center"/>
              <w:rPr>
                <w:ins w:id="3583" w:author="Reihaneh Malekafzaliardakani" w:date="2022-11-26T12:55:00Z"/>
                <w:rFonts w:cs="Arial"/>
                <w:szCs w:val="18"/>
                <w:lang w:eastAsia="zh-CN"/>
              </w:rPr>
            </w:pPr>
            <w:ins w:id="3584" w:author="Reihaneh Malekafzaliardakani" w:date="2022-11-26T12:55:00Z">
              <w:r w:rsidRPr="00227452">
                <w:rPr>
                  <w:rFonts w:cs="Arial"/>
                  <w:szCs w:val="18"/>
                  <w:lang w:eastAsia="zh-CN"/>
                </w:rPr>
                <w:t>CA_n79A-n259H</w:t>
              </w:r>
            </w:ins>
          </w:p>
          <w:p w14:paraId="3FD0FF7F" w14:textId="77777777" w:rsidR="008F52B7" w:rsidRPr="00227452" w:rsidRDefault="008F52B7" w:rsidP="008F52B7">
            <w:pPr>
              <w:pStyle w:val="TAL"/>
              <w:jc w:val="center"/>
              <w:rPr>
                <w:ins w:id="3585" w:author="Reihaneh Malekafzaliardakani" w:date="2022-11-26T12:55:00Z"/>
                <w:rFonts w:cs="Arial"/>
                <w:szCs w:val="18"/>
                <w:lang w:eastAsia="zh-CN"/>
              </w:rPr>
            </w:pPr>
            <w:ins w:id="3586" w:author="Reihaneh Malekafzaliardakani" w:date="2022-11-26T12:55:00Z">
              <w:r w:rsidRPr="00227452">
                <w:rPr>
                  <w:rFonts w:cs="Arial"/>
                  <w:szCs w:val="18"/>
                  <w:lang w:eastAsia="zh-CN"/>
                </w:rPr>
                <w:t>CA_n79A-n259I</w:t>
              </w:r>
            </w:ins>
          </w:p>
          <w:p w14:paraId="4FE69190" w14:textId="77777777" w:rsidR="008F52B7" w:rsidRPr="00227452" w:rsidRDefault="008F52B7" w:rsidP="008F52B7">
            <w:pPr>
              <w:pStyle w:val="TAL"/>
              <w:jc w:val="center"/>
              <w:rPr>
                <w:ins w:id="3587" w:author="Reihaneh Malekafzaliardakani" w:date="2022-11-26T12:55:00Z"/>
                <w:rFonts w:cs="Arial"/>
                <w:szCs w:val="18"/>
                <w:lang w:eastAsia="zh-CN"/>
              </w:rPr>
            </w:pPr>
            <w:ins w:id="3588" w:author="Reihaneh Malekafzaliardakani" w:date="2022-11-26T12:55:00Z">
              <w:r w:rsidRPr="00227452">
                <w:rPr>
                  <w:rFonts w:cs="Arial"/>
                  <w:szCs w:val="18"/>
                  <w:lang w:eastAsia="zh-CN"/>
                </w:rPr>
                <w:t>CA_n79A-n259J</w:t>
              </w:r>
            </w:ins>
          </w:p>
          <w:p w14:paraId="5B6B26C4" w14:textId="77777777" w:rsidR="008F52B7" w:rsidRPr="00227452" w:rsidRDefault="008F52B7" w:rsidP="008F52B7">
            <w:pPr>
              <w:pStyle w:val="TAL"/>
              <w:jc w:val="center"/>
              <w:rPr>
                <w:ins w:id="3589" w:author="Reihaneh Malekafzaliardakani" w:date="2022-11-26T12:55:00Z"/>
                <w:rFonts w:cs="Arial"/>
                <w:szCs w:val="18"/>
                <w:lang w:eastAsia="zh-CN"/>
              </w:rPr>
            </w:pPr>
            <w:ins w:id="3590" w:author="Reihaneh Malekafzaliardakani" w:date="2022-11-26T12:55:00Z">
              <w:r w:rsidRPr="00227452">
                <w:rPr>
                  <w:rFonts w:cs="Arial"/>
                  <w:szCs w:val="18"/>
                  <w:lang w:eastAsia="zh-CN"/>
                </w:rPr>
                <w:t>CA_n79A-n259K</w:t>
              </w:r>
            </w:ins>
          </w:p>
          <w:p w14:paraId="156131DB" w14:textId="38BB04CC" w:rsidR="008F52B7" w:rsidRPr="00642518" w:rsidRDefault="008F52B7" w:rsidP="008F52B7">
            <w:pPr>
              <w:keepNext/>
              <w:keepLines/>
              <w:spacing w:after="0"/>
              <w:jc w:val="center"/>
              <w:rPr>
                <w:ins w:id="3591" w:author="Reihaneh Malekafzaliardakani" w:date="2022-11-26T12:55:00Z"/>
                <w:rFonts w:ascii="Arial" w:hAnsi="Arial" w:cs="Arial"/>
                <w:sz w:val="18"/>
                <w:szCs w:val="18"/>
              </w:rPr>
            </w:pPr>
            <w:ins w:id="3592" w:author="Reihaneh Malekafzaliardakani" w:date="2022-11-26T12:55: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vAlign w:val="center"/>
          </w:tcPr>
          <w:p w14:paraId="4CC25C73" w14:textId="79B3C68B" w:rsidR="008F52B7" w:rsidRPr="00227452" w:rsidRDefault="008F52B7" w:rsidP="008F52B7">
            <w:pPr>
              <w:keepNext/>
              <w:keepLines/>
              <w:spacing w:after="0"/>
              <w:jc w:val="center"/>
              <w:rPr>
                <w:ins w:id="3593" w:author="Reihaneh Malekafzaliardakani" w:date="2022-11-26T12:55:00Z"/>
                <w:rFonts w:ascii="Arial" w:hAnsi="Arial" w:cs="Arial"/>
                <w:sz w:val="18"/>
                <w:szCs w:val="18"/>
              </w:rPr>
            </w:pPr>
            <w:ins w:id="3594" w:author="Reihaneh Malekafzaliardakani" w:date="2022-11-26T12:55: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76182F7" w14:textId="00D4CACB" w:rsidR="008F52B7" w:rsidRPr="00227452" w:rsidRDefault="008F52B7" w:rsidP="008F52B7">
            <w:pPr>
              <w:keepNext/>
              <w:keepLines/>
              <w:spacing w:after="0"/>
              <w:jc w:val="center"/>
              <w:rPr>
                <w:ins w:id="3595" w:author="Reihaneh Malekafzaliardakani" w:date="2022-11-26T12:55:00Z"/>
                <w:rFonts w:ascii="Arial" w:hAnsi="Arial" w:cs="Arial"/>
                <w:sz w:val="18"/>
                <w:szCs w:val="18"/>
                <w:lang w:val="en-US" w:bidi="ar"/>
              </w:rPr>
            </w:pPr>
            <w:ins w:id="3596" w:author="Reihaneh Malekafzaliardakani" w:date="2022-11-26T12:55: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2EA19BE" w14:textId="7E7490CE" w:rsidR="008F52B7" w:rsidRPr="00642518" w:rsidRDefault="008F52B7" w:rsidP="008F52B7">
            <w:pPr>
              <w:keepNext/>
              <w:keepLines/>
              <w:spacing w:after="0"/>
              <w:jc w:val="center"/>
              <w:rPr>
                <w:ins w:id="3597" w:author="Reihaneh Malekafzaliardakani" w:date="2022-11-26T12:55:00Z"/>
                <w:rFonts w:ascii="Arial" w:hAnsi="Arial" w:cs="Arial"/>
                <w:sz w:val="18"/>
                <w:szCs w:val="18"/>
              </w:rPr>
            </w:pPr>
            <w:ins w:id="3598" w:author="Reihaneh Malekafzaliardakani" w:date="2022-11-26T12:55:00Z">
              <w:r w:rsidRPr="00227452">
                <w:rPr>
                  <w:rFonts w:ascii="Arial" w:hAnsi="Arial" w:cs="Arial"/>
                  <w:sz w:val="18"/>
                  <w:szCs w:val="18"/>
                  <w:lang w:eastAsia="zh-CN"/>
                </w:rPr>
                <w:t>0</w:t>
              </w:r>
            </w:ins>
          </w:p>
        </w:tc>
      </w:tr>
      <w:tr w:rsidR="008F52B7" w:rsidRPr="00642518" w14:paraId="79FF43AB" w14:textId="77777777" w:rsidTr="006829DE">
        <w:trPr>
          <w:trHeight w:val="187"/>
          <w:jc w:val="center"/>
          <w:ins w:id="3599" w:author="Reihaneh Malekafzaliardakani" w:date="2022-11-26T12:55:00Z"/>
        </w:trPr>
        <w:tc>
          <w:tcPr>
            <w:tcW w:w="2534" w:type="dxa"/>
            <w:tcBorders>
              <w:top w:val="nil"/>
              <w:left w:val="single" w:sz="4" w:space="0" w:color="auto"/>
              <w:bottom w:val="nil"/>
              <w:right w:val="single" w:sz="4" w:space="0" w:color="auto"/>
            </w:tcBorders>
            <w:shd w:val="clear" w:color="auto" w:fill="auto"/>
            <w:vAlign w:val="center"/>
          </w:tcPr>
          <w:p w14:paraId="30EFD756" w14:textId="77777777" w:rsidR="008F52B7" w:rsidRPr="00642518" w:rsidRDefault="008F52B7" w:rsidP="008F52B7">
            <w:pPr>
              <w:keepNext/>
              <w:keepLines/>
              <w:spacing w:after="0"/>
              <w:jc w:val="center"/>
              <w:rPr>
                <w:ins w:id="3600" w:author="Reihaneh Malekafzaliardakani" w:date="2022-11-26T12:5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C24D77A" w14:textId="77777777" w:rsidR="008F52B7" w:rsidRPr="00642518" w:rsidRDefault="008F52B7" w:rsidP="008F52B7">
            <w:pPr>
              <w:keepNext/>
              <w:keepLines/>
              <w:spacing w:after="0"/>
              <w:jc w:val="center"/>
              <w:rPr>
                <w:ins w:id="3601" w:author="Reihaneh Malekafzaliardakani" w:date="2022-11-26T12:5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6B7056" w14:textId="58E41E7B" w:rsidR="008F52B7" w:rsidRPr="00227452" w:rsidRDefault="008F52B7" w:rsidP="008F52B7">
            <w:pPr>
              <w:keepNext/>
              <w:keepLines/>
              <w:spacing w:after="0"/>
              <w:jc w:val="center"/>
              <w:rPr>
                <w:ins w:id="3602" w:author="Reihaneh Malekafzaliardakani" w:date="2022-11-26T12:55:00Z"/>
                <w:rFonts w:ascii="Arial" w:hAnsi="Arial" w:cs="Arial"/>
                <w:sz w:val="18"/>
                <w:szCs w:val="18"/>
              </w:rPr>
            </w:pPr>
            <w:ins w:id="3603" w:author="Reihaneh Malekafzaliardakani" w:date="2022-11-26T12:55: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0C16763" w14:textId="42722C6D" w:rsidR="008F52B7" w:rsidRPr="00227452" w:rsidRDefault="008F52B7" w:rsidP="008F52B7">
            <w:pPr>
              <w:keepNext/>
              <w:keepLines/>
              <w:spacing w:after="0"/>
              <w:jc w:val="center"/>
              <w:rPr>
                <w:ins w:id="3604" w:author="Reihaneh Malekafzaliardakani" w:date="2022-11-26T12:55:00Z"/>
                <w:rFonts w:ascii="Arial" w:hAnsi="Arial" w:cs="Arial"/>
                <w:sz w:val="18"/>
                <w:szCs w:val="18"/>
                <w:lang w:val="en-US" w:bidi="ar"/>
              </w:rPr>
            </w:pPr>
            <w:ins w:id="3605" w:author="Reihaneh Malekafzaliardakani" w:date="2022-11-26T12:55: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6A81A22" w14:textId="77777777" w:rsidR="008F52B7" w:rsidRPr="00642518" w:rsidRDefault="008F52B7" w:rsidP="008F52B7">
            <w:pPr>
              <w:keepNext/>
              <w:keepLines/>
              <w:spacing w:after="0"/>
              <w:jc w:val="center"/>
              <w:rPr>
                <w:ins w:id="3606" w:author="Reihaneh Malekafzaliardakani" w:date="2022-11-26T12:55:00Z"/>
                <w:rFonts w:ascii="Arial" w:hAnsi="Arial" w:cs="Arial"/>
                <w:sz w:val="18"/>
                <w:szCs w:val="18"/>
              </w:rPr>
            </w:pPr>
          </w:p>
        </w:tc>
      </w:tr>
      <w:tr w:rsidR="008F52B7" w:rsidRPr="00642518" w14:paraId="63FFB1ED" w14:textId="77777777" w:rsidTr="006829DE">
        <w:trPr>
          <w:trHeight w:val="187"/>
          <w:jc w:val="center"/>
          <w:ins w:id="3607" w:author="Reihaneh Malekafzaliardakani" w:date="2022-11-26T12:55:00Z"/>
        </w:trPr>
        <w:tc>
          <w:tcPr>
            <w:tcW w:w="2534" w:type="dxa"/>
            <w:tcBorders>
              <w:top w:val="nil"/>
              <w:left w:val="single" w:sz="4" w:space="0" w:color="auto"/>
              <w:bottom w:val="nil"/>
              <w:right w:val="single" w:sz="4" w:space="0" w:color="auto"/>
            </w:tcBorders>
            <w:shd w:val="clear" w:color="auto" w:fill="auto"/>
            <w:vAlign w:val="center"/>
          </w:tcPr>
          <w:p w14:paraId="50D3F599" w14:textId="77777777" w:rsidR="008F52B7" w:rsidRPr="00642518" w:rsidRDefault="008F52B7" w:rsidP="008F52B7">
            <w:pPr>
              <w:keepNext/>
              <w:keepLines/>
              <w:spacing w:after="0"/>
              <w:jc w:val="center"/>
              <w:rPr>
                <w:ins w:id="3608" w:author="Reihaneh Malekafzaliardakani" w:date="2022-11-26T12:5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E81DFCC" w14:textId="77777777" w:rsidR="008F52B7" w:rsidRPr="00642518" w:rsidRDefault="008F52B7" w:rsidP="008F52B7">
            <w:pPr>
              <w:keepNext/>
              <w:keepLines/>
              <w:spacing w:after="0"/>
              <w:jc w:val="center"/>
              <w:rPr>
                <w:ins w:id="3609" w:author="Reihaneh Malekafzaliardakani" w:date="2022-11-26T12:5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73808F" w14:textId="311F1FF9" w:rsidR="008F52B7" w:rsidRPr="00227452" w:rsidRDefault="008F52B7" w:rsidP="008F52B7">
            <w:pPr>
              <w:keepNext/>
              <w:keepLines/>
              <w:spacing w:after="0"/>
              <w:jc w:val="center"/>
              <w:rPr>
                <w:ins w:id="3610" w:author="Reihaneh Malekafzaliardakani" w:date="2022-11-26T12:55:00Z"/>
                <w:rFonts w:ascii="Arial" w:hAnsi="Arial" w:cs="Arial"/>
                <w:sz w:val="18"/>
                <w:szCs w:val="18"/>
              </w:rPr>
            </w:pPr>
            <w:ins w:id="3611" w:author="Reihaneh Malekafzaliardakani" w:date="2022-11-26T12:55: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517B3B4" w14:textId="121A6D26" w:rsidR="008F52B7" w:rsidRPr="00227452" w:rsidRDefault="008F52B7" w:rsidP="008F52B7">
            <w:pPr>
              <w:keepNext/>
              <w:keepLines/>
              <w:spacing w:after="0"/>
              <w:jc w:val="center"/>
              <w:rPr>
                <w:ins w:id="3612" w:author="Reihaneh Malekafzaliardakani" w:date="2022-11-26T12:55:00Z"/>
                <w:rFonts w:ascii="Arial" w:hAnsi="Arial" w:cs="Arial"/>
                <w:sz w:val="18"/>
                <w:szCs w:val="18"/>
                <w:lang w:val="en-US" w:bidi="ar"/>
              </w:rPr>
            </w:pPr>
            <w:ins w:id="3613" w:author="Reihaneh Malekafzaliardakani" w:date="2022-11-26T12:55: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295604B7" w14:textId="77777777" w:rsidR="008F52B7" w:rsidRPr="00642518" w:rsidRDefault="008F52B7" w:rsidP="008F52B7">
            <w:pPr>
              <w:keepNext/>
              <w:keepLines/>
              <w:spacing w:after="0"/>
              <w:jc w:val="center"/>
              <w:rPr>
                <w:ins w:id="3614" w:author="Reihaneh Malekafzaliardakani" w:date="2022-11-26T12:55:00Z"/>
                <w:rFonts w:ascii="Arial" w:hAnsi="Arial" w:cs="Arial"/>
                <w:sz w:val="18"/>
                <w:szCs w:val="18"/>
              </w:rPr>
            </w:pPr>
          </w:p>
        </w:tc>
      </w:tr>
      <w:tr w:rsidR="008F52B7" w:rsidRPr="00642518" w14:paraId="02B4C8F5" w14:textId="77777777" w:rsidTr="006829DE">
        <w:trPr>
          <w:trHeight w:val="187"/>
          <w:jc w:val="center"/>
          <w:ins w:id="3615" w:author="Reihaneh Malekafzaliardakani" w:date="2022-11-26T12:55:00Z"/>
        </w:trPr>
        <w:tc>
          <w:tcPr>
            <w:tcW w:w="2534" w:type="dxa"/>
            <w:tcBorders>
              <w:top w:val="nil"/>
              <w:left w:val="single" w:sz="4" w:space="0" w:color="auto"/>
              <w:bottom w:val="single" w:sz="4" w:space="0" w:color="auto"/>
              <w:right w:val="single" w:sz="4" w:space="0" w:color="auto"/>
            </w:tcBorders>
            <w:shd w:val="clear" w:color="auto" w:fill="auto"/>
            <w:vAlign w:val="center"/>
          </w:tcPr>
          <w:p w14:paraId="6359BBF2" w14:textId="77777777" w:rsidR="008F52B7" w:rsidRPr="00642518" w:rsidRDefault="008F52B7" w:rsidP="008F52B7">
            <w:pPr>
              <w:keepNext/>
              <w:keepLines/>
              <w:spacing w:after="0"/>
              <w:jc w:val="center"/>
              <w:rPr>
                <w:ins w:id="3616" w:author="Reihaneh Malekafzaliardakani" w:date="2022-11-26T12:55: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48C0D82" w14:textId="77777777" w:rsidR="008F52B7" w:rsidRPr="00642518" w:rsidRDefault="008F52B7" w:rsidP="008F52B7">
            <w:pPr>
              <w:keepNext/>
              <w:keepLines/>
              <w:spacing w:after="0"/>
              <w:jc w:val="center"/>
              <w:rPr>
                <w:ins w:id="3617" w:author="Reihaneh Malekafzaliardakani" w:date="2022-11-26T12:5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EED87F" w14:textId="1ADA0E8B" w:rsidR="008F52B7" w:rsidRPr="00227452" w:rsidRDefault="008F52B7" w:rsidP="008F52B7">
            <w:pPr>
              <w:keepNext/>
              <w:keepLines/>
              <w:spacing w:after="0"/>
              <w:jc w:val="center"/>
              <w:rPr>
                <w:ins w:id="3618" w:author="Reihaneh Malekafzaliardakani" w:date="2022-11-26T12:55:00Z"/>
                <w:rFonts w:ascii="Arial" w:hAnsi="Arial" w:cs="Arial"/>
                <w:sz w:val="18"/>
                <w:szCs w:val="18"/>
              </w:rPr>
            </w:pPr>
            <w:ins w:id="3619" w:author="Reihaneh Malekafzaliardakani" w:date="2022-11-26T12:55: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4F43050" w14:textId="3A6CA5C4" w:rsidR="008F52B7" w:rsidRPr="00227452" w:rsidRDefault="008F52B7" w:rsidP="008F52B7">
            <w:pPr>
              <w:keepNext/>
              <w:keepLines/>
              <w:spacing w:after="0"/>
              <w:jc w:val="center"/>
              <w:rPr>
                <w:ins w:id="3620" w:author="Reihaneh Malekafzaliardakani" w:date="2022-11-26T12:55:00Z"/>
                <w:rFonts w:ascii="Arial" w:hAnsi="Arial" w:cs="Arial"/>
                <w:sz w:val="18"/>
                <w:szCs w:val="18"/>
                <w:lang w:val="en-US" w:bidi="ar"/>
              </w:rPr>
            </w:pPr>
            <w:ins w:id="3621" w:author="Reihaneh Malekafzaliardakani" w:date="2022-11-26T12:55:00Z">
              <w:r w:rsidRPr="00227452">
                <w:rPr>
                  <w:rFonts w:ascii="Arial"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6EE6567" w14:textId="77777777" w:rsidR="008F52B7" w:rsidRPr="00642518" w:rsidRDefault="008F52B7" w:rsidP="008F52B7">
            <w:pPr>
              <w:keepNext/>
              <w:keepLines/>
              <w:spacing w:after="0"/>
              <w:jc w:val="center"/>
              <w:rPr>
                <w:ins w:id="3622" w:author="Reihaneh Malekafzaliardakani" w:date="2022-11-26T12:55:00Z"/>
                <w:rFonts w:ascii="Arial" w:hAnsi="Arial" w:cs="Arial"/>
                <w:sz w:val="18"/>
                <w:szCs w:val="18"/>
              </w:rPr>
            </w:pPr>
          </w:p>
        </w:tc>
      </w:tr>
      <w:tr w:rsidR="00993013" w:rsidRPr="00642518" w14:paraId="5E29C52C" w14:textId="77777777" w:rsidTr="006829DE">
        <w:trPr>
          <w:trHeight w:val="187"/>
          <w:jc w:val="center"/>
          <w:ins w:id="3623" w:author="Reihaneh Malekafzaliardakani" w:date="2022-11-26T12:55:00Z"/>
        </w:trPr>
        <w:tc>
          <w:tcPr>
            <w:tcW w:w="2534" w:type="dxa"/>
            <w:tcBorders>
              <w:top w:val="single" w:sz="4" w:space="0" w:color="auto"/>
              <w:left w:val="single" w:sz="4" w:space="0" w:color="auto"/>
              <w:bottom w:val="nil"/>
              <w:right w:val="single" w:sz="4" w:space="0" w:color="auto"/>
            </w:tcBorders>
            <w:shd w:val="clear" w:color="auto" w:fill="auto"/>
            <w:vAlign w:val="center"/>
          </w:tcPr>
          <w:p w14:paraId="741C8AB3" w14:textId="3C80E809" w:rsidR="00993013" w:rsidRPr="00642518" w:rsidRDefault="00993013" w:rsidP="00993013">
            <w:pPr>
              <w:keepNext/>
              <w:keepLines/>
              <w:spacing w:after="0"/>
              <w:jc w:val="center"/>
              <w:rPr>
                <w:ins w:id="3624" w:author="Reihaneh Malekafzaliardakani" w:date="2022-11-26T12:55:00Z"/>
                <w:rFonts w:ascii="Arial" w:hAnsi="Arial" w:cs="Arial"/>
                <w:sz w:val="18"/>
                <w:szCs w:val="18"/>
              </w:rPr>
            </w:pPr>
            <w:ins w:id="3625" w:author="Reihaneh Malekafzaliardakani" w:date="2022-11-26T12:56:00Z">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8526D66" w14:textId="77777777" w:rsidR="00993013" w:rsidRPr="00227452" w:rsidRDefault="00993013" w:rsidP="00993013">
            <w:pPr>
              <w:pStyle w:val="TAC"/>
              <w:rPr>
                <w:ins w:id="3626" w:author="Reihaneh Malekafzaliardakani" w:date="2022-11-26T12:56:00Z"/>
                <w:rFonts w:cs="Arial"/>
                <w:szCs w:val="18"/>
              </w:rPr>
            </w:pPr>
            <w:ins w:id="3627" w:author="Reihaneh Malekafzaliardakani" w:date="2022-11-26T12:56:00Z">
              <w:r w:rsidRPr="00227452">
                <w:rPr>
                  <w:rFonts w:cs="Arial"/>
                  <w:szCs w:val="18"/>
                </w:rPr>
                <w:t>CA_n259G</w:t>
              </w:r>
            </w:ins>
          </w:p>
          <w:p w14:paraId="4D3BAA83" w14:textId="77777777" w:rsidR="00993013" w:rsidRPr="00227452" w:rsidRDefault="00993013" w:rsidP="00993013">
            <w:pPr>
              <w:pStyle w:val="TAC"/>
              <w:rPr>
                <w:ins w:id="3628" w:author="Reihaneh Malekafzaliardakani" w:date="2022-11-26T12:56:00Z"/>
                <w:rFonts w:cs="Arial"/>
                <w:szCs w:val="18"/>
              </w:rPr>
            </w:pPr>
            <w:ins w:id="3629" w:author="Reihaneh Malekafzaliardakani" w:date="2022-11-26T12:56:00Z">
              <w:r w:rsidRPr="00227452">
                <w:rPr>
                  <w:rFonts w:cs="Arial"/>
                  <w:szCs w:val="18"/>
                </w:rPr>
                <w:t>CA_n259H</w:t>
              </w:r>
            </w:ins>
          </w:p>
          <w:p w14:paraId="05092FDF" w14:textId="77777777" w:rsidR="00993013" w:rsidRPr="00227452" w:rsidRDefault="00993013" w:rsidP="00993013">
            <w:pPr>
              <w:pStyle w:val="TAC"/>
              <w:rPr>
                <w:ins w:id="3630" w:author="Reihaneh Malekafzaliardakani" w:date="2022-11-26T12:56:00Z"/>
                <w:rFonts w:cs="Arial"/>
                <w:szCs w:val="18"/>
              </w:rPr>
            </w:pPr>
            <w:ins w:id="3631" w:author="Reihaneh Malekafzaliardakani" w:date="2022-11-26T12:56:00Z">
              <w:r w:rsidRPr="00227452">
                <w:rPr>
                  <w:rFonts w:cs="Arial"/>
                  <w:szCs w:val="18"/>
                </w:rPr>
                <w:t>CA_n259I</w:t>
              </w:r>
            </w:ins>
          </w:p>
          <w:p w14:paraId="4C7E2E0A" w14:textId="77777777" w:rsidR="00993013" w:rsidRPr="00227452" w:rsidRDefault="00993013" w:rsidP="00993013">
            <w:pPr>
              <w:pStyle w:val="TAC"/>
              <w:rPr>
                <w:ins w:id="3632" w:author="Reihaneh Malekafzaliardakani" w:date="2022-11-26T12:56:00Z"/>
                <w:rFonts w:cs="Arial"/>
                <w:szCs w:val="18"/>
              </w:rPr>
            </w:pPr>
            <w:ins w:id="3633" w:author="Reihaneh Malekafzaliardakani" w:date="2022-11-26T12:56:00Z">
              <w:r w:rsidRPr="00227452">
                <w:rPr>
                  <w:rFonts w:cs="Arial"/>
                  <w:szCs w:val="18"/>
                </w:rPr>
                <w:t>CA_n259J</w:t>
              </w:r>
            </w:ins>
          </w:p>
          <w:p w14:paraId="1FB92009" w14:textId="77777777" w:rsidR="00993013" w:rsidRPr="00227452" w:rsidRDefault="00993013" w:rsidP="00993013">
            <w:pPr>
              <w:pStyle w:val="TAC"/>
              <w:rPr>
                <w:ins w:id="3634" w:author="Reihaneh Malekafzaliardakani" w:date="2022-11-26T12:56:00Z"/>
                <w:rFonts w:cs="Arial"/>
                <w:szCs w:val="18"/>
              </w:rPr>
            </w:pPr>
            <w:ins w:id="3635" w:author="Reihaneh Malekafzaliardakani" w:date="2022-11-26T12:56:00Z">
              <w:r w:rsidRPr="00227452">
                <w:rPr>
                  <w:rFonts w:cs="Arial"/>
                  <w:szCs w:val="18"/>
                </w:rPr>
                <w:t>CA_n259K</w:t>
              </w:r>
            </w:ins>
          </w:p>
          <w:p w14:paraId="1C0EAA0D" w14:textId="77777777" w:rsidR="00993013" w:rsidRPr="00227452" w:rsidRDefault="00993013" w:rsidP="00993013">
            <w:pPr>
              <w:pStyle w:val="TAC"/>
              <w:rPr>
                <w:ins w:id="3636" w:author="Reihaneh Malekafzaliardakani" w:date="2022-11-26T12:56:00Z"/>
                <w:rFonts w:cs="Arial"/>
                <w:szCs w:val="18"/>
              </w:rPr>
            </w:pPr>
            <w:ins w:id="3637" w:author="Reihaneh Malekafzaliardakani" w:date="2022-11-26T12:56:00Z">
              <w:r w:rsidRPr="00227452">
                <w:rPr>
                  <w:rFonts w:cs="Arial"/>
                  <w:szCs w:val="18"/>
                </w:rPr>
                <w:t>CA_n259L</w:t>
              </w:r>
            </w:ins>
          </w:p>
          <w:p w14:paraId="799E71B6" w14:textId="77777777" w:rsidR="00993013" w:rsidRPr="00227452" w:rsidRDefault="00993013" w:rsidP="00993013">
            <w:pPr>
              <w:pStyle w:val="TAL"/>
              <w:jc w:val="center"/>
              <w:rPr>
                <w:ins w:id="3638" w:author="Reihaneh Malekafzaliardakani" w:date="2022-11-26T12:56:00Z"/>
                <w:rFonts w:cs="Arial"/>
                <w:szCs w:val="18"/>
                <w:lang w:eastAsia="zh-CN"/>
              </w:rPr>
            </w:pPr>
            <w:ins w:id="3639" w:author="Reihaneh Malekafzaliardakani" w:date="2022-11-26T12:56:00Z">
              <w:r w:rsidRPr="00227452">
                <w:rPr>
                  <w:rFonts w:cs="Arial"/>
                  <w:szCs w:val="18"/>
                </w:rPr>
                <w:t>CA_n259M</w:t>
              </w:r>
              <w:r w:rsidRPr="00227452">
                <w:rPr>
                  <w:rFonts w:cs="Arial"/>
                  <w:szCs w:val="18"/>
                  <w:lang w:eastAsia="zh-CN"/>
                </w:rPr>
                <w:t xml:space="preserve"> </w:t>
              </w:r>
            </w:ins>
          </w:p>
          <w:p w14:paraId="4E7D4DC6" w14:textId="77777777" w:rsidR="00993013" w:rsidRPr="00227452" w:rsidRDefault="00993013" w:rsidP="00993013">
            <w:pPr>
              <w:pStyle w:val="TAL"/>
              <w:jc w:val="center"/>
              <w:rPr>
                <w:ins w:id="3640" w:author="Reihaneh Malekafzaliardakani" w:date="2022-11-26T12:56:00Z"/>
                <w:rFonts w:cs="Arial"/>
                <w:szCs w:val="18"/>
                <w:lang w:eastAsia="zh-CN"/>
              </w:rPr>
            </w:pPr>
            <w:ins w:id="3641" w:author="Reihaneh Malekafzaliardakani" w:date="2022-11-26T12:56:00Z">
              <w:r w:rsidRPr="00227452">
                <w:rPr>
                  <w:rFonts w:cs="Arial"/>
                  <w:szCs w:val="18"/>
                  <w:lang w:eastAsia="zh-CN"/>
                </w:rPr>
                <w:t>CA_n77A-n79A</w:t>
              </w:r>
            </w:ins>
          </w:p>
          <w:p w14:paraId="381D8C1B" w14:textId="77777777" w:rsidR="00993013" w:rsidRPr="00227452" w:rsidRDefault="00993013" w:rsidP="00993013">
            <w:pPr>
              <w:pStyle w:val="TAL"/>
              <w:jc w:val="center"/>
              <w:rPr>
                <w:ins w:id="3642" w:author="Reihaneh Malekafzaliardakani" w:date="2022-11-26T12:56:00Z"/>
                <w:rFonts w:cs="Arial"/>
                <w:szCs w:val="18"/>
                <w:lang w:eastAsia="zh-CN"/>
              </w:rPr>
            </w:pPr>
            <w:ins w:id="3643" w:author="Reihaneh Malekafzaliardakani" w:date="2022-11-26T12:56:00Z">
              <w:r w:rsidRPr="00227452">
                <w:rPr>
                  <w:rFonts w:cs="Arial"/>
                  <w:szCs w:val="18"/>
                  <w:lang w:eastAsia="zh-CN"/>
                </w:rPr>
                <w:t>CA_n77A-n257A</w:t>
              </w:r>
            </w:ins>
          </w:p>
          <w:p w14:paraId="6094C637" w14:textId="77777777" w:rsidR="00993013" w:rsidRPr="00227452" w:rsidRDefault="00993013" w:rsidP="00993013">
            <w:pPr>
              <w:pStyle w:val="TAL"/>
              <w:jc w:val="center"/>
              <w:rPr>
                <w:ins w:id="3644" w:author="Reihaneh Malekafzaliardakani" w:date="2022-11-26T12:56:00Z"/>
                <w:rFonts w:cs="Arial"/>
                <w:szCs w:val="18"/>
                <w:lang w:eastAsia="zh-CN"/>
              </w:rPr>
            </w:pPr>
            <w:ins w:id="3645" w:author="Reihaneh Malekafzaliardakani" w:date="2022-11-26T12:56:00Z">
              <w:r w:rsidRPr="00227452">
                <w:rPr>
                  <w:rFonts w:cs="Arial"/>
                  <w:szCs w:val="18"/>
                  <w:lang w:eastAsia="zh-CN"/>
                </w:rPr>
                <w:t>CA_n77A-n259A</w:t>
              </w:r>
            </w:ins>
          </w:p>
          <w:p w14:paraId="46852716" w14:textId="77777777" w:rsidR="00993013" w:rsidRPr="00227452" w:rsidRDefault="00993013" w:rsidP="00993013">
            <w:pPr>
              <w:pStyle w:val="TAL"/>
              <w:jc w:val="center"/>
              <w:rPr>
                <w:ins w:id="3646" w:author="Reihaneh Malekafzaliardakani" w:date="2022-11-26T12:56:00Z"/>
                <w:rFonts w:cs="Arial"/>
                <w:szCs w:val="18"/>
                <w:lang w:eastAsia="zh-CN"/>
              </w:rPr>
            </w:pPr>
            <w:ins w:id="3647" w:author="Reihaneh Malekafzaliardakani" w:date="2022-11-26T12:56:00Z">
              <w:r w:rsidRPr="00227452">
                <w:rPr>
                  <w:rFonts w:cs="Arial"/>
                  <w:szCs w:val="18"/>
                  <w:lang w:eastAsia="zh-CN"/>
                </w:rPr>
                <w:t>CA_n77A-n259G</w:t>
              </w:r>
            </w:ins>
          </w:p>
          <w:p w14:paraId="7D396189" w14:textId="77777777" w:rsidR="00993013" w:rsidRPr="00227452" w:rsidRDefault="00993013" w:rsidP="00993013">
            <w:pPr>
              <w:pStyle w:val="TAL"/>
              <w:jc w:val="center"/>
              <w:rPr>
                <w:ins w:id="3648" w:author="Reihaneh Malekafzaliardakani" w:date="2022-11-26T12:56:00Z"/>
                <w:rFonts w:cs="Arial"/>
                <w:szCs w:val="18"/>
                <w:lang w:eastAsia="zh-CN"/>
              </w:rPr>
            </w:pPr>
            <w:ins w:id="3649" w:author="Reihaneh Malekafzaliardakani" w:date="2022-11-26T12:56:00Z">
              <w:r w:rsidRPr="00227452">
                <w:rPr>
                  <w:rFonts w:cs="Arial"/>
                  <w:szCs w:val="18"/>
                  <w:lang w:eastAsia="zh-CN"/>
                </w:rPr>
                <w:t>CA_n77A-n259H</w:t>
              </w:r>
            </w:ins>
          </w:p>
          <w:p w14:paraId="1D5FD037" w14:textId="77777777" w:rsidR="00993013" w:rsidRPr="00227452" w:rsidRDefault="00993013" w:rsidP="00993013">
            <w:pPr>
              <w:pStyle w:val="TAL"/>
              <w:jc w:val="center"/>
              <w:rPr>
                <w:ins w:id="3650" w:author="Reihaneh Malekafzaliardakani" w:date="2022-11-26T12:56:00Z"/>
                <w:rFonts w:cs="Arial"/>
                <w:szCs w:val="18"/>
                <w:lang w:eastAsia="zh-CN"/>
              </w:rPr>
            </w:pPr>
            <w:ins w:id="3651" w:author="Reihaneh Malekafzaliardakani" w:date="2022-11-26T12:56:00Z">
              <w:r w:rsidRPr="00227452">
                <w:rPr>
                  <w:rFonts w:cs="Arial"/>
                  <w:szCs w:val="18"/>
                  <w:lang w:eastAsia="zh-CN"/>
                </w:rPr>
                <w:t>CA_n77A-n259I</w:t>
              </w:r>
            </w:ins>
          </w:p>
          <w:p w14:paraId="7FC382CD" w14:textId="77777777" w:rsidR="00993013" w:rsidRPr="00227452" w:rsidRDefault="00993013" w:rsidP="00993013">
            <w:pPr>
              <w:pStyle w:val="TAL"/>
              <w:jc w:val="center"/>
              <w:rPr>
                <w:ins w:id="3652" w:author="Reihaneh Malekafzaliardakani" w:date="2022-11-26T12:56:00Z"/>
                <w:rFonts w:cs="Arial"/>
                <w:szCs w:val="18"/>
                <w:lang w:eastAsia="zh-CN"/>
              </w:rPr>
            </w:pPr>
            <w:ins w:id="3653" w:author="Reihaneh Malekafzaliardakani" w:date="2022-11-26T12:56:00Z">
              <w:r w:rsidRPr="00227452">
                <w:rPr>
                  <w:rFonts w:cs="Arial"/>
                  <w:szCs w:val="18"/>
                  <w:lang w:eastAsia="zh-CN"/>
                </w:rPr>
                <w:t>CA_n77A-n259J</w:t>
              </w:r>
            </w:ins>
          </w:p>
          <w:p w14:paraId="0A7DF4DA" w14:textId="77777777" w:rsidR="00993013" w:rsidRPr="00227452" w:rsidRDefault="00993013" w:rsidP="00993013">
            <w:pPr>
              <w:pStyle w:val="TAL"/>
              <w:jc w:val="center"/>
              <w:rPr>
                <w:ins w:id="3654" w:author="Reihaneh Malekafzaliardakani" w:date="2022-11-26T12:56:00Z"/>
                <w:rFonts w:cs="Arial"/>
                <w:szCs w:val="18"/>
                <w:lang w:eastAsia="zh-CN"/>
              </w:rPr>
            </w:pPr>
            <w:ins w:id="3655" w:author="Reihaneh Malekafzaliardakani" w:date="2022-11-26T12:56:00Z">
              <w:r w:rsidRPr="00227452">
                <w:rPr>
                  <w:rFonts w:cs="Arial"/>
                  <w:szCs w:val="18"/>
                  <w:lang w:eastAsia="zh-CN"/>
                </w:rPr>
                <w:t>CA_n77A-n259K</w:t>
              </w:r>
            </w:ins>
          </w:p>
          <w:p w14:paraId="1D2704C6" w14:textId="77777777" w:rsidR="00993013" w:rsidRPr="00227452" w:rsidRDefault="00993013" w:rsidP="00993013">
            <w:pPr>
              <w:pStyle w:val="TAL"/>
              <w:jc w:val="center"/>
              <w:rPr>
                <w:ins w:id="3656" w:author="Reihaneh Malekafzaliardakani" w:date="2022-11-26T12:56:00Z"/>
                <w:rFonts w:cs="Arial"/>
                <w:szCs w:val="18"/>
                <w:lang w:eastAsia="zh-CN"/>
              </w:rPr>
            </w:pPr>
            <w:ins w:id="3657" w:author="Reihaneh Malekafzaliardakani" w:date="2022-11-26T12:56:00Z">
              <w:r w:rsidRPr="00227452">
                <w:rPr>
                  <w:rFonts w:cs="Arial"/>
                  <w:szCs w:val="18"/>
                  <w:lang w:eastAsia="zh-CN"/>
                </w:rPr>
                <w:t>CA_n77A-n259L</w:t>
              </w:r>
            </w:ins>
          </w:p>
          <w:p w14:paraId="7CEECE88" w14:textId="77777777" w:rsidR="00993013" w:rsidRPr="00227452" w:rsidRDefault="00993013" w:rsidP="00993013">
            <w:pPr>
              <w:pStyle w:val="TAL"/>
              <w:jc w:val="center"/>
              <w:rPr>
                <w:ins w:id="3658" w:author="Reihaneh Malekafzaliardakani" w:date="2022-11-26T12:56:00Z"/>
                <w:rFonts w:cs="Arial"/>
                <w:szCs w:val="18"/>
                <w:lang w:eastAsia="zh-CN"/>
              </w:rPr>
            </w:pPr>
            <w:ins w:id="3659" w:author="Reihaneh Malekafzaliardakani" w:date="2022-11-26T12:56:00Z">
              <w:r w:rsidRPr="00227452">
                <w:rPr>
                  <w:rFonts w:cs="Arial"/>
                  <w:szCs w:val="18"/>
                  <w:lang w:eastAsia="zh-CN"/>
                </w:rPr>
                <w:t>CA_n77A-n259M</w:t>
              </w:r>
            </w:ins>
          </w:p>
          <w:p w14:paraId="707636DB" w14:textId="77777777" w:rsidR="00993013" w:rsidRPr="00227452" w:rsidRDefault="00993013" w:rsidP="00993013">
            <w:pPr>
              <w:pStyle w:val="TAL"/>
              <w:jc w:val="center"/>
              <w:rPr>
                <w:ins w:id="3660" w:author="Reihaneh Malekafzaliardakani" w:date="2022-11-26T12:56:00Z"/>
                <w:rFonts w:cs="Arial"/>
                <w:szCs w:val="18"/>
                <w:lang w:eastAsia="zh-CN"/>
              </w:rPr>
            </w:pPr>
            <w:ins w:id="3661" w:author="Reihaneh Malekafzaliardakani" w:date="2022-11-26T12:56:00Z">
              <w:r w:rsidRPr="00227452">
                <w:rPr>
                  <w:rFonts w:cs="Arial"/>
                  <w:szCs w:val="18"/>
                  <w:lang w:eastAsia="zh-CN"/>
                </w:rPr>
                <w:t>CA_n79A-n257A</w:t>
              </w:r>
            </w:ins>
          </w:p>
          <w:p w14:paraId="02236EB7" w14:textId="77777777" w:rsidR="00993013" w:rsidRPr="00227452" w:rsidRDefault="00993013" w:rsidP="00993013">
            <w:pPr>
              <w:pStyle w:val="TAL"/>
              <w:jc w:val="center"/>
              <w:rPr>
                <w:ins w:id="3662" w:author="Reihaneh Malekafzaliardakani" w:date="2022-11-26T12:56:00Z"/>
                <w:rFonts w:cs="Arial"/>
                <w:szCs w:val="18"/>
                <w:lang w:eastAsia="zh-CN"/>
              </w:rPr>
            </w:pPr>
            <w:ins w:id="3663" w:author="Reihaneh Malekafzaliardakani" w:date="2022-11-26T12:56:00Z">
              <w:r w:rsidRPr="00227452">
                <w:rPr>
                  <w:rFonts w:cs="Arial"/>
                  <w:szCs w:val="18"/>
                  <w:lang w:eastAsia="zh-CN"/>
                </w:rPr>
                <w:t>CA_n79A-n259A</w:t>
              </w:r>
            </w:ins>
          </w:p>
          <w:p w14:paraId="245B1F66" w14:textId="77777777" w:rsidR="00993013" w:rsidRPr="00227452" w:rsidRDefault="00993013" w:rsidP="00993013">
            <w:pPr>
              <w:pStyle w:val="TAL"/>
              <w:jc w:val="center"/>
              <w:rPr>
                <w:ins w:id="3664" w:author="Reihaneh Malekafzaliardakani" w:date="2022-11-26T12:56:00Z"/>
                <w:rFonts w:cs="Arial"/>
                <w:szCs w:val="18"/>
                <w:lang w:eastAsia="zh-CN"/>
              </w:rPr>
            </w:pPr>
            <w:ins w:id="3665" w:author="Reihaneh Malekafzaliardakani" w:date="2022-11-26T12:56:00Z">
              <w:r w:rsidRPr="00227452">
                <w:rPr>
                  <w:rFonts w:cs="Arial"/>
                  <w:szCs w:val="18"/>
                  <w:lang w:eastAsia="zh-CN"/>
                </w:rPr>
                <w:t>CA_n79A-n259G</w:t>
              </w:r>
            </w:ins>
          </w:p>
          <w:p w14:paraId="56D05962" w14:textId="77777777" w:rsidR="00993013" w:rsidRPr="00227452" w:rsidRDefault="00993013" w:rsidP="00993013">
            <w:pPr>
              <w:pStyle w:val="TAL"/>
              <w:jc w:val="center"/>
              <w:rPr>
                <w:ins w:id="3666" w:author="Reihaneh Malekafzaliardakani" w:date="2022-11-26T12:56:00Z"/>
                <w:rFonts w:cs="Arial"/>
                <w:szCs w:val="18"/>
                <w:lang w:eastAsia="zh-CN"/>
              </w:rPr>
            </w:pPr>
            <w:ins w:id="3667" w:author="Reihaneh Malekafzaliardakani" w:date="2022-11-26T12:56:00Z">
              <w:r w:rsidRPr="00227452">
                <w:rPr>
                  <w:rFonts w:cs="Arial"/>
                  <w:szCs w:val="18"/>
                  <w:lang w:eastAsia="zh-CN"/>
                </w:rPr>
                <w:t>CA_n79A-n259H</w:t>
              </w:r>
            </w:ins>
          </w:p>
          <w:p w14:paraId="1201E077" w14:textId="77777777" w:rsidR="00993013" w:rsidRPr="00227452" w:rsidRDefault="00993013" w:rsidP="00993013">
            <w:pPr>
              <w:pStyle w:val="TAL"/>
              <w:jc w:val="center"/>
              <w:rPr>
                <w:ins w:id="3668" w:author="Reihaneh Malekafzaliardakani" w:date="2022-11-26T12:56:00Z"/>
                <w:rFonts w:cs="Arial"/>
                <w:szCs w:val="18"/>
                <w:lang w:eastAsia="zh-CN"/>
              </w:rPr>
            </w:pPr>
            <w:ins w:id="3669" w:author="Reihaneh Malekafzaliardakani" w:date="2022-11-26T12:56:00Z">
              <w:r w:rsidRPr="00227452">
                <w:rPr>
                  <w:rFonts w:cs="Arial"/>
                  <w:szCs w:val="18"/>
                  <w:lang w:eastAsia="zh-CN"/>
                </w:rPr>
                <w:t>CA_n79A-n259I</w:t>
              </w:r>
            </w:ins>
          </w:p>
          <w:p w14:paraId="6D0D033A" w14:textId="77777777" w:rsidR="00993013" w:rsidRPr="00227452" w:rsidRDefault="00993013" w:rsidP="00993013">
            <w:pPr>
              <w:pStyle w:val="TAL"/>
              <w:jc w:val="center"/>
              <w:rPr>
                <w:ins w:id="3670" w:author="Reihaneh Malekafzaliardakani" w:date="2022-11-26T12:56:00Z"/>
                <w:rFonts w:cs="Arial"/>
                <w:szCs w:val="18"/>
                <w:lang w:eastAsia="zh-CN"/>
              </w:rPr>
            </w:pPr>
            <w:ins w:id="3671" w:author="Reihaneh Malekafzaliardakani" w:date="2022-11-26T12:56:00Z">
              <w:r w:rsidRPr="00227452">
                <w:rPr>
                  <w:rFonts w:cs="Arial"/>
                  <w:szCs w:val="18"/>
                  <w:lang w:eastAsia="zh-CN"/>
                </w:rPr>
                <w:t>CA_n79A-n259J</w:t>
              </w:r>
            </w:ins>
          </w:p>
          <w:p w14:paraId="2741CBA5" w14:textId="77777777" w:rsidR="00993013" w:rsidRPr="00227452" w:rsidRDefault="00993013" w:rsidP="00993013">
            <w:pPr>
              <w:pStyle w:val="TAL"/>
              <w:jc w:val="center"/>
              <w:rPr>
                <w:ins w:id="3672" w:author="Reihaneh Malekafzaliardakani" w:date="2022-11-26T12:56:00Z"/>
                <w:rFonts w:cs="Arial"/>
                <w:szCs w:val="18"/>
                <w:lang w:eastAsia="zh-CN"/>
              </w:rPr>
            </w:pPr>
            <w:ins w:id="3673" w:author="Reihaneh Malekafzaliardakani" w:date="2022-11-26T12:56:00Z">
              <w:r w:rsidRPr="00227452">
                <w:rPr>
                  <w:rFonts w:cs="Arial"/>
                  <w:szCs w:val="18"/>
                  <w:lang w:eastAsia="zh-CN"/>
                </w:rPr>
                <w:t>CA_n79A-n259K</w:t>
              </w:r>
            </w:ins>
          </w:p>
          <w:p w14:paraId="222E5149" w14:textId="77777777" w:rsidR="00993013" w:rsidRPr="00227452" w:rsidRDefault="00993013" w:rsidP="00993013">
            <w:pPr>
              <w:pStyle w:val="TAL"/>
              <w:jc w:val="center"/>
              <w:rPr>
                <w:ins w:id="3674" w:author="Reihaneh Malekafzaliardakani" w:date="2022-11-26T12:56:00Z"/>
                <w:rFonts w:cs="Arial"/>
                <w:szCs w:val="18"/>
                <w:lang w:eastAsia="zh-CN"/>
              </w:rPr>
            </w:pPr>
            <w:ins w:id="3675" w:author="Reihaneh Malekafzaliardakani" w:date="2022-11-26T12:56:00Z">
              <w:r w:rsidRPr="00227452">
                <w:rPr>
                  <w:rFonts w:cs="Arial"/>
                  <w:szCs w:val="18"/>
                  <w:lang w:eastAsia="zh-CN"/>
                </w:rPr>
                <w:t>CA_n79A-n259L</w:t>
              </w:r>
            </w:ins>
          </w:p>
          <w:p w14:paraId="0601E772" w14:textId="65F116EA" w:rsidR="00993013" w:rsidRPr="00642518" w:rsidRDefault="00993013" w:rsidP="00993013">
            <w:pPr>
              <w:keepNext/>
              <w:keepLines/>
              <w:spacing w:after="0"/>
              <w:jc w:val="center"/>
              <w:rPr>
                <w:ins w:id="3676" w:author="Reihaneh Malekafzaliardakani" w:date="2022-11-26T12:55:00Z"/>
                <w:rFonts w:ascii="Arial" w:hAnsi="Arial" w:cs="Arial"/>
                <w:sz w:val="18"/>
                <w:szCs w:val="18"/>
              </w:rPr>
            </w:pPr>
            <w:ins w:id="3677" w:author="Reihaneh Malekafzaliardakani" w:date="2022-11-26T12:56: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vAlign w:val="center"/>
          </w:tcPr>
          <w:p w14:paraId="1218C1FB" w14:textId="6D08EE17" w:rsidR="00993013" w:rsidRPr="00227452" w:rsidRDefault="00993013" w:rsidP="00993013">
            <w:pPr>
              <w:keepNext/>
              <w:keepLines/>
              <w:spacing w:after="0"/>
              <w:jc w:val="center"/>
              <w:rPr>
                <w:ins w:id="3678" w:author="Reihaneh Malekafzaliardakani" w:date="2022-11-26T12:55:00Z"/>
                <w:rFonts w:ascii="Arial" w:hAnsi="Arial" w:cs="Arial"/>
                <w:sz w:val="18"/>
                <w:szCs w:val="18"/>
              </w:rPr>
            </w:pPr>
            <w:ins w:id="3679" w:author="Reihaneh Malekafzaliardakani" w:date="2022-11-26T12: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AD66B2F" w14:textId="0AA2D574" w:rsidR="00993013" w:rsidRPr="00227452" w:rsidRDefault="00993013" w:rsidP="00993013">
            <w:pPr>
              <w:keepNext/>
              <w:keepLines/>
              <w:spacing w:after="0"/>
              <w:jc w:val="center"/>
              <w:rPr>
                <w:ins w:id="3680" w:author="Reihaneh Malekafzaliardakani" w:date="2022-11-26T12:55:00Z"/>
                <w:rFonts w:ascii="Arial" w:hAnsi="Arial" w:cs="Arial"/>
                <w:sz w:val="18"/>
                <w:szCs w:val="18"/>
                <w:lang w:val="en-US" w:bidi="ar"/>
              </w:rPr>
            </w:pPr>
            <w:ins w:id="3681" w:author="Reihaneh Malekafzaliardakani" w:date="2022-11-26T12:56: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EDAE255" w14:textId="23E3889A" w:rsidR="00993013" w:rsidRPr="00642518" w:rsidRDefault="00993013" w:rsidP="00993013">
            <w:pPr>
              <w:keepNext/>
              <w:keepLines/>
              <w:spacing w:after="0"/>
              <w:jc w:val="center"/>
              <w:rPr>
                <w:ins w:id="3682" w:author="Reihaneh Malekafzaliardakani" w:date="2022-11-26T12:55:00Z"/>
                <w:rFonts w:ascii="Arial" w:hAnsi="Arial" w:cs="Arial"/>
                <w:sz w:val="18"/>
                <w:szCs w:val="18"/>
              </w:rPr>
            </w:pPr>
            <w:ins w:id="3683" w:author="Reihaneh Malekafzaliardakani" w:date="2022-11-26T12:56:00Z">
              <w:r w:rsidRPr="00227452">
                <w:rPr>
                  <w:rFonts w:ascii="Arial" w:hAnsi="Arial" w:cs="Arial"/>
                  <w:sz w:val="18"/>
                  <w:szCs w:val="18"/>
                  <w:lang w:eastAsia="zh-CN"/>
                </w:rPr>
                <w:t>0</w:t>
              </w:r>
            </w:ins>
          </w:p>
        </w:tc>
      </w:tr>
      <w:tr w:rsidR="00993013" w:rsidRPr="00642518" w14:paraId="6E33B461" w14:textId="77777777" w:rsidTr="006829DE">
        <w:trPr>
          <w:trHeight w:val="187"/>
          <w:jc w:val="center"/>
          <w:ins w:id="3684" w:author="Reihaneh Malekafzaliardakani" w:date="2022-11-26T12:55:00Z"/>
        </w:trPr>
        <w:tc>
          <w:tcPr>
            <w:tcW w:w="2534" w:type="dxa"/>
            <w:tcBorders>
              <w:top w:val="nil"/>
              <w:left w:val="single" w:sz="4" w:space="0" w:color="auto"/>
              <w:bottom w:val="nil"/>
              <w:right w:val="single" w:sz="4" w:space="0" w:color="auto"/>
            </w:tcBorders>
            <w:shd w:val="clear" w:color="auto" w:fill="auto"/>
            <w:vAlign w:val="center"/>
          </w:tcPr>
          <w:p w14:paraId="037E1137" w14:textId="77777777" w:rsidR="00993013" w:rsidRPr="00642518" w:rsidRDefault="00993013" w:rsidP="00993013">
            <w:pPr>
              <w:keepNext/>
              <w:keepLines/>
              <w:spacing w:after="0"/>
              <w:jc w:val="center"/>
              <w:rPr>
                <w:ins w:id="3685" w:author="Reihaneh Malekafzaliardakani" w:date="2022-11-26T12:5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667117F" w14:textId="77777777" w:rsidR="00993013" w:rsidRPr="00642518" w:rsidRDefault="00993013" w:rsidP="00993013">
            <w:pPr>
              <w:keepNext/>
              <w:keepLines/>
              <w:spacing w:after="0"/>
              <w:jc w:val="center"/>
              <w:rPr>
                <w:ins w:id="3686" w:author="Reihaneh Malekafzaliardakani" w:date="2022-11-26T12:5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16F68D" w14:textId="6AFC3E08" w:rsidR="00993013" w:rsidRPr="00227452" w:rsidRDefault="00993013" w:rsidP="00993013">
            <w:pPr>
              <w:keepNext/>
              <w:keepLines/>
              <w:spacing w:after="0"/>
              <w:jc w:val="center"/>
              <w:rPr>
                <w:ins w:id="3687" w:author="Reihaneh Malekafzaliardakani" w:date="2022-11-26T12:55:00Z"/>
                <w:rFonts w:ascii="Arial" w:hAnsi="Arial" w:cs="Arial"/>
                <w:sz w:val="18"/>
                <w:szCs w:val="18"/>
              </w:rPr>
            </w:pPr>
            <w:ins w:id="3688" w:author="Reihaneh Malekafzaliardakani" w:date="2022-11-26T12: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AFD48A8" w14:textId="69E49AAF" w:rsidR="00993013" w:rsidRPr="00227452" w:rsidRDefault="00993013" w:rsidP="00993013">
            <w:pPr>
              <w:keepNext/>
              <w:keepLines/>
              <w:spacing w:after="0"/>
              <w:jc w:val="center"/>
              <w:rPr>
                <w:ins w:id="3689" w:author="Reihaneh Malekafzaliardakani" w:date="2022-11-26T12:55:00Z"/>
                <w:rFonts w:ascii="Arial" w:hAnsi="Arial" w:cs="Arial"/>
                <w:sz w:val="18"/>
                <w:szCs w:val="18"/>
                <w:lang w:val="en-US" w:bidi="ar"/>
              </w:rPr>
            </w:pPr>
            <w:ins w:id="3690" w:author="Reihaneh Malekafzaliardakani" w:date="2022-11-26T12:56: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1D908CF" w14:textId="77777777" w:rsidR="00993013" w:rsidRPr="00642518" w:rsidRDefault="00993013" w:rsidP="00993013">
            <w:pPr>
              <w:keepNext/>
              <w:keepLines/>
              <w:spacing w:after="0"/>
              <w:jc w:val="center"/>
              <w:rPr>
                <w:ins w:id="3691" w:author="Reihaneh Malekafzaliardakani" w:date="2022-11-26T12:55:00Z"/>
                <w:rFonts w:ascii="Arial" w:hAnsi="Arial" w:cs="Arial"/>
                <w:sz w:val="18"/>
                <w:szCs w:val="18"/>
              </w:rPr>
            </w:pPr>
          </w:p>
        </w:tc>
      </w:tr>
      <w:tr w:rsidR="00993013" w:rsidRPr="00642518" w14:paraId="303D8922" w14:textId="77777777" w:rsidTr="006829DE">
        <w:trPr>
          <w:trHeight w:val="187"/>
          <w:jc w:val="center"/>
          <w:ins w:id="3692" w:author="Reihaneh Malekafzaliardakani" w:date="2022-11-26T12:55:00Z"/>
        </w:trPr>
        <w:tc>
          <w:tcPr>
            <w:tcW w:w="2534" w:type="dxa"/>
            <w:tcBorders>
              <w:top w:val="nil"/>
              <w:left w:val="single" w:sz="4" w:space="0" w:color="auto"/>
              <w:bottom w:val="nil"/>
              <w:right w:val="single" w:sz="4" w:space="0" w:color="auto"/>
            </w:tcBorders>
            <w:shd w:val="clear" w:color="auto" w:fill="auto"/>
            <w:vAlign w:val="center"/>
          </w:tcPr>
          <w:p w14:paraId="509BDC82" w14:textId="77777777" w:rsidR="00993013" w:rsidRPr="00642518" w:rsidRDefault="00993013" w:rsidP="00993013">
            <w:pPr>
              <w:keepNext/>
              <w:keepLines/>
              <w:spacing w:after="0"/>
              <w:jc w:val="center"/>
              <w:rPr>
                <w:ins w:id="3693" w:author="Reihaneh Malekafzaliardakani" w:date="2022-11-26T12:5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6673707" w14:textId="77777777" w:rsidR="00993013" w:rsidRPr="00642518" w:rsidRDefault="00993013" w:rsidP="00993013">
            <w:pPr>
              <w:keepNext/>
              <w:keepLines/>
              <w:spacing w:after="0"/>
              <w:jc w:val="center"/>
              <w:rPr>
                <w:ins w:id="3694" w:author="Reihaneh Malekafzaliardakani" w:date="2022-11-26T12:5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B6CC2D" w14:textId="020F2D6E" w:rsidR="00993013" w:rsidRPr="00227452" w:rsidRDefault="00993013" w:rsidP="00993013">
            <w:pPr>
              <w:keepNext/>
              <w:keepLines/>
              <w:spacing w:after="0"/>
              <w:jc w:val="center"/>
              <w:rPr>
                <w:ins w:id="3695" w:author="Reihaneh Malekafzaliardakani" w:date="2022-11-26T12:55:00Z"/>
                <w:rFonts w:ascii="Arial" w:hAnsi="Arial" w:cs="Arial"/>
                <w:sz w:val="18"/>
                <w:szCs w:val="18"/>
              </w:rPr>
            </w:pPr>
            <w:ins w:id="3696" w:author="Reihaneh Malekafzaliardakani" w:date="2022-11-26T12: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FC3C2DF" w14:textId="1B4E801F" w:rsidR="00993013" w:rsidRPr="00227452" w:rsidRDefault="00993013" w:rsidP="00993013">
            <w:pPr>
              <w:keepNext/>
              <w:keepLines/>
              <w:spacing w:after="0"/>
              <w:jc w:val="center"/>
              <w:rPr>
                <w:ins w:id="3697" w:author="Reihaneh Malekafzaliardakani" w:date="2022-11-26T12:55:00Z"/>
                <w:rFonts w:ascii="Arial" w:hAnsi="Arial" w:cs="Arial"/>
                <w:sz w:val="18"/>
                <w:szCs w:val="18"/>
                <w:lang w:val="en-US" w:bidi="ar"/>
              </w:rPr>
            </w:pPr>
            <w:ins w:id="3698" w:author="Reihaneh Malekafzaliardakani" w:date="2022-11-26T12:56: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5417CDC3" w14:textId="77777777" w:rsidR="00993013" w:rsidRPr="00642518" w:rsidRDefault="00993013" w:rsidP="00993013">
            <w:pPr>
              <w:keepNext/>
              <w:keepLines/>
              <w:spacing w:after="0"/>
              <w:jc w:val="center"/>
              <w:rPr>
                <w:ins w:id="3699" w:author="Reihaneh Malekafzaliardakani" w:date="2022-11-26T12:55:00Z"/>
                <w:rFonts w:ascii="Arial" w:hAnsi="Arial" w:cs="Arial"/>
                <w:sz w:val="18"/>
                <w:szCs w:val="18"/>
              </w:rPr>
            </w:pPr>
          </w:p>
        </w:tc>
      </w:tr>
      <w:tr w:rsidR="00993013" w:rsidRPr="00642518" w14:paraId="43F786FD" w14:textId="77777777" w:rsidTr="006829DE">
        <w:trPr>
          <w:trHeight w:val="187"/>
          <w:jc w:val="center"/>
          <w:ins w:id="3700" w:author="Reihaneh Malekafzaliardakani" w:date="2022-11-26T12:55:00Z"/>
        </w:trPr>
        <w:tc>
          <w:tcPr>
            <w:tcW w:w="2534" w:type="dxa"/>
            <w:tcBorders>
              <w:top w:val="nil"/>
              <w:left w:val="single" w:sz="4" w:space="0" w:color="auto"/>
              <w:bottom w:val="single" w:sz="4" w:space="0" w:color="auto"/>
              <w:right w:val="single" w:sz="4" w:space="0" w:color="auto"/>
            </w:tcBorders>
            <w:shd w:val="clear" w:color="auto" w:fill="auto"/>
            <w:vAlign w:val="center"/>
          </w:tcPr>
          <w:p w14:paraId="43C2A848" w14:textId="77777777" w:rsidR="00993013" w:rsidRPr="00642518" w:rsidRDefault="00993013" w:rsidP="00993013">
            <w:pPr>
              <w:keepNext/>
              <w:keepLines/>
              <w:spacing w:after="0"/>
              <w:jc w:val="center"/>
              <w:rPr>
                <w:ins w:id="3701" w:author="Reihaneh Malekafzaliardakani" w:date="2022-11-26T12:55: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DBE9E36" w14:textId="77777777" w:rsidR="00993013" w:rsidRPr="00642518" w:rsidRDefault="00993013" w:rsidP="00993013">
            <w:pPr>
              <w:keepNext/>
              <w:keepLines/>
              <w:spacing w:after="0"/>
              <w:jc w:val="center"/>
              <w:rPr>
                <w:ins w:id="3702" w:author="Reihaneh Malekafzaliardakani" w:date="2022-11-26T12:5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83F1B" w14:textId="2D95F0B8" w:rsidR="00993013" w:rsidRPr="00227452" w:rsidRDefault="00993013" w:rsidP="00993013">
            <w:pPr>
              <w:keepNext/>
              <w:keepLines/>
              <w:spacing w:after="0"/>
              <w:jc w:val="center"/>
              <w:rPr>
                <w:ins w:id="3703" w:author="Reihaneh Malekafzaliardakani" w:date="2022-11-26T12:55:00Z"/>
                <w:rFonts w:ascii="Arial" w:hAnsi="Arial" w:cs="Arial"/>
                <w:sz w:val="18"/>
                <w:szCs w:val="18"/>
              </w:rPr>
            </w:pPr>
            <w:ins w:id="3704" w:author="Reihaneh Malekafzaliardakani" w:date="2022-11-26T12: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129BF36" w14:textId="6C4089F3" w:rsidR="00993013" w:rsidRPr="00227452" w:rsidRDefault="00993013" w:rsidP="00993013">
            <w:pPr>
              <w:keepNext/>
              <w:keepLines/>
              <w:spacing w:after="0"/>
              <w:jc w:val="center"/>
              <w:rPr>
                <w:ins w:id="3705" w:author="Reihaneh Malekafzaliardakani" w:date="2022-11-26T12:55:00Z"/>
                <w:rFonts w:ascii="Arial" w:hAnsi="Arial" w:cs="Arial"/>
                <w:sz w:val="18"/>
                <w:szCs w:val="18"/>
                <w:lang w:val="en-US" w:bidi="ar"/>
              </w:rPr>
            </w:pPr>
            <w:ins w:id="3706" w:author="Reihaneh Malekafzaliardakani" w:date="2022-11-26T12:56:00Z">
              <w:r w:rsidRPr="00227452">
                <w:rPr>
                  <w:rFonts w:ascii="Arial"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9992A46" w14:textId="77777777" w:rsidR="00993013" w:rsidRPr="00642518" w:rsidRDefault="00993013" w:rsidP="00993013">
            <w:pPr>
              <w:keepNext/>
              <w:keepLines/>
              <w:spacing w:after="0"/>
              <w:jc w:val="center"/>
              <w:rPr>
                <w:ins w:id="3707" w:author="Reihaneh Malekafzaliardakani" w:date="2022-11-26T12:55:00Z"/>
                <w:rFonts w:ascii="Arial" w:hAnsi="Arial" w:cs="Arial"/>
                <w:sz w:val="18"/>
                <w:szCs w:val="18"/>
              </w:rPr>
            </w:pPr>
          </w:p>
        </w:tc>
      </w:tr>
      <w:tr w:rsidR="00993013" w:rsidRPr="00642518" w14:paraId="338B79DA" w14:textId="77777777" w:rsidTr="006829DE">
        <w:trPr>
          <w:trHeight w:val="187"/>
          <w:jc w:val="center"/>
          <w:ins w:id="3708" w:author="Reihaneh Malekafzaliardakani" w:date="2022-11-26T12:55:00Z"/>
        </w:trPr>
        <w:tc>
          <w:tcPr>
            <w:tcW w:w="2534" w:type="dxa"/>
            <w:tcBorders>
              <w:top w:val="single" w:sz="4" w:space="0" w:color="auto"/>
              <w:left w:val="single" w:sz="4" w:space="0" w:color="auto"/>
              <w:bottom w:val="nil"/>
              <w:right w:val="single" w:sz="4" w:space="0" w:color="auto"/>
            </w:tcBorders>
            <w:shd w:val="clear" w:color="auto" w:fill="auto"/>
            <w:vAlign w:val="center"/>
          </w:tcPr>
          <w:p w14:paraId="0DB8E6FC" w14:textId="02F91795" w:rsidR="00993013" w:rsidRPr="00642518" w:rsidRDefault="00993013" w:rsidP="00993013">
            <w:pPr>
              <w:keepNext/>
              <w:keepLines/>
              <w:spacing w:after="0"/>
              <w:jc w:val="center"/>
              <w:rPr>
                <w:ins w:id="3709" w:author="Reihaneh Malekafzaliardakani" w:date="2022-11-26T12:55:00Z"/>
                <w:rFonts w:ascii="Arial" w:hAnsi="Arial" w:cs="Arial"/>
                <w:sz w:val="18"/>
                <w:szCs w:val="18"/>
              </w:rPr>
            </w:pPr>
            <w:ins w:id="3710" w:author="Reihaneh Malekafzaliardakani" w:date="2022-11-26T12:56: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90A5C9D" w14:textId="77777777" w:rsidR="00993013" w:rsidRPr="00227452" w:rsidRDefault="00993013" w:rsidP="00993013">
            <w:pPr>
              <w:pStyle w:val="TAC"/>
              <w:rPr>
                <w:ins w:id="3711" w:author="Reihaneh Malekafzaliardakani" w:date="2022-11-26T12:56:00Z"/>
                <w:rFonts w:cs="Arial"/>
                <w:szCs w:val="18"/>
                <w:lang w:eastAsia="zh-CN"/>
              </w:rPr>
            </w:pPr>
            <w:ins w:id="3712" w:author="Reihaneh Malekafzaliardakani" w:date="2022-11-26T12:56:00Z">
              <w:r w:rsidRPr="00227452">
                <w:rPr>
                  <w:rFonts w:cs="Arial"/>
                  <w:szCs w:val="18"/>
                </w:rPr>
                <w:t>CA_n257G</w:t>
              </w:r>
              <w:r w:rsidRPr="00227452">
                <w:rPr>
                  <w:rFonts w:cs="Arial"/>
                  <w:szCs w:val="18"/>
                  <w:lang w:eastAsia="zh-CN"/>
                </w:rPr>
                <w:t xml:space="preserve"> </w:t>
              </w:r>
            </w:ins>
          </w:p>
          <w:p w14:paraId="0D8FB055" w14:textId="77777777" w:rsidR="00993013" w:rsidRPr="00227452" w:rsidRDefault="00993013" w:rsidP="00993013">
            <w:pPr>
              <w:pStyle w:val="TAL"/>
              <w:jc w:val="center"/>
              <w:rPr>
                <w:ins w:id="3713" w:author="Reihaneh Malekafzaliardakani" w:date="2022-11-26T12:56:00Z"/>
                <w:rFonts w:cs="Arial"/>
                <w:szCs w:val="18"/>
                <w:lang w:eastAsia="zh-CN"/>
              </w:rPr>
            </w:pPr>
            <w:ins w:id="3714" w:author="Reihaneh Malekafzaliardakani" w:date="2022-11-26T12:56:00Z">
              <w:r w:rsidRPr="00227452">
                <w:rPr>
                  <w:rFonts w:cs="Arial"/>
                  <w:szCs w:val="18"/>
                  <w:lang w:eastAsia="zh-CN"/>
                </w:rPr>
                <w:t>CA_n77A-n79A</w:t>
              </w:r>
            </w:ins>
          </w:p>
          <w:p w14:paraId="5C6C6752" w14:textId="77777777" w:rsidR="00993013" w:rsidRPr="00227452" w:rsidRDefault="00993013" w:rsidP="00993013">
            <w:pPr>
              <w:pStyle w:val="TAL"/>
              <w:jc w:val="center"/>
              <w:rPr>
                <w:ins w:id="3715" w:author="Reihaneh Malekafzaliardakani" w:date="2022-11-26T12:56:00Z"/>
                <w:rFonts w:cs="Arial"/>
                <w:szCs w:val="18"/>
                <w:lang w:eastAsia="zh-CN"/>
              </w:rPr>
            </w:pPr>
            <w:ins w:id="3716" w:author="Reihaneh Malekafzaliardakani" w:date="2022-11-26T12:56:00Z">
              <w:r w:rsidRPr="00227452">
                <w:rPr>
                  <w:rFonts w:cs="Arial"/>
                  <w:szCs w:val="18"/>
                  <w:lang w:eastAsia="zh-CN"/>
                </w:rPr>
                <w:t>CA_n77A-n257A</w:t>
              </w:r>
            </w:ins>
          </w:p>
          <w:p w14:paraId="45C4A8B4" w14:textId="77777777" w:rsidR="00993013" w:rsidRPr="00227452" w:rsidRDefault="00993013" w:rsidP="00993013">
            <w:pPr>
              <w:pStyle w:val="TAL"/>
              <w:jc w:val="center"/>
              <w:rPr>
                <w:ins w:id="3717" w:author="Reihaneh Malekafzaliardakani" w:date="2022-11-26T12:56:00Z"/>
                <w:rFonts w:cs="Arial"/>
                <w:szCs w:val="18"/>
                <w:lang w:eastAsia="zh-CN"/>
              </w:rPr>
            </w:pPr>
            <w:ins w:id="3718" w:author="Reihaneh Malekafzaliardakani" w:date="2022-11-26T12:56:00Z">
              <w:r w:rsidRPr="00227452">
                <w:rPr>
                  <w:rFonts w:cs="Arial"/>
                  <w:szCs w:val="18"/>
                  <w:lang w:eastAsia="zh-CN"/>
                </w:rPr>
                <w:t>CA_n77A-n257G</w:t>
              </w:r>
            </w:ins>
          </w:p>
          <w:p w14:paraId="2488DB28" w14:textId="77777777" w:rsidR="00993013" w:rsidRPr="00227452" w:rsidRDefault="00993013" w:rsidP="00993013">
            <w:pPr>
              <w:pStyle w:val="TAL"/>
              <w:jc w:val="center"/>
              <w:rPr>
                <w:ins w:id="3719" w:author="Reihaneh Malekafzaliardakani" w:date="2022-11-26T12:56:00Z"/>
                <w:rFonts w:cs="Arial"/>
                <w:szCs w:val="18"/>
                <w:lang w:eastAsia="zh-CN"/>
              </w:rPr>
            </w:pPr>
            <w:ins w:id="3720" w:author="Reihaneh Malekafzaliardakani" w:date="2022-11-26T12:56:00Z">
              <w:r w:rsidRPr="00227452">
                <w:rPr>
                  <w:rFonts w:cs="Arial"/>
                  <w:szCs w:val="18"/>
                  <w:lang w:eastAsia="zh-CN"/>
                </w:rPr>
                <w:t>CA_n77A-n259A</w:t>
              </w:r>
            </w:ins>
          </w:p>
          <w:p w14:paraId="314C583C" w14:textId="77777777" w:rsidR="00993013" w:rsidRPr="00227452" w:rsidRDefault="00993013" w:rsidP="00993013">
            <w:pPr>
              <w:pStyle w:val="TAL"/>
              <w:jc w:val="center"/>
              <w:rPr>
                <w:ins w:id="3721" w:author="Reihaneh Malekafzaliardakani" w:date="2022-11-26T12:56:00Z"/>
                <w:rFonts w:cs="Arial"/>
                <w:szCs w:val="18"/>
                <w:lang w:eastAsia="zh-CN"/>
              </w:rPr>
            </w:pPr>
            <w:ins w:id="3722" w:author="Reihaneh Malekafzaliardakani" w:date="2022-11-26T12:56:00Z">
              <w:r w:rsidRPr="00227452">
                <w:rPr>
                  <w:rFonts w:cs="Arial"/>
                  <w:szCs w:val="18"/>
                  <w:lang w:eastAsia="zh-CN"/>
                </w:rPr>
                <w:t>CA_n79A-n257A</w:t>
              </w:r>
            </w:ins>
          </w:p>
          <w:p w14:paraId="58E1D34E" w14:textId="77777777" w:rsidR="00993013" w:rsidRDefault="00993013" w:rsidP="00993013">
            <w:pPr>
              <w:pStyle w:val="TAL"/>
              <w:jc w:val="center"/>
              <w:rPr>
                <w:ins w:id="3723" w:author="Reihaneh Malekafzaliardakani" w:date="2022-11-26T12:56:00Z"/>
                <w:rFonts w:cs="Arial"/>
                <w:szCs w:val="18"/>
                <w:lang w:eastAsia="zh-CN"/>
              </w:rPr>
            </w:pPr>
            <w:ins w:id="3724" w:author="Reihaneh Malekafzaliardakani" w:date="2022-11-26T12:56:00Z">
              <w:r w:rsidRPr="00227452">
                <w:rPr>
                  <w:rFonts w:cs="Arial"/>
                  <w:szCs w:val="18"/>
                  <w:lang w:eastAsia="zh-CN"/>
                </w:rPr>
                <w:t>CA_n79A-n257G</w:t>
              </w:r>
            </w:ins>
          </w:p>
          <w:p w14:paraId="09821177" w14:textId="6A744B8C" w:rsidR="00993013" w:rsidRPr="00642518" w:rsidRDefault="00993013" w:rsidP="00993013">
            <w:pPr>
              <w:keepNext/>
              <w:keepLines/>
              <w:spacing w:after="0"/>
              <w:jc w:val="center"/>
              <w:rPr>
                <w:ins w:id="3725" w:author="Reihaneh Malekafzaliardakani" w:date="2022-11-26T12:55:00Z"/>
                <w:rFonts w:ascii="Arial" w:hAnsi="Arial" w:cs="Arial"/>
                <w:sz w:val="18"/>
                <w:szCs w:val="18"/>
              </w:rPr>
            </w:pPr>
            <w:ins w:id="3726" w:author="Reihaneh Malekafzaliardakani" w:date="2022-11-26T12:56:00Z">
              <w:r w:rsidRPr="00227452">
                <w:rPr>
                  <w:rFonts w:cs="Arial"/>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5DE4B362" w14:textId="0A832F80" w:rsidR="00993013" w:rsidRPr="00227452" w:rsidRDefault="00993013" w:rsidP="00993013">
            <w:pPr>
              <w:keepNext/>
              <w:keepLines/>
              <w:spacing w:after="0"/>
              <w:jc w:val="center"/>
              <w:rPr>
                <w:ins w:id="3727" w:author="Reihaneh Malekafzaliardakani" w:date="2022-11-26T12:55:00Z"/>
                <w:rFonts w:ascii="Arial" w:hAnsi="Arial" w:cs="Arial"/>
                <w:sz w:val="18"/>
                <w:szCs w:val="18"/>
              </w:rPr>
            </w:pPr>
            <w:ins w:id="3728" w:author="Reihaneh Malekafzaliardakani" w:date="2022-11-26T12: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9C29670" w14:textId="65C1FBB8" w:rsidR="00993013" w:rsidRPr="00227452" w:rsidRDefault="00993013" w:rsidP="00993013">
            <w:pPr>
              <w:keepNext/>
              <w:keepLines/>
              <w:spacing w:after="0"/>
              <w:jc w:val="center"/>
              <w:rPr>
                <w:ins w:id="3729" w:author="Reihaneh Malekafzaliardakani" w:date="2022-11-26T12:55:00Z"/>
                <w:rFonts w:ascii="Arial" w:hAnsi="Arial" w:cs="Arial"/>
                <w:sz w:val="18"/>
                <w:szCs w:val="18"/>
                <w:lang w:val="en-US" w:bidi="ar"/>
              </w:rPr>
            </w:pPr>
            <w:ins w:id="3730" w:author="Reihaneh Malekafzaliardakani" w:date="2022-11-26T12:56: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9120661" w14:textId="5DE2A0DA" w:rsidR="00993013" w:rsidRPr="00642518" w:rsidRDefault="00993013" w:rsidP="00993013">
            <w:pPr>
              <w:keepNext/>
              <w:keepLines/>
              <w:spacing w:after="0"/>
              <w:jc w:val="center"/>
              <w:rPr>
                <w:ins w:id="3731" w:author="Reihaneh Malekafzaliardakani" w:date="2022-11-26T12:55:00Z"/>
                <w:rFonts w:ascii="Arial" w:hAnsi="Arial" w:cs="Arial"/>
                <w:sz w:val="18"/>
                <w:szCs w:val="18"/>
              </w:rPr>
            </w:pPr>
            <w:ins w:id="3732" w:author="Reihaneh Malekafzaliardakani" w:date="2022-11-26T12:56:00Z">
              <w:r w:rsidRPr="00227452">
                <w:rPr>
                  <w:rFonts w:ascii="Arial" w:hAnsi="Arial" w:cs="Arial"/>
                  <w:sz w:val="18"/>
                  <w:szCs w:val="18"/>
                  <w:lang w:eastAsia="zh-CN"/>
                </w:rPr>
                <w:t>0</w:t>
              </w:r>
            </w:ins>
          </w:p>
        </w:tc>
      </w:tr>
      <w:tr w:rsidR="00993013" w:rsidRPr="00642518" w14:paraId="3B249719" w14:textId="77777777" w:rsidTr="006829DE">
        <w:trPr>
          <w:trHeight w:val="187"/>
          <w:jc w:val="center"/>
          <w:ins w:id="3733" w:author="Reihaneh Malekafzaliardakani" w:date="2022-11-26T12:55:00Z"/>
        </w:trPr>
        <w:tc>
          <w:tcPr>
            <w:tcW w:w="2534" w:type="dxa"/>
            <w:tcBorders>
              <w:top w:val="nil"/>
              <w:left w:val="single" w:sz="4" w:space="0" w:color="auto"/>
              <w:bottom w:val="nil"/>
              <w:right w:val="single" w:sz="4" w:space="0" w:color="auto"/>
            </w:tcBorders>
            <w:shd w:val="clear" w:color="auto" w:fill="auto"/>
            <w:vAlign w:val="center"/>
          </w:tcPr>
          <w:p w14:paraId="08CE6608" w14:textId="77777777" w:rsidR="00993013" w:rsidRPr="00642518" w:rsidRDefault="00993013" w:rsidP="00993013">
            <w:pPr>
              <w:keepNext/>
              <w:keepLines/>
              <w:spacing w:after="0"/>
              <w:jc w:val="center"/>
              <w:rPr>
                <w:ins w:id="3734" w:author="Reihaneh Malekafzaliardakani" w:date="2022-11-26T12:5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12CFF78" w14:textId="77777777" w:rsidR="00993013" w:rsidRPr="00642518" w:rsidRDefault="00993013" w:rsidP="00993013">
            <w:pPr>
              <w:keepNext/>
              <w:keepLines/>
              <w:spacing w:after="0"/>
              <w:jc w:val="center"/>
              <w:rPr>
                <w:ins w:id="3735" w:author="Reihaneh Malekafzaliardakani" w:date="2022-11-26T12:5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519222" w14:textId="5A41B152" w:rsidR="00993013" w:rsidRPr="00227452" w:rsidRDefault="00993013" w:rsidP="00993013">
            <w:pPr>
              <w:keepNext/>
              <w:keepLines/>
              <w:spacing w:after="0"/>
              <w:jc w:val="center"/>
              <w:rPr>
                <w:ins w:id="3736" w:author="Reihaneh Malekafzaliardakani" w:date="2022-11-26T12:55:00Z"/>
                <w:rFonts w:ascii="Arial" w:hAnsi="Arial" w:cs="Arial"/>
                <w:sz w:val="18"/>
                <w:szCs w:val="18"/>
              </w:rPr>
            </w:pPr>
            <w:ins w:id="3737" w:author="Reihaneh Malekafzaliardakani" w:date="2022-11-26T12: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25FFFC9" w14:textId="253C86BC" w:rsidR="00993013" w:rsidRPr="00227452" w:rsidRDefault="00993013" w:rsidP="00993013">
            <w:pPr>
              <w:keepNext/>
              <w:keepLines/>
              <w:spacing w:after="0"/>
              <w:jc w:val="center"/>
              <w:rPr>
                <w:ins w:id="3738" w:author="Reihaneh Malekafzaliardakani" w:date="2022-11-26T12:55:00Z"/>
                <w:rFonts w:ascii="Arial" w:hAnsi="Arial" w:cs="Arial"/>
                <w:sz w:val="18"/>
                <w:szCs w:val="18"/>
                <w:lang w:val="en-US" w:bidi="ar"/>
              </w:rPr>
            </w:pPr>
            <w:ins w:id="3739" w:author="Reihaneh Malekafzaliardakani" w:date="2022-11-26T12:56: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7E4AF45" w14:textId="77777777" w:rsidR="00993013" w:rsidRPr="00642518" w:rsidRDefault="00993013" w:rsidP="00993013">
            <w:pPr>
              <w:keepNext/>
              <w:keepLines/>
              <w:spacing w:after="0"/>
              <w:jc w:val="center"/>
              <w:rPr>
                <w:ins w:id="3740" w:author="Reihaneh Malekafzaliardakani" w:date="2022-11-26T12:55:00Z"/>
                <w:rFonts w:ascii="Arial" w:hAnsi="Arial" w:cs="Arial"/>
                <w:sz w:val="18"/>
                <w:szCs w:val="18"/>
              </w:rPr>
            </w:pPr>
          </w:p>
        </w:tc>
      </w:tr>
      <w:tr w:rsidR="00993013" w:rsidRPr="00642518" w14:paraId="76A5CD89" w14:textId="77777777" w:rsidTr="006829DE">
        <w:trPr>
          <w:trHeight w:val="187"/>
          <w:jc w:val="center"/>
          <w:ins w:id="3741" w:author="Reihaneh Malekafzaliardakani" w:date="2022-11-26T12:55:00Z"/>
        </w:trPr>
        <w:tc>
          <w:tcPr>
            <w:tcW w:w="2534" w:type="dxa"/>
            <w:tcBorders>
              <w:top w:val="nil"/>
              <w:left w:val="single" w:sz="4" w:space="0" w:color="auto"/>
              <w:bottom w:val="nil"/>
              <w:right w:val="single" w:sz="4" w:space="0" w:color="auto"/>
            </w:tcBorders>
            <w:shd w:val="clear" w:color="auto" w:fill="auto"/>
            <w:vAlign w:val="center"/>
          </w:tcPr>
          <w:p w14:paraId="05C57A4B" w14:textId="77777777" w:rsidR="00993013" w:rsidRPr="00642518" w:rsidRDefault="00993013" w:rsidP="00993013">
            <w:pPr>
              <w:keepNext/>
              <w:keepLines/>
              <w:spacing w:after="0"/>
              <w:jc w:val="center"/>
              <w:rPr>
                <w:ins w:id="3742" w:author="Reihaneh Malekafzaliardakani" w:date="2022-11-26T12:55: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3F14B6B" w14:textId="77777777" w:rsidR="00993013" w:rsidRPr="00642518" w:rsidRDefault="00993013" w:rsidP="00993013">
            <w:pPr>
              <w:keepNext/>
              <w:keepLines/>
              <w:spacing w:after="0"/>
              <w:jc w:val="center"/>
              <w:rPr>
                <w:ins w:id="3743" w:author="Reihaneh Malekafzaliardakani" w:date="2022-11-26T12:5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E6F5E0" w14:textId="1E099C03" w:rsidR="00993013" w:rsidRPr="00227452" w:rsidRDefault="00993013" w:rsidP="00993013">
            <w:pPr>
              <w:keepNext/>
              <w:keepLines/>
              <w:spacing w:after="0"/>
              <w:jc w:val="center"/>
              <w:rPr>
                <w:ins w:id="3744" w:author="Reihaneh Malekafzaliardakani" w:date="2022-11-26T12:55:00Z"/>
                <w:rFonts w:ascii="Arial" w:hAnsi="Arial" w:cs="Arial"/>
                <w:sz w:val="18"/>
                <w:szCs w:val="18"/>
              </w:rPr>
            </w:pPr>
            <w:ins w:id="3745" w:author="Reihaneh Malekafzaliardakani" w:date="2022-11-26T12: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9738071" w14:textId="71B2DE07" w:rsidR="00993013" w:rsidRPr="00227452" w:rsidRDefault="00993013" w:rsidP="00993013">
            <w:pPr>
              <w:keepNext/>
              <w:keepLines/>
              <w:spacing w:after="0"/>
              <w:jc w:val="center"/>
              <w:rPr>
                <w:ins w:id="3746" w:author="Reihaneh Malekafzaliardakani" w:date="2022-11-26T12:55:00Z"/>
                <w:rFonts w:ascii="Arial" w:hAnsi="Arial" w:cs="Arial"/>
                <w:sz w:val="18"/>
                <w:szCs w:val="18"/>
                <w:lang w:val="en-US" w:bidi="ar"/>
              </w:rPr>
            </w:pPr>
            <w:ins w:id="3747" w:author="Reihaneh Malekafzaliardakani" w:date="2022-11-26T12:56: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0F1368BD" w14:textId="77777777" w:rsidR="00993013" w:rsidRPr="00642518" w:rsidRDefault="00993013" w:rsidP="00993013">
            <w:pPr>
              <w:keepNext/>
              <w:keepLines/>
              <w:spacing w:after="0"/>
              <w:jc w:val="center"/>
              <w:rPr>
                <w:ins w:id="3748" w:author="Reihaneh Malekafzaliardakani" w:date="2022-11-26T12:55:00Z"/>
                <w:rFonts w:ascii="Arial" w:hAnsi="Arial" w:cs="Arial"/>
                <w:sz w:val="18"/>
                <w:szCs w:val="18"/>
              </w:rPr>
            </w:pPr>
          </w:p>
        </w:tc>
      </w:tr>
      <w:tr w:rsidR="00993013" w:rsidRPr="00642518" w14:paraId="06D81B1A" w14:textId="77777777" w:rsidTr="006829DE">
        <w:trPr>
          <w:trHeight w:val="187"/>
          <w:jc w:val="center"/>
          <w:ins w:id="3749" w:author="Reihaneh Malekafzaliardakani" w:date="2022-11-26T12:55:00Z"/>
        </w:trPr>
        <w:tc>
          <w:tcPr>
            <w:tcW w:w="2534" w:type="dxa"/>
            <w:tcBorders>
              <w:top w:val="nil"/>
              <w:left w:val="single" w:sz="4" w:space="0" w:color="auto"/>
              <w:bottom w:val="single" w:sz="4" w:space="0" w:color="auto"/>
              <w:right w:val="single" w:sz="4" w:space="0" w:color="auto"/>
            </w:tcBorders>
            <w:shd w:val="clear" w:color="auto" w:fill="auto"/>
            <w:vAlign w:val="center"/>
          </w:tcPr>
          <w:p w14:paraId="51CAE76C" w14:textId="77777777" w:rsidR="00993013" w:rsidRPr="00642518" w:rsidRDefault="00993013" w:rsidP="00993013">
            <w:pPr>
              <w:keepNext/>
              <w:keepLines/>
              <w:spacing w:after="0"/>
              <w:jc w:val="center"/>
              <w:rPr>
                <w:ins w:id="3750" w:author="Reihaneh Malekafzaliardakani" w:date="2022-11-26T12:55: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01CEE60" w14:textId="77777777" w:rsidR="00993013" w:rsidRPr="00642518" w:rsidRDefault="00993013" w:rsidP="00993013">
            <w:pPr>
              <w:keepNext/>
              <w:keepLines/>
              <w:spacing w:after="0"/>
              <w:jc w:val="center"/>
              <w:rPr>
                <w:ins w:id="3751" w:author="Reihaneh Malekafzaliardakani" w:date="2022-11-26T12:5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F1D868" w14:textId="75FCA28F" w:rsidR="00993013" w:rsidRPr="00227452" w:rsidRDefault="00993013" w:rsidP="00993013">
            <w:pPr>
              <w:keepNext/>
              <w:keepLines/>
              <w:spacing w:after="0"/>
              <w:jc w:val="center"/>
              <w:rPr>
                <w:ins w:id="3752" w:author="Reihaneh Malekafzaliardakani" w:date="2022-11-26T12:55:00Z"/>
                <w:rFonts w:ascii="Arial" w:hAnsi="Arial" w:cs="Arial"/>
                <w:sz w:val="18"/>
                <w:szCs w:val="18"/>
              </w:rPr>
            </w:pPr>
            <w:ins w:id="3753" w:author="Reihaneh Malekafzaliardakani" w:date="2022-11-26T12: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907C740" w14:textId="77F53711" w:rsidR="00993013" w:rsidRPr="00227452" w:rsidRDefault="00993013" w:rsidP="00993013">
            <w:pPr>
              <w:keepNext/>
              <w:keepLines/>
              <w:spacing w:after="0"/>
              <w:jc w:val="center"/>
              <w:rPr>
                <w:ins w:id="3754" w:author="Reihaneh Malekafzaliardakani" w:date="2022-11-26T12:55:00Z"/>
                <w:rFonts w:ascii="Arial" w:hAnsi="Arial" w:cs="Arial"/>
                <w:sz w:val="18"/>
                <w:szCs w:val="18"/>
                <w:lang w:val="en-US" w:bidi="ar"/>
              </w:rPr>
            </w:pPr>
            <w:ins w:id="3755" w:author="Reihaneh Malekafzaliardakani" w:date="2022-11-26T12:56:00Z">
              <w:r w:rsidRPr="00227452">
                <w:rPr>
                  <w:rFonts w:ascii="Arial"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A73C84E" w14:textId="77777777" w:rsidR="00993013" w:rsidRPr="00642518" w:rsidRDefault="00993013" w:rsidP="00993013">
            <w:pPr>
              <w:keepNext/>
              <w:keepLines/>
              <w:spacing w:after="0"/>
              <w:jc w:val="center"/>
              <w:rPr>
                <w:ins w:id="3756" w:author="Reihaneh Malekafzaliardakani" w:date="2022-11-26T12:55:00Z"/>
                <w:rFonts w:ascii="Arial" w:hAnsi="Arial" w:cs="Arial"/>
                <w:sz w:val="18"/>
                <w:szCs w:val="18"/>
              </w:rPr>
            </w:pPr>
          </w:p>
        </w:tc>
      </w:tr>
      <w:tr w:rsidR="00E27AC3" w:rsidRPr="00642518" w14:paraId="1BA25342" w14:textId="77777777" w:rsidTr="006829DE">
        <w:trPr>
          <w:trHeight w:val="187"/>
          <w:jc w:val="center"/>
          <w:ins w:id="3757" w:author="Reihaneh Malekafzaliardakani" w:date="2022-11-26T12:56:00Z"/>
        </w:trPr>
        <w:tc>
          <w:tcPr>
            <w:tcW w:w="2534" w:type="dxa"/>
            <w:tcBorders>
              <w:top w:val="single" w:sz="4" w:space="0" w:color="auto"/>
              <w:left w:val="single" w:sz="4" w:space="0" w:color="auto"/>
              <w:bottom w:val="nil"/>
              <w:right w:val="single" w:sz="4" w:space="0" w:color="auto"/>
            </w:tcBorders>
            <w:shd w:val="clear" w:color="auto" w:fill="auto"/>
            <w:vAlign w:val="center"/>
          </w:tcPr>
          <w:p w14:paraId="324F93D0" w14:textId="24A64C07" w:rsidR="00E27AC3" w:rsidRPr="00642518" w:rsidRDefault="00E27AC3" w:rsidP="00E27AC3">
            <w:pPr>
              <w:keepNext/>
              <w:keepLines/>
              <w:spacing w:after="0"/>
              <w:jc w:val="center"/>
              <w:rPr>
                <w:ins w:id="3758" w:author="Reihaneh Malekafzaliardakani" w:date="2022-11-26T12:56:00Z"/>
                <w:rFonts w:ascii="Arial" w:hAnsi="Arial" w:cs="Arial"/>
                <w:sz w:val="18"/>
                <w:szCs w:val="18"/>
              </w:rPr>
            </w:pPr>
            <w:ins w:id="3759" w:author="Reihaneh Malekafzaliardakani" w:date="2022-11-26T12:57:00Z">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ABF6803" w14:textId="77777777" w:rsidR="00E27AC3" w:rsidRPr="00227452" w:rsidRDefault="00E27AC3" w:rsidP="00E27AC3">
            <w:pPr>
              <w:pStyle w:val="TAC"/>
              <w:rPr>
                <w:ins w:id="3760" w:author="Reihaneh Malekafzaliardakani" w:date="2022-11-26T12:57:00Z"/>
                <w:rFonts w:cs="Arial"/>
                <w:szCs w:val="18"/>
              </w:rPr>
            </w:pPr>
            <w:ins w:id="3761" w:author="Reihaneh Malekafzaliardakani" w:date="2022-11-26T12:57:00Z">
              <w:r w:rsidRPr="00227452">
                <w:rPr>
                  <w:rFonts w:cs="Arial"/>
                  <w:szCs w:val="18"/>
                </w:rPr>
                <w:t>CA_n257G</w:t>
              </w:r>
            </w:ins>
          </w:p>
          <w:p w14:paraId="3C05E8CC" w14:textId="77777777" w:rsidR="00E27AC3" w:rsidRPr="00227452" w:rsidRDefault="00E27AC3" w:rsidP="00E27AC3">
            <w:pPr>
              <w:pStyle w:val="TAC"/>
              <w:rPr>
                <w:ins w:id="3762" w:author="Reihaneh Malekafzaliardakani" w:date="2022-11-26T12:57:00Z"/>
                <w:rFonts w:cs="Arial"/>
                <w:szCs w:val="18"/>
                <w:lang w:eastAsia="zh-CN"/>
              </w:rPr>
            </w:pPr>
            <w:ins w:id="3763" w:author="Reihaneh Malekafzaliardakani" w:date="2022-11-26T12:57:00Z">
              <w:r w:rsidRPr="00227452">
                <w:rPr>
                  <w:rFonts w:cs="Arial"/>
                  <w:szCs w:val="18"/>
                </w:rPr>
                <w:t>CA_n259G</w:t>
              </w:r>
              <w:r w:rsidRPr="00227452">
                <w:rPr>
                  <w:rFonts w:cs="Arial"/>
                  <w:szCs w:val="18"/>
                  <w:lang w:eastAsia="zh-CN"/>
                </w:rPr>
                <w:t xml:space="preserve"> </w:t>
              </w:r>
            </w:ins>
          </w:p>
          <w:p w14:paraId="49C0AC4E" w14:textId="77777777" w:rsidR="00E27AC3" w:rsidRPr="00227452" w:rsidRDefault="00E27AC3" w:rsidP="00E27AC3">
            <w:pPr>
              <w:pStyle w:val="TAL"/>
              <w:jc w:val="center"/>
              <w:rPr>
                <w:ins w:id="3764" w:author="Reihaneh Malekafzaliardakani" w:date="2022-11-26T12:57:00Z"/>
                <w:rFonts w:cs="Arial"/>
                <w:szCs w:val="18"/>
                <w:lang w:eastAsia="zh-CN"/>
              </w:rPr>
            </w:pPr>
            <w:ins w:id="3765" w:author="Reihaneh Malekafzaliardakani" w:date="2022-11-26T12:57:00Z">
              <w:r w:rsidRPr="00227452">
                <w:rPr>
                  <w:rFonts w:cs="Arial"/>
                  <w:szCs w:val="18"/>
                  <w:lang w:eastAsia="zh-CN"/>
                </w:rPr>
                <w:t>CA_n77A-n79A</w:t>
              </w:r>
            </w:ins>
          </w:p>
          <w:p w14:paraId="7F9F1023" w14:textId="77777777" w:rsidR="00E27AC3" w:rsidRPr="00227452" w:rsidRDefault="00E27AC3" w:rsidP="00E27AC3">
            <w:pPr>
              <w:pStyle w:val="TAL"/>
              <w:jc w:val="center"/>
              <w:rPr>
                <w:ins w:id="3766" w:author="Reihaneh Malekafzaliardakani" w:date="2022-11-26T12:57:00Z"/>
                <w:rFonts w:cs="Arial"/>
                <w:szCs w:val="18"/>
                <w:lang w:eastAsia="zh-CN"/>
              </w:rPr>
            </w:pPr>
            <w:ins w:id="3767" w:author="Reihaneh Malekafzaliardakani" w:date="2022-11-26T12:57:00Z">
              <w:r w:rsidRPr="00227452">
                <w:rPr>
                  <w:rFonts w:cs="Arial"/>
                  <w:szCs w:val="18"/>
                  <w:lang w:eastAsia="zh-CN"/>
                </w:rPr>
                <w:t>CA_n77A-n257A</w:t>
              </w:r>
            </w:ins>
          </w:p>
          <w:p w14:paraId="143B0CD2" w14:textId="77777777" w:rsidR="00E27AC3" w:rsidRPr="00227452" w:rsidRDefault="00E27AC3" w:rsidP="00E27AC3">
            <w:pPr>
              <w:pStyle w:val="TAL"/>
              <w:jc w:val="center"/>
              <w:rPr>
                <w:ins w:id="3768" w:author="Reihaneh Malekafzaliardakani" w:date="2022-11-26T12:57:00Z"/>
                <w:rFonts w:cs="Arial"/>
                <w:szCs w:val="18"/>
                <w:lang w:eastAsia="zh-CN"/>
              </w:rPr>
            </w:pPr>
            <w:ins w:id="3769" w:author="Reihaneh Malekafzaliardakani" w:date="2022-11-26T12:57:00Z">
              <w:r w:rsidRPr="00227452">
                <w:rPr>
                  <w:rFonts w:cs="Arial"/>
                  <w:szCs w:val="18"/>
                  <w:lang w:eastAsia="zh-CN"/>
                </w:rPr>
                <w:t>CA_n77A-n257G</w:t>
              </w:r>
            </w:ins>
          </w:p>
          <w:p w14:paraId="3867A2BD" w14:textId="77777777" w:rsidR="00E27AC3" w:rsidRPr="00227452" w:rsidRDefault="00E27AC3" w:rsidP="00E27AC3">
            <w:pPr>
              <w:pStyle w:val="TAL"/>
              <w:jc w:val="center"/>
              <w:rPr>
                <w:ins w:id="3770" w:author="Reihaneh Malekafzaliardakani" w:date="2022-11-26T12:57:00Z"/>
                <w:rFonts w:cs="Arial"/>
                <w:szCs w:val="18"/>
                <w:lang w:eastAsia="zh-CN"/>
              </w:rPr>
            </w:pPr>
            <w:ins w:id="3771" w:author="Reihaneh Malekafzaliardakani" w:date="2022-11-26T12:57:00Z">
              <w:r w:rsidRPr="00227452">
                <w:rPr>
                  <w:rFonts w:cs="Arial"/>
                  <w:szCs w:val="18"/>
                  <w:lang w:eastAsia="zh-CN"/>
                </w:rPr>
                <w:t>CA_n77A-n259A</w:t>
              </w:r>
            </w:ins>
          </w:p>
          <w:p w14:paraId="7ADB0D50" w14:textId="77777777" w:rsidR="00E27AC3" w:rsidRPr="00227452" w:rsidRDefault="00E27AC3" w:rsidP="00E27AC3">
            <w:pPr>
              <w:pStyle w:val="TAL"/>
              <w:jc w:val="center"/>
              <w:rPr>
                <w:ins w:id="3772" w:author="Reihaneh Malekafzaliardakani" w:date="2022-11-26T12:57:00Z"/>
                <w:rFonts w:cs="Arial"/>
                <w:szCs w:val="18"/>
                <w:lang w:eastAsia="zh-CN"/>
              </w:rPr>
            </w:pPr>
            <w:ins w:id="3773" w:author="Reihaneh Malekafzaliardakani" w:date="2022-11-26T12:57:00Z">
              <w:r w:rsidRPr="00227452">
                <w:rPr>
                  <w:rFonts w:cs="Arial"/>
                  <w:szCs w:val="18"/>
                  <w:lang w:eastAsia="zh-CN"/>
                </w:rPr>
                <w:t>CA_n77A-n259G</w:t>
              </w:r>
            </w:ins>
          </w:p>
          <w:p w14:paraId="409AC267" w14:textId="77777777" w:rsidR="00E27AC3" w:rsidRPr="00227452" w:rsidRDefault="00E27AC3" w:rsidP="00E27AC3">
            <w:pPr>
              <w:pStyle w:val="TAL"/>
              <w:jc w:val="center"/>
              <w:rPr>
                <w:ins w:id="3774" w:author="Reihaneh Malekafzaliardakani" w:date="2022-11-26T12:57:00Z"/>
                <w:rFonts w:cs="Arial"/>
                <w:szCs w:val="18"/>
                <w:lang w:eastAsia="zh-CN"/>
              </w:rPr>
            </w:pPr>
            <w:ins w:id="3775" w:author="Reihaneh Malekafzaliardakani" w:date="2022-11-26T12:57:00Z">
              <w:r w:rsidRPr="00227452">
                <w:rPr>
                  <w:rFonts w:cs="Arial"/>
                  <w:szCs w:val="18"/>
                  <w:lang w:eastAsia="zh-CN"/>
                </w:rPr>
                <w:t>CA_n79A-n257A</w:t>
              </w:r>
            </w:ins>
          </w:p>
          <w:p w14:paraId="0C20CB81" w14:textId="77777777" w:rsidR="00E27AC3" w:rsidRPr="00227452" w:rsidRDefault="00E27AC3" w:rsidP="00E27AC3">
            <w:pPr>
              <w:pStyle w:val="TAL"/>
              <w:jc w:val="center"/>
              <w:rPr>
                <w:ins w:id="3776" w:author="Reihaneh Malekafzaliardakani" w:date="2022-11-26T12:57:00Z"/>
                <w:rFonts w:cs="Arial"/>
                <w:szCs w:val="18"/>
                <w:lang w:eastAsia="zh-CN"/>
              </w:rPr>
            </w:pPr>
            <w:ins w:id="3777" w:author="Reihaneh Malekafzaliardakani" w:date="2022-11-26T12:57:00Z">
              <w:r w:rsidRPr="00227452">
                <w:rPr>
                  <w:rFonts w:cs="Arial"/>
                  <w:szCs w:val="18"/>
                  <w:lang w:eastAsia="zh-CN"/>
                </w:rPr>
                <w:t>CA_n79A-n257G</w:t>
              </w:r>
            </w:ins>
          </w:p>
          <w:p w14:paraId="612BBE6C" w14:textId="77777777" w:rsidR="00E27AC3" w:rsidRPr="00227452" w:rsidRDefault="00E27AC3" w:rsidP="00E27AC3">
            <w:pPr>
              <w:pStyle w:val="TAL"/>
              <w:jc w:val="center"/>
              <w:rPr>
                <w:ins w:id="3778" w:author="Reihaneh Malekafzaliardakani" w:date="2022-11-26T12:57:00Z"/>
                <w:rFonts w:cs="Arial"/>
                <w:szCs w:val="18"/>
                <w:lang w:eastAsia="zh-CN"/>
              </w:rPr>
            </w:pPr>
            <w:ins w:id="3779" w:author="Reihaneh Malekafzaliardakani" w:date="2022-11-26T12:57:00Z">
              <w:r w:rsidRPr="00227452">
                <w:rPr>
                  <w:rFonts w:cs="Arial"/>
                  <w:szCs w:val="18"/>
                  <w:lang w:eastAsia="zh-CN"/>
                </w:rPr>
                <w:t>CA_n79A-n259A</w:t>
              </w:r>
            </w:ins>
          </w:p>
          <w:p w14:paraId="31E65882" w14:textId="663515AA" w:rsidR="00E27AC3" w:rsidRPr="00642518" w:rsidRDefault="00E27AC3" w:rsidP="00E27AC3">
            <w:pPr>
              <w:keepNext/>
              <w:keepLines/>
              <w:spacing w:after="0"/>
              <w:jc w:val="center"/>
              <w:rPr>
                <w:ins w:id="3780" w:author="Reihaneh Malekafzaliardakani" w:date="2022-11-26T12:56:00Z"/>
                <w:rFonts w:ascii="Arial" w:hAnsi="Arial" w:cs="Arial"/>
                <w:sz w:val="18"/>
                <w:szCs w:val="18"/>
              </w:rPr>
            </w:pPr>
            <w:ins w:id="3781" w:author="Reihaneh Malekafzaliardakani" w:date="2022-11-26T12:57: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vAlign w:val="center"/>
          </w:tcPr>
          <w:p w14:paraId="6CDE4F6C" w14:textId="1D8D1232" w:rsidR="00E27AC3" w:rsidRPr="00227452" w:rsidRDefault="00E27AC3" w:rsidP="00E27AC3">
            <w:pPr>
              <w:keepNext/>
              <w:keepLines/>
              <w:spacing w:after="0"/>
              <w:jc w:val="center"/>
              <w:rPr>
                <w:ins w:id="3782" w:author="Reihaneh Malekafzaliardakani" w:date="2022-11-26T12:56:00Z"/>
                <w:rFonts w:ascii="Arial" w:hAnsi="Arial" w:cs="Arial"/>
                <w:sz w:val="18"/>
                <w:szCs w:val="18"/>
              </w:rPr>
            </w:pPr>
            <w:ins w:id="3783" w:author="Reihaneh Malekafzaliardakani" w:date="2022-11-26T12:57: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799E2C7" w14:textId="47FFD02C" w:rsidR="00E27AC3" w:rsidRPr="00227452" w:rsidRDefault="00E27AC3" w:rsidP="00E27AC3">
            <w:pPr>
              <w:keepNext/>
              <w:keepLines/>
              <w:spacing w:after="0"/>
              <w:jc w:val="center"/>
              <w:rPr>
                <w:ins w:id="3784" w:author="Reihaneh Malekafzaliardakani" w:date="2022-11-26T12:56:00Z"/>
                <w:rFonts w:ascii="Arial" w:hAnsi="Arial" w:cs="Arial"/>
                <w:sz w:val="18"/>
                <w:szCs w:val="18"/>
                <w:lang w:val="en-US" w:bidi="ar"/>
              </w:rPr>
            </w:pPr>
            <w:ins w:id="3785" w:author="Reihaneh Malekafzaliardakani" w:date="2022-11-26T12:57: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59DA3D0" w14:textId="3BE1F0D1" w:rsidR="00E27AC3" w:rsidRPr="00642518" w:rsidRDefault="00E27AC3" w:rsidP="00E27AC3">
            <w:pPr>
              <w:keepNext/>
              <w:keepLines/>
              <w:spacing w:after="0"/>
              <w:jc w:val="center"/>
              <w:rPr>
                <w:ins w:id="3786" w:author="Reihaneh Malekafzaliardakani" w:date="2022-11-26T12:56:00Z"/>
                <w:rFonts w:ascii="Arial" w:hAnsi="Arial" w:cs="Arial"/>
                <w:sz w:val="18"/>
                <w:szCs w:val="18"/>
              </w:rPr>
            </w:pPr>
            <w:ins w:id="3787" w:author="Reihaneh Malekafzaliardakani" w:date="2022-11-26T12:57:00Z">
              <w:r w:rsidRPr="00227452">
                <w:rPr>
                  <w:rFonts w:ascii="Arial" w:hAnsi="Arial" w:cs="Arial"/>
                  <w:sz w:val="18"/>
                  <w:szCs w:val="18"/>
                  <w:lang w:eastAsia="zh-CN"/>
                </w:rPr>
                <w:t>0</w:t>
              </w:r>
            </w:ins>
          </w:p>
        </w:tc>
      </w:tr>
      <w:tr w:rsidR="00E27AC3" w:rsidRPr="00642518" w14:paraId="48FA8D6A" w14:textId="77777777" w:rsidTr="006829DE">
        <w:trPr>
          <w:trHeight w:val="187"/>
          <w:jc w:val="center"/>
          <w:ins w:id="3788" w:author="Reihaneh Malekafzaliardakani" w:date="2022-11-26T12:56:00Z"/>
        </w:trPr>
        <w:tc>
          <w:tcPr>
            <w:tcW w:w="2534" w:type="dxa"/>
            <w:tcBorders>
              <w:top w:val="nil"/>
              <w:left w:val="single" w:sz="4" w:space="0" w:color="auto"/>
              <w:bottom w:val="nil"/>
              <w:right w:val="single" w:sz="4" w:space="0" w:color="auto"/>
            </w:tcBorders>
            <w:shd w:val="clear" w:color="auto" w:fill="auto"/>
            <w:vAlign w:val="center"/>
          </w:tcPr>
          <w:p w14:paraId="3D60C5A5" w14:textId="77777777" w:rsidR="00E27AC3" w:rsidRPr="00642518" w:rsidRDefault="00E27AC3" w:rsidP="00E27AC3">
            <w:pPr>
              <w:keepNext/>
              <w:keepLines/>
              <w:spacing w:after="0"/>
              <w:jc w:val="center"/>
              <w:rPr>
                <w:ins w:id="3789" w:author="Reihaneh Malekafzaliardakani" w:date="2022-11-26T12: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48B2D66" w14:textId="77777777" w:rsidR="00E27AC3" w:rsidRPr="00642518" w:rsidRDefault="00E27AC3" w:rsidP="00E27AC3">
            <w:pPr>
              <w:keepNext/>
              <w:keepLines/>
              <w:spacing w:after="0"/>
              <w:jc w:val="center"/>
              <w:rPr>
                <w:ins w:id="3790"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596F75" w14:textId="65E04AAE" w:rsidR="00E27AC3" w:rsidRPr="00227452" w:rsidRDefault="00E27AC3" w:rsidP="00E27AC3">
            <w:pPr>
              <w:keepNext/>
              <w:keepLines/>
              <w:spacing w:after="0"/>
              <w:jc w:val="center"/>
              <w:rPr>
                <w:ins w:id="3791" w:author="Reihaneh Malekafzaliardakani" w:date="2022-11-26T12:56:00Z"/>
                <w:rFonts w:ascii="Arial" w:hAnsi="Arial" w:cs="Arial"/>
                <w:sz w:val="18"/>
                <w:szCs w:val="18"/>
              </w:rPr>
            </w:pPr>
            <w:ins w:id="3792" w:author="Reihaneh Malekafzaliardakani" w:date="2022-11-26T12:57: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415A755" w14:textId="689DDD5C" w:rsidR="00E27AC3" w:rsidRPr="00227452" w:rsidRDefault="00E27AC3" w:rsidP="00E27AC3">
            <w:pPr>
              <w:keepNext/>
              <w:keepLines/>
              <w:spacing w:after="0"/>
              <w:jc w:val="center"/>
              <w:rPr>
                <w:ins w:id="3793" w:author="Reihaneh Malekafzaliardakani" w:date="2022-11-26T12:56:00Z"/>
                <w:rFonts w:ascii="Arial" w:hAnsi="Arial" w:cs="Arial"/>
                <w:sz w:val="18"/>
                <w:szCs w:val="18"/>
                <w:lang w:val="en-US" w:bidi="ar"/>
              </w:rPr>
            </w:pPr>
            <w:ins w:id="3794" w:author="Reihaneh Malekafzaliardakani" w:date="2022-11-26T12:57: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DC13AD4" w14:textId="77777777" w:rsidR="00E27AC3" w:rsidRPr="00642518" w:rsidRDefault="00E27AC3" w:rsidP="00E27AC3">
            <w:pPr>
              <w:keepNext/>
              <w:keepLines/>
              <w:spacing w:after="0"/>
              <w:jc w:val="center"/>
              <w:rPr>
                <w:ins w:id="3795" w:author="Reihaneh Malekafzaliardakani" w:date="2022-11-26T12:56:00Z"/>
                <w:rFonts w:ascii="Arial" w:hAnsi="Arial" w:cs="Arial"/>
                <w:sz w:val="18"/>
                <w:szCs w:val="18"/>
              </w:rPr>
            </w:pPr>
          </w:p>
        </w:tc>
      </w:tr>
      <w:tr w:rsidR="00E27AC3" w:rsidRPr="00642518" w14:paraId="78703492" w14:textId="77777777" w:rsidTr="006829DE">
        <w:trPr>
          <w:trHeight w:val="187"/>
          <w:jc w:val="center"/>
          <w:ins w:id="3796" w:author="Reihaneh Malekafzaliardakani" w:date="2022-11-26T12:56:00Z"/>
        </w:trPr>
        <w:tc>
          <w:tcPr>
            <w:tcW w:w="2534" w:type="dxa"/>
            <w:tcBorders>
              <w:top w:val="nil"/>
              <w:left w:val="single" w:sz="4" w:space="0" w:color="auto"/>
              <w:bottom w:val="nil"/>
              <w:right w:val="single" w:sz="4" w:space="0" w:color="auto"/>
            </w:tcBorders>
            <w:shd w:val="clear" w:color="auto" w:fill="auto"/>
            <w:vAlign w:val="center"/>
          </w:tcPr>
          <w:p w14:paraId="4F0FF067" w14:textId="77777777" w:rsidR="00E27AC3" w:rsidRPr="00642518" w:rsidRDefault="00E27AC3" w:rsidP="00E27AC3">
            <w:pPr>
              <w:keepNext/>
              <w:keepLines/>
              <w:spacing w:after="0"/>
              <w:jc w:val="center"/>
              <w:rPr>
                <w:ins w:id="3797" w:author="Reihaneh Malekafzaliardakani" w:date="2022-11-26T12: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186718A" w14:textId="77777777" w:rsidR="00E27AC3" w:rsidRPr="00642518" w:rsidRDefault="00E27AC3" w:rsidP="00E27AC3">
            <w:pPr>
              <w:keepNext/>
              <w:keepLines/>
              <w:spacing w:after="0"/>
              <w:jc w:val="center"/>
              <w:rPr>
                <w:ins w:id="3798"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BE97F9" w14:textId="0B41FEB2" w:rsidR="00E27AC3" w:rsidRPr="00227452" w:rsidRDefault="00E27AC3" w:rsidP="00E27AC3">
            <w:pPr>
              <w:keepNext/>
              <w:keepLines/>
              <w:spacing w:after="0"/>
              <w:jc w:val="center"/>
              <w:rPr>
                <w:ins w:id="3799" w:author="Reihaneh Malekafzaliardakani" w:date="2022-11-26T12:56:00Z"/>
                <w:rFonts w:ascii="Arial" w:hAnsi="Arial" w:cs="Arial"/>
                <w:sz w:val="18"/>
                <w:szCs w:val="18"/>
              </w:rPr>
            </w:pPr>
            <w:ins w:id="3800" w:author="Reihaneh Malekafzaliardakani" w:date="2022-11-26T12:57: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3D8E0F4" w14:textId="7DD4B832" w:rsidR="00E27AC3" w:rsidRPr="00227452" w:rsidRDefault="00E27AC3" w:rsidP="00E27AC3">
            <w:pPr>
              <w:keepNext/>
              <w:keepLines/>
              <w:spacing w:after="0"/>
              <w:jc w:val="center"/>
              <w:rPr>
                <w:ins w:id="3801" w:author="Reihaneh Malekafzaliardakani" w:date="2022-11-26T12:56:00Z"/>
                <w:rFonts w:ascii="Arial" w:hAnsi="Arial" w:cs="Arial"/>
                <w:sz w:val="18"/>
                <w:szCs w:val="18"/>
                <w:lang w:val="en-US" w:bidi="ar"/>
              </w:rPr>
            </w:pPr>
            <w:ins w:id="3802" w:author="Reihaneh Malekafzaliardakani" w:date="2022-11-26T12:57: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123AE502" w14:textId="77777777" w:rsidR="00E27AC3" w:rsidRPr="00642518" w:rsidRDefault="00E27AC3" w:rsidP="00E27AC3">
            <w:pPr>
              <w:keepNext/>
              <w:keepLines/>
              <w:spacing w:after="0"/>
              <w:jc w:val="center"/>
              <w:rPr>
                <w:ins w:id="3803" w:author="Reihaneh Malekafzaliardakani" w:date="2022-11-26T12:56:00Z"/>
                <w:rFonts w:ascii="Arial" w:hAnsi="Arial" w:cs="Arial"/>
                <w:sz w:val="18"/>
                <w:szCs w:val="18"/>
              </w:rPr>
            </w:pPr>
          </w:p>
        </w:tc>
      </w:tr>
      <w:tr w:rsidR="00E27AC3" w:rsidRPr="00642518" w14:paraId="400CB4A5" w14:textId="77777777" w:rsidTr="006829DE">
        <w:trPr>
          <w:trHeight w:val="187"/>
          <w:jc w:val="center"/>
          <w:ins w:id="3804" w:author="Reihaneh Malekafzaliardakani" w:date="2022-11-26T12:56:00Z"/>
        </w:trPr>
        <w:tc>
          <w:tcPr>
            <w:tcW w:w="2534" w:type="dxa"/>
            <w:tcBorders>
              <w:top w:val="nil"/>
              <w:left w:val="single" w:sz="4" w:space="0" w:color="auto"/>
              <w:bottom w:val="single" w:sz="4" w:space="0" w:color="auto"/>
              <w:right w:val="single" w:sz="4" w:space="0" w:color="auto"/>
            </w:tcBorders>
            <w:shd w:val="clear" w:color="auto" w:fill="auto"/>
            <w:vAlign w:val="center"/>
          </w:tcPr>
          <w:p w14:paraId="039DC3BF" w14:textId="77777777" w:rsidR="00E27AC3" w:rsidRPr="00642518" w:rsidRDefault="00E27AC3" w:rsidP="00E27AC3">
            <w:pPr>
              <w:keepNext/>
              <w:keepLines/>
              <w:spacing w:after="0"/>
              <w:jc w:val="center"/>
              <w:rPr>
                <w:ins w:id="3805" w:author="Reihaneh Malekafzaliardakani" w:date="2022-11-26T12: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66B2FDB" w14:textId="77777777" w:rsidR="00E27AC3" w:rsidRPr="00642518" w:rsidRDefault="00E27AC3" w:rsidP="00E27AC3">
            <w:pPr>
              <w:keepNext/>
              <w:keepLines/>
              <w:spacing w:after="0"/>
              <w:jc w:val="center"/>
              <w:rPr>
                <w:ins w:id="3806"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17CA9C" w14:textId="64AB4595" w:rsidR="00E27AC3" w:rsidRPr="00227452" w:rsidRDefault="00E27AC3" w:rsidP="00E27AC3">
            <w:pPr>
              <w:keepNext/>
              <w:keepLines/>
              <w:spacing w:after="0"/>
              <w:jc w:val="center"/>
              <w:rPr>
                <w:ins w:id="3807" w:author="Reihaneh Malekafzaliardakani" w:date="2022-11-26T12:56:00Z"/>
                <w:rFonts w:ascii="Arial" w:hAnsi="Arial" w:cs="Arial"/>
                <w:sz w:val="18"/>
                <w:szCs w:val="18"/>
              </w:rPr>
            </w:pPr>
            <w:ins w:id="3808" w:author="Reihaneh Malekafzaliardakani" w:date="2022-11-26T12:57: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0C4ABA5" w14:textId="199942DE" w:rsidR="00E27AC3" w:rsidRPr="00227452" w:rsidRDefault="00E27AC3" w:rsidP="00E27AC3">
            <w:pPr>
              <w:keepNext/>
              <w:keepLines/>
              <w:spacing w:after="0"/>
              <w:jc w:val="center"/>
              <w:rPr>
                <w:ins w:id="3809" w:author="Reihaneh Malekafzaliardakani" w:date="2022-11-26T12:56:00Z"/>
                <w:rFonts w:ascii="Arial" w:hAnsi="Arial" w:cs="Arial"/>
                <w:sz w:val="18"/>
                <w:szCs w:val="18"/>
                <w:lang w:val="en-US" w:bidi="ar"/>
              </w:rPr>
            </w:pPr>
            <w:ins w:id="3810" w:author="Reihaneh Malekafzaliardakani" w:date="2022-11-26T12:57:00Z">
              <w:r w:rsidRPr="00227452">
                <w:rPr>
                  <w:rFonts w:ascii="Arial"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3F9C524" w14:textId="77777777" w:rsidR="00E27AC3" w:rsidRPr="00642518" w:rsidRDefault="00E27AC3" w:rsidP="00E27AC3">
            <w:pPr>
              <w:keepNext/>
              <w:keepLines/>
              <w:spacing w:after="0"/>
              <w:jc w:val="center"/>
              <w:rPr>
                <w:ins w:id="3811" w:author="Reihaneh Malekafzaliardakani" w:date="2022-11-26T12:56:00Z"/>
                <w:rFonts w:ascii="Arial" w:hAnsi="Arial" w:cs="Arial"/>
                <w:sz w:val="18"/>
                <w:szCs w:val="18"/>
              </w:rPr>
            </w:pPr>
          </w:p>
        </w:tc>
      </w:tr>
      <w:tr w:rsidR="00C75327" w:rsidRPr="00642518" w14:paraId="1F4FDA30" w14:textId="77777777" w:rsidTr="006829DE">
        <w:trPr>
          <w:trHeight w:val="187"/>
          <w:jc w:val="center"/>
          <w:ins w:id="3812" w:author="Reihaneh Malekafzaliardakani" w:date="2022-11-26T12:56:00Z"/>
        </w:trPr>
        <w:tc>
          <w:tcPr>
            <w:tcW w:w="2534" w:type="dxa"/>
            <w:tcBorders>
              <w:top w:val="single" w:sz="4" w:space="0" w:color="auto"/>
              <w:left w:val="single" w:sz="4" w:space="0" w:color="auto"/>
              <w:bottom w:val="nil"/>
              <w:right w:val="single" w:sz="4" w:space="0" w:color="auto"/>
            </w:tcBorders>
            <w:shd w:val="clear" w:color="auto" w:fill="auto"/>
            <w:vAlign w:val="center"/>
          </w:tcPr>
          <w:p w14:paraId="427AEB1E" w14:textId="7A9E37EE" w:rsidR="00C75327" w:rsidRPr="00642518" w:rsidRDefault="00C75327" w:rsidP="00C75327">
            <w:pPr>
              <w:keepNext/>
              <w:keepLines/>
              <w:spacing w:after="0"/>
              <w:jc w:val="center"/>
              <w:rPr>
                <w:ins w:id="3813" w:author="Reihaneh Malekafzaliardakani" w:date="2022-11-26T12:56:00Z"/>
                <w:rFonts w:ascii="Arial" w:hAnsi="Arial" w:cs="Arial"/>
                <w:sz w:val="18"/>
                <w:szCs w:val="18"/>
              </w:rPr>
            </w:pPr>
            <w:ins w:id="3814" w:author="Reihaneh Malekafzaliardakani" w:date="2022-11-26T12:57: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C2EE0D5" w14:textId="77777777" w:rsidR="00C75327" w:rsidRPr="00227452" w:rsidRDefault="00C75327" w:rsidP="00C75327">
            <w:pPr>
              <w:pStyle w:val="TAC"/>
              <w:rPr>
                <w:ins w:id="3815" w:author="Reihaneh Malekafzaliardakani" w:date="2022-11-26T12:57:00Z"/>
                <w:rFonts w:cs="Arial"/>
                <w:szCs w:val="18"/>
              </w:rPr>
            </w:pPr>
            <w:ins w:id="3816" w:author="Reihaneh Malekafzaliardakani" w:date="2022-11-26T12:57:00Z">
              <w:r w:rsidRPr="00227452">
                <w:rPr>
                  <w:rFonts w:cs="Arial"/>
                  <w:szCs w:val="18"/>
                </w:rPr>
                <w:t>CA_n257G</w:t>
              </w:r>
            </w:ins>
          </w:p>
          <w:p w14:paraId="0D743987" w14:textId="77777777" w:rsidR="00C75327" w:rsidRPr="00227452" w:rsidRDefault="00C75327" w:rsidP="00C75327">
            <w:pPr>
              <w:pStyle w:val="TAC"/>
              <w:rPr>
                <w:ins w:id="3817" w:author="Reihaneh Malekafzaliardakani" w:date="2022-11-26T12:57:00Z"/>
                <w:rFonts w:cs="Arial"/>
                <w:szCs w:val="18"/>
              </w:rPr>
            </w:pPr>
            <w:ins w:id="3818" w:author="Reihaneh Malekafzaliardakani" w:date="2022-11-26T12:57:00Z">
              <w:r w:rsidRPr="00227452">
                <w:rPr>
                  <w:rFonts w:cs="Arial"/>
                  <w:szCs w:val="18"/>
                </w:rPr>
                <w:t>CA_n259G</w:t>
              </w:r>
            </w:ins>
          </w:p>
          <w:p w14:paraId="3ECFA3F8" w14:textId="77777777" w:rsidR="00C75327" w:rsidRPr="00227452" w:rsidRDefault="00C75327" w:rsidP="00C75327">
            <w:pPr>
              <w:pStyle w:val="TAC"/>
              <w:rPr>
                <w:ins w:id="3819" w:author="Reihaneh Malekafzaliardakani" w:date="2022-11-26T12:57:00Z"/>
                <w:rFonts w:cs="Arial"/>
                <w:szCs w:val="18"/>
                <w:lang w:eastAsia="zh-CN"/>
              </w:rPr>
            </w:pPr>
            <w:ins w:id="3820" w:author="Reihaneh Malekafzaliardakani" w:date="2022-11-26T12:57:00Z">
              <w:r w:rsidRPr="00227452">
                <w:rPr>
                  <w:rFonts w:cs="Arial"/>
                  <w:szCs w:val="18"/>
                </w:rPr>
                <w:t>CA_n259H</w:t>
              </w:r>
              <w:r w:rsidRPr="00227452">
                <w:rPr>
                  <w:rFonts w:cs="Arial"/>
                  <w:szCs w:val="18"/>
                  <w:lang w:eastAsia="zh-CN"/>
                </w:rPr>
                <w:t xml:space="preserve"> </w:t>
              </w:r>
            </w:ins>
          </w:p>
          <w:p w14:paraId="3ED23636" w14:textId="77777777" w:rsidR="00C75327" w:rsidRPr="00227452" w:rsidRDefault="00C75327" w:rsidP="00C75327">
            <w:pPr>
              <w:pStyle w:val="TAL"/>
              <w:jc w:val="center"/>
              <w:rPr>
                <w:ins w:id="3821" w:author="Reihaneh Malekafzaliardakani" w:date="2022-11-26T12:57:00Z"/>
                <w:rFonts w:cs="Arial"/>
                <w:szCs w:val="18"/>
                <w:lang w:eastAsia="zh-CN"/>
              </w:rPr>
            </w:pPr>
            <w:ins w:id="3822" w:author="Reihaneh Malekafzaliardakani" w:date="2022-11-26T12:57:00Z">
              <w:r w:rsidRPr="00227452">
                <w:rPr>
                  <w:rFonts w:cs="Arial"/>
                  <w:szCs w:val="18"/>
                  <w:lang w:eastAsia="zh-CN"/>
                </w:rPr>
                <w:t>CA_n77A-n79A</w:t>
              </w:r>
            </w:ins>
          </w:p>
          <w:p w14:paraId="21769CA5" w14:textId="77777777" w:rsidR="00C75327" w:rsidRPr="00227452" w:rsidRDefault="00C75327" w:rsidP="00C75327">
            <w:pPr>
              <w:pStyle w:val="TAL"/>
              <w:jc w:val="center"/>
              <w:rPr>
                <w:ins w:id="3823" w:author="Reihaneh Malekafzaliardakani" w:date="2022-11-26T12:57:00Z"/>
                <w:rFonts w:cs="Arial"/>
                <w:szCs w:val="18"/>
                <w:lang w:eastAsia="zh-CN"/>
              </w:rPr>
            </w:pPr>
            <w:ins w:id="3824" w:author="Reihaneh Malekafzaliardakani" w:date="2022-11-26T12:57:00Z">
              <w:r w:rsidRPr="00227452">
                <w:rPr>
                  <w:rFonts w:cs="Arial"/>
                  <w:szCs w:val="18"/>
                  <w:lang w:eastAsia="zh-CN"/>
                </w:rPr>
                <w:t>CA_n77A-n257A</w:t>
              </w:r>
            </w:ins>
          </w:p>
          <w:p w14:paraId="5E64366A" w14:textId="77777777" w:rsidR="00C75327" w:rsidRPr="00227452" w:rsidRDefault="00C75327" w:rsidP="00C75327">
            <w:pPr>
              <w:pStyle w:val="TAL"/>
              <w:jc w:val="center"/>
              <w:rPr>
                <w:ins w:id="3825" w:author="Reihaneh Malekafzaliardakani" w:date="2022-11-26T12:57:00Z"/>
                <w:rFonts w:cs="Arial"/>
                <w:szCs w:val="18"/>
                <w:lang w:eastAsia="zh-CN"/>
              </w:rPr>
            </w:pPr>
            <w:ins w:id="3826" w:author="Reihaneh Malekafzaliardakani" w:date="2022-11-26T12:57:00Z">
              <w:r w:rsidRPr="00227452">
                <w:rPr>
                  <w:rFonts w:cs="Arial"/>
                  <w:szCs w:val="18"/>
                  <w:lang w:eastAsia="zh-CN"/>
                </w:rPr>
                <w:t>CA_n77A-n257G</w:t>
              </w:r>
            </w:ins>
          </w:p>
          <w:p w14:paraId="45885D7E" w14:textId="77777777" w:rsidR="00C75327" w:rsidRPr="00227452" w:rsidRDefault="00C75327" w:rsidP="00C75327">
            <w:pPr>
              <w:pStyle w:val="TAL"/>
              <w:jc w:val="center"/>
              <w:rPr>
                <w:ins w:id="3827" w:author="Reihaneh Malekafzaliardakani" w:date="2022-11-26T12:57:00Z"/>
                <w:rFonts w:cs="Arial"/>
                <w:szCs w:val="18"/>
                <w:lang w:eastAsia="zh-CN"/>
              </w:rPr>
            </w:pPr>
            <w:ins w:id="3828" w:author="Reihaneh Malekafzaliardakani" w:date="2022-11-26T12:57:00Z">
              <w:r w:rsidRPr="00227452">
                <w:rPr>
                  <w:rFonts w:cs="Arial"/>
                  <w:szCs w:val="18"/>
                  <w:lang w:eastAsia="zh-CN"/>
                </w:rPr>
                <w:t>CA_n77A-n259A</w:t>
              </w:r>
            </w:ins>
          </w:p>
          <w:p w14:paraId="1B779493" w14:textId="77777777" w:rsidR="00C75327" w:rsidRPr="00227452" w:rsidRDefault="00C75327" w:rsidP="00C75327">
            <w:pPr>
              <w:pStyle w:val="TAL"/>
              <w:jc w:val="center"/>
              <w:rPr>
                <w:ins w:id="3829" w:author="Reihaneh Malekafzaliardakani" w:date="2022-11-26T12:57:00Z"/>
                <w:rFonts w:cs="Arial"/>
                <w:szCs w:val="18"/>
                <w:lang w:eastAsia="zh-CN"/>
              </w:rPr>
            </w:pPr>
            <w:ins w:id="3830" w:author="Reihaneh Malekafzaliardakani" w:date="2022-11-26T12:57:00Z">
              <w:r w:rsidRPr="00227452">
                <w:rPr>
                  <w:rFonts w:cs="Arial"/>
                  <w:szCs w:val="18"/>
                  <w:lang w:eastAsia="zh-CN"/>
                </w:rPr>
                <w:t>CA_n77A-n259G</w:t>
              </w:r>
            </w:ins>
          </w:p>
          <w:p w14:paraId="558B9129" w14:textId="77777777" w:rsidR="00C75327" w:rsidRPr="00227452" w:rsidRDefault="00C75327" w:rsidP="00C75327">
            <w:pPr>
              <w:pStyle w:val="TAL"/>
              <w:jc w:val="center"/>
              <w:rPr>
                <w:ins w:id="3831" w:author="Reihaneh Malekafzaliardakani" w:date="2022-11-26T12:57:00Z"/>
                <w:rFonts w:cs="Arial"/>
                <w:szCs w:val="18"/>
                <w:lang w:eastAsia="zh-CN"/>
              </w:rPr>
            </w:pPr>
            <w:ins w:id="3832" w:author="Reihaneh Malekafzaliardakani" w:date="2022-11-26T12:57:00Z">
              <w:r w:rsidRPr="00227452">
                <w:rPr>
                  <w:rFonts w:cs="Arial"/>
                  <w:szCs w:val="18"/>
                  <w:lang w:eastAsia="zh-CN"/>
                </w:rPr>
                <w:t>CA_n77A-n259H</w:t>
              </w:r>
            </w:ins>
          </w:p>
          <w:p w14:paraId="664CAFDA" w14:textId="77777777" w:rsidR="00C75327" w:rsidRPr="00227452" w:rsidRDefault="00C75327" w:rsidP="00C75327">
            <w:pPr>
              <w:pStyle w:val="TAL"/>
              <w:jc w:val="center"/>
              <w:rPr>
                <w:ins w:id="3833" w:author="Reihaneh Malekafzaliardakani" w:date="2022-11-26T12:57:00Z"/>
                <w:rFonts w:cs="Arial"/>
                <w:szCs w:val="18"/>
                <w:lang w:eastAsia="zh-CN"/>
              </w:rPr>
            </w:pPr>
            <w:ins w:id="3834" w:author="Reihaneh Malekafzaliardakani" w:date="2022-11-26T12:57:00Z">
              <w:r w:rsidRPr="00227452">
                <w:rPr>
                  <w:rFonts w:cs="Arial"/>
                  <w:szCs w:val="18"/>
                  <w:lang w:eastAsia="zh-CN"/>
                </w:rPr>
                <w:t>CA_n79A-n257A</w:t>
              </w:r>
            </w:ins>
          </w:p>
          <w:p w14:paraId="270335DC" w14:textId="77777777" w:rsidR="00C75327" w:rsidRPr="00227452" w:rsidRDefault="00C75327" w:rsidP="00C75327">
            <w:pPr>
              <w:pStyle w:val="TAL"/>
              <w:jc w:val="center"/>
              <w:rPr>
                <w:ins w:id="3835" w:author="Reihaneh Malekafzaliardakani" w:date="2022-11-26T12:57:00Z"/>
                <w:rFonts w:cs="Arial"/>
                <w:szCs w:val="18"/>
                <w:lang w:eastAsia="zh-CN"/>
              </w:rPr>
            </w:pPr>
            <w:ins w:id="3836" w:author="Reihaneh Malekafzaliardakani" w:date="2022-11-26T12:57:00Z">
              <w:r w:rsidRPr="00227452">
                <w:rPr>
                  <w:rFonts w:cs="Arial"/>
                  <w:szCs w:val="18"/>
                  <w:lang w:eastAsia="zh-CN"/>
                </w:rPr>
                <w:t>CA_n79A-n257G</w:t>
              </w:r>
            </w:ins>
          </w:p>
          <w:p w14:paraId="4135EF78" w14:textId="77777777" w:rsidR="00C75327" w:rsidRPr="00227452" w:rsidRDefault="00C75327" w:rsidP="00C75327">
            <w:pPr>
              <w:pStyle w:val="TAL"/>
              <w:jc w:val="center"/>
              <w:rPr>
                <w:ins w:id="3837" w:author="Reihaneh Malekafzaliardakani" w:date="2022-11-26T12:57:00Z"/>
                <w:rFonts w:cs="Arial"/>
                <w:szCs w:val="18"/>
                <w:lang w:eastAsia="zh-CN"/>
              </w:rPr>
            </w:pPr>
            <w:ins w:id="3838" w:author="Reihaneh Malekafzaliardakani" w:date="2022-11-26T12:57:00Z">
              <w:r w:rsidRPr="00227452">
                <w:rPr>
                  <w:rFonts w:cs="Arial"/>
                  <w:szCs w:val="18"/>
                  <w:lang w:eastAsia="zh-CN"/>
                </w:rPr>
                <w:t>CA_n79A-n259A</w:t>
              </w:r>
            </w:ins>
          </w:p>
          <w:p w14:paraId="4D30B16C" w14:textId="77777777" w:rsidR="00C75327" w:rsidRPr="00227452" w:rsidRDefault="00C75327" w:rsidP="00C75327">
            <w:pPr>
              <w:pStyle w:val="TAL"/>
              <w:jc w:val="center"/>
              <w:rPr>
                <w:ins w:id="3839" w:author="Reihaneh Malekafzaliardakani" w:date="2022-11-26T12:57:00Z"/>
                <w:rFonts w:cs="Arial"/>
                <w:szCs w:val="18"/>
                <w:lang w:eastAsia="zh-CN"/>
              </w:rPr>
            </w:pPr>
            <w:ins w:id="3840" w:author="Reihaneh Malekafzaliardakani" w:date="2022-11-26T12:57:00Z">
              <w:r w:rsidRPr="00227452">
                <w:rPr>
                  <w:rFonts w:cs="Arial"/>
                  <w:szCs w:val="18"/>
                  <w:lang w:eastAsia="zh-CN"/>
                </w:rPr>
                <w:t>CA_n79A-n259G</w:t>
              </w:r>
            </w:ins>
          </w:p>
          <w:p w14:paraId="009ABB30" w14:textId="60136C7A" w:rsidR="00C75327" w:rsidRPr="00642518" w:rsidRDefault="00C75327" w:rsidP="00C75327">
            <w:pPr>
              <w:keepNext/>
              <w:keepLines/>
              <w:spacing w:after="0"/>
              <w:jc w:val="center"/>
              <w:rPr>
                <w:ins w:id="3841" w:author="Reihaneh Malekafzaliardakani" w:date="2022-11-26T12:56:00Z"/>
                <w:rFonts w:ascii="Arial" w:hAnsi="Arial" w:cs="Arial"/>
                <w:sz w:val="18"/>
                <w:szCs w:val="18"/>
              </w:rPr>
            </w:pPr>
            <w:ins w:id="3842" w:author="Reihaneh Malekafzaliardakani" w:date="2022-11-26T12:57: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vAlign w:val="center"/>
          </w:tcPr>
          <w:p w14:paraId="4B0BD962" w14:textId="6EF9D619" w:rsidR="00C75327" w:rsidRPr="00227452" w:rsidRDefault="00C75327" w:rsidP="00C75327">
            <w:pPr>
              <w:keepNext/>
              <w:keepLines/>
              <w:spacing w:after="0"/>
              <w:jc w:val="center"/>
              <w:rPr>
                <w:ins w:id="3843" w:author="Reihaneh Malekafzaliardakani" w:date="2022-11-26T12:56:00Z"/>
                <w:rFonts w:ascii="Arial" w:hAnsi="Arial" w:cs="Arial"/>
                <w:sz w:val="18"/>
                <w:szCs w:val="18"/>
              </w:rPr>
            </w:pPr>
            <w:ins w:id="3844" w:author="Reihaneh Malekafzaliardakani" w:date="2022-11-26T12:57: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09F603E" w14:textId="297AC49E" w:rsidR="00C75327" w:rsidRPr="00227452" w:rsidRDefault="00C75327" w:rsidP="00C75327">
            <w:pPr>
              <w:keepNext/>
              <w:keepLines/>
              <w:spacing w:after="0"/>
              <w:jc w:val="center"/>
              <w:rPr>
                <w:ins w:id="3845" w:author="Reihaneh Malekafzaliardakani" w:date="2022-11-26T12:56:00Z"/>
                <w:rFonts w:ascii="Arial" w:hAnsi="Arial" w:cs="Arial"/>
                <w:sz w:val="18"/>
                <w:szCs w:val="18"/>
                <w:lang w:val="en-US" w:bidi="ar"/>
              </w:rPr>
            </w:pPr>
            <w:ins w:id="3846" w:author="Reihaneh Malekafzaliardakani" w:date="2022-11-26T12:57: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D3BEF16" w14:textId="4F07C3AD" w:rsidR="00C75327" w:rsidRPr="00642518" w:rsidRDefault="00C75327" w:rsidP="00C75327">
            <w:pPr>
              <w:keepNext/>
              <w:keepLines/>
              <w:spacing w:after="0"/>
              <w:jc w:val="center"/>
              <w:rPr>
                <w:ins w:id="3847" w:author="Reihaneh Malekafzaliardakani" w:date="2022-11-26T12:56:00Z"/>
                <w:rFonts w:ascii="Arial" w:hAnsi="Arial" w:cs="Arial"/>
                <w:sz w:val="18"/>
                <w:szCs w:val="18"/>
              </w:rPr>
            </w:pPr>
            <w:ins w:id="3848" w:author="Reihaneh Malekafzaliardakani" w:date="2022-11-26T12:57:00Z">
              <w:r w:rsidRPr="00227452">
                <w:rPr>
                  <w:rFonts w:ascii="Arial" w:hAnsi="Arial" w:cs="Arial"/>
                  <w:sz w:val="18"/>
                  <w:szCs w:val="18"/>
                  <w:lang w:eastAsia="zh-CN"/>
                </w:rPr>
                <w:t>0</w:t>
              </w:r>
            </w:ins>
          </w:p>
        </w:tc>
      </w:tr>
      <w:tr w:rsidR="00C75327" w:rsidRPr="00642518" w14:paraId="135165E0" w14:textId="77777777" w:rsidTr="006829DE">
        <w:trPr>
          <w:trHeight w:val="187"/>
          <w:jc w:val="center"/>
          <w:ins w:id="3849" w:author="Reihaneh Malekafzaliardakani" w:date="2022-11-26T12:56:00Z"/>
        </w:trPr>
        <w:tc>
          <w:tcPr>
            <w:tcW w:w="2534" w:type="dxa"/>
            <w:tcBorders>
              <w:top w:val="nil"/>
              <w:left w:val="single" w:sz="4" w:space="0" w:color="auto"/>
              <w:bottom w:val="nil"/>
              <w:right w:val="single" w:sz="4" w:space="0" w:color="auto"/>
            </w:tcBorders>
            <w:shd w:val="clear" w:color="auto" w:fill="auto"/>
            <w:vAlign w:val="center"/>
          </w:tcPr>
          <w:p w14:paraId="557229F2" w14:textId="77777777" w:rsidR="00C75327" w:rsidRPr="00642518" w:rsidRDefault="00C75327" w:rsidP="00C75327">
            <w:pPr>
              <w:keepNext/>
              <w:keepLines/>
              <w:spacing w:after="0"/>
              <w:jc w:val="center"/>
              <w:rPr>
                <w:ins w:id="3850" w:author="Reihaneh Malekafzaliardakani" w:date="2022-11-26T12: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7BFFFD5" w14:textId="77777777" w:rsidR="00C75327" w:rsidRPr="00642518" w:rsidRDefault="00C75327" w:rsidP="00C75327">
            <w:pPr>
              <w:keepNext/>
              <w:keepLines/>
              <w:spacing w:after="0"/>
              <w:jc w:val="center"/>
              <w:rPr>
                <w:ins w:id="3851"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C65CD4" w14:textId="7ECA1971" w:rsidR="00C75327" w:rsidRPr="00227452" w:rsidRDefault="00C75327" w:rsidP="00C75327">
            <w:pPr>
              <w:keepNext/>
              <w:keepLines/>
              <w:spacing w:after="0"/>
              <w:jc w:val="center"/>
              <w:rPr>
                <w:ins w:id="3852" w:author="Reihaneh Malekafzaliardakani" w:date="2022-11-26T12:56:00Z"/>
                <w:rFonts w:ascii="Arial" w:hAnsi="Arial" w:cs="Arial"/>
                <w:sz w:val="18"/>
                <w:szCs w:val="18"/>
              </w:rPr>
            </w:pPr>
            <w:ins w:id="3853" w:author="Reihaneh Malekafzaliardakani" w:date="2022-11-26T12:57: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3E411AC" w14:textId="4EB581CF" w:rsidR="00C75327" w:rsidRPr="00227452" w:rsidRDefault="00C75327" w:rsidP="00C75327">
            <w:pPr>
              <w:keepNext/>
              <w:keepLines/>
              <w:spacing w:after="0"/>
              <w:jc w:val="center"/>
              <w:rPr>
                <w:ins w:id="3854" w:author="Reihaneh Malekafzaliardakani" w:date="2022-11-26T12:56:00Z"/>
                <w:rFonts w:ascii="Arial" w:hAnsi="Arial" w:cs="Arial"/>
                <w:sz w:val="18"/>
                <w:szCs w:val="18"/>
                <w:lang w:val="en-US" w:bidi="ar"/>
              </w:rPr>
            </w:pPr>
            <w:ins w:id="3855" w:author="Reihaneh Malekafzaliardakani" w:date="2022-11-26T12:57: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F86D977" w14:textId="77777777" w:rsidR="00C75327" w:rsidRPr="00642518" w:rsidRDefault="00C75327" w:rsidP="00C75327">
            <w:pPr>
              <w:keepNext/>
              <w:keepLines/>
              <w:spacing w:after="0"/>
              <w:jc w:val="center"/>
              <w:rPr>
                <w:ins w:id="3856" w:author="Reihaneh Malekafzaliardakani" w:date="2022-11-26T12:56:00Z"/>
                <w:rFonts w:ascii="Arial" w:hAnsi="Arial" w:cs="Arial"/>
                <w:sz w:val="18"/>
                <w:szCs w:val="18"/>
              </w:rPr>
            </w:pPr>
          </w:p>
        </w:tc>
      </w:tr>
      <w:tr w:rsidR="00C75327" w:rsidRPr="00642518" w14:paraId="6C0D79A5" w14:textId="77777777" w:rsidTr="006829DE">
        <w:trPr>
          <w:trHeight w:val="187"/>
          <w:jc w:val="center"/>
          <w:ins w:id="3857" w:author="Reihaneh Malekafzaliardakani" w:date="2022-11-26T12:56:00Z"/>
        </w:trPr>
        <w:tc>
          <w:tcPr>
            <w:tcW w:w="2534" w:type="dxa"/>
            <w:tcBorders>
              <w:top w:val="nil"/>
              <w:left w:val="single" w:sz="4" w:space="0" w:color="auto"/>
              <w:bottom w:val="nil"/>
              <w:right w:val="single" w:sz="4" w:space="0" w:color="auto"/>
            </w:tcBorders>
            <w:shd w:val="clear" w:color="auto" w:fill="auto"/>
            <w:vAlign w:val="center"/>
          </w:tcPr>
          <w:p w14:paraId="34BE0C55" w14:textId="77777777" w:rsidR="00C75327" w:rsidRPr="00642518" w:rsidRDefault="00C75327" w:rsidP="00C75327">
            <w:pPr>
              <w:keepNext/>
              <w:keepLines/>
              <w:spacing w:after="0"/>
              <w:jc w:val="center"/>
              <w:rPr>
                <w:ins w:id="3858" w:author="Reihaneh Malekafzaliardakani" w:date="2022-11-26T12: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9EBD711" w14:textId="77777777" w:rsidR="00C75327" w:rsidRPr="00642518" w:rsidRDefault="00C75327" w:rsidP="00C75327">
            <w:pPr>
              <w:keepNext/>
              <w:keepLines/>
              <w:spacing w:after="0"/>
              <w:jc w:val="center"/>
              <w:rPr>
                <w:ins w:id="3859"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A69E3C" w14:textId="08284532" w:rsidR="00C75327" w:rsidRPr="00227452" w:rsidRDefault="00C75327" w:rsidP="00C75327">
            <w:pPr>
              <w:keepNext/>
              <w:keepLines/>
              <w:spacing w:after="0"/>
              <w:jc w:val="center"/>
              <w:rPr>
                <w:ins w:id="3860" w:author="Reihaneh Malekafzaliardakani" w:date="2022-11-26T12:56:00Z"/>
                <w:rFonts w:ascii="Arial" w:hAnsi="Arial" w:cs="Arial"/>
                <w:sz w:val="18"/>
                <w:szCs w:val="18"/>
              </w:rPr>
            </w:pPr>
            <w:ins w:id="3861" w:author="Reihaneh Malekafzaliardakani" w:date="2022-11-26T12:57: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E1155C2" w14:textId="0E93875B" w:rsidR="00C75327" w:rsidRPr="00227452" w:rsidRDefault="00C75327" w:rsidP="00C75327">
            <w:pPr>
              <w:keepNext/>
              <w:keepLines/>
              <w:spacing w:after="0"/>
              <w:jc w:val="center"/>
              <w:rPr>
                <w:ins w:id="3862" w:author="Reihaneh Malekafzaliardakani" w:date="2022-11-26T12:56:00Z"/>
                <w:rFonts w:ascii="Arial" w:hAnsi="Arial" w:cs="Arial"/>
                <w:sz w:val="18"/>
                <w:szCs w:val="18"/>
                <w:lang w:val="en-US" w:bidi="ar"/>
              </w:rPr>
            </w:pPr>
            <w:ins w:id="3863" w:author="Reihaneh Malekafzaliardakani" w:date="2022-11-26T12:57: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7A13FE3E" w14:textId="77777777" w:rsidR="00C75327" w:rsidRPr="00642518" w:rsidRDefault="00C75327" w:rsidP="00C75327">
            <w:pPr>
              <w:keepNext/>
              <w:keepLines/>
              <w:spacing w:after="0"/>
              <w:jc w:val="center"/>
              <w:rPr>
                <w:ins w:id="3864" w:author="Reihaneh Malekafzaliardakani" w:date="2022-11-26T12:56:00Z"/>
                <w:rFonts w:ascii="Arial" w:hAnsi="Arial" w:cs="Arial"/>
                <w:sz w:val="18"/>
                <w:szCs w:val="18"/>
              </w:rPr>
            </w:pPr>
          </w:p>
        </w:tc>
      </w:tr>
      <w:tr w:rsidR="00C75327" w:rsidRPr="00642518" w14:paraId="66957846" w14:textId="77777777" w:rsidTr="0030222B">
        <w:trPr>
          <w:trHeight w:val="187"/>
          <w:jc w:val="center"/>
          <w:ins w:id="3865" w:author="Reihaneh Malekafzaliardakani" w:date="2022-11-26T12:56:00Z"/>
        </w:trPr>
        <w:tc>
          <w:tcPr>
            <w:tcW w:w="2534" w:type="dxa"/>
            <w:tcBorders>
              <w:top w:val="nil"/>
              <w:left w:val="single" w:sz="4" w:space="0" w:color="auto"/>
              <w:bottom w:val="single" w:sz="4" w:space="0" w:color="auto"/>
              <w:right w:val="single" w:sz="4" w:space="0" w:color="auto"/>
            </w:tcBorders>
            <w:shd w:val="clear" w:color="auto" w:fill="auto"/>
            <w:vAlign w:val="center"/>
          </w:tcPr>
          <w:p w14:paraId="616F4C1D" w14:textId="77777777" w:rsidR="00C75327" w:rsidRPr="00642518" w:rsidRDefault="00C75327" w:rsidP="00C75327">
            <w:pPr>
              <w:keepNext/>
              <w:keepLines/>
              <w:spacing w:after="0"/>
              <w:jc w:val="center"/>
              <w:rPr>
                <w:ins w:id="3866" w:author="Reihaneh Malekafzaliardakani" w:date="2022-11-26T12: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5C7E1B6" w14:textId="77777777" w:rsidR="00C75327" w:rsidRPr="00642518" w:rsidRDefault="00C75327" w:rsidP="00C75327">
            <w:pPr>
              <w:keepNext/>
              <w:keepLines/>
              <w:spacing w:after="0"/>
              <w:jc w:val="center"/>
              <w:rPr>
                <w:ins w:id="3867"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2AA92E" w14:textId="7446BBCC" w:rsidR="00C75327" w:rsidRPr="00227452" w:rsidRDefault="00C75327" w:rsidP="00C75327">
            <w:pPr>
              <w:keepNext/>
              <w:keepLines/>
              <w:spacing w:after="0"/>
              <w:jc w:val="center"/>
              <w:rPr>
                <w:ins w:id="3868" w:author="Reihaneh Malekafzaliardakani" w:date="2022-11-26T12:56:00Z"/>
                <w:rFonts w:ascii="Arial" w:hAnsi="Arial" w:cs="Arial"/>
                <w:sz w:val="18"/>
                <w:szCs w:val="18"/>
              </w:rPr>
            </w:pPr>
            <w:ins w:id="3869" w:author="Reihaneh Malekafzaliardakani" w:date="2022-11-26T12:57: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FA92E0A" w14:textId="7961B51E" w:rsidR="00C75327" w:rsidRPr="00227452" w:rsidRDefault="00C75327" w:rsidP="00C75327">
            <w:pPr>
              <w:keepNext/>
              <w:keepLines/>
              <w:spacing w:after="0"/>
              <w:jc w:val="center"/>
              <w:rPr>
                <w:ins w:id="3870" w:author="Reihaneh Malekafzaliardakani" w:date="2022-11-26T12:56:00Z"/>
                <w:rFonts w:ascii="Arial" w:hAnsi="Arial" w:cs="Arial"/>
                <w:sz w:val="18"/>
                <w:szCs w:val="18"/>
                <w:lang w:val="en-US" w:bidi="ar"/>
              </w:rPr>
            </w:pPr>
            <w:ins w:id="3871" w:author="Reihaneh Malekafzaliardakani" w:date="2022-11-26T12:57:00Z">
              <w:r w:rsidRPr="00227452">
                <w:rPr>
                  <w:rFonts w:ascii="Arial"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85817C9" w14:textId="77777777" w:rsidR="00C75327" w:rsidRPr="00642518" w:rsidRDefault="00C75327" w:rsidP="00C75327">
            <w:pPr>
              <w:keepNext/>
              <w:keepLines/>
              <w:spacing w:after="0"/>
              <w:jc w:val="center"/>
              <w:rPr>
                <w:ins w:id="3872" w:author="Reihaneh Malekafzaliardakani" w:date="2022-11-26T12:56:00Z"/>
                <w:rFonts w:ascii="Arial" w:hAnsi="Arial" w:cs="Arial"/>
                <w:sz w:val="18"/>
                <w:szCs w:val="18"/>
              </w:rPr>
            </w:pPr>
          </w:p>
        </w:tc>
      </w:tr>
      <w:tr w:rsidR="00D530E8" w:rsidRPr="00642518" w14:paraId="57A206B4" w14:textId="77777777" w:rsidTr="0030222B">
        <w:trPr>
          <w:trHeight w:val="187"/>
          <w:jc w:val="center"/>
          <w:ins w:id="3873" w:author="Reihaneh Malekafzaliardakani" w:date="2022-11-26T12:56:00Z"/>
        </w:trPr>
        <w:tc>
          <w:tcPr>
            <w:tcW w:w="2534" w:type="dxa"/>
            <w:tcBorders>
              <w:top w:val="single" w:sz="4" w:space="0" w:color="auto"/>
              <w:left w:val="single" w:sz="4" w:space="0" w:color="auto"/>
              <w:bottom w:val="nil"/>
              <w:right w:val="single" w:sz="4" w:space="0" w:color="auto"/>
            </w:tcBorders>
            <w:shd w:val="clear" w:color="auto" w:fill="auto"/>
            <w:vAlign w:val="center"/>
          </w:tcPr>
          <w:p w14:paraId="0F33F1D2" w14:textId="06398028" w:rsidR="00D530E8" w:rsidRPr="00642518" w:rsidRDefault="00D530E8" w:rsidP="00D530E8">
            <w:pPr>
              <w:keepNext/>
              <w:keepLines/>
              <w:spacing w:after="0"/>
              <w:jc w:val="center"/>
              <w:rPr>
                <w:ins w:id="3874" w:author="Reihaneh Malekafzaliardakani" w:date="2022-11-26T12:56:00Z"/>
                <w:rFonts w:ascii="Arial" w:hAnsi="Arial" w:cs="Arial"/>
                <w:sz w:val="18"/>
                <w:szCs w:val="18"/>
              </w:rPr>
            </w:pPr>
            <w:ins w:id="3875" w:author="Reihaneh Malekafzaliardakani" w:date="2022-11-26T12:58:00Z">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5B255D5" w14:textId="77777777" w:rsidR="00D530E8" w:rsidRPr="00227452" w:rsidRDefault="00D530E8" w:rsidP="00D530E8">
            <w:pPr>
              <w:pStyle w:val="TAC"/>
              <w:rPr>
                <w:ins w:id="3876" w:author="Reihaneh Malekafzaliardakani" w:date="2022-11-26T12:58:00Z"/>
                <w:rFonts w:cs="Arial"/>
                <w:szCs w:val="18"/>
              </w:rPr>
            </w:pPr>
            <w:ins w:id="3877" w:author="Reihaneh Malekafzaliardakani" w:date="2022-11-26T12:58:00Z">
              <w:r w:rsidRPr="00227452">
                <w:rPr>
                  <w:rFonts w:cs="Arial"/>
                  <w:szCs w:val="18"/>
                </w:rPr>
                <w:t>CA_n257G</w:t>
              </w:r>
            </w:ins>
          </w:p>
          <w:p w14:paraId="75937E34" w14:textId="77777777" w:rsidR="00D530E8" w:rsidRPr="00227452" w:rsidRDefault="00D530E8" w:rsidP="00D530E8">
            <w:pPr>
              <w:pStyle w:val="TAC"/>
              <w:rPr>
                <w:ins w:id="3878" w:author="Reihaneh Malekafzaliardakani" w:date="2022-11-26T12:58:00Z"/>
                <w:rFonts w:cs="Arial"/>
                <w:szCs w:val="18"/>
              </w:rPr>
            </w:pPr>
            <w:ins w:id="3879" w:author="Reihaneh Malekafzaliardakani" w:date="2022-11-26T12:58:00Z">
              <w:r w:rsidRPr="00227452">
                <w:rPr>
                  <w:rFonts w:cs="Arial"/>
                  <w:szCs w:val="18"/>
                </w:rPr>
                <w:t>CA_n259G</w:t>
              </w:r>
            </w:ins>
          </w:p>
          <w:p w14:paraId="365D8914" w14:textId="77777777" w:rsidR="00D530E8" w:rsidRPr="00227452" w:rsidRDefault="00D530E8" w:rsidP="00D530E8">
            <w:pPr>
              <w:pStyle w:val="TAC"/>
              <w:rPr>
                <w:ins w:id="3880" w:author="Reihaneh Malekafzaliardakani" w:date="2022-11-26T12:58:00Z"/>
                <w:rFonts w:cs="Arial"/>
                <w:szCs w:val="18"/>
              </w:rPr>
            </w:pPr>
            <w:ins w:id="3881" w:author="Reihaneh Malekafzaliardakani" w:date="2022-11-26T12:58:00Z">
              <w:r w:rsidRPr="00227452">
                <w:rPr>
                  <w:rFonts w:cs="Arial"/>
                  <w:szCs w:val="18"/>
                </w:rPr>
                <w:t>CA_n259H</w:t>
              </w:r>
            </w:ins>
          </w:p>
          <w:p w14:paraId="3D60853B" w14:textId="77777777" w:rsidR="00D530E8" w:rsidRPr="00227452" w:rsidRDefault="00D530E8" w:rsidP="00D530E8">
            <w:pPr>
              <w:pStyle w:val="TAC"/>
              <w:rPr>
                <w:ins w:id="3882" w:author="Reihaneh Malekafzaliardakani" w:date="2022-11-26T12:58:00Z"/>
                <w:rFonts w:cs="Arial"/>
                <w:szCs w:val="18"/>
                <w:lang w:eastAsia="zh-CN"/>
              </w:rPr>
            </w:pPr>
            <w:ins w:id="3883" w:author="Reihaneh Malekafzaliardakani" w:date="2022-11-26T12:58:00Z">
              <w:r w:rsidRPr="00227452">
                <w:rPr>
                  <w:rFonts w:cs="Arial"/>
                  <w:szCs w:val="18"/>
                </w:rPr>
                <w:t>CA_n259I</w:t>
              </w:r>
              <w:r w:rsidRPr="00227452">
                <w:rPr>
                  <w:rFonts w:cs="Arial"/>
                  <w:szCs w:val="18"/>
                  <w:lang w:eastAsia="zh-CN"/>
                </w:rPr>
                <w:t xml:space="preserve"> </w:t>
              </w:r>
            </w:ins>
          </w:p>
          <w:p w14:paraId="3AE3EE6B" w14:textId="77777777" w:rsidR="00D530E8" w:rsidRPr="00227452" w:rsidRDefault="00D530E8" w:rsidP="00D530E8">
            <w:pPr>
              <w:pStyle w:val="TAL"/>
              <w:jc w:val="center"/>
              <w:rPr>
                <w:ins w:id="3884" w:author="Reihaneh Malekafzaliardakani" w:date="2022-11-26T12:58:00Z"/>
                <w:rFonts w:cs="Arial"/>
                <w:szCs w:val="18"/>
                <w:lang w:eastAsia="zh-CN"/>
              </w:rPr>
            </w:pPr>
            <w:ins w:id="3885" w:author="Reihaneh Malekafzaliardakani" w:date="2022-11-26T12:58:00Z">
              <w:r w:rsidRPr="00227452">
                <w:rPr>
                  <w:rFonts w:cs="Arial"/>
                  <w:szCs w:val="18"/>
                  <w:lang w:eastAsia="zh-CN"/>
                </w:rPr>
                <w:t>CA_n77A-n79A</w:t>
              </w:r>
            </w:ins>
          </w:p>
          <w:p w14:paraId="553E4B5F" w14:textId="77777777" w:rsidR="00D530E8" w:rsidRPr="00227452" w:rsidRDefault="00D530E8" w:rsidP="00D530E8">
            <w:pPr>
              <w:pStyle w:val="TAL"/>
              <w:jc w:val="center"/>
              <w:rPr>
                <w:ins w:id="3886" w:author="Reihaneh Malekafzaliardakani" w:date="2022-11-26T12:58:00Z"/>
                <w:rFonts w:cs="Arial"/>
                <w:szCs w:val="18"/>
                <w:lang w:eastAsia="zh-CN"/>
              </w:rPr>
            </w:pPr>
            <w:ins w:id="3887" w:author="Reihaneh Malekafzaliardakani" w:date="2022-11-26T12:58:00Z">
              <w:r w:rsidRPr="00227452">
                <w:rPr>
                  <w:rFonts w:cs="Arial"/>
                  <w:szCs w:val="18"/>
                  <w:lang w:eastAsia="zh-CN"/>
                </w:rPr>
                <w:t>CA_n77A-n257A</w:t>
              </w:r>
            </w:ins>
          </w:p>
          <w:p w14:paraId="51DE66CF" w14:textId="77777777" w:rsidR="00D530E8" w:rsidRPr="00227452" w:rsidRDefault="00D530E8" w:rsidP="00D530E8">
            <w:pPr>
              <w:pStyle w:val="TAL"/>
              <w:jc w:val="center"/>
              <w:rPr>
                <w:ins w:id="3888" w:author="Reihaneh Malekafzaliardakani" w:date="2022-11-26T12:58:00Z"/>
                <w:rFonts w:cs="Arial"/>
                <w:szCs w:val="18"/>
                <w:lang w:eastAsia="zh-CN"/>
              </w:rPr>
            </w:pPr>
            <w:ins w:id="3889" w:author="Reihaneh Malekafzaliardakani" w:date="2022-11-26T12:58:00Z">
              <w:r w:rsidRPr="00227452">
                <w:rPr>
                  <w:rFonts w:cs="Arial"/>
                  <w:szCs w:val="18"/>
                  <w:lang w:eastAsia="zh-CN"/>
                </w:rPr>
                <w:t>CA_n77A-n257G</w:t>
              </w:r>
            </w:ins>
          </w:p>
          <w:p w14:paraId="5C1AF13C" w14:textId="77777777" w:rsidR="00D530E8" w:rsidRPr="00227452" w:rsidRDefault="00D530E8" w:rsidP="00D530E8">
            <w:pPr>
              <w:pStyle w:val="TAL"/>
              <w:jc w:val="center"/>
              <w:rPr>
                <w:ins w:id="3890" w:author="Reihaneh Malekafzaliardakani" w:date="2022-11-26T12:58:00Z"/>
                <w:rFonts w:cs="Arial"/>
                <w:szCs w:val="18"/>
                <w:lang w:eastAsia="zh-CN"/>
              </w:rPr>
            </w:pPr>
            <w:ins w:id="3891" w:author="Reihaneh Malekafzaliardakani" w:date="2022-11-26T12:58:00Z">
              <w:r w:rsidRPr="00227452">
                <w:rPr>
                  <w:rFonts w:cs="Arial"/>
                  <w:szCs w:val="18"/>
                  <w:lang w:eastAsia="zh-CN"/>
                </w:rPr>
                <w:t>CA_n77A-n259A</w:t>
              </w:r>
            </w:ins>
          </w:p>
          <w:p w14:paraId="10A56311" w14:textId="77777777" w:rsidR="00D530E8" w:rsidRPr="00227452" w:rsidRDefault="00D530E8" w:rsidP="00D530E8">
            <w:pPr>
              <w:pStyle w:val="TAL"/>
              <w:jc w:val="center"/>
              <w:rPr>
                <w:ins w:id="3892" w:author="Reihaneh Malekafzaliardakani" w:date="2022-11-26T12:58:00Z"/>
                <w:rFonts w:cs="Arial"/>
                <w:szCs w:val="18"/>
                <w:lang w:eastAsia="zh-CN"/>
              </w:rPr>
            </w:pPr>
            <w:ins w:id="3893" w:author="Reihaneh Malekafzaliardakani" w:date="2022-11-26T12:58:00Z">
              <w:r w:rsidRPr="00227452">
                <w:rPr>
                  <w:rFonts w:cs="Arial"/>
                  <w:szCs w:val="18"/>
                  <w:lang w:eastAsia="zh-CN"/>
                </w:rPr>
                <w:t>CA_n77A-n259G</w:t>
              </w:r>
            </w:ins>
          </w:p>
          <w:p w14:paraId="33D6359B" w14:textId="77777777" w:rsidR="00D530E8" w:rsidRPr="00227452" w:rsidRDefault="00D530E8" w:rsidP="00D530E8">
            <w:pPr>
              <w:pStyle w:val="TAL"/>
              <w:jc w:val="center"/>
              <w:rPr>
                <w:ins w:id="3894" w:author="Reihaneh Malekafzaliardakani" w:date="2022-11-26T12:58:00Z"/>
                <w:rFonts w:cs="Arial"/>
                <w:szCs w:val="18"/>
                <w:lang w:eastAsia="zh-CN"/>
              </w:rPr>
            </w:pPr>
            <w:ins w:id="3895" w:author="Reihaneh Malekafzaliardakani" w:date="2022-11-26T12:58:00Z">
              <w:r w:rsidRPr="00227452">
                <w:rPr>
                  <w:rFonts w:cs="Arial"/>
                  <w:szCs w:val="18"/>
                  <w:lang w:eastAsia="zh-CN"/>
                </w:rPr>
                <w:t>CA_n77A-n259H</w:t>
              </w:r>
            </w:ins>
          </w:p>
          <w:p w14:paraId="3BD33827" w14:textId="77777777" w:rsidR="00D530E8" w:rsidRPr="00227452" w:rsidRDefault="00D530E8" w:rsidP="00D530E8">
            <w:pPr>
              <w:pStyle w:val="TAL"/>
              <w:jc w:val="center"/>
              <w:rPr>
                <w:ins w:id="3896" w:author="Reihaneh Malekafzaliardakani" w:date="2022-11-26T12:58:00Z"/>
                <w:rFonts w:cs="Arial"/>
                <w:szCs w:val="18"/>
                <w:lang w:eastAsia="zh-CN"/>
              </w:rPr>
            </w:pPr>
            <w:ins w:id="3897" w:author="Reihaneh Malekafzaliardakani" w:date="2022-11-26T12:58:00Z">
              <w:r w:rsidRPr="00227452">
                <w:rPr>
                  <w:rFonts w:cs="Arial"/>
                  <w:szCs w:val="18"/>
                  <w:lang w:eastAsia="zh-CN"/>
                </w:rPr>
                <w:t>CA_n77A-n259I</w:t>
              </w:r>
            </w:ins>
          </w:p>
          <w:p w14:paraId="311DF687" w14:textId="77777777" w:rsidR="00D530E8" w:rsidRPr="00227452" w:rsidRDefault="00D530E8" w:rsidP="00D530E8">
            <w:pPr>
              <w:pStyle w:val="TAL"/>
              <w:jc w:val="center"/>
              <w:rPr>
                <w:ins w:id="3898" w:author="Reihaneh Malekafzaliardakani" w:date="2022-11-26T12:58:00Z"/>
                <w:rFonts w:cs="Arial"/>
                <w:szCs w:val="18"/>
                <w:lang w:eastAsia="zh-CN"/>
              </w:rPr>
            </w:pPr>
            <w:ins w:id="3899" w:author="Reihaneh Malekafzaliardakani" w:date="2022-11-26T12:58:00Z">
              <w:r w:rsidRPr="00227452">
                <w:rPr>
                  <w:rFonts w:cs="Arial"/>
                  <w:szCs w:val="18"/>
                  <w:lang w:eastAsia="zh-CN"/>
                </w:rPr>
                <w:t>CA_n79A-n257A</w:t>
              </w:r>
            </w:ins>
          </w:p>
          <w:p w14:paraId="65876205" w14:textId="77777777" w:rsidR="00D530E8" w:rsidRPr="00227452" w:rsidRDefault="00D530E8" w:rsidP="00D530E8">
            <w:pPr>
              <w:pStyle w:val="TAL"/>
              <w:jc w:val="center"/>
              <w:rPr>
                <w:ins w:id="3900" w:author="Reihaneh Malekafzaliardakani" w:date="2022-11-26T12:58:00Z"/>
                <w:rFonts w:cs="Arial"/>
                <w:szCs w:val="18"/>
                <w:lang w:eastAsia="zh-CN"/>
              </w:rPr>
            </w:pPr>
            <w:ins w:id="3901" w:author="Reihaneh Malekafzaliardakani" w:date="2022-11-26T12:58:00Z">
              <w:r w:rsidRPr="00227452">
                <w:rPr>
                  <w:rFonts w:cs="Arial"/>
                  <w:szCs w:val="18"/>
                  <w:lang w:eastAsia="zh-CN"/>
                </w:rPr>
                <w:t>CA_n79A-n257G</w:t>
              </w:r>
            </w:ins>
          </w:p>
          <w:p w14:paraId="15C856E0" w14:textId="77777777" w:rsidR="00D530E8" w:rsidRPr="00227452" w:rsidRDefault="00D530E8" w:rsidP="00D530E8">
            <w:pPr>
              <w:pStyle w:val="TAL"/>
              <w:jc w:val="center"/>
              <w:rPr>
                <w:ins w:id="3902" w:author="Reihaneh Malekafzaliardakani" w:date="2022-11-26T12:58:00Z"/>
                <w:rFonts w:cs="Arial"/>
                <w:szCs w:val="18"/>
                <w:lang w:eastAsia="zh-CN"/>
              </w:rPr>
            </w:pPr>
            <w:ins w:id="3903" w:author="Reihaneh Malekafzaliardakani" w:date="2022-11-26T12:58:00Z">
              <w:r w:rsidRPr="00227452">
                <w:rPr>
                  <w:rFonts w:cs="Arial"/>
                  <w:szCs w:val="18"/>
                  <w:lang w:eastAsia="zh-CN"/>
                </w:rPr>
                <w:t>CA_n79A-n259A</w:t>
              </w:r>
            </w:ins>
          </w:p>
          <w:p w14:paraId="41B988EC" w14:textId="77777777" w:rsidR="00D530E8" w:rsidRPr="00227452" w:rsidRDefault="00D530E8" w:rsidP="00D530E8">
            <w:pPr>
              <w:pStyle w:val="TAL"/>
              <w:jc w:val="center"/>
              <w:rPr>
                <w:ins w:id="3904" w:author="Reihaneh Malekafzaliardakani" w:date="2022-11-26T12:58:00Z"/>
                <w:rFonts w:cs="Arial"/>
                <w:szCs w:val="18"/>
                <w:lang w:eastAsia="zh-CN"/>
              </w:rPr>
            </w:pPr>
            <w:ins w:id="3905" w:author="Reihaneh Malekafzaliardakani" w:date="2022-11-26T12:58:00Z">
              <w:r w:rsidRPr="00227452">
                <w:rPr>
                  <w:rFonts w:cs="Arial"/>
                  <w:szCs w:val="18"/>
                  <w:lang w:eastAsia="zh-CN"/>
                </w:rPr>
                <w:t>CA_n79A-n259G</w:t>
              </w:r>
            </w:ins>
          </w:p>
          <w:p w14:paraId="05C68C65" w14:textId="77777777" w:rsidR="00D530E8" w:rsidRPr="00227452" w:rsidRDefault="00D530E8" w:rsidP="00D530E8">
            <w:pPr>
              <w:pStyle w:val="TAL"/>
              <w:jc w:val="center"/>
              <w:rPr>
                <w:ins w:id="3906" w:author="Reihaneh Malekafzaliardakani" w:date="2022-11-26T12:58:00Z"/>
                <w:rFonts w:cs="Arial"/>
                <w:szCs w:val="18"/>
                <w:lang w:eastAsia="zh-CN"/>
              </w:rPr>
            </w:pPr>
            <w:ins w:id="3907" w:author="Reihaneh Malekafzaliardakani" w:date="2022-11-26T12:58:00Z">
              <w:r w:rsidRPr="00227452">
                <w:rPr>
                  <w:rFonts w:cs="Arial"/>
                  <w:szCs w:val="18"/>
                  <w:lang w:eastAsia="zh-CN"/>
                </w:rPr>
                <w:t>CA_n79A-n259H</w:t>
              </w:r>
            </w:ins>
          </w:p>
          <w:p w14:paraId="56D0B757" w14:textId="2D04BD2F" w:rsidR="00D530E8" w:rsidRPr="00642518" w:rsidRDefault="00D530E8" w:rsidP="00D530E8">
            <w:pPr>
              <w:keepNext/>
              <w:keepLines/>
              <w:spacing w:after="0"/>
              <w:jc w:val="center"/>
              <w:rPr>
                <w:ins w:id="3908" w:author="Reihaneh Malekafzaliardakani" w:date="2022-11-26T12:56:00Z"/>
                <w:rFonts w:ascii="Arial" w:hAnsi="Arial" w:cs="Arial"/>
                <w:sz w:val="18"/>
                <w:szCs w:val="18"/>
              </w:rPr>
            </w:pPr>
            <w:ins w:id="3909" w:author="Reihaneh Malekafzaliardakani" w:date="2022-11-26T12:58: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vAlign w:val="center"/>
          </w:tcPr>
          <w:p w14:paraId="20166B56" w14:textId="3D91FD90" w:rsidR="00D530E8" w:rsidRPr="00227452" w:rsidRDefault="00D530E8" w:rsidP="00D530E8">
            <w:pPr>
              <w:keepNext/>
              <w:keepLines/>
              <w:spacing w:after="0"/>
              <w:jc w:val="center"/>
              <w:rPr>
                <w:ins w:id="3910" w:author="Reihaneh Malekafzaliardakani" w:date="2022-11-26T12:56:00Z"/>
                <w:rFonts w:ascii="Arial" w:hAnsi="Arial" w:cs="Arial"/>
                <w:sz w:val="18"/>
                <w:szCs w:val="18"/>
              </w:rPr>
            </w:pPr>
            <w:ins w:id="3911" w:author="Reihaneh Malekafzaliardakani" w:date="2022-11-26T12: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72076D8" w14:textId="7614BC0B" w:rsidR="00D530E8" w:rsidRPr="00227452" w:rsidRDefault="00D530E8" w:rsidP="00D530E8">
            <w:pPr>
              <w:keepNext/>
              <w:keepLines/>
              <w:spacing w:after="0"/>
              <w:jc w:val="center"/>
              <w:rPr>
                <w:ins w:id="3912" w:author="Reihaneh Malekafzaliardakani" w:date="2022-11-26T12:56:00Z"/>
                <w:rFonts w:ascii="Arial" w:hAnsi="Arial" w:cs="Arial"/>
                <w:sz w:val="18"/>
                <w:szCs w:val="18"/>
                <w:lang w:val="en-US" w:bidi="ar"/>
              </w:rPr>
            </w:pPr>
            <w:ins w:id="3913" w:author="Reihaneh Malekafzaliardakani" w:date="2022-11-26T12:58: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37C0393" w14:textId="634CB539" w:rsidR="00D530E8" w:rsidRPr="00642518" w:rsidRDefault="00D530E8" w:rsidP="00D530E8">
            <w:pPr>
              <w:keepNext/>
              <w:keepLines/>
              <w:spacing w:after="0"/>
              <w:jc w:val="center"/>
              <w:rPr>
                <w:ins w:id="3914" w:author="Reihaneh Malekafzaliardakani" w:date="2022-11-26T12:56:00Z"/>
                <w:rFonts w:ascii="Arial" w:hAnsi="Arial" w:cs="Arial"/>
                <w:sz w:val="18"/>
                <w:szCs w:val="18"/>
              </w:rPr>
            </w:pPr>
            <w:ins w:id="3915" w:author="Reihaneh Malekafzaliardakani" w:date="2022-11-26T12:58:00Z">
              <w:r w:rsidRPr="00227452">
                <w:rPr>
                  <w:rFonts w:ascii="Arial" w:hAnsi="Arial" w:cs="Arial"/>
                  <w:sz w:val="18"/>
                  <w:szCs w:val="18"/>
                  <w:lang w:eastAsia="zh-CN"/>
                </w:rPr>
                <w:t>0</w:t>
              </w:r>
            </w:ins>
          </w:p>
        </w:tc>
      </w:tr>
      <w:tr w:rsidR="00D530E8" w:rsidRPr="00642518" w14:paraId="05CA2485" w14:textId="77777777" w:rsidTr="0030222B">
        <w:trPr>
          <w:trHeight w:val="187"/>
          <w:jc w:val="center"/>
          <w:ins w:id="3916" w:author="Reihaneh Malekafzaliardakani" w:date="2022-11-26T12:56:00Z"/>
        </w:trPr>
        <w:tc>
          <w:tcPr>
            <w:tcW w:w="2534" w:type="dxa"/>
            <w:tcBorders>
              <w:top w:val="nil"/>
              <w:left w:val="single" w:sz="4" w:space="0" w:color="auto"/>
              <w:bottom w:val="nil"/>
              <w:right w:val="single" w:sz="4" w:space="0" w:color="auto"/>
            </w:tcBorders>
            <w:shd w:val="clear" w:color="auto" w:fill="auto"/>
            <w:vAlign w:val="center"/>
          </w:tcPr>
          <w:p w14:paraId="7DE7FB3B" w14:textId="77777777" w:rsidR="00D530E8" w:rsidRPr="00642518" w:rsidRDefault="00D530E8" w:rsidP="00D530E8">
            <w:pPr>
              <w:keepNext/>
              <w:keepLines/>
              <w:spacing w:after="0"/>
              <w:jc w:val="center"/>
              <w:rPr>
                <w:ins w:id="3917" w:author="Reihaneh Malekafzaliardakani" w:date="2022-11-26T12: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79E1074" w14:textId="77777777" w:rsidR="00D530E8" w:rsidRPr="00642518" w:rsidRDefault="00D530E8" w:rsidP="00D530E8">
            <w:pPr>
              <w:keepNext/>
              <w:keepLines/>
              <w:spacing w:after="0"/>
              <w:jc w:val="center"/>
              <w:rPr>
                <w:ins w:id="3918"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E9FC19" w14:textId="45E477A4" w:rsidR="00D530E8" w:rsidRPr="00227452" w:rsidRDefault="00D530E8" w:rsidP="00D530E8">
            <w:pPr>
              <w:keepNext/>
              <w:keepLines/>
              <w:spacing w:after="0"/>
              <w:jc w:val="center"/>
              <w:rPr>
                <w:ins w:id="3919" w:author="Reihaneh Malekafzaliardakani" w:date="2022-11-26T12:56:00Z"/>
                <w:rFonts w:ascii="Arial" w:hAnsi="Arial" w:cs="Arial"/>
                <w:sz w:val="18"/>
                <w:szCs w:val="18"/>
              </w:rPr>
            </w:pPr>
            <w:ins w:id="3920" w:author="Reihaneh Malekafzaliardakani" w:date="2022-11-26T12: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C790946" w14:textId="585422BE" w:rsidR="00D530E8" w:rsidRPr="00227452" w:rsidRDefault="00D530E8" w:rsidP="00D530E8">
            <w:pPr>
              <w:keepNext/>
              <w:keepLines/>
              <w:spacing w:after="0"/>
              <w:jc w:val="center"/>
              <w:rPr>
                <w:ins w:id="3921" w:author="Reihaneh Malekafzaliardakani" w:date="2022-11-26T12:56:00Z"/>
                <w:rFonts w:ascii="Arial" w:hAnsi="Arial" w:cs="Arial"/>
                <w:sz w:val="18"/>
                <w:szCs w:val="18"/>
                <w:lang w:val="en-US" w:bidi="ar"/>
              </w:rPr>
            </w:pPr>
            <w:ins w:id="3922" w:author="Reihaneh Malekafzaliardakani" w:date="2022-11-26T12:58: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A659320" w14:textId="77777777" w:rsidR="00D530E8" w:rsidRPr="00642518" w:rsidRDefault="00D530E8" w:rsidP="00D530E8">
            <w:pPr>
              <w:keepNext/>
              <w:keepLines/>
              <w:spacing w:after="0"/>
              <w:jc w:val="center"/>
              <w:rPr>
                <w:ins w:id="3923" w:author="Reihaneh Malekafzaliardakani" w:date="2022-11-26T12:56:00Z"/>
                <w:rFonts w:ascii="Arial" w:hAnsi="Arial" w:cs="Arial"/>
                <w:sz w:val="18"/>
                <w:szCs w:val="18"/>
              </w:rPr>
            </w:pPr>
          </w:p>
        </w:tc>
      </w:tr>
      <w:tr w:rsidR="00D530E8" w:rsidRPr="00642518" w14:paraId="77CD4B56" w14:textId="77777777" w:rsidTr="0030222B">
        <w:trPr>
          <w:trHeight w:val="187"/>
          <w:jc w:val="center"/>
          <w:ins w:id="3924" w:author="Reihaneh Malekafzaliardakani" w:date="2022-11-26T12:56:00Z"/>
        </w:trPr>
        <w:tc>
          <w:tcPr>
            <w:tcW w:w="2534" w:type="dxa"/>
            <w:tcBorders>
              <w:top w:val="nil"/>
              <w:left w:val="single" w:sz="4" w:space="0" w:color="auto"/>
              <w:bottom w:val="nil"/>
              <w:right w:val="single" w:sz="4" w:space="0" w:color="auto"/>
            </w:tcBorders>
            <w:shd w:val="clear" w:color="auto" w:fill="auto"/>
            <w:vAlign w:val="center"/>
          </w:tcPr>
          <w:p w14:paraId="36E7B964" w14:textId="77777777" w:rsidR="00D530E8" w:rsidRPr="00642518" w:rsidRDefault="00D530E8" w:rsidP="00D530E8">
            <w:pPr>
              <w:keepNext/>
              <w:keepLines/>
              <w:spacing w:after="0"/>
              <w:jc w:val="center"/>
              <w:rPr>
                <w:ins w:id="3925" w:author="Reihaneh Malekafzaliardakani" w:date="2022-11-26T12: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2BFF835" w14:textId="77777777" w:rsidR="00D530E8" w:rsidRPr="00642518" w:rsidRDefault="00D530E8" w:rsidP="00D530E8">
            <w:pPr>
              <w:keepNext/>
              <w:keepLines/>
              <w:spacing w:after="0"/>
              <w:jc w:val="center"/>
              <w:rPr>
                <w:ins w:id="3926"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A20303" w14:textId="74C11B33" w:rsidR="00D530E8" w:rsidRPr="00227452" w:rsidRDefault="00D530E8" w:rsidP="00D530E8">
            <w:pPr>
              <w:keepNext/>
              <w:keepLines/>
              <w:spacing w:after="0"/>
              <w:jc w:val="center"/>
              <w:rPr>
                <w:ins w:id="3927" w:author="Reihaneh Malekafzaliardakani" w:date="2022-11-26T12:56:00Z"/>
                <w:rFonts w:ascii="Arial" w:hAnsi="Arial" w:cs="Arial"/>
                <w:sz w:val="18"/>
                <w:szCs w:val="18"/>
              </w:rPr>
            </w:pPr>
            <w:ins w:id="3928" w:author="Reihaneh Malekafzaliardakani" w:date="2022-11-26T12:58: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75A6A5F" w14:textId="5D4643FA" w:rsidR="00D530E8" w:rsidRPr="00227452" w:rsidRDefault="00D530E8" w:rsidP="00D530E8">
            <w:pPr>
              <w:keepNext/>
              <w:keepLines/>
              <w:spacing w:after="0"/>
              <w:jc w:val="center"/>
              <w:rPr>
                <w:ins w:id="3929" w:author="Reihaneh Malekafzaliardakani" w:date="2022-11-26T12:56:00Z"/>
                <w:rFonts w:ascii="Arial" w:hAnsi="Arial" w:cs="Arial"/>
                <w:sz w:val="18"/>
                <w:szCs w:val="18"/>
                <w:lang w:val="en-US" w:bidi="ar"/>
              </w:rPr>
            </w:pPr>
            <w:ins w:id="3930" w:author="Reihaneh Malekafzaliardakani" w:date="2022-11-26T12:58: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12AFA804" w14:textId="77777777" w:rsidR="00D530E8" w:rsidRPr="00642518" w:rsidRDefault="00D530E8" w:rsidP="00D530E8">
            <w:pPr>
              <w:keepNext/>
              <w:keepLines/>
              <w:spacing w:after="0"/>
              <w:jc w:val="center"/>
              <w:rPr>
                <w:ins w:id="3931" w:author="Reihaneh Malekafzaliardakani" w:date="2022-11-26T12:56:00Z"/>
                <w:rFonts w:ascii="Arial" w:hAnsi="Arial" w:cs="Arial"/>
                <w:sz w:val="18"/>
                <w:szCs w:val="18"/>
              </w:rPr>
            </w:pPr>
          </w:p>
        </w:tc>
      </w:tr>
      <w:tr w:rsidR="00D530E8" w:rsidRPr="00642518" w14:paraId="7E694E74" w14:textId="77777777" w:rsidTr="0030222B">
        <w:trPr>
          <w:trHeight w:val="187"/>
          <w:jc w:val="center"/>
          <w:ins w:id="3932" w:author="Reihaneh Malekafzaliardakani" w:date="2022-11-26T12:56:00Z"/>
        </w:trPr>
        <w:tc>
          <w:tcPr>
            <w:tcW w:w="2534" w:type="dxa"/>
            <w:tcBorders>
              <w:top w:val="nil"/>
              <w:left w:val="single" w:sz="4" w:space="0" w:color="auto"/>
              <w:bottom w:val="single" w:sz="4" w:space="0" w:color="auto"/>
              <w:right w:val="single" w:sz="4" w:space="0" w:color="auto"/>
            </w:tcBorders>
            <w:shd w:val="clear" w:color="auto" w:fill="auto"/>
            <w:vAlign w:val="center"/>
          </w:tcPr>
          <w:p w14:paraId="19D010B0" w14:textId="77777777" w:rsidR="00D530E8" w:rsidRPr="00642518" w:rsidRDefault="00D530E8" w:rsidP="00D530E8">
            <w:pPr>
              <w:keepNext/>
              <w:keepLines/>
              <w:spacing w:after="0"/>
              <w:jc w:val="center"/>
              <w:rPr>
                <w:ins w:id="3933" w:author="Reihaneh Malekafzaliardakani" w:date="2022-11-26T12: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E1CFFE2" w14:textId="77777777" w:rsidR="00D530E8" w:rsidRPr="00642518" w:rsidRDefault="00D530E8" w:rsidP="00D530E8">
            <w:pPr>
              <w:keepNext/>
              <w:keepLines/>
              <w:spacing w:after="0"/>
              <w:jc w:val="center"/>
              <w:rPr>
                <w:ins w:id="3934"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917A0A" w14:textId="0C8D1478" w:rsidR="00D530E8" w:rsidRPr="00227452" w:rsidRDefault="00D530E8" w:rsidP="00D530E8">
            <w:pPr>
              <w:keepNext/>
              <w:keepLines/>
              <w:spacing w:after="0"/>
              <w:jc w:val="center"/>
              <w:rPr>
                <w:ins w:id="3935" w:author="Reihaneh Malekafzaliardakani" w:date="2022-11-26T12:56:00Z"/>
                <w:rFonts w:ascii="Arial" w:hAnsi="Arial" w:cs="Arial"/>
                <w:sz w:val="18"/>
                <w:szCs w:val="18"/>
              </w:rPr>
            </w:pPr>
            <w:ins w:id="3936" w:author="Reihaneh Malekafzaliardakani" w:date="2022-11-26T12:58: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D038B8D" w14:textId="6FA6E301" w:rsidR="00D530E8" w:rsidRPr="00227452" w:rsidRDefault="00D530E8" w:rsidP="00D530E8">
            <w:pPr>
              <w:keepNext/>
              <w:keepLines/>
              <w:spacing w:after="0"/>
              <w:jc w:val="center"/>
              <w:rPr>
                <w:ins w:id="3937" w:author="Reihaneh Malekafzaliardakani" w:date="2022-11-26T12:56:00Z"/>
                <w:rFonts w:ascii="Arial" w:hAnsi="Arial" w:cs="Arial"/>
                <w:sz w:val="18"/>
                <w:szCs w:val="18"/>
                <w:lang w:val="en-US" w:bidi="ar"/>
              </w:rPr>
            </w:pPr>
            <w:ins w:id="3938" w:author="Reihaneh Malekafzaliardakani" w:date="2022-11-26T12:58:00Z">
              <w:r w:rsidRPr="00227452">
                <w:rPr>
                  <w:rFonts w:ascii="Arial"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C0D89BA" w14:textId="77777777" w:rsidR="00D530E8" w:rsidRPr="00642518" w:rsidRDefault="00D530E8" w:rsidP="00D530E8">
            <w:pPr>
              <w:keepNext/>
              <w:keepLines/>
              <w:spacing w:after="0"/>
              <w:jc w:val="center"/>
              <w:rPr>
                <w:ins w:id="3939" w:author="Reihaneh Malekafzaliardakani" w:date="2022-11-26T12:56:00Z"/>
                <w:rFonts w:ascii="Arial" w:hAnsi="Arial" w:cs="Arial"/>
                <w:sz w:val="18"/>
                <w:szCs w:val="18"/>
              </w:rPr>
            </w:pPr>
          </w:p>
        </w:tc>
      </w:tr>
      <w:tr w:rsidR="00D530E8" w:rsidRPr="00642518" w14:paraId="6CC3FC62" w14:textId="77777777" w:rsidTr="0030222B">
        <w:trPr>
          <w:trHeight w:val="187"/>
          <w:jc w:val="center"/>
          <w:ins w:id="3940" w:author="Reihaneh Malekafzaliardakani" w:date="2022-11-26T12:56:00Z"/>
        </w:trPr>
        <w:tc>
          <w:tcPr>
            <w:tcW w:w="2534" w:type="dxa"/>
            <w:tcBorders>
              <w:top w:val="single" w:sz="4" w:space="0" w:color="auto"/>
              <w:left w:val="single" w:sz="4" w:space="0" w:color="auto"/>
              <w:bottom w:val="nil"/>
              <w:right w:val="single" w:sz="4" w:space="0" w:color="auto"/>
            </w:tcBorders>
            <w:shd w:val="clear" w:color="auto" w:fill="auto"/>
            <w:vAlign w:val="center"/>
          </w:tcPr>
          <w:p w14:paraId="28F3A696" w14:textId="346167A5" w:rsidR="00D530E8" w:rsidRPr="00642518" w:rsidRDefault="00D530E8" w:rsidP="00D530E8">
            <w:pPr>
              <w:keepNext/>
              <w:keepLines/>
              <w:spacing w:after="0"/>
              <w:jc w:val="center"/>
              <w:rPr>
                <w:ins w:id="3941" w:author="Reihaneh Malekafzaliardakani" w:date="2022-11-26T12:56:00Z"/>
                <w:rFonts w:ascii="Arial" w:hAnsi="Arial" w:cs="Arial"/>
                <w:sz w:val="18"/>
                <w:szCs w:val="18"/>
              </w:rPr>
            </w:pPr>
            <w:ins w:id="3942" w:author="Reihaneh Malekafzaliardakani" w:date="2022-11-26T12:58: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AF7BBF8" w14:textId="77777777" w:rsidR="00D530E8" w:rsidRPr="00227452" w:rsidRDefault="00D530E8" w:rsidP="00D530E8">
            <w:pPr>
              <w:pStyle w:val="TAC"/>
              <w:rPr>
                <w:ins w:id="3943" w:author="Reihaneh Malekafzaliardakani" w:date="2022-11-26T12:58:00Z"/>
                <w:rFonts w:cs="Arial"/>
                <w:szCs w:val="18"/>
              </w:rPr>
            </w:pPr>
            <w:ins w:id="3944" w:author="Reihaneh Malekafzaliardakani" w:date="2022-11-26T12:58:00Z">
              <w:r w:rsidRPr="00227452">
                <w:rPr>
                  <w:rFonts w:cs="Arial"/>
                  <w:szCs w:val="18"/>
                </w:rPr>
                <w:t>CA_n257G</w:t>
              </w:r>
            </w:ins>
          </w:p>
          <w:p w14:paraId="4CF2DA0E" w14:textId="77777777" w:rsidR="00D530E8" w:rsidRPr="00227452" w:rsidRDefault="00D530E8" w:rsidP="00D530E8">
            <w:pPr>
              <w:pStyle w:val="TAC"/>
              <w:rPr>
                <w:ins w:id="3945" w:author="Reihaneh Malekafzaliardakani" w:date="2022-11-26T12:58:00Z"/>
                <w:rFonts w:cs="Arial"/>
                <w:szCs w:val="18"/>
              </w:rPr>
            </w:pPr>
            <w:ins w:id="3946" w:author="Reihaneh Malekafzaliardakani" w:date="2022-11-26T12:58:00Z">
              <w:r w:rsidRPr="00227452">
                <w:rPr>
                  <w:rFonts w:cs="Arial"/>
                  <w:szCs w:val="18"/>
                </w:rPr>
                <w:t>CA_n259G</w:t>
              </w:r>
            </w:ins>
          </w:p>
          <w:p w14:paraId="1BA4376F" w14:textId="77777777" w:rsidR="00D530E8" w:rsidRPr="00227452" w:rsidRDefault="00D530E8" w:rsidP="00D530E8">
            <w:pPr>
              <w:pStyle w:val="TAC"/>
              <w:rPr>
                <w:ins w:id="3947" w:author="Reihaneh Malekafzaliardakani" w:date="2022-11-26T12:58:00Z"/>
                <w:rFonts w:cs="Arial"/>
                <w:szCs w:val="18"/>
              </w:rPr>
            </w:pPr>
            <w:ins w:id="3948" w:author="Reihaneh Malekafzaliardakani" w:date="2022-11-26T12:58:00Z">
              <w:r w:rsidRPr="00227452">
                <w:rPr>
                  <w:rFonts w:cs="Arial"/>
                  <w:szCs w:val="18"/>
                </w:rPr>
                <w:t>CA_n259H</w:t>
              </w:r>
            </w:ins>
          </w:p>
          <w:p w14:paraId="05EF69D4" w14:textId="77777777" w:rsidR="00D530E8" w:rsidRPr="00227452" w:rsidRDefault="00D530E8" w:rsidP="00D530E8">
            <w:pPr>
              <w:pStyle w:val="TAC"/>
              <w:rPr>
                <w:ins w:id="3949" w:author="Reihaneh Malekafzaliardakani" w:date="2022-11-26T12:58:00Z"/>
                <w:rFonts w:cs="Arial"/>
                <w:szCs w:val="18"/>
              </w:rPr>
            </w:pPr>
            <w:ins w:id="3950" w:author="Reihaneh Malekafzaliardakani" w:date="2022-11-26T12:58:00Z">
              <w:r w:rsidRPr="00227452">
                <w:rPr>
                  <w:rFonts w:cs="Arial"/>
                  <w:szCs w:val="18"/>
                </w:rPr>
                <w:t>CA_n259I</w:t>
              </w:r>
            </w:ins>
          </w:p>
          <w:p w14:paraId="4CBBAEF3" w14:textId="77777777" w:rsidR="00D530E8" w:rsidRPr="00227452" w:rsidRDefault="00D530E8" w:rsidP="00D530E8">
            <w:pPr>
              <w:pStyle w:val="TAC"/>
              <w:rPr>
                <w:ins w:id="3951" w:author="Reihaneh Malekafzaliardakani" w:date="2022-11-26T12:58:00Z"/>
                <w:rFonts w:cs="Arial"/>
                <w:szCs w:val="18"/>
                <w:lang w:eastAsia="zh-CN"/>
              </w:rPr>
            </w:pPr>
            <w:ins w:id="3952" w:author="Reihaneh Malekafzaliardakani" w:date="2022-11-26T12:58:00Z">
              <w:r w:rsidRPr="00227452">
                <w:rPr>
                  <w:rFonts w:cs="Arial"/>
                  <w:szCs w:val="18"/>
                </w:rPr>
                <w:t>CA_n259J</w:t>
              </w:r>
              <w:r w:rsidRPr="00227452">
                <w:rPr>
                  <w:rFonts w:cs="Arial"/>
                  <w:szCs w:val="18"/>
                  <w:lang w:eastAsia="zh-CN"/>
                </w:rPr>
                <w:t xml:space="preserve"> </w:t>
              </w:r>
            </w:ins>
          </w:p>
          <w:p w14:paraId="57337E50" w14:textId="77777777" w:rsidR="00D530E8" w:rsidRPr="00227452" w:rsidRDefault="00D530E8" w:rsidP="00D530E8">
            <w:pPr>
              <w:pStyle w:val="TAL"/>
              <w:jc w:val="center"/>
              <w:rPr>
                <w:ins w:id="3953" w:author="Reihaneh Malekafzaliardakani" w:date="2022-11-26T12:58:00Z"/>
                <w:rFonts w:cs="Arial"/>
                <w:szCs w:val="18"/>
                <w:lang w:eastAsia="zh-CN"/>
              </w:rPr>
            </w:pPr>
            <w:ins w:id="3954" w:author="Reihaneh Malekafzaliardakani" w:date="2022-11-26T12:58:00Z">
              <w:r w:rsidRPr="00227452">
                <w:rPr>
                  <w:rFonts w:cs="Arial"/>
                  <w:szCs w:val="18"/>
                  <w:lang w:eastAsia="zh-CN"/>
                </w:rPr>
                <w:t>CA_n77A-n79A</w:t>
              </w:r>
            </w:ins>
          </w:p>
          <w:p w14:paraId="6D819B53" w14:textId="77777777" w:rsidR="00D530E8" w:rsidRPr="00227452" w:rsidRDefault="00D530E8" w:rsidP="00D530E8">
            <w:pPr>
              <w:pStyle w:val="TAL"/>
              <w:jc w:val="center"/>
              <w:rPr>
                <w:ins w:id="3955" w:author="Reihaneh Malekafzaliardakani" w:date="2022-11-26T12:58:00Z"/>
                <w:rFonts w:cs="Arial"/>
                <w:szCs w:val="18"/>
                <w:lang w:eastAsia="zh-CN"/>
              </w:rPr>
            </w:pPr>
            <w:ins w:id="3956" w:author="Reihaneh Malekafzaliardakani" w:date="2022-11-26T12:58:00Z">
              <w:r w:rsidRPr="00227452">
                <w:rPr>
                  <w:rFonts w:cs="Arial"/>
                  <w:szCs w:val="18"/>
                  <w:lang w:eastAsia="zh-CN"/>
                </w:rPr>
                <w:t>CA_n77A-n257A</w:t>
              </w:r>
            </w:ins>
          </w:p>
          <w:p w14:paraId="2030BE4F" w14:textId="77777777" w:rsidR="00D530E8" w:rsidRPr="00227452" w:rsidRDefault="00D530E8" w:rsidP="00D530E8">
            <w:pPr>
              <w:pStyle w:val="TAL"/>
              <w:jc w:val="center"/>
              <w:rPr>
                <w:ins w:id="3957" w:author="Reihaneh Malekafzaliardakani" w:date="2022-11-26T12:58:00Z"/>
                <w:rFonts w:cs="Arial"/>
                <w:szCs w:val="18"/>
                <w:lang w:eastAsia="zh-CN"/>
              </w:rPr>
            </w:pPr>
            <w:ins w:id="3958" w:author="Reihaneh Malekafzaliardakani" w:date="2022-11-26T12:58:00Z">
              <w:r w:rsidRPr="00227452">
                <w:rPr>
                  <w:rFonts w:cs="Arial"/>
                  <w:szCs w:val="18"/>
                  <w:lang w:eastAsia="zh-CN"/>
                </w:rPr>
                <w:t>CA_n77A-n257G</w:t>
              </w:r>
            </w:ins>
          </w:p>
          <w:p w14:paraId="0901999F" w14:textId="77777777" w:rsidR="00D530E8" w:rsidRPr="00227452" w:rsidRDefault="00D530E8" w:rsidP="00D530E8">
            <w:pPr>
              <w:pStyle w:val="TAL"/>
              <w:jc w:val="center"/>
              <w:rPr>
                <w:ins w:id="3959" w:author="Reihaneh Malekafzaliardakani" w:date="2022-11-26T12:58:00Z"/>
                <w:rFonts w:cs="Arial"/>
                <w:szCs w:val="18"/>
                <w:lang w:eastAsia="zh-CN"/>
              </w:rPr>
            </w:pPr>
            <w:ins w:id="3960" w:author="Reihaneh Malekafzaliardakani" w:date="2022-11-26T12:58:00Z">
              <w:r w:rsidRPr="00227452">
                <w:rPr>
                  <w:rFonts w:cs="Arial"/>
                  <w:szCs w:val="18"/>
                  <w:lang w:eastAsia="zh-CN"/>
                </w:rPr>
                <w:t>CA_n77A-n259A</w:t>
              </w:r>
            </w:ins>
          </w:p>
          <w:p w14:paraId="1D6F0FBA" w14:textId="77777777" w:rsidR="00D530E8" w:rsidRPr="00227452" w:rsidRDefault="00D530E8" w:rsidP="00D530E8">
            <w:pPr>
              <w:pStyle w:val="TAL"/>
              <w:jc w:val="center"/>
              <w:rPr>
                <w:ins w:id="3961" w:author="Reihaneh Malekafzaliardakani" w:date="2022-11-26T12:58:00Z"/>
                <w:rFonts w:cs="Arial"/>
                <w:szCs w:val="18"/>
                <w:lang w:eastAsia="zh-CN"/>
              </w:rPr>
            </w:pPr>
            <w:ins w:id="3962" w:author="Reihaneh Malekafzaliardakani" w:date="2022-11-26T12:58:00Z">
              <w:r w:rsidRPr="00227452">
                <w:rPr>
                  <w:rFonts w:cs="Arial"/>
                  <w:szCs w:val="18"/>
                  <w:lang w:eastAsia="zh-CN"/>
                </w:rPr>
                <w:t>CA_n77A-n259G</w:t>
              </w:r>
            </w:ins>
          </w:p>
          <w:p w14:paraId="48BB176E" w14:textId="77777777" w:rsidR="00D530E8" w:rsidRPr="00227452" w:rsidRDefault="00D530E8" w:rsidP="00D530E8">
            <w:pPr>
              <w:pStyle w:val="TAL"/>
              <w:jc w:val="center"/>
              <w:rPr>
                <w:ins w:id="3963" w:author="Reihaneh Malekafzaliardakani" w:date="2022-11-26T12:58:00Z"/>
                <w:rFonts w:cs="Arial"/>
                <w:szCs w:val="18"/>
                <w:lang w:eastAsia="zh-CN"/>
              </w:rPr>
            </w:pPr>
            <w:ins w:id="3964" w:author="Reihaneh Malekafzaliardakani" w:date="2022-11-26T12:58:00Z">
              <w:r w:rsidRPr="00227452">
                <w:rPr>
                  <w:rFonts w:cs="Arial"/>
                  <w:szCs w:val="18"/>
                  <w:lang w:eastAsia="zh-CN"/>
                </w:rPr>
                <w:t>CA_n77A-n259H</w:t>
              </w:r>
            </w:ins>
          </w:p>
          <w:p w14:paraId="4C7EAE07" w14:textId="77777777" w:rsidR="00D530E8" w:rsidRPr="00227452" w:rsidRDefault="00D530E8" w:rsidP="00D530E8">
            <w:pPr>
              <w:pStyle w:val="TAL"/>
              <w:jc w:val="center"/>
              <w:rPr>
                <w:ins w:id="3965" w:author="Reihaneh Malekafzaliardakani" w:date="2022-11-26T12:58:00Z"/>
                <w:rFonts w:cs="Arial"/>
                <w:szCs w:val="18"/>
                <w:lang w:eastAsia="zh-CN"/>
              </w:rPr>
            </w:pPr>
            <w:ins w:id="3966" w:author="Reihaneh Malekafzaliardakani" w:date="2022-11-26T12:58:00Z">
              <w:r w:rsidRPr="00227452">
                <w:rPr>
                  <w:rFonts w:cs="Arial"/>
                  <w:szCs w:val="18"/>
                  <w:lang w:eastAsia="zh-CN"/>
                </w:rPr>
                <w:t>CA_n77A-n259I</w:t>
              </w:r>
            </w:ins>
          </w:p>
          <w:p w14:paraId="32E71EEE" w14:textId="77777777" w:rsidR="00D530E8" w:rsidRPr="00227452" w:rsidRDefault="00D530E8" w:rsidP="00D530E8">
            <w:pPr>
              <w:pStyle w:val="TAL"/>
              <w:jc w:val="center"/>
              <w:rPr>
                <w:ins w:id="3967" w:author="Reihaneh Malekafzaliardakani" w:date="2022-11-26T12:58:00Z"/>
                <w:rFonts w:cs="Arial"/>
                <w:szCs w:val="18"/>
                <w:lang w:eastAsia="zh-CN"/>
              </w:rPr>
            </w:pPr>
            <w:ins w:id="3968" w:author="Reihaneh Malekafzaliardakani" w:date="2022-11-26T12:58:00Z">
              <w:r w:rsidRPr="00227452">
                <w:rPr>
                  <w:rFonts w:cs="Arial"/>
                  <w:szCs w:val="18"/>
                  <w:lang w:eastAsia="zh-CN"/>
                </w:rPr>
                <w:t>CA_n77A-n259J</w:t>
              </w:r>
            </w:ins>
          </w:p>
          <w:p w14:paraId="679A68E0" w14:textId="77777777" w:rsidR="00D530E8" w:rsidRPr="00227452" w:rsidRDefault="00D530E8" w:rsidP="00D530E8">
            <w:pPr>
              <w:pStyle w:val="TAL"/>
              <w:jc w:val="center"/>
              <w:rPr>
                <w:ins w:id="3969" w:author="Reihaneh Malekafzaliardakani" w:date="2022-11-26T12:58:00Z"/>
                <w:rFonts w:cs="Arial"/>
                <w:szCs w:val="18"/>
                <w:lang w:eastAsia="zh-CN"/>
              </w:rPr>
            </w:pPr>
            <w:ins w:id="3970" w:author="Reihaneh Malekafzaliardakani" w:date="2022-11-26T12:58:00Z">
              <w:r w:rsidRPr="00227452">
                <w:rPr>
                  <w:rFonts w:cs="Arial"/>
                  <w:szCs w:val="18"/>
                  <w:lang w:eastAsia="zh-CN"/>
                </w:rPr>
                <w:t>CA_n79A-n257A</w:t>
              </w:r>
            </w:ins>
          </w:p>
          <w:p w14:paraId="29B6401A" w14:textId="77777777" w:rsidR="00D530E8" w:rsidRPr="00227452" w:rsidRDefault="00D530E8" w:rsidP="00D530E8">
            <w:pPr>
              <w:pStyle w:val="TAL"/>
              <w:jc w:val="center"/>
              <w:rPr>
                <w:ins w:id="3971" w:author="Reihaneh Malekafzaliardakani" w:date="2022-11-26T12:58:00Z"/>
                <w:rFonts w:cs="Arial"/>
                <w:szCs w:val="18"/>
                <w:lang w:eastAsia="zh-CN"/>
              </w:rPr>
            </w:pPr>
            <w:ins w:id="3972" w:author="Reihaneh Malekafzaliardakani" w:date="2022-11-26T12:58:00Z">
              <w:r w:rsidRPr="00227452">
                <w:rPr>
                  <w:rFonts w:cs="Arial"/>
                  <w:szCs w:val="18"/>
                  <w:lang w:eastAsia="zh-CN"/>
                </w:rPr>
                <w:t>CA_n79A-n257G</w:t>
              </w:r>
            </w:ins>
          </w:p>
          <w:p w14:paraId="4FC60068" w14:textId="77777777" w:rsidR="00D530E8" w:rsidRPr="00227452" w:rsidRDefault="00D530E8" w:rsidP="00D530E8">
            <w:pPr>
              <w:pStyle w:val="TAL"/>
              <w:jc w:val="center"/>
              <w:rPr>
                <w:ins w:id="3973" w:author="Reihaneh Malekafzaliardakani" w:date="2022-11-26T12:58:00Z"/>
                <w:rFonts w:cs="Arial"/>
                <w:szCs w:val="18"/>
                <w:lang w:eastAsia="zh-CN"/>
              </w:rPr>
            </w:pPr>
            <w:ins w:id="3974" w:author="Reihaneh Malekafzaliardakani" w:date="2022-11-26T12:58:00Z">
              <w:r w:rsidRPr="00227452">
                <w:rPr>
                  <w:rFonts w:cs="Arial"/>
                  <w:szCs w:val="18"/>
                  <w:lang w:eastAsia="zh-CN"/>
                </w:rPr>
                <w:t>CA_n79A-n259A</w:t>
              </w:r>
            </w:ins>
          </w:p>
          <w:p w14:paraId="7A0A8340" w14:textId="77777777" w:rsidR="00D530E8" w:rsidRPr="00227452" w:rsidRDefault="00D530E8" w:rsidP="00D530E8">
            <w:pPr>
              <w:pStyle w:val="TAL"/>
              <w:jc w:val="center"/>
              <w:rPr>
                <w:ins w:id="3975" w:author="Reihaneh Malekafzaliardakani" w:date="2022-11-26T12:58:00Z"/>
                <w:rFonts w:cs="Arial"/>
                <w:szCs w:val="18"/>
                <w:lang w:eastAsia="zh-CN"/>
              </w:rPr>
            </w:pPr>
            <w:ins w:id="3976" w:author="Reihaneh Malekafzaliardakani" w:date="2022-11-26T12:58:00Z">
              <w:r w:rsidRPr="00227452">
                <w:rPr>
                  <w:rFonts w:cs="Arial"/>
                  <w:szCs w:val="18"/>
                  <w:lang w:eastAsia="zh-CN"/>
                </w:rPr>
                <w:t>CA_n79A-n259G</w:t>
              </w:r>
            </w:ins>
          </w:p>
          <w:p w14:paraId="005A168E" w14:textId="77777777" w:rsidR="00D530E8" w:rsidRPr="00227452" w:rsidRDefault="00D530E8" w:rsidP="00D530E8">
            <w:pPr>
              <w:pStyle w:val="TAL"/>
              <w:jc w:val="center"/>
              <w:rPr>
                <w:ins w:id="3977" w:author="Reihaneh Malekafzaliardakani" w:date="2022-11-26T12:58:00Z"/>
                <w:rFonts w:cs="Arial"/>
                <w:szCs w:val="18"/>
                <w:lang w:eastAsia="zh-CN"/>
              </w:rPr>
            </w:pPr>
            <w:ins w:id="3978" w:author="Reihaneh Malekafzaliardakani" w:date="2022-11-26T12:58:00Z">
              <w:r w:rsidRPr="00227452">
                <w:rPr>
                  <w:rFonts w:cs="Arial"/>
                  <w:szCs w:val="18"/>
                  <w:lang w:eastAsia="zh-CN"/>
                </w:rPr>
                <w:t>CA_n79A-n259H</w:t>
              </w:r>
            </w:ins>
          </w:p>
          <w:p w14:paraId="1B1FF312" w14:textId="77777777" w:rsidR="00D530E8" w:rsidRPr="00227452" w:rsidRDefault="00D530E8" w:rsidP="00D530E8">
            <w:pPr>
              <w:pStyle w:val="TAL"/>
              <w:jc w:val="center"/>
              <w:rPr>
                <w:ins w:id="3979" w:author="Reihaneh Malekafzaliardakani" w:date="2022-11-26T12:58:00Z"/>
                <w:rFonts w:cs="Arial"/>
                <w:szCs w:val="18"/>
                <w:lang w:eastAsia="zh-CN"/>
              </w:rPr>
            </w:pPr>
            <w:ins w:id="3980" w:author="Reihaneh Malekafzaliardakani" w:date="2022-11-26T12:58:00Z">
              <w:r w:rsidRPr="00227452">
                <w:rPr>
                  <w:rFonts w:cs="Arial"/>
                  <w:szCs w:val="18"/>
                  <w:lang w:eastAsia="zh-CN"/>
                </w:rPr>
                <w:t>CA_n79A-n259I</w:t>
              </w:r>
            </w:ins>
          </w:p>
          <w:p w14:paraId="264A9871" w14:textId="33BCB6D5" w:rsidR="00D530E8" w:rsidRPr="00642518" w:rsidRDefault="00D530E8" w:rsidP="00D530E8">
            <w:pPr>
              <w:keepNext/>
              <w:keepLines/>
              <w:spacing w:after="0"/>
              <w:jc w:val="center"/>
              <w:rPr>
                <w:ins w:id="3981" w:author="Reihaneh Malekafzaliardakani" w:date="2022-11-26T12:56:00Z"/>
                <w:rFonts w:ascii="Arial" w:hAnsi="Arial" w:cs="Arial"/>
                <w:sz w:val="18"/>
                <w:szCs w:val="18"/>
              </w:rPr>
            </w:pPr>
            <w:ins w:id="3982" w:author="Reihaneh Malekafzaliardakani" w:date="2022-11-26T12:58: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vAlign w:val="center"/>
          </w:tcPr>
          <w:p w14:paraId="16C6F9A0" w14:textId="5AE06FDC" w:rsidR="00D530E8" w:rsidRPr="00227452" w:rsidRDefault="00D530E8" w:rsidP="00D530E8">
            <w:pPr>
              <w:keepNext/>
              <w:keepLines/>
              <w:spacing w:after="0"/>
              <w:jc w:val="center"/>
              <w:rPr>
                <w:ins w:id="3983" w:author="Reihaneh Malekafzaliardakani" w:date="2022-11-26T12:56:00Z"/>
                <w:rFonts w:ascii="Arial" w:hAnsi="Arial" w:cs="Arial"/>
                <w:sz w:val="18"/>
                <w:szCs w:val="18"/>
              </w:rPr>
            </w:pPr>
            <w:ins w:id="3984" w:author="Reihaneh Malekafzaliardakani" w:date="2022-11-26T12: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A63290B" w14:textId="2704873C" w:rsidR="00D530E8" w:rsidRPr="00227452" w:rsidRDefault="00D530E8" w:rsidP="00D530E8">
            <w:pPr>
              <w:keepNext/>
              <w:keepLines/>
              <w:spacing w:after="0"/>
              <w:jc w:val="center"/>
              <w:rPr>
                <w:ins w:id="3985" w:author="Reihaneh Malekafzaliardakani" w:date="2022-11-26T12:56:00Z"/>
                <w:rFonts w:ascii="Arial" w:hAnsi="Arial" w:cs="Arial"/>
                <w:sz w:val="18"/>
                <w:szCs w:val="18"/>
                <w:lang w:val="en-US" w:bidi="ar"/>
              </w:rPr>
            </w:pPr>
            <w:ins w:id="3986" w:author="Reihaneh Malekafzaliardakani" w:date="2022-11-26T12:58: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92A747E" w14:textId="613D6FA5" w:rsidR="00D530E8" w:rsidRPr="00642518" w:rsidRDefault="00D530E8" w:rsidP="00D530E8">
            <w:pPr>
              <w:keepNext/>
              <w:keepLines/>
              <w:spacing w:after="0"/>
              <w:jc w:val="center"/>
              <w:rPr>
                <w:ins w:id="3987" w:author="Reihaneh Malekafzaliardakani" w:date="2022-11-26T12:56:00Z"/>
                <w:rFonts w:ascii="Arial" w:hAnsi="Arial" w:cs="Arial"/>
                <w:sz w:val="18"/>
                <w:szCs w:val="18"/>
              </w:rPr>
            </w:pPr>
            <w:ins w:id="3988" w:author="Reihaneh Malekafzaliardakani" w:date="2022-11-26T12:58:00Z">
              <w:r w:rsidRPr="00227452">
                <w:rPr>
                  <w:rFonts w:ascii="Arial" w:hAnsi="Arial" w:cs="Arial"/>
                  <w:sz w:val="18"/>
                  <w:szCs w:val="18"/>
                  <w:lang w:eastAsia="zh-CN"/>
                </w:rPr>
                <w:t>0</w:t>
              </w:r>
            </w:ins>
          </w:p>
        </w:tc>
      </w:tr>
      <w:tr w:rsidR="00D530E8" w:rsidRPr="00642518" w14:paraId="275BC42B" w14:textId="77777777" w:rsidTr="0030222B">
        <w:trPr>
          <w:trHeight w:val="187"/>
          <w:jc w:val="center"/>
          <w:ins w:id="3989" w:author="Reihaneh Malekafzaliardakani" w:date="2022-11-26T12:56:00Z"/>
        </w:trPr>
        <w:tc>
          <w:tcPr>
            <w:tcW w:w="2534" w:type="dxa"/>
            <w:tcBorders>
              <w:top w:val="nil"/>
              <w:left w:val="single" w:sz="4" w:space="0" w:color="auto"/>
              <w:bottom w:val="nil"/>
              <w:right w:val="single" w:sz="4" w:space="0" w:color="auto"/>
            </w:tcBorders>
            <w:shd w:val="clear" w:color="auto" w:fill="auto"/>
            <w:vAlign w:val="center"/>
          </w:tcPr>
          <w:p w14:paraId="35B62A1F" w14:textId="77777777" w:rsidR="00D530E8" w:rsidRPr="00642518" w:rsidRDefault="00D530E8" w:rsidP="00D530E8">
            <w:pPr>
              <w:keepNext/>
              <w:keepLines/>
              <w:spacing w:after="0"/>
              <w:jc w:val="center"/>
              <w:rPr>
                <w:ins w:id="3990" w:author="Reihaneh Malekafzaliardakani" w:date="2022-11-26T12: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87ABE1B" w14:textId="77777777" w:rsidR="00D530E8" w:rsidRPr="00642518" w:rsidRDefault="00D530E8" w:rsidP="00D530E8">
            <w:pPr>
              <w:keepNext/>
              <w:keepLines/>
              <w:spacing w:after="0"/>
              <w:jc w:val="center"/>
              <w:rPr>
                <w:ins w:id="3991" w:author="Reihaneh Malekafzaliardakani" w:date="2022-11-26T12: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DBD94B" w14:textId="15FC9CD7" w:rsidR="00D530E8" w:rsidRPr="00227452" w:rsidRDefault="00D530E8" w:rsidP="00D530E8">
            <w:pPr>
              <w:keepNext/>
              <w:keepLines/>
              <w:spacing w:after="0"/>
              <w:jc w:val="center"/>
              <w:rPr>
                <w:ins w:id="3992" w:author="Reihaneh Malekafzaliardakani" w:date="2022-11-26T12:56:00Z"/>
                <w:rFonts w:ascii="Arial" w:hAnsi="Arial" w:cs="Arial"/>
                <w:sz w:val="18"/>
                <w:szCs w:val="18"/>
              </w:rPr>
            </w:pPr>
            <w:ins w:id="3993" w:author="Reihaneh Malekafzaliardakani" w:date="2022-11-26T12: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82BD0AA" w14:textId="4F261AC7" w:rsidR="00D530E8" w:rsidRPr="00227452" w:rsidRDefault="00D530E8" w:rsidP="00D530E8">
            <w:pPr>
              <w:keepNext/>
              <w:keepLines/>
              <w:spacing w:after="0"/>
              <w:jc w:val="center"/>
              <w:rPr>
                <w:ins w:id="3994" w:author="Reihaneh Malekafzaliardakani" w:date="2022-11-26T12:56:00Z"/>
                <w:rFonts w:ascii="Arial" w:hAnsi="Arial" w:cs="Arial"/>
                <w:sz w:val="18"/>
                <w:szCs w:val="18"/>
                <w:lang w:val="en-US" w:bidi="ar"/>
              </w:rPr>
            </w:pPr>
            <w:ins w:id="3995" w:author="Reihaneh Malekafzaliardakani" w:date="2022-11-26T12:58: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3F0C8FF" w14:textId="77777777" w:rsidR="00D530E8" w:rsidRPr="00642518" w:rsidRDefault="00D530E8" w:rsidP="00D530E8">
            <w:pPr>
              <w:keepNext/>
              <w:keepLines/>
              <w:spacing w:after="0"/>
              <w:jc w:val="center"/>
              <w:rPr>
                <w:ins w:id="3996" w:author="Reihaneh Malekafzaliardakani" w:date="2022-11-26T12:56:00Z"/>
                <w:rFonts w:ascii="Arial" w:hAnsi="Arial" w:cs="Arial"/>
                <w:sz w:val="18"/>
                <w:szCs w:val="18"/>
              </w:rPr>
            </w:pPr>
          </w:p>
        </w:tc>
      </w:tr>
      <w:tr w:rsidR="00B20CBB" w:rsidRPr="00642518" w14:paraId="1F8FB7B6" w14:textId="77777777" w:rsidTr="0030222B">
        <w:trPr>
          <w:trHeight w:val="187"/>
          <w:jc w:val="center"/>
          <w:ins w:id="3997" w:author="Reihaneh Malekafzaliardakani" w:date="2022-11-26T12:59:00Z"/>
        </w:trPr>
        <w:tc>
          <w:tcPr>
            <w:tcW w:w="2534" w:type="dxa"/>
            <w:tcBorders>
              <w:top w:val="nil"/>
              <w:left w:val="single" w:sz="4" w:space="0" w:color="auto"/>
              <w:bottom w:val="nil"/>
              <w:right w:val="single" w:sz="4" w:space="0" w:color="auto"/>
            </w:tcBorders>
            <w:shd w:val="clear" w:color="auto" w:fill="auto"/>
            <w:vAlign w:val="center"/>
          </w:tcPr>
          <w:p w14:paraId="6ADADA6A" w14:textId="77777777" w:rsidR="00B20CBB" w:rsidRPr="00642518" w:rsidRDefault="00B20CBB" w:rsidP="00B20CBB">
            <w:pPr>
              <w:keepNext/>
              <w:keepLines/>
              <w:spacing w:after="0"/>
              <w:jc w:val="center"/>
              <w:rPr>
                <w:ins w:id="3998" w:author="Reihaneh Malekafzaliardakani" w:date="2022-11-26T12:5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8FA098B" w14:textId="77777777" w:rsidR="00B20CBB" w:rsidRPr="00642518" w:rsidRDefault="00B20CBB" w:rsidP="00B20CBB">
            <w:pPr>
              <w:keepNext/>
              <w:keepLines/>
              <w:spacing w:after="0"/>
              <w:jc w:val="center"/>
              <w:rPr>
                <w:ins w:id="3999" w:author="Reihaneh Malekafzaliardakani" w:date="2022-11-26T12:5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4D0F35" w14:textId="70E8E25A" w:rsidR="00B20CBB" w:rsidRPr="00227452" w:rsidRDefault="00B20CBB" w:rsidP="00B20CBB">
            <w:pPr>
              <w:keepNext/>
              <w:keepLines/>
              <w:spacing w:after="0"/>
              <w:jc w:val="center"/>
              <w:rPr>
                <w:ins w:id="4000" w:author="Reihaneh Malekafzaliardakani" w:date="2022-11-26T12:59:00Z"/>
                <w:rFonts w:ascii="Arial" w:hAnsi="Arial" w:cs="Arial"/>
                <w:sz w:val="18"/>
                <w:szCs w:val="18"/>
              </w:rPr>
            </w:pPr>
            <w:ins w:id="4001" w:author="Reihaneh Malekafzaliardakani" w:date="2022-11-26T12:59: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64D4BCE" w14:textId="314087D7" w:rsidR="00B20CBB" w:rsidRPr="00227452" w:rsidRDefault="00B20CBB" w:rsidP="00B20CBB">
            <w:pPr>
              <w:keepNext/>
              <w:keepLines/>
              <w:spacing w:after="0"/>
              <w:jc w:val="center"/>
              <w:rPr>
                <w:ins w:id="4002" w:author="Reihaneh Malekafzaliardakani" w:date="2022-11-26T12:59:00Z"/>
                <w:rFonts w:ascii="Arial" w:hAnsi="Arial" w:cs="Arial"/>
                <w:sz w:val="18"/>
                <w:szCs w:val="18"/>
                <w:lang w:val="en-US" w:bidi="ar"/>
              </w:rPr>
            </w:pPr>
            <w:ins w:id="4003" w:author="Reihaneh Malekafzaliardakani" w:date="2022-11-26T12:59: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4E61F8B9" w14:textId="77777777" w:rsidR="00B20CBB" w:rsidRPr="00642518" w:rsidRDefault="00B20CBB" w:rsidP="00B20CBB">
            <w:pPr>
              <w:keepNext/>
              <w:keepLines/>
              <w:spacing w:after="0"/>
              <w:jc w:val="center"/>
              <w:rPr>
                <w:ins w:id="4004" w:author="Reihaneh Malekafzaliardakani" w:date="2022-11-26T12:59:00Z"/>
                <w:rFonts w:ascii="Arial" w:hAnsi="Arial" w:cs="Arial"/>
                <w:sz w:val="18"/>
                <w:szCs w:val="18"/>
              </w:rPr>
            </w:pPr>
          </w:p>
        </w:tc>
      </w:tr>
      <w:tr w:rsidR="00B20CBB" w:rsidRPr="00642518" w14:paraId="42DCAD17" w14:textId="77777777" w:rsidTr="0030222B">
        <w:trPr>
          <w:trHeight w:val="187"/>
          <w:jc w:val="center"/>
          <w:ins w:id="4005" w:author="Reihaneh Malekafzaliardakani" w:date="2022-11-26T12:59:00Z"/>
        </w:trPr>
        <w:tc>
          <w:tcPr>
            <w:tcW w:w="2534" w:type="dxa"/>
            <w:tcBorders>
              <w:top w:val="nil"/>
              <w:left w:val="single" w:sz="4" w:space="0" w:color="auto"/>
              <w:bottom w:val="single" w:sz="4" w:space="0" w:color="auto"/>
              <w:right w:val="single" w:sz="4" w:space="0" w:color="auto"/>
            </w:tcBorders>
            <w:shd w:val="clear" w:color="auto" w:fill="auto"/>
            <w:vAlign w:val="center"/>
          </w:tcPr>
          <w:p w14:paraId="29C35686" w14:textId="77777777" w:rsidR="00B20CBB" w:rsidRPr="00642518" w:rsidRDefault="00B20CBB" w:rsidP="00B20CBB">
            <w:pPr>
              <w:keepNext/>
              <w:keepLines/>
              <w:spacing w:after="0"/>
              <w:jc w:val="center"/>
              <w:rPr>
                <w:ins w:id="4006" w:author="Reihaneh Malekafzaliardakani" w:date="2022-11-26T12:5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5DB1165" w14:textId="77777777" w:rsidR="00B20CBB" w:rsidRPr="00642518" w:rsidRDefault="00B20CBB" w:rsidP="00B20CBB">
            <w:pPr>
              <w:keepNext/>
              <w:keepLines/>
              <w:spacing w:after="0"/>
              <w:jc w:val="center"/>
              <w:rPr>
                <w:ins w:id="4007" w:author="Reihaneh Malekafzaliardakani" w:date="2022-11-26T12:5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372ACF" w14:textId="13A80160" w:rsidR="00B20CBB" w:rsidRPr="00227452" w:rsidRDefault="00B20CBB" w:rsidP="00B20CBB">
            <w:pPr>
              <w:keepNext/>
              <w:keepLines/>
              <w:spacing w:after="0"/>
              <w:jc w:val="center"/>
              <w:rPr>
                <w:ins w:id="4008" w:author="Reihaneh Malekafzaliardakani" w:date="2022-11-26T12:59:00Z"/>
                <w:rFonts w:ascii="Arial" w:hAnsi="Arial" w:cs="Arial"/>
                <w:sz w:val="18"/>
                <w:szCs w:val="18"/>
              </w:rPr>
            </w:pPr>
            <w:ins w:id="4009" w:author="Reihaneh Malekafzaliardakani" w:date="2022-11-26T12:59: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F71F5E1" w14:textId="2F49712E" w:rsidR="00B20CBB" w:rsidRPr="00227452" w:rsidRDefault="00B20CBB" w:rsidP="00B20CBB">
            <w:pPr>
              <w:keepNext/>
              <w:keepLines/>
              <w:spacing w:after="0"/>
              <w:jc w:val="center"/>
              <w:rPr>
                <w:ins w:id="4010" w:author="Reihaneh Malekafzaliardakani" w:date="2022-11-26T12:59:00Z"/>
                <w:rFonts w:ascii="Arial" w:hAnsi="Arial" w:cs="Arial"/>
                <w:sz w:val="18"/>
                <w:szCs w:val="18"/>
                <w:lang w:val="en-US" w:bidi="ar"/>
              </w:rPr>
            </w:pPr>
            <w:ins w:id="4011" w:author="Reihaneh Malekafzaliardakani" w:date="2022-11-26T12:59:00Z">
              <w:r w:rsidRPr="00227452">
                <w:rPr>
                  <w:rFonts w:ascii="Arial"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1F298CD" w14:textId="77777777" w:rsidR="00B20CBB" w:rsidRPr="00642518" w:rsidRDefault="00B20CBB" w:rsidP="00B20CBB">
            <w:pPr>
              <w:keepNext/>
              <w:keepLines/>
              <w:spacing w:after="0"/>
              <w:jc w:val="center"/>
              <w:rPr>
                <w:ins w:id="4012" w:author="Reihaneh Malekafzaliardakani" w:date="2022-11-26T12:59:00Z"/>
                <w:rFonts w:ascii="Arial" w:hAnsi="Arial" w:cs="Arial"/>
                <w:sz w:val="18"/>
                <w:szCs w:val="18"/>
              </w:rPr>
            </w:pPr>
          </w:p>
        </w:tc>
      </w:tr>
      <w:tr w:rsidR="00162D26" w:rsidRPr="00642518" w14:paraId="4ABC7F51" w14:textId="77777777" w:rsidTr="0030222B">
        <w:trPr>
          <w:trHeight w:val="187"/>
          <w:jc w:val="center"/>
          <w:ins w:id="4013" w:author="Reihaneh Malekafzaliardakani" w:date="2022-11-26T13:00:00Z"/>
        </w:trPr>
        <w:tc>
          <w:tcPr>
            <w:tcW w:w="2534" w:type="dxa"/>
            <w:tcBorders>
              <w:top w:val="single" w:sz="4" w:space="0" w:color="auto"/>
              <w:left w:val="single" w:sz="4" w:space="0" w:color="auto"/>
              <w:bottom w:val="nil"/>
              <w:right w:val="single" w:sz="4" w:space="0" w:color="auto"/>
            </w:tcBorders>
            <w:shd w:val="clear" w:color="auto" w:fill="auto"/>
            <w:vAlign w:val="center"/>
          </w:tcPr>
          <w:p w14:paraId="7DE4F758" w14:textId="3B5A7ED6" w:rsidR="00162D26" w:rsidRPr="00642518" w:rsidRDefault="00162D26" w:rsidP="00162D26">
            <w:pPr>
              <w:keepNext/>
              <w:keepLines/>
              <w:spacing w:after="0"/>
              <w:jc w:val="center"/>
              <w:rPr>
                <w:ins w:id="4014" w:author="Reihaneh Malekafzaliardakani" w:date="2022-11-26T13:00:00Z"/>
                <w:rFonts w:ascii="Arial" w:hAnsi="Arial" w:cs="Arial"/>
                <w:sz w:val="18"/>
                <w:szCs w:val="18"/>
              </w:rPr>
            </w:pPr>
            <w:ins w:id="4015" w:author="Reihaneh Malekafzaliardakani" w:date="2022-11-26T13:00:00Z">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9C0BDDF" w14:textId="77777777" w:rsidR="00162D26" w:rsidRPr="00227452" w:rsidRDefault="00162D26" w:rsidP="00162D26">
            <w:pPr>
              <w:pStyle w:val="TAC"/>
              <w:rPr>
                <w:ins w:id="4016" w:author="Reihaneh Malekafzaliardakani" w:date="2022-11-26T13:00:00Z"/>
                <w:rFonts w:cs="Arial"/>
                <w:szCs w:val="18"/>
              </w:rPr>
            </w:pPr>
            <w:ins w:id="4017" w:author="Reihaneh Malekafzaliardakani" w:date="2022-11-26T13:00:00Z">
              <w:r w:rsidRPr="00227452">
                <w:rPr>
                  <w:rFonts w:cs="Arial"/>
                  <w:szCs w:val="18"/>
                </w:rPr>
                <w:t>CA_n257G</w:t>
              </w:r>
            </w:ins>
          </w:p>
          <w:p w14:paraId="1240DD98" w14:textId="77777777" w:rsidR="00162D26" w:rsidRPr="00227452" w:rsidRDefault="00162D26" w:rsidP="00162D26">
            <w:pPr>
              <w:pStyle w:val="TAC"/>
              <w:rPr>
                <w:ins w:id="4018" w:author="Reihaneh Malekafzaliardakani" w:date="2022-11-26T13:00:00Z"/>
                <w:rFonts w:cs="Arial"/>
                <w:szCs w:val="18"/>
              </w:rPr>
            </w:pPr>
            <w:ins w:id="4019" w:author="Reihaneh Malekafzaliardakani" w:date="2022-11-26T13:00:00Z">
              <w:r w:rsidRPr="00227452">
                <w:rPr>
                  <w:rFonts w:cs="Arial"/>
                  <w:szCs w:val="18"/>
                </w:rPr>
                <w:t>CA_n259G</w:t>
              </w:r>
            </w:ins>
          </w:p>
          <w:p w14:paraId="5D81D1EE" w14:textId="77777777" w:rsidR="00162D26" w:rsidRPr="00227452" w:rsidRDefault="00162D26" w:rsidP="00162D26">
            <w:pPr>
              <w:pStyle w:val="TAC"/>
              <w:rPr>
                <w:ins w:id="4020" w:author="Reihaneh Malekafzaliardakani" w:date="2022-11-26T13:00:00Z"/>
                <w:rFonts w:cs="Arial"/>
                <w:szCs w:val="18"/>
              </w:rPr>
            </w:pPr>
            <w:ins w:id="4021" w:author="Reihaneh Malekafzaliardakani" w:date="2022-11-26T13:00:00Z">
              <w:r w:rsidRPr="00227452">
                <w:rPr>
                  <w:rFonts w:cs="Arial"/>
                  <w:szCs w:val="18"/>
                </w:rPr>
                <w:t>CA_n259H</w:t>
              </w:r>
            </w:ins>
          </w:p>
          <w:p w14:paraId="585F7CC3" w14:textId="77777777" w:rsidR="00162D26" w:rsidRPr="00227452" w:rsidRDefault="00162D26" w:rsidP="00162D26">
            <w:pPr>
              <w:pStyle w:val="TAC"/>
              <w:rPr>
                <w:ins w:id="4022" w:author="Reihaneh Malekafzaliardakani" w:date="2022-11-26T13:00:00Z"/>
                <w:rFonts w:cs="Arial"/>
                <w:szCs w:val="18"/>
              </w:rPr>
            </w:pPr>
            <w:ins w:id="4023" w:author="Reihaneh Malekafzaliardakani" w:date="2022-11-26T13:00:00Z">
              <w:r w:rsidRPr="00227452">
                <w:rPr>
                  <w:rFonts w:cs="Arial"/>
                  <w:szCs w:val="18"/>
                </w:rPr>
                <w:t>CA_n259I</w:t>
              </w:r>
            </w:ins>
          </w:p>
          <w:p w14:paraId="624234DB" w14:textId="77777777" w:rsidR="00162D26" w:rsidRPr="00227452" w:rsidRDefault="00162D26" w:rsidP="00162D26">
            <w:pPr>
              <w:pStyle w:val="TAC"/>
              <w:rPr>
                <w:ins w:id="4024" w:author="Reihaneh Malekafzaliardakani" w:date="2022-11-26T13:00:00Z"/>
                <w:rFonts w:cs="Arial"/>
                <w:szCs w:val="18"/>
              </w:rPr>
            </w:pPr>
            <w:ins w:id="4025" w:author="Reihaneh Malekafzaliardakani" w:date="2022-11-26T13:00:00Z">
              <w:r w:rsidRPr="00227452">
                <w:rPr>
                  <w:rFonts w:cs="Arial"/>
                  <w:szCs w:val="18"/>
                </w:rPr>
                <w:t>CA_n259J</w:t>
              </w:r>
            </w:ins>
          </w:p>
          <w:p w14:paraId="20F2A49B" w14:textId="77777777" w:rsidR="00162D26" w:rsidRPr="00227452" w:rsidRDefault="00162D26" w:rsidP="00162D26">
            <w:pPr>
              <w:pStyle w:val="TAC"/>
              <w:rPr>
                <w:ins w:id="4026" w:author="Reihaneh Malekafzaliardakani" w:date="2022-11-26T13:00:00Z"/>
                <w:rFonts w:cs="Arial"/>
                <w:szCs w:val="18"/>
                <w:lang w:eastAsia="zh-CN"/>
              </w:rPr>
            </w:pPr>
            <w:ins w:id="4027" w:author="Reihaneh Malekafzaliardakani" w:date="2022-11-26T13:00:00Z">
              <w:r w:rsidRPr="00227452">
                <w:rPr>
                  <w:rFonts w:cs="Arial"/>
                  <w:szCs w:val="18"/>
                </w:rPr>
                <w:t>CA_n259K</w:t>
              </w:r>
              <w:r w:rsidRPr="00227452">
                <w:rPr>
                  <w:rFonts w:cs="Arial"/>
                  <w:szCs w:val="18"/>
                  <w:lang w:eastAsia="zh-CN"/>
                </w:rPr>
                <w:t xml:space="preserve"> </w:t>
              </w:r>
            </w:ins>
          </w:p>
          <w:p w14:paraId="17A18921" w14:textId="77777777" w:rsidR="00162D26" w:rsidRPr="00227452" w:rsidRDefault="00162D26" w:rsidP="00162D26">
            <w:pPr>
              <w:pStyle w:val="TAL"/>
              <w:jc w:val="center"/>
              <w:rPr>
                <w:ins w:id="4028" w:author="Reihaneh Malekafzaliardakani" w:date="2022-11-26T13:00:00Z"/>
                <w:rFonts w:cs="Arial"/>
                <w:szCs w:val="18"/>
                <w:lang w:eastAsia="zh-CN"/>
              </w:rPr>
            </w:pPr>
            <w:ins w:id="4029" w:author="Reihaneh Malekafzaliardakani" w:date="2022-11-26T13:00:00Z">
              <w:r w:rsidRPr="00227452">
                <w:rPr>
                  <w:rFonts w:cs="Arial"/>
                  <w:szCs w:val="18"/>
                  <w:lang w:eastAsia="zh-CN"/>
                </w:rPr>
                <w:t>CA_n77A-n79A</w:t>
              </w:r>
            </w:ins>
          </w:p>
          <w:p w14:paraId="2B168105" w14:textId="77777777" w:rsidR="00162D26" w:rsidRPr="00227452" w:rsidRDefault="00162D26" w:rsidP="00162D26">
            <w:pPr>
              <w:pStyle w:val="TAL"/>
              <w:jc w:val="center"/>
              <w:rPr>
                <w:ins w:id="4030" w:author="Reihaneh Malekafzaliardakani" w:date="2022-11-26T13:00:00Z"/>
                <w:rFonts w:cs="Arial"/>
                <w:szCs w:val="18"/>
                <w:lang w:eastAsia="zh-CN"/>
              </w:rPr>
            </w:pPr>
            <w:ins w:id="4031" w:author="Reihaneh Malekafzaliardakani" w:date="2022-11-26T13:00:00Z">
              <w:r w:rsidRPr="00227452">
                <w:rPr>
                  <w:rFonts w:cs="Arial"/>
                  <w:szCs w:val="18"/>
                  <w:lang w:eastAsia="zh-CN"/>
                </w:rPr>
                <w:t>CA_n77A-n257A</w:t>
              </w:r>
            </w:ins>
          </w:p>
          <w:p w14:paraId="196061FA" w14:textId="77777777" w:rsidR="00162D26" w:rsidRPr="00227452" w:rsidRDefault="00162D26" w:rsidP="00162D26">
            <w:pPr>
              <w:pStyle w:val="TAL"/>
              <w:jc w:val="center"/>
              <w:rPr>
                <w:ins w:id="4032" w:author="Reihaneh Malekafzaliardakani" w:date="2022-11-26T13:00:00Z"/>
                <w:rFonts w:cs="Arial"/>
                <w:szCs w:val="18"/>
                <w:lang w:eastAsia="zh-CN"/>
              </w:rPr>
            </w:pPr>
            <w:ins w:id="4033" w:author="Reihaneh Malekafzaliardakani" w:date="2022-11-26T13:00:00Z">
              <w:r w:rsidRPr="00227452">
                <w:rPr>
                  <w:rFonts w:cs="Arial"/>
                  <w:szCs w:val="18"/>
                  <w:lang w:eastAsia="zh-CN"/>
                </w:rPr>
                <w:t>CA_n77A-n257G</w:t>
              </w:r>
            </w:ins>
          </w:p>
          <w:p w14:paraId="219B8066" w14:textId="77777777" w:rsidR="00162D26" w:rsidRPr="00227452" w:rsidRDefault="00162D26" w:rsidP="00162D26">
            <w:pPr>
              <w:pStyle w:val="TAL"/>
              <w:jc w:val="center"/>
              <w:rPr>
                <w:ins w:id="4034" w:author="Reihaneh Malekafzaliardakani" w:date="2022-11-26T13:00:00Z"/>
                <w:rFonts w:cs="Arial"/>
                <w:szCs w:val="18"/>
                <w:lang w:eastAsia="zh-CN"/>
              </w:rPr>
            </w:pPr>
            <w:ins w:id="4035" w:author="Reihaneh Malekafzaliardakani" w:date="2022-11-26T13:00:00Z">
              <w:r w:rsidRPr="00227452">
                <w:rPr>
                  <w:rFonts w:cs="Arial"/>
                  <w:szCs w:val="18"/>
                  <w:lang w:eastAsia="zh-CN"/>
                </w:rPr>
                <w:t>CA_n77A-n259A</w:t>
              </w:r>
            </w:ins>
          </w:p>
          <w:p w14:paraId="659994F5" w14:textId="77777777" w:rsidR="00162D26" w:rsidRPr="00227452" w:rsidRDefault="00162D26" w:rsidP="00162D26">
            <w:pPr>
              <w:pStyle w:val="TAL"/>
              <w:jc w:val="center"/>
              <w:rPr>
                <w:ins w:id="4036" w:author="Reihaneh Malekafzaliardakani" w:date="2022-11-26T13:00:00Z"/>
                <w:rFonts w:cs="Arial"/>
                <w:szCs w:val="18"/>
                <w:lang w:eastAsia="zh-CN"/>
              </w:rPr>
            </w:pPr>
            <w:ins w:id="4037" w:author="Reihaneh Malekafzaliardakani" w:date="2022-11-26T13:00:00Z">
              <w:r w:rsidRPr="00227452">
                <w:rPr>
                  <w:rFonts w:cs="Arial"/>
                  <w:szCs w:val="18"/>
                  <w:lang w:eastAsia="zh-CN"/>
                </w:rPr>
                <w:t>CA_n77A-n259G</w:t>
              </w:r>
            </w:ins>
          </w:p>
          <w:p w14:paraId="4FF454EB" w14:textId="77777777" w:rsidR="00162D26" w:rsidRPr="00227452" w:rsidRDefault="00162D26" w:rsidP="00162D26">
            <w:pPr>
              <w:pStyle w:val="TAL"/>
              <w:jc w:val="center"/>
              <w:rPr>
                <w:ins w:id="4038" w:author="Reihaneh Malekafzaliardakani" w:date="2022-11-26T13:00:00Z"/>
                <w:rFonts w:cs="Arial"/>
                <w:szCs w:val="18"/>
                <w:lang w:eastAsia="zh-CN"/>
              </w:rPr>
            </w:pPr>
            <w:ins w:id="4039" w:author="Reihaneh Malekafzaliardakani" w:date="2022-11-26T13:00:00Z">
              <w:r w:rsidRPr="00227452">
                <w:rPr>
                  <w:rFonts w:cs="Arial"/>
                  <w:szCs w:val="18"/>
                  <w:lang w:eastAsia="zh-CN"/>
                </w:rPr>
                <w:t>CA_n77A-n259H</w:t>
              </w:r>
            </w:ins>
          </w:p>
          <w:p w14:paraId="6B6A9402" w14:textId="77777777" w:rsidR="00162D26" w:rsidRPr="00227452" w:rsidRDefault="00162D26" w:rsidP="00162D26">
            <w:pPr>
              <w:pStyle w:val="TAL"/>
              <w:jc w:val="center"/>
              <w:rPr>
                <w:ins w:id="4040" w:author="Reihaneh Malekafzaliardakani" w:date="2022-11-26T13:00:00Z"/>
                <w:rFonts w:cs="Arial"/>
                <w:szCs w:val="18"/>
                <w:lang w:eastAsia="zh-CN"/>
              </w:rPr>
            </w:pPr>
            <w:ins w:id="4041" w:author="Reihaneh Malekafzaliardakani" w:date="2022-11-26T13:00:00Z">
              <w:r w:rsidRPr="00227452">
                <w:rPr>
                  <w:rFonts w:cs="Arial"/>
                  <w:szCs w:val="18"/>
                  <w:lang w:eastAsia="zh-CN"/>
                </w:rPr>
                <w:t>CA_n77A-n259I</w:t>
              </w:r>
            </w:ins>
          </w:p>
          <w:p w14:paraId="72BD0C5B" w14:textId="77777777" w:rsidR="00162D26" w:rsidRPr="00227452" w:rsidRDefault="00162D26" w:rsidP="00162D26">
            <w:pPr>
              <w:pStyle w:val="TAL"/>
              <w:jc w:val="center"/>
              <w:rPr>
                <w:ins w:id="4042" w:author="Reihaneh Malekafzaliardakani" w:date="2022-11-26T13:00:00Z"/>
                <w:rFonts w:cs="Arial"/>
                <w:szCs w:val="18"/>
                <w:lang w:eastAsia="zh-CN"/>
              </w:rPr>
            </w:pPr>
            <w:ins w:id="4043" w:author="Reihaneh Malekafzaliardakani" w:date="2022-11-26T13:00:00Z">
              <w:r w:rsidRPr="00227452">
                <w:rPr>
                  <w:rFonts w:cs="Arial"/>
                  <w:szCs w:val="18"/>
                  <w:lang w:eastAsia="zh-CN"/>
                </w:rPr>
                <w:t>CA_n77A-n259J</w:t>
              </w:r>
            </w:ins>
          </w:p>
          <w:p w14:paraId="598FF42C" w14:textId="77777777" w:rsidR="00162D26" w:rsidRPr="00227452" w:rsidRDefault="00162D26" w:rsidP="00162D26">
            <w:pPr>
              <w:pStyle w:val="TAL"/>
              <w:jc w:val="center"/>
              <w:rPr>
                <w:ins w:id="4044" w:author="Reihaneh Malekafzaliardakani" w:date="2022-11-26T13:00:00Z"/>
                <w:rFonts w:cs="Arial"/>
                <w:szCs w:val="18"/>
                <w:lang w:eastAsia="zh-CN"/>
              </w:rPr>
            </w:pPr>
            <w:ins w:id="4045" w:author="Reihaneh Malekafzaliardakani" w:date="2022-11-26T13:00:00Z">
              <w:r w:rsidRPr="00227452">
                <w:rPr>
                  <w:rFonts w:cs="Arial"/>
                  <w:szCs w:val="18"/>
                  <w:lang w:eastAsia="zh-CN"/>
                </w:rPr>
                <w:t>CA_n77A-n259K</w:t>
              </w:r>
            </w:ins>
          </w:p>
          <w:p w14:paraId="0297123B" w14:textId="77777777" w:rsidR="00162D26" w:rsidRPr="00227452" w:rsidRDefault="00162D26" w:rsidP="00162D26">
            <w:pPr>
              <w:pStyle w:val="TAL"/>
              <w:jc w:val="center"/>
              <w:rPr>
                <w:ins w:id="4046" w:author="Reihaneh Malekafzaliardakani" w:date="2022-11-26T13:00:00Z"/>
                <w:rFonts w:cs="Arial"/>
                <w:szCs w:val="18"/>
                <w:lang w:eastAsia="zh-CN"/>
              </w:rPr>
            </w:pPr>
            <w:ins w:id="4047" w:author="Reihaneh Malekafzaliardakani" w:date="2022-11-26T13:00:00Z">
              <w:r w:rsidRPr="00227452">
                <w:rPr>
                  <w:rFonts w:cs="Arial"/>
                  <w:szCs w:val="18"/>
                  <w:lang w:eastAsia="zh-CN"/>
                </w:rPr>
                <w:t>CA_n79A-n257A</w:t>
              </w:r>
            </w:ins>
          </w:p>
          <w:p w14:paraId="78A31787" w14:textId="77777777" w:rsidR="00162D26" w:rsidRPr="00227452" w:rsidRDefault="00162D26" w:rsidP="00162D26">
            <w:pPr>
              <w:pStyle w:val="TAL"/>
              <w:jc w:val="center"/>
              <w:rPr>
                <w:ins w:id="4048" w:author="Reihaneh Malekafzaliardakani" w:date="2022-11-26T13:00:00Z"/>
                <w:rFonts w:cs="Arial"/>
                <w:szCs w:val="18"/>
                <w:lang w:eastAsia="zh-CN"/>
              </w:rPr>
            </w:pPr>
            <w:ins w:id="4049" w:author="Reihaneh Malekafzaliardakani" w:date="2022-11-26T13:00:00Z">
              <w:r w:rsidRPr="00227452">
                <w:rPr>
                  <w:rFonts w:cs="Arial"/>
                  <w:szCs w:val="18"/>
                  <w:lang w:eastAsia="zh-CN"/>
                </w:rPr>
                <w:t>CA_n79A-n257G</w:t>
              </w:r>
            </w:ins>
          </w:p>
          <w:p w14:paraId="23CA9BCB" w14:textId="77777777" w:rsidR="00162D26" w:rsidRPr="00227452" w:rsidRDefault="00162D26" w:rsidP="00162D26">
            <w:pPr>
              <w:pStyle w:val="TAL"/>
              <w:jc w:val="center"/>
              <w:rPr>
                <w:ins w:id="4050" w:author="Reihaneh Malekafzaliardakani" w:date="2022-11-26T13:00:00Z"/>
                <w:rFonts w:cs="Arial"/>
                <w:szCs w:val="18"/>
                <w:lang w:eastAsia="zh-CN"/>
              </w:rPr>
            </w:pPr>
            <w:ins w:id="4051" w:author="Reihaneh Malekafzaliardakani" w:date="2022-11-26T13:00:00Z">
              <w:r w:rsidRPr="00227452">
                <w:rPr>
                  <w:rFonts w:cs="Arial"/>
                  <w:szCs w:val="18"/>
                  <w:lang w:eastAsia="zh-CN"/>
                </w:rPr>
                <w:t>CA_n79A-n259A</w:t>
              </w:r>
            </w:ins>
          </w:p>
          <w:p w14:paraId="2EC78DFE" w14:textId="77777777" w:rsidR="00162D26" w:rsidRPr="00227452" w:rsidRDefault="00162D26" w:rsidP="00162D26">
            <w:pPr>
              <w:pStyle w:val="TAL"/>
              <w:jc w:val="center"/>
              <w:rPr>
                <w:ins w:id="4052" w:author="Reihaneh Malekafzaliardakani" w:date="2022-11-26T13:00:00Z"/>
                <w:rFonts w:cs="Arial"/>
                <w:szCs w:val="18"/>
                <w:lang w:eastAsia="zh-CN"/>
              </w:rPr>
            </w:pPr>
            <w:ins w:id="4053" w:author="Reihaneh Malekafzaliardakani" w:date="2022-11-26T13:00:00Z">
              <w:r w:rsidRPr="00227452">
                <w:rPr>
                  <w:rFonts w:cs="Arial"/>
                  <w:szCs w:val="18"/>
                  <w:lang w:eastAsia="zh-CN"/>
                </w:rPr>
                <w:t>CA_n79A-n259G</w:t>
              </w:r>
            </w:ins>
          </w:p>
          <w:p w14:paraId="389F1B8C" w14:textId="77777777" w:rsidR="00162D26" w:rsidRPr="00227452" w:rsidRDefault="00162D26" w:rsidP="00162D26">
            <w:pPr>
              <w:pStyle w:val="TAL"/>
              <w:jc w:val="center"/>
              <w:rPr>
                <w:ins w:id="4054" w:author="Reihaneh Malekafzaliardakani" w:date="2022-11-26T13:00:00Z"/>
                <w:rFonts w:cs="Arial"/>
                <w:szCs w:val="18"/>
                <w:lang w:eastAsia="zh-CN"/>
              </w:rPr>
            </w:pPr>
            <w:ins w:id="4055" w:author="Reihaneh Malekafzaliardakani" w:date="2022-11-26T13:00:00Z">
              <w:r w:rsidRPr="00227452">
                <w:rPr>
                  <w:rFonts w:cs="Arial"/>
                  <w:szCs w:val="18"/>
                  <w:lang w:eastAsia="zh-CN"/>
                </w:rPr>
                <w:t>CA_n79A-n259H</w:t>
              </w:r>
            </w:ins>
          </w:p>
          <w:p w14:paraId="4AF08E45" w14:textId="77777777" w:rsidR="00162D26" w:rsidRPr="00227452" w:rsidRDefault="00162D26" w:rsidP="00162D26">
            <w:pPr>
              <w:pStyle w:val="TAL"/>
              <w:jc w:val="center"/>
              <w:rPr>
                <w:ins w:id="4056" w:author="Reihaneh Malekafzaliardakani" w:date="2022-11-26T13:00:00Z"/>
                <w:rFonts w:cs="Arial"/>
                <w:szCs w:val="18"/>
                <w:lang w:eastAsia="zh-CN"/>
              </w:rPr>
            </w:pPr>
            <w:ins w:id="4057" w:author="Reihaneh Malekafzaliardakani" w:date="2022-11-26T13:00:00Z">
              <w:r w:rsidRPr="00227452">
                <w:rPr>
                  <w:rFonts w:cs="Arial"/>
                  <w:szCs w:val="18"/>
                  <w:lang w:eastAsia="zh-CN"/>
                </w:rPr>
                <w:t>CA_n79A-n259I</w:t>
              </w:r>
            </w:ins>
          </w:p>
          <w:p w14:paraId="098EC0B1" w14:textId="77777777" w:rsidR="00162D26" w:rsidRPr="00227452" w:rsidRDefault="00162D26" w:rsidP="00162D26">
            <w:pPr>
              <w:pStyle w:val="TAL"/>
              <w:jc w:val="center"/>
              <w:rPr>
                <w:ins w:id="4058" w:author="Reihaneh Malekafzaliardakani" w:date="2022-11-26T13:00:00Z"/>
                <w:rFonts w:cs="Arial"/>
                <w:szCs w:val="18"/>
                <w:lang w:eastAsia="zh-CN"/>
              </w:rPr>
            </w:pPr>
            <w:ins w:id="4059" w:author="Reihaneh Malekafzaliardakani" w:date="2022-11-26T13:00:00Z">
              <w:r w:rsidRPr="00227452">
                <w:rPr>
                  <w:rFonts w:cs="Arial"/>
                  <w:szCs w:val="18"/>
                  <w:lang w:eastAsia="zh-CN"/>
                </w:rPr>
                <w:t>CA_n79A-n259J</w:t>
              </w:r>
            </w:ins>
          </w:p>
          <w:p w14:paraId="53F1D777" w14:textId="4482EEB0" w:rsidR="00162D26" w:rsidRPr="00642518" w:rsidRDefault="00162D26" w:rsidP="00162D26">
            <w:pPr>
              <w:keepNext/>
              <w:keepLines/>
              <w:spacing w:after="0"/>
              <w:jc w:val="center"/>
              <w:rPr>
                <w:ins w:id="4060" w:author="Reihaneh Malekafzaliardakani" w:date="2022-11-26T13:00:00Z"/>
                <w:rFonts w:ascii="Arial" w:hAnsi="Arial" w:cs="Arial"/>
                <w:sz w:val="18"/>
                <w:szCs w:val="18"/>
              </w:rPr>
            </w:pPr>
            <w:ins w:id="4061" w:author="Reihaneh Malekafzaliardakani" w:date="2022-11-26T13:00: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vAlign w:val="center"/>
          </w:tcPr>
          <w:p w14:paraId="7FE3CAAA" w14:textId="6E0BAC1A" w:rsidR="00162D26" w:rsidRPr="00227452" w:rsidRDefault="00162D26" w:rsidP="00162D26">
            <w:pPr>
              <w:keepNext/>
              <w:keepLines/>
              <w:spacing w:after="0"/>
              <w:jc w:val="center"/>
              <w:rPr>
                <w:ins w:id="4062" w:author="Reihaneh Malekafzaliardakani" w:date="2022-11-26T13:00:00Z"/>
                <w:rFonts w:ascii="Arial" w:hAnsi="Arial" w:cs="Arial"/>
                <w:sz w:val="18"/>
                <w:szCs w:val="18"/>
              </w:rPr>
            </w:pPr>
            <w:ins w:id="4063" w:author="Reihaneh Malekafzaliardakani" w:date="2022-11-26T13:0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0E2E52D" w14:textId="50D65D4D" w:rsidR="00162D26" w:rsidRPr="00227452" w:rsidRDefault="00162D26" w:rsidP="00162D26">
            <w:pPr>
              <w:keepNext/>
              <w:keepLines/>
              <w:spacing w:after="0"/>
              <w:jc w:val="center"/>
              <w:rPr>
                <w:ins w:id="4064" w:author="Reihaneh Malekafzaliardakani" w:date="2022-11-26T13:00:00Z"/>
                <w:rFonts w:ascii="Arial" w:hAnsi="Arial" w:cs="Arial"/>
                <w:sz w:val="18"/>
                <w:szCs w:val="18"/>
                <w:lang w:val="en-US" w:bidi="ar"/>
              </w:rPr>
            </w:pPr>
            <w:ins w:id="4065" w:author="Reihaneh Malekafzaliardakani" w:date="2022-11-26T13:0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B7ECE47" w14:textId="4AC6368D" w:rsidR="00162D26" w:rsidRPr="00642518" w:rsidRDefault="00162D26" w:rsidP="00162D26">
            <w:pPr>
              <w:keepNext/>
              <w:keepLines/>
              <w:spacing w:after="0"/>
              <w:jc w:val="center"/>
              <w:rPr>
                <w:ins w:id="4066" w:author="Reihaneh Malekafzaliardakani" w:date="2022-11-26T13:00:00Z"/>
                <w:rFonts w:ascii="Arial" w:hAnsi="Arial" w:cs="Arial"/>
                <w:sz w:val="18"/>
                <w:szCs w:val="18"/>
              </w:rPr>
            </w:pPr>
            <w:ins w:id="4067" w:author="Reihaneh Malekafzaliardakani" w:date="2022-11-26T13:00:00Z">
              <w:r w:rsidRPr="00227452">
                <w:rPr>
                  <w:rFonts w:ascii="Arial" w:hAnsi="Arial" w:cs="Arial"/>
                  <w:sz w:val="18"/>
                  <w:szCs w:val="18"/>
                  <w:lang w:eastAsia="zh-CN"/>
                </w:rPr>
                <w:t>0</w:t>
              </w:r>
            </w:ins>
          </w:p>
        </w:tc>
      </w:tr>
      <w:tr w:rsidR="00162D26" w:rsidRPr="00642518" w14:paraId="6462F300" w14:textId="77777777" w:rsidTr="0030222B">
        <w:trPr>
          <w:trHeight w:val="187"/>
          <w:jc w:val="center"/>
          <w:ins w:id="4068" w:author="Reihaneh Malekafzaliardakani" w:date="2022-11-26T13:00:00Z"/>
        </w:trPr>
        <w:tc>
          <w:tcPr>
            <w:tcW w:w="2534" w:type="dxa"/>
            <w:tcBorders>
              <w:top w:val="nil"/>
              <w:left w:val="single" w:sz="4" w:space="0" w:color="auto"/>
              <w:bottom w:val="nil"/>
              <w:right w:val="single" w:sz="4" w:space="0" w:color="auto"/>
            </w:tcBorders>
            <w:shd w:val="clear" w:color="auto" w:fill="auto"/>
            <w:vAlign w:val="center"/>
          </w:tcPr>
          <w:p w14:paraId="3C6D1447" w14:textId="77777777" w:rsidR="00162D26" w:rsidRPr="00642518" w:rsidRDefault="00162D26" w:rsidP="00162D26">
            <w:pPr>
              <w:keepNext/>
              <w:keepLines/>
              <w:spacing w:after="0"/>
              <w:jc w:val="center"/>
              <w:rPr>
                <w:ins w:id="4069" w:author="Reihaneh Malekafzaliardakani" w:date="2022-11-26T13:0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FAFB711" w14:textId="77777777" w:rsidR="00162D26" w:rsidRPr="00642518" w:rsidRDefault="00162D26" w:rsidP="00162D26">
            <w:pPr>
              <w:keepNext/>
              <w:keepLines/>
              <w:spacing w:after="0"/>
              <w:jc w:val="center"/>
              <w:rPr>
                <w:ins w:id="4070" w:author="Reihaneh Malekafzaliardakani" w:date="2022-11-26T13:0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0EE7C2" w14:textId="3127A86C" w:rsidR="00162D26" w:rsidRPr="00227452" w:rsidRDefault="00162D26" w:rsidP="00162D26">
            <w:pPr>
              <w:keepNext/>
              <w:keepLines/>
              <w:spacing w:after="0"/>
              <w:jc w:val="center"/>
              <w:rPr>
                <w:ins w:id="4071" w:author="Reihaneh Malekafzaliardakani" w:date="2022-11-26T13:00:00Z"/>
                <w:rFonts w:ascii="Arial" w:hAnsi="Arial" w:cs="Arial"/>
                <w:sz w:val="18"/>
                <w:szCs w:val="18"/>
              </w:rPr>
            </w:pPr>
            <w:ins w:id="4072" w:author="Reihaneh Malekafzaliardakani" w:date="2022-11-26T13:0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DDDDC7B" w14:textId="597511F9" w:rsidR="00162D26" w:rsidRPr="00227452" w:rsidRDefault="00162D26" w:rsidP="00162D26">
            <w:pPr>
              <w:keepNext/>
              <w:keepLines/>
              <w:spacing w:after="0"/>
              <w:jc w:val="center"/>
              <w:rPr>
                <w:ins w:id="4073" w:author="Reihaneh Malekafzaliardakani" w:date="2022-11-26T13:00:00Z"/>
                <w:rFonts w:ascii="Arial" w:hAnsi="Arial" w:cs="Arial"/>
                <w:sz w:val="18"/>
                <w:szCs w:val="18"/>
                <w:lang w:val="en-US" w:bidi="ar"/>
              </w:rPr>
            </w:pPr>
            <w:ins w:id="4074" w:author="Reihaneh Malekafzaliardakani" w:date="2022-11-26T13:0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360672D" w14:textId="77777777" w:rsidR="00162D26" w:rsidRPr="00642518" w:rsidRDefault="00162D26" w:rsidP="00162D26">
            <w:pPr>
              <w:keepNext/>
              <w:keepLines/>
              <w:spacing w:after="0"/>
              <w:jc w:val="center"/>
              <w:rPr>
                <w:ins w:id="4075" w:author="Reihaneh Malekafzaliardakani" w:date="2022-11-26T13:00:00Z"/>
                <w:rFonts w:ascii="Arial" w:hAnsi="Arial" w:cs="Arial"/>
                <w:sz w:val="18"/>
                <w:szCs w:val="18"/>
              </w:rPr>
            </w:pPr>
          </w:p>
        </w:tc>
      </w:tr>
      <w:tr w:rsidR="00162D26" w:rsidRPr="00642518" w14:paraId="7A833691" w14:textId="77777777" w:rsidTr="0030222B">
        <w:trPr>
          <w:trHeight w:val="187"/>
          <w:jc w:val="center"/>
          <w:ins w:id="4076" w:author="Reihaneh Malekafzaliardakani" w:date="2022-11-26T13:00:00Z"/>
        </w:trPr>
        <w:tc>
          <w:tcPr>
            <w:tcW w:w="2534" w:type="dxa"/>
            <w:tcBorders>
              <w:top w:val="nil"/>
              <w:left w:val="single" w:sz="4" w:space="0" w:color="auto"/>
              <w:bottom w:val="nil"/>
              <w:right w:val="single" w:sz="4" w:space="0" w:color="auto"/>
            </w:tcBorders>
            <w:shd w:val="clear" w:color="auto" w:fill="auto"/>
            <w:vAlign w:val="center"/>
          </w:tcPr>
          <w:p w14:paraId="4311360B" w14:textId="77777777" w:rsidR="00162D26" w:rsidRPr="00642518" w:rsidRDefault="00162D26" w:rsidP="00162D26">
            <w:pPr>
              <w:keepNext/>
              <w:keepLines/>
              <w:spacing w:after="0"/>
              <w:jc w:val="center"/>
              <w:rPr>
                <w:ins w:id="4077" w:author="Reihaneh Malekafzaliardakani" w:date="2022-11-26T13:0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653252F" w14:textId="77777777" w:rsidR="00162D26" w:rsidRPr="00642518" w:rsidRDefault="00162D26" w:rsidP="00162D26">
            <w:pPr>
              <w:keepNext/>
              <w:keepLines/>
              <w:spacing w:after="0"/>
              <w:jc w:val="center"/>
              <w:rPr>
                <w:ins w:id="4078" w:author="Reihaneh Malekafzaliardakani" w:date="2022-11-26T13:0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C61FBE" w14:textId="7B3F5605" w:rsidR="00162D26" w:rsidRPr="00227452" w:rsidRDefault="00162D26" w:rsidP="00162D26">
            <w:pPr>
              <w:keepNext/>
              <w:keepLines/>
              <w:spacing w:after="0"/>
              <w:jc w:val="center"/>
              <w:rPr>
                <w:ins w:id="4079" w:author="Reihaneh Malekafzaliardakani" w:date="2022-11-26T13:00:00Z"/>
                <w:rFonts w:ascii="Arial" w:hAnsi="Arial" w:cs="Arial"/>
                <w:sz w:val="18"/>
                <w:szCs w:val="18"/>
              </w:rPr>
            </w:pPr>
            <w:ins w:id="4080" w:author="Reihaneh Malekafzaliardakani" w:date="2022-11-26T13:0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1BC812E" w14:textId="47D3F27B" w:rsidR="00162D26" w:rsidRPr="00227452" w:rsidRDefault="00162D26" w:rsidP="00162D26">
            <w:pPr>
              <w:keepNext/>
              <w:keepLines/>
              <w:spacing w:after="0"/>
              <w:jc w:val="center"/>
              <w:rPr>
                <w:ins w:id="4081" w:author="Reihaneh Malekafzaliardakani" w:date="2022-11-26T13:00:00Z"/>
                <w:rFonts w:ascii="Arial" w:hAnsi="Arial" w:cs="Arial"/>
                <w:sz w:val="18"/>
                <w:szCs w:val="18"/>
                <w:lang w:val="en-US" w:bidi="ar"/>
              </w:rPr>
            </w:pPr>
            <w:ins w:id="4082" w:author="Reihaneh Malekafzaliardakani" w:date="2022-11-26T13:0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47B4B4A7" w14:textId="77777777" w:rsidR="00162D26" w:rsidRPr="00642518" w:rsidRDefault="00162D26" w:rsidP="00162D26">
            <w:pPr>
              <w:keepNext/>
              <w:keepLines/>
              <w:spacing w:after="0"/>
              <w:jc w:val="center"/>
              <w:rPr>
                <w:ins w:id="4083" w:author="Reihaneh Malekafzaliardakani" w:date="2022-11-26T13:00:00Z"/>
                <w:rFonts w:ascii="Arial" w:hAnsi="Arial" w:cs="Arial"/>
                <w:sz w:val="18"/>
                <w:szCs w:val="18"/>
              </w:rPr>
            </w:pPr>
          </w:p>
        </w:tc>
      </w:tr>
      <w:tr w:rsidR="00162D26" w:rsidRPr="00642518" w14:paraId="69546FDD" w14:textId="77777777" w:rsidTr="0030222B">
        <w:trPr>
          <w:trHeight w:val="187"/>
          <w:jc w:val="center"/>
          <w:ins w:id="4084" w:author="Reihaneh Malekafzaliardakani" w:date="2022-11-26T13:00:00Z"/>
        </w:trPr>
        <w:tc>
          <w:tcPr>
            <w:tcW w:w="2534" w:type="dxa"/>
            <w:tcBorders>
              <w:top w:val="nil"/>
              <w:left w:val="single" w:sz="4" w:space="0" w:color="auto"/>
              <w:bottom w:val="single" w:sz="4" w:space="0" w:color="auto"/>
              <w:right w:val="single" w:sz="4" w:space="0" w:color="auto"/>
            </w:tcBorders>
            <w:shd w:val="clear" w:color="auto" w:fill="auto"/>
            <w:vAlign w:val="center"/>
          </w:tcPr>
          <w:p w14:paraId="16D158F5" w14:textId="77777777" w:rsidR="00162D26" w:rsidRPr="00642518" w:rsidRDefault="00162D26" w:rsidP="00162D26">
            <w:pPr>
              <w:keepNext/>
              <w:keepLines/>
              <w:spacing w:after="0"/>
              <w:jc w:val="center"/>
              <w:rPr>
                <w:ins w:id="4085" w:author="Reihaneh Malekafzaliardakani" w:date="2022-11-26T13:0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84E6147" w14:textId="77777777" w:rsidR="00162D26" w:rsidRPr="00642518" w:rsidRDefault="00162D26" w:rsidP="00162D26">
            <w:pPr>
              <w:keepNext/>
              <w:keepLines/>
              <w:spacing w:after="0"/>
              <w:jc w:val="center"/>
              <w:rPr>
                <w:ins w:id="4086" w:author="Reihaneh Malekafzaliardakani" w:date="2022-11-26T13:0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F6DC6C" w14:textId="290A2B7B" w:rsidR="00162D26" w:rsidRPr="00227452" w:rsidRDefault="00162D26" w:rsidP="00162D26">
            <w:pPr>
              <w:keepNext/>
              <w:keepLines/>
              <w:spacing w:after="0"/>
              <w:jc w:val="center"/>
              <w:rPr>
                <w:ins w:id="4087" w:author="Reihaneh Malekafzaliardakani" w:date="2022-11-26T13:00:00Z"/>
                <w:rFonts w:ascii="Arial" w:hAnsi="Arial" w:cs="Arial"/>
                <w:sz w:val="18"/>
                <w:szCs w:val="18"/>
              </w:rPr>
            </w:pPr>
            <w:ins w:id="4088" w:author="Reihaneh Malekafzaliardakani" w:date="2022-11-26T13:0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6731059" w14:textId="0632DC83" w:rsidR="00162D26" w:rsidRPr="00227452" w:rsidRDefault="00162D26" w:rsidP="00162D26">
            <w:pPr>
              <w:keepNext/>
              <w:keepLines/>
              <w:spacing w:after="0"/>
              <w:jc w:val="center"/>
              <w:rPr>
                <w:ins w:id="4089" w:author="Reihaneh Malekafzaliardakani" w:date="2022-11-26T13:00:00Z"/>
                <w:rFonts w:ascii="Arial" w:hAnsi="Arial" w:cs="Arial"/>
                <w:sz w:val="18"/>
                <w:szCs w:val="18"/>
                <w:lang w:val="en-US" w:bidi="ar"/>
              </w:rPr>
            </w:pPr>
            <w:ins w:id="4090" w:author="Reihaneh Malekafzaliardakani" w:date="2022-11-26T13:00:00Z">
              <w:r w:rsidRPr="00227452">
                <w:rPr>
                  <w:rFonts w:ascii="Arial"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746FC94" w14:textId="77777777" w:rsidR="00162D26" w:rsidRPr="00642518" w:rsidRDefault="00162D26" w:rsidP="00162D26">
            <w:pPr>
              <w:keepNext/>
              <w:keepLines/>
              <w:spacing w:after="0"/>
              <w:jc w:val="center"/>
              <w:rPr>
                <w:ins w:id="4091" w:author="Reihaneh Malekafzaliardakani" w:date="2022-11-26T13:00:00Z"/>
                <w:rFonts w:ascii="Arial" w:hAnsi="Arial" w:cs="Arial"/>
                <w:sz w:val="18"/>
                <w:szCs w:val="18"/>
              </w:rPr>
            </w:pPr>
          </w:p>
        </w:tc>
      </w:tr>
      <w:tr w:rsidR="00E22184" w:rsidRPr="00642518" w14:paraId="67DF246E" w14:textId="77777777" w:rsidTr="0030222B">
        <w:trPr>
          <w:trHeight w:val="187"/>
          <w:jc w:val="center"/>
          <w:ins w:id="4092" w:author="Reihaneh Malekafzaliardakani" w:date="2022-11-26T13:00:00Z"/>
        </w:trPr>
        <w:tc>
          <w:tcPr>
            <w:tcW w:w="2534" w:type="dxa"/>
            <w:tcBorders>
              <w:top w:val="single" w:sz="4" w:space="0" w:color="auto"/>
              <w:left w:val="single" w:sz="4" w:space="0" w:color="auto"/>
              <w:bottom w:val="nil"/>
              <w:right w:val="single" w:sz="4" w:space="0" w:color="auto"/>
            </w:tcBorders>
            <w:shd w:val="clear" w:color="auto" w:fill="auto"/>
            <w:vAlign w:val="center"/>
          </w:tcPr>
          <w:p w14:paraId="41B37D0E" w14:textId="1D331100" w:rsidR="00E22184" w:rsidRPr="00642518" w:rsidRDefault="00E22184" w:rsidP="00E22184">
            <w:pPr>
              <w:keepNext/>
              <w:keepLines/>
              <w:spacing w:after="0"/>
              <w:jc w:val="center"/>
              <w:rPr>
                <w:ins w:id="4093" w:author="Reihaneh Malekafzaliardakani" w:date="2022-11-26T13:00:00Z"/>
                <w:rFonts w:ascii="Arial" w:hAnsi="Arial" w:cs="Arial"/>
                <w:sz w:val="18"/>
                <w:szCs w:val="18"/>
              </w:rPr>
            </w:pPr>
            <w:ins w:id="4094" w:author="Reihaneh Malekafzaliardakani" w:date="2022-11-26T13:00:00Z">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B1FE259" w14:textId="77777777" w:rsidR="00E22184" w:rsidRPr="00227452" w:rsidRDefault="00E22184" w:rsidP="00E22184">
            <w:pPr>
              <w:pStyle w:val="TAC"/>
              <w:rPr>
                <w:ins w:id="4095" w:author="Reihaneh Malekafzaliardakani" w:date="2022-11-26T13:00:00Z"/>
                <w:rFonts w:cs="Arial"/>
                <w:szCs w:val="18"/>
              </w:rPr>
            </w:pPr>
            <w:ins w:id="4096" w:author="Reihaneh Malekafzaliardakani" w:date="2022-11-26T13:00:00Z">
              <w:r w:rsidRPr="00227452">
                <w:rPr>
                  <w:rFonts w:cs="Arial"/>
                  <w:szCs w:val="18"/>
                </w:rPr>
                <w:t>CA_n257G</w:t>
              </w:r>
            </w:ins>
          </w:p>
          <w:p w14:paraId="213B56C3" w14:textId="77777777" w:rsidR="00E22184" w:rsidRPr="00227452" w:rsidRDefault="00E22184" w:rsidP="00E22184">
            <w:pPr>
              <w:pStyle w:val="TAC"/>
              <w:rPr>
                <w:ins w:id="4097" w:author="Reihaneh Malekafzaliardakani" w:date="2022-11-26T13:00:00Z"/>
                <w:rFonts w:cs="Arial"/>
                <w:szCs w:val="18"/>
              </w:rPr>
            </w:pPr>
            <w:ins w:id="4098" w:author="Reihaneh Malekafzaliardakani" w:date="2022-11-26T13:00:00Z">
              <w:r w:rsidRPr="00227452">
                <w:rPr>
                  <w:rFonts w:cs="Arial"/>
                  <w:szCs w:val="18"/>
                </w:rPr>
                <w:t>CA_n259G</w:t>
              </w:r>
            </w:ins>
          </w:p>
          <w:p w14:paraId="7C7C35ED" w14:textId="77777777" w:rsidR="00E22184" w:rsidRPr="00227452" w:rsidRDefault="00E22184" w:rsidP="00E22184">
            <w:pPr>
              <w:pStyle w:val="TAC"/>
              <w:rPr>
                <w:ins w:id="4099" w:author="Reihaneh Malekafzaliardakani" w:date="2022-11-26T13:00:00Z"/>
                <w:rFonts w:cs="Arial"/>
                <w:szCs w:val="18"/>
              </w:rPr>
            </w:pPr>
            <w:ins w:id="4100" w:author="Reihaneh Malekafzaliardakani" w:date="2022-11-26T13:00:00Z">
              <w:r w:rsidRPr="00227452">
                <w:rPr>
                  <w:rFonts w:cs="Arial"/>
                  <w:szCs w:val="18"/>
                </w:rPr>
                <w:t>CA_n259H</w:t>
              </w:r>
            </w:ins>
          </w:p>
          <w:p w14:paraId="442DC30D" w14:textId="77777777" w:rsidR="00E22184" w:rsidRPr="00227452" w:rsidRDefault="00E22184" w:rsidP="00E22184">
            <w:pPr>
              <w:pStyle w:val="TAC"/>
              <w:rPr>
                <w:ins w:id="4101" w:author="Reihaneh Malekafzaliardakani" w:date="2022-11-26T13:00:00Z"/>
                <w:rFonts w:cs="Arial"/>
                <w:szCs w:val="18"/>
              </w:rPr>
            </w:pPr>
            <w:ins w:id="4102" w:author="Reihaneh Malekafzaliardakani" w:date="2022-11-26T13:00:00Z">
              <w:r w:rsidRPr="00227452">
                <w:rPr>
                  <w:rFonts w:cs="Arial"/>
                  <w:szCs w:val="18"/>
                </w:rPr>
                <w:t>CA_n259I</w:t>
              </w:r>
            </w:ins>
          </w:p>
          <w:p w14:paraId="2AA0B09A" w14:textId="77777777" w:rsidR="00E22184" w:rsidRPr="00227452" w:rsidRDefault="00E22184" w:rsidP="00E22184">
            <w:pPr>
              <w:pStyle w:val="TAC"/>
              <w:rPr>
                <w:ins w:id="4103" w:author="Reihaneh Malekafzaliardakani" w:date="2022-11-26T13:00:00Z"/>
                <w:rFonts w:cs="Arial"/>
                <w:szCs w:val="18"/>
              </w:rPr>
            </w:pPr>
            <w:ins w:id="4104" w:author="Reihaneh Malekafzaliardakani" w:date="2022-11-26T13:00:00Z">
              <w:r w:rsidRPr="00227452">
                <w:rPr>
                  <w:rFonts w:cs="Arial"/>
                  <w:szCs w:val="18"/>
                </w:rPr>
                <w:t>CA_n259J</w:t>
              </w:r>
            </w:ins>
          </w:p>
          <w:p w14:paraId="71A3C67B" w14:textId="77777777" w:rsidR="00E22184" w:rsidRPr="00227452" w:rsidRDefault="00E22184" w:rsidP="00E22184">
            <w:pPr>
              <w:pStyle w:val="TAC"/>
              <w:rPr>
                <w:ins w:id="4105" w:author="Reihaneh Malekafzaliardakani" w:date="2022-11-26T13:00:00Z"/>
                <w:rFonts w:cs="Arial"/>
                <w:szCs w:val="18"/>
              </w:rPr>
            </w:pPr>
            <w:ins w:id="4106" w:author="Reihaneh Malekafzaliardakani" w:date="2022-11-26T13:00:00Z">
              <w:r w:rsidRPr="00227452">
                <w:rPr>
                  <w:rFonts w:cs="Arial"/>
                  <w:szCs w:val="18"/>
                </w:rPr>
                <w:t>CA_n259K</w:t>
              </w:r>
            </w:ins>
          </w:p>
          <w:p w14:paraId="330241EA" w14:textId="77777777" w:rsidR="00E22184" w:rsidRPr="00227452" w:rsidRDefault="00E22184" w:rsidP="00E22184">
            <w:pPr>
              <w:pStyle w:val="TAC"/>
              <w:rPr>
                <w:ins w:id="4107" w:author="Reihaneh Malekafzaliardakani" w:date="2022-11-26T13:00:00Z"/>
                <w:rFonts w:cs="Arial"/>
                <w:szCs w:val="18"/>
                <w:lang w:eastAsia="zh-CN"/>
              </w:rPr>
            </w:pPr>
            <w:ins w:id="4108" w:author="Reihaneh Malekafzaliardakani" w:date="2022-11-26T13:00:00Z">
              <w:r w:rsidRPr="00227452">
                <w:rPr>
                  <w:rFonts w:cs="Arial"/>
                  <w:szCs w:val="18"/>
                </w:rPr>
                <w:t>CA_n259L</w:t>
              </w:r>
              <w:r w:rsidRPr="00227452">
                <w:rPr>
                  <w:rFonts w:cs="Arial"/>
                  <w:szCs w:val="18"/>
                  <w:lang w:eastAsia="zh-CN"/>
                </w:rPr>
                <w:t xml:space="preserve"> </w:t>
              </w:r>
            </w:ins>
          </w:p>
          <w:p w14:paraId="78A770C4" w14:textId="77777777" w:rsidR="00E22184" w:rsidRPr="00227452" w:rsidRDefault="00E22184" w:rsidP="00E22184">
            <w:pPr>
              <w:pStyle w:val="TAL"/>
              <w:jc w:val="center"/>
              <w:rPr>
                <w:ins w:id="4109" w:author="Reihaneh Malekafzaliardakani" w:date="2022-11-26T13:00:00Z"/>
                <w:rFonts w:cs="Arial"/>
                <w:szCs w:val="18"/>
                <w:lang w:eastAsia="zh-CN"/>
              </w:rPr>
            </w:pPr>
            <w:ins w:id="4110" w:author="Reihaneh Malekafzaliardakani" w:date="2022-11-26T13:00:00Z">
              <w:r w:rsidRPr="00227452">
                <w:rPr>
                  <w:rFonts w:cs="Arial"/>
                  <w:szCs w:val="18"/>
                  <w:lang w:eastAsia="zh-CN"/>
                </w:rPr>
                <w:t>CA_n77A-n79A</w:t>
              </w:r>
            </w:ins>
          </w:p>
          <w:p w14:paraId="4A9E0956" w14:textId="77777777" w:rsidR="00E22184" w:rsidRPr="00227452" w:rsidRDefault="00E22184" w:rsidP="00E22184">
            <w:pPr>
              <w:pStyle w:val="TAL"/>
              <w:jc w:val="center"/>
              <w:rPr>
                <w:ins w:id="4111" w:author="Reihaneh Malekafzaliardakani" w:date="2022-11-26T13:00:00Z"/>
                <w:rFonts w:cs="Arial"/>
                <w:szCs w:val="18"/>
                <w:lang w:eastAsia="zh-CN"/>
              </w:rPr>
            </w:pPr>
            <w:ins w:id="4112" w:author="Reihaneh Malekafzaliardakani" w:date="2022-11-26T13:00:00Z">
              <w:r w:rsidRPr="00227452">
                <w:rPr>
                  <w:rFonts w:cs="Arial"/>
                  <w:szCs w:val="18"/>
                  <w:lang w:eastAsia="zh-CN"/>
                </w:rPr>
                <w:t>CA_n77A-n257A</w:t>
              </w:r>
            </w:ins>
          </w:p>
          <w:p w14:paraId="2BD90514" w14:textId="77777777" w:rsidR="00E22184" w:rsidRPr="00227452" w:rsidRDefault="00E22184" w:rsidP="00E22184">
            <w:pPr>
              <w:pStyle w:val="TAL"/>
              <w:jc w:val="center"/>
              <w:rPr>
                <w:ins w:id="4113" w:author="Reihaneh Malekafzaliardakani" w:date="2022-11-26T13:00:00Z"/>
                <w:rFonts w:cs="Arial"/>
                <w:szCs w:val="18"/>
                <w:lang w:eastAsia="zh-CN"/>
              </w:rPr>
            </w:pPr>
            <w:ins w:id="4114" w:author="Reihaneh Malekafzaliardakani" w:date="2022-11-26T13:00:00Z">
              <w:r w:rsidRPr="00227452">
                <w:rPr>
                  <w:rFonts w:cs="Arial"/>
                  <w:szCs w:val="18"/>
                  <w:lang w:eastAsia="zh-CN"/>
                </w:rPr>
                <w:t>CA_n77A-n257G</w:t>
              </w:r>
            </w:ins>
          </w:p>
          <w:p w14:paraId="3FA4AC21" w14:textId="77777777" w:rsidR="00E22184" w:rsidRPr="00227452" w:rsidRDefault="00E22184" w:rsidP="00E22184">
            <w:pPr>
              <w:pStyle w:val="TAL"/>
              <w:jc w:val="center"/>
              <w:rPr>
                <w:ins w:id="4115" w:author="Reihaneh Malekafzaliardakani" w:date="2022-11-26T13:00:00Z"/>
                <w:rFonts w:cs="Arial"/>
                <w:szCs w:val="18"/>
                <w:lang w:eastAsia="zh-CN"/>
              </w:rPr>
            </w:pPr>
            <w:ins w:id="4116" w:author="Reihaneh Malekafzaliardakani" w:date="2022-11-26T13:00:00Z">
              <w:r w:rsidRPr="00227452">
                <w:rPr>
                  <w:rFonts w:cs="Arial"/>
                  <w:szCs w:val="18"/>
                  <w:lang w:eastAsia="zh-CN"/>
                </w:rPr>
                <w:t>CA_n77A-n259A</w:t>
              </w:r>
            </w:ins>
          </w:p>
          <w:p w14:paraId="2B6C3BFD" w14:textId="77777777" w:rsidR="00E22184" w:rsidRPr="00227452" w:rsidRDefault="00E22184" w:rsidP="00E22184">
            <w:pPr>
              <w:pStyle w:val="TAL"/>
              <w:jc w:val="center"/>
              <w:rPr>
                <w:ins w:id="4117" w:author="Reihaneh Malekafzaliardakani" w:date="2022-11-26T13:00:00Z"/>
                <w:rFonts w:cs="Arial"/>
                <w:szCs w:val="18"/>
                <w:lang w:eastAsia="zh-CN"/>
              </w:rPr>
            </w:pPr>
            <w:ins w:id="4118" w:author="Reihaneh Malekafzaliardakani" w:date="2022-11-26T13:00:00Z">
              <w:r w:rsidRPr="00227452">
                <w:rPr>
                  <w:rFonts w:cs="Arial"/>
                  <w:szCs w:val="18"/>
                  <w:lang w:eastAsia="zh-CN"/>
                </w:rPr>
                <w:t>CA_n77A-n259G</w:t>
              </w:r>
            </w:ins>
          </w:p>
          <w:p w14:paraId="7246361E" w14:textId="77777777" w:rsidR="00E22184" w:rsidRPr="00227452" w:rsidRDefault="00E22184" w:rsidP="00E22184">
            <w:pPr>
              <w:pStyle w:val="TAL"/>
              <w:jc w:val="center"/>
              <w:rPr>
                <w:ins w:id="4119" w:author="Reihaneh Malekafzaliardakani" w:date="2022-11-26T13:00:00Z"/>
                <w:rFonts w:cs="Arial"/>
                <w:szCs w:val="18"/>
                <w:lang w:eastAsia="zh-CN"/>
              </w:rPr>
            </w:pPr>
            <w:ins w:id="4120" w:author="Reihaneh Malekafzaliardakani" w:date="2022-11-26T13:00:00Z">
              <w:r w:rsidRPr="00227452">
                <w:rPr>
                  <w:rFonts w:cs="Arial"/>
                  <w:szCs w:val="18"/>
                  <w:lang w:eastAsia="zh-CN"/>
                </w:rPr>
                <w:t>CA_n77A-n259H</w:t>
              </w:r>
            </w:ins>
          </w:p>
          <w:p w14:paraId="0A971B9B" w14:textId="77777777" w:rsidR="00E22184" w:rsidRPr="00227452" w:rsidRDefault="00E22184" w:rsidP="00E22184">
            <w:pPr>
              <w:pStyle w:val="TAL"/>
              <w:jc w:val="center"/>
              <w:rPr>
                <w:ins w:id="4121" w:author="Reihaneh Malekafzaliardakani" w:date="2022-11-26T13:00:00Z"/>
                <w:rFonts w:cs="Arial"/>
                <w:szCs w:val="18"/>
                <w:lang w:eastAsia="zh-CN"/>
              </w:rPr>
            </w:pPr>
            <w:ins w:id="4122" w:author="Reihaneh Malekafzaliardakani" w:date="2022-11-26T13:00:00Z">
              <w:r w:rsidRPr="00227452">
                <w:rPr>
                  <w:rFonts w:cs="Arial"/>
                  <w:szCs w:val="18"/>
                  <w:lang w:eastAsia="zh-CN"/>
                </w:rPr>
                <w:t>CA_n77A-n259I</w:t>
              </w:r>
            </w:ins>
          </w:p>
          <w:p w14:paraId="620AC2C7" w14:textId="77777777" w:rsidR="00E22184" w:rsidRPr="00227452" w:rsidRDefault="00E22184" w:rsidP="00E22184">
            <w:pPr>
              <w:pStyle w:val="TAL"/>
              <w:jc w:val="center"/>
              <w:rPr>
                <w:ins w:id="4123" w:author="Reihaneh Malekafzaliardakani" w:date="2022-11-26T13:00:00Z"/>
                <w:rFonts w:cs="Arial"/>
                <w:szCs w:val="18"/>
                <w:lang w:eastAsia="zh-CN"/>
              </w:rPr>
            </w:pPr>
            <w:ins w:id="4124" w:author="Reihaneh Malekafzaliardakani" w:date="2022-11-26T13:00:00Z">
              <w:r w:rsidRPr="00227452">
                <w:rPr>
                  <w:rFonts w:cs="Arial"/>
                  <w:szCs w:val="18"/>
                  <w:lang w:eastAsia="zh-CN"/>
                </w:rPr>
                <w:t>CA_n77A-n259J</w:t>
              </w:r>
            </w:ins>
          </w:p>
          <w:p w14:paraId="51DF3258" w14:textId="77777777" w:rsidR="00E22184" w:rsidRPr="00227452" w:rsidRDefault="00E22184" w:rsidP="00E22184">
            <w:pPr>
              <w:pStyle w:val="TAL"/>
              <w:jc w:val="center"/>
              <w:rPr>
                <w:ins w:id="4125" w:author="Reihaneh Malekafzaliardakani" w:date="2022-11-26T13:00:00Z"/>
                <w:rFonts w:cs="Arial"/>
                <w:szCs w:val="18"/>
                <w:lang w:eastAsia="zh-CN"/>
              </w:rPr>
            </w:pPr>
            <w:ins w:id="4126" w:author="Reihaneh Malekafzaliardakani" w:date="2022-11-26T13:00:00Z">
              <w:r w:rsidRPr="00227452">
                <w:rPr>
                  <w:rFonts w:cs="Arial"/>
                  <w:szCs w:val="18"/>
                  <w:lang w:eastAsia="zh-CN"/>
                </w:rPr>
                <w:t>CA_n77A-n259K</w:t>
              </w:r>
            </w:ins>
          </w:p>
          <w:p w14:paraId="7A9B42F1" w14:textId="77777777" w:rsidR="00E22184" w:rsidRPr="00227452" w:rsidRDefault="00E22184" w:rsidP="00E22184">
            <w:pPr>
              <w:pStyle w:val="TAL"/>
              <w:jc w:val="center"/>
              <w:rPr>
                <w:ins w:id="4127" w:author="Reihaneh Malekafzaliardakani" w:date="2022-11-26T13:00:00Z"/>
                <w:rFonts w:cs="Arial"/>
                <w:szCs w:val="18"/>
                <w:lang w:eastAsia="zh-CN"/>
              </w:rPr>
            </w:pPr>
            <w:ins w:id="4128" w:author="Reihaneh Malekafzaliardakani" w:date="2022-11-26T13:00:00Z">
              <w:r w:rsidRPr="00227452">
                <w:rPr>
                  <w:rFonts w:cs="Arial"/>
                  <w:szCs w:val="18"/>
                  <w:lang w:eastAsia="zh-CN"/>
                </w:rPr>
                <w:t>CA_n77A-n259L</w:t>
              </w:r>
            </w:ins>
          </w:p>
          <w:p w14:paraId="316403C0" w14:textId="77777777" w:rsidR="00E22184" w:rsidRPr="00227452" w:rsidRDefault="00E22184" w:rsidP="00E22184">
            <w:pPr>
              <w:pStyle w:val="TAL"/>
              <w:jc w:val="center"/>
              <w:rPr>
                <w:ins w:id="4129" w:author="Reihaneh Malekafzaliardakani" w:date="2022-11-26T13:00:00Z"/>
                <w:rFonts w:cs="Arial"/>
                <w:szCs w:val="18"/>
                <w:lang w:eastAsia="zh-CN"/>
              </w:rPr>
            </w:pPr>
            <w:ins w:id="4130" w:author="Reihaneh Malekafzaliardakani" w:date="2022-11-26T13:00:00Z">
              <w:r w:rsidRPr="00227452">
                <w:rPr>
                  <w:rFonts w:cs="Arial"/>
                  <w:szCs w:val="18"/>
                  <w:lang w:eastAsia="zh-CN"/>
                </w:rPr>
                <w:t>CA_n79A-n257A</w:t>
              </w:r>
            </w:ins>
          </w:p>
          <w:p w14:paraId="64F09B50" w14:textId="77777777" w:rsidR="00E22184" w:rsidRPr="00227452" w:rsidRDefault="00E22184" w:rsidP="00E22184">
            <w:pPr>
              <w:pStyle w:val="TAL"/>
              <w:jc w:val="center"/>
              <w:rPr>
                <w:ins w:id="4131" w:author="Reihaneh Malekafzaliardakani" w:date="2022-11-26T13:00:00Z"/>
                <w:rFonts w:cs="Arial"/>
                <w:szCs w:val="18"/>
                <w:lang w:eastAsia="zh-CN"/>
              </w:rPr>
            </w:pPr>
            <w:ins w:id="4132" w:author="Reihaneh Malekafzaliardakani" w:date="2022-11-26T13:00:00Z">
              <w:r w:rsidRPr="00227452">
                <w:rPr>
                  <w:rFonts w:cs="Arial"/>
                  <w:szCs w:val="18"/>
                  <w:lang w:eastAsia="zh-CN"/>
                </w:rPr>
                <w:t>CA_n79A-n257G</w:t>
              </w:r>
            </w:ins>
          </w:p>
          <w:p w14:paraId="7D833F99" w14:textId="77777777" w:rsidR="00E22184" w:rsidRPr="00227452" w:rsidRDefault="00E22184" w:rsidP="00E22184">
            <w:pPr>
              <w:pStyle w:val="TAL"/>
              <w:jc w:val="center"/>
              <w:rPr>
                <w:ins w:id="4133" w:author="Reihaneh Malekafzaliardakani" w:date="2022-11-26T13:00:00Z"/>
                <w:rFonts w:cs="Arial"/>
                <w:szCs w:val="18"/>
                <w:lang w:eastAsia="zh-CN"/>
              </w:rPr>
            </w:pPr>
            <w:ins w:id="4134" w:author="Reihaneh Malekafzaliardakani" w:date="2022-11-26T13:00:00Z">
              <w:r w:rsidRPr="00227452">
                <w:rPr>
                  <w:rFonts w:cs="Arial"/>
                  <w:szCs w:val="18"/>
                  <w:lang w:eastAsia="zh-CN"/>
                </w:rPr>
                <w:t>CA_n79A-n259A</w:t>
              </w:r>
            </w:ins>
          </w:p>
          <w:p w14:paraId="2F2BD43B" w14:textId="77777777" w:rsidR="00E22184" w:rsidRPr="00227452" w:rsidRDefault="00E22184" w:rsidP="00E22184">
            <w:pPr>
              <w:pStyle w:val="TAL"/>
              <w:jc w:val="center"/>
              <w:rPr>
                <w:ins w:id="4135" w:author="Reihaneh Malekafzaliardakani" w:date="2022-11-26T13:00:00Z"/>
                <w:rFonts w:cs="Arial"/>
                <w:szCs w:val="18"/>
                <w:lang w:eastAsia="zh-CN"/>
              </w:rPr>
            </w:pPr>
            <w:ins w:id="4136" w:author="Reihaneh Malekafzaliardakani" w:date="2022-11-26T13:00:00Z">
              <w:r w:rsidRPr="00227452">
                <w:rPr>
                  <w:rFonts w:cs="Arial"/>
                  <w:szCs w:val="18"/>
                  <w:lang w:eastAsia="zh-CN"/>
                </w:rPr>
                <w:t>CA_n79A-n259G</w:t>
              </w:r>
            </w:ins>
          </w:p>
          <w:p w14:paraId="3F79BAD1" w14:textId="77777777" w:rsidR="00E22184" w:rsidRPr="00227452" w:rsidRDefault="00E22184" w:rsidP="00E22184">
            <w:pPr>
              <w:pStyle w:val="TAL"/>
              <w:jc w:val="center"/>
              <w:rPr>
                <w:ins w:id="4137" w:author="Reihaneh Malekafzaliardakani" w:date="2022-11-26T13:00:00Z"/>
                <w:rFonts w:cs="Arial"/>
                <w:szCs w:val="18"/>
                <w:lang w:eastAsia="zh-CN"/>
              </w:rPr>
            </w:pPr>
            <w:ins w:id="4138" w:author="Reihaneh Malekafzaliardakani" w:date="2022-11-26T13:00:00Z">
              <w:r w:rsidRPr="00227452">
                <w:rPr>
                  <w:rFonts w:cs="Arial"/>
                  <w:szCs w:val="18"/>
                  <w:lang w:eastAsia="zh-CN"/>
                </w:rPr>
                <w:t>CA_n79A-n259H</w:t>
              </w:r>
            </w:ins>
          </w:p>
          <w:p w14:paraId="3C00C688" w14:textId="77777777" w:rsidR="00E22184" w:rsidRPr="00227452" w:rsidRDefault="00E22184" w:rsidP="00E22184">
            <w:pPr>
              <w:pStyle w:val="TAL"/>
              <w:jc w:val="center"/>
              <w:rPr>
                <w:ins w:id="4139" w:author="Reihaneh Malekafzaliardakani" w:date="2022-11-26T13:00:00Z"/>
                <w:rFonts w:cs="Arial"/>
                <w:szCs w:val="18"/>
                <w:lang w:eastAsia="zh-CN"/>
              </w:rPr>
            </w:pPr>
            <w:ins w:id="4140" w:author="Reihaneh Malekafzaliardakani" w:date="2022-11-26T13:00:00Z">
              <w:r w:rsidRPr="00227452">
                <w:rPr>
                  <w:rFonts w:cs="Arial"/>
                  <w:szCs w:val="18"/>
                  <w:lang w:eastAsia="zh-CN"/>
                </w:rPr>
                <w:t>CA_n79A-n259I</w:t>
              </w:r>
            </w:ins>
          </w:p>
          <w:p w14:paraId="04CD2ABF" w14:textId="77777777" w:rsidR="00E22184" w:rsidRPr="00227452" w:rsidRDefault="00E22184" w:rsidP="00E22184">
            <w:pPr>
              <w:pStyle w:val="TAL"/>
              <w:jc w:val="center"/>
              <w:rPr>
                <w:ins w:id="4141" w:author="Reihaneh Malekafzaliardakani" w:date="2022-11-26T13:00:00Z"/>
                <w:rFonts w:cs="Arial"/>
                <w:szCs w:val="18"/>
                <w:lang w:eastAsia="zh-CN"/>
              </w:rPr>
            </w:pPr>
            <w:ins w:id="4142" w:author="Reihaneh Malekafzaliardakani" w:date="2022-11-26T13:00:00Z">
              <w:r w:rsidRPr="00227452">
                <w:rPr>
                  <w:rFonts w:cs="Arial"/>
                  <w:szCs w:val="18"/>
                  <w:lang w:eastAsia="zh-CN"/>
                </w:rPr>
                <w:t>CA_n79A-n259J</w:t>
              </w:r>
            </w:ins>
          </w:p>
          <w:p w14:paraId="4DEDA4F9" w14:textId="77777777" w:rsidR="00E22184" w:rsidRPr="00227452" w:rsidRDefault="00E22184" w:rsidP="00E22184">
            <w:pPr>
              <w:pStyle w:val="TAL"/>
              <w:jc w:val="center"/>
              <w:rPr>
                <w:ins w:id="4143" w:author="Reihaneh Malekafzaliardakani" w:date="2022-11-26T13:00:00Z"/>
                <w:rFonts w:cs="Arial"/>
                <w:szCs w:val="18"/>
                <w:lang w:eastAsia="zh-CN"/>
              </w:rPr>
            </w:pPr>
            <w:ins w:id="4144" w:author="Reihaneh Malekafzaliardakani" w:date="2022-11-26T13:00:00Z">
              <w:r w:rsidRPr="00227452">
                <w:rPr>
                  <w:rFonts w:cs="Arial"/>
                  <w:szCs w:val="18"/>
                  <w:lang w:eastAsia="zh-CN"/>
                </w:rPr>
                <w:t>CA_n79A-n259K</w:t>
              </w:r>
            </w:ins>
          </w:p>
          <w:p w14:paraId="1DD164B2" w14:textId="30DEB827" w:rsidR="00E22184" w:rsidRPr="00642518" w:rsidRDefault="00E22184" w:rsidP="00E22184">
            <w:pPr>
              <w:keepNext/>
              <w:keepLines/>
              <w:spacing w:after="0"/>
              <w:jc w:val="center"/>
              <w:rPr>
                <w:ins w:id="4145" w:author="Reihaneh Malekafzaliardakani" w:date="2022-11-26T13:00:00Z"/>
                <w:rFonts w:ascii="Arial" w:hAnsi="Arial" w:cs="Arial"/>
                <w:sz w:val="18"/>
                <w:szCs w:val="18"/>
              </w:rPr>
            </w:pPr>
            <w:ins w:id="4146" w:author="Reihaneh Malekafzaliardakani" w:date="2022-11-26T13:00: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vAlign w:val="center"/>
          </w:tcPr>
          <w:p w14:paraId="0510B5A4" w14:textId="6B4B85E2" w:rsidR="00E22184" w:rsidRPr="00227452" w:rsidRDefault="00E22184" w:rsidP="00E22184">
            <w:pPr>
              <w:keepNext/>
              <w:keepLines/>
              <w:spacing w:after="0"/>
              <w:jc w:val="center"/>
              <w:rPr>
                <w:ins w:id="4147" w:author="Reihaneh Malekafzaliardakani" w:date="2022-11-26T13:00:00Z"/>
                <w:rFonts w:ascii="Arial" w:hAnsi="Arial" w:cs="Arial"/>
                <w:sz w:val="18"/>
                <w:szCs w:val="18"/>
              </w:rPr>
            </w:pPr>
            <w:ins w:id="4148" w:author="Reihaneh Malekafzaliardakani" w:date="2022-11-26T13:0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D151829" w14:textId="4B5C2783" w:rsidR="00E22184" w:rsidRPr="00227452" w:rsidRDefault="00E22184" w:rsidP="00E22184">
            <w:pPr>
              <w:keepNext/>
              <w:keepLines/>
              <w:spacing w:after="0"/>
              <w:jc w:val="center"/>
              <w:rPr>
                <w:ins w:id="4149" w:author="Reihaneh Malekafzaliardakani" w:date="2022-11-26T13:00:00Z"/>
                <w:rFonts w:ascii="Arial" w:hAnsi="Arial" w:cs="Arial"/>
                <w:sz w:val="18"/>
                <w:szCs w:val="18"/>
                <w:lang w:val="en-US" w:bidi="ar"/>
              </w:rPr>
            </w:pPr>
            <w:ins w:id="4150" w:author="Reihaneh Malekafzaliardakani" w:date="2022-11-26T13:0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D4CD6F4" w14:textId="2964A289" w:rsidR="00E22184" w:rsidRPr="00642518" w:rsidRDefault="00E22184" w:rsidP="00E22184">
            <w:pPr>
              <w:keepNext/>
              <w:keepLines/>
              <w:spacing w:after="0"/>
              <w:jc w:val="center"/>
              <w:rPr>
                <w:ins w:id="4151" w:author="Reihaneh Malekafzaliardakani" w:date="2022-11-26T13:00:00Z"/>
                <w:rFonts w:ascii="Arial" w:hAnsi="Arial" w:cs="Arial"/>
                <w:sz w:val="18"/>
                <w:szCs w:val="18"/>
              </w:rPr>
            </w:pPr>
            <w:ins w:id="4152" w:author="Reihaneh Malekafzaliardakani" w:date="2022-11-26T13:00:00Z">
              <w:r w:rsidRPr="00227452">
                <w:rPr>
                  <w:rFonts w:ascii="Arial" w:hAnsi="Arial" w:cs="Arial"/>
                  <w:sz w:val="18"/>
                  <w:szCs w:val="18"/>
                  <w:lang w:eastAsia="zh-CN"/>
                </w:rPr>
                <w:t>0</w:t>
              </w:r>
            </w:ins>
          </w:p>
        </w:tc>
      </w:tr>
      <w:tr w:rsidR="00E22184" w:rsidRPr="00642518" w14:paraId="289B1E03" w14:textId="77777777" w:rsidTr="0030222B">
        <w:trPr>
          <w:trHeight w:val="187"/>
          <w:jc w:val="center"/>
          <w:ins w:id="4153" w:author="Reihaneh Malekafzaliardakani" w:date="2022-11-26T13:00:00Z"/>
        </w:trPr>
        <w:tc>
          <w:tcPr>
            <w:tcW w:w="2534" w:type="dxa"/>
            <w:tcBorders>
              <w:top w:val="nil"/>
              <w:left w:val="single" w:sz="4" w:space="0" w:color="auto"/>
              <w:bottom w:val="nil"/>
              <w:right w:val="single" w:sz="4" w:space="0" w:color="auto"/>
            </w:tcBorders>
            <w:shd w:val="clear" w:color="auto" w:fill="auto"/>
            <w:vAlign w:val="center"/>
          </w:tcPr>
          <w:p w14:paraId="76858F56" w14:textId="77777777" w:rsidR="00E22184" w:rsidRPr="00642518" w:rsidRDefault="00E22184" w:rsidP="00E22184">
            <w:pPr>
              <w:keepNext/>
              <w:keepLines/>
              <w:spacing w:after="0"/>
              <w:jc w:val="center"/>
              <w:rPr>
                <w:ins w:id="4154" w:author="Reihaneh Malekafzaliardakani" w:date="2022-11-26T13:0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CD8CE59" w14:textId="77777777" w:rsidR="00E22184" w:rsidRPr="00642518" w:rsidRDefault="00E22184" w:rsidP="00E22184">
            <w:pPr>
              <w:keepNext/>
              <w:keepLines/>
              <w:spacing w:after="0"/>
              <w:jc w:val="center"/>
              <w:rPr>
                <w:ins w:id="4155" w:author="Reihaneh Malekafzaliardakani" w:date="2022-11-26T13:0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713321" w14:textId="14BC225C" w:rsidR="00E22184" w:rsidRPr="00227452" w:rsidRDefault="00E22184" w:rsidP="00E22184">
            <w:pPr>
              <w:keepNext/>
              <w:keepLines/>
              <w:spacing w:after="0"/>
              <w:jc w:val="center"/>
              <w:rPr>
                <w:ins w:id="4156" w:author="Reihaneh Malekafzaliardakani" w:date="2022-11-26T13:00:00Z"/>
                <w:rFonts w:ascii="Arial" w:hAnsi="Arial" w:cs="Arial"/>
                <w:sz w:val="18"/>
                <w:szCs w:val="18"/>
              </w:rPr>
            </w:pPr>
            <w:ins w:id="4157" w:author="Reihaneh Malekafzaliardakani" w:date="2022-11-26T13:0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5C34A23" w14:textId="107EECEE" w:rsidR="00E22184" w:rsidRPr="00227452" w:rsidRDefault="00E22184" w:rsidP="00E22184">
            <w:pPr>
              <w:keepNext/>
              <w:keepLines/>
              <w:spacing w:after="0"/>
              <w:jc w:val="center"/>
              <w:rPr>
                <w:ins w:id="4158" w:author="Reihaneh Malekafzaliardakani" w:date="2022-11-26T13:00:00Z"/>
                <w:rFonts w:ascii="Arial" w:hAnsi="Arial" w:cs="Arial"/>
                <w:sz w:val="18"/>
                <w:szCs w:val="18"/>
                <w:lang w:val="en-US" w:bidi="ar"/>
              </w:rPr>
            </w:pPr>
            <w:ins w:id="4159" w:author="Reihaneh Malekafzaliardakani" w:date="2022-11-26T13:0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FFFEFB0" w14:textId="77777777" w:rsidR="00E22184" w:rsidRPr="00642518" w:rsidRDefault="00E22184" w:rsidP="00E22184">
            <w:pPr>
              <w:keepNext/>
              <w:keepLines/>
              <w:spacing w:after="0"/>
              <w:jc w:val="center"/>
              <w:rPr>
                <w:ins w:id="4160" w:author="Reihaneh Malekafzaliardakani" w:date="2022-11-26T13:00:00Z"/>
                <w:rFonts w:ascii="Arial" w:hAnsi="Arial" w:cs="Arial"/>
                <w:sz w:val="18"/>
                <w:szCs w:val="18"/>
              </w:rPr>
            </w:pPr>
          </w:p>
        </w:tc>
      </w:tr>
      <w:tr w:rsidR="00E22184" w:rsidRPr="00642518" w14:paraId="69609B34" w14:textId="77777777" w:rsidTr="0030222B">
        <w:trPr>
          <w:trHeight w:val="187"/>
          <w:jc w:val="center"/>
          <w:ins w:id="4161" w:author="Reihaneh Malekafzaliardakani" w:date="2022-11-26T13:00:00Z"/>
        </w:trPr>
        <w:tc>
          <w:tcPr>
            <w:tcW w:w="2534" w:type="dxa"/>
            <w:tcBorders>
              <w:top w:val="nil"/>
              <w:left w:val="single" w:sz="4" w:space="0" w:color="auto"/>
              <w:bottom w:val="nil"/>
              <w:right w:val="single" w:sz="4" w:space="0" w:color="auto"/>
            </w:tcBorders>
            <w:shd w:val="clear" w:color="auto" w:fill="auto"/>
            <w:vAlign w:val="center"/>
          </w:tcPr>
          <w:p w14:paraId="61DB2238" w14:textId="77777777" w:rsidR="00E22184" w:rsidRPr="00642518" w:rsidRDefault="00E22184" w:rsidP="00E22184">
            <w:pPr>
              <w:keepNext/>
              <w:keepLines/>
              <w:spacing w:after="0"/>
              <w:jc w:val="center"/>
              <w:rPr>
                <w:ins w:id="4162" w:author="Reihaneh Malekafzaliardakani" w:date="2022-11-26T13:0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EBCA2F9" w14:textId="77777777" w:rsidR="00E22184" w:rsidRPr="00642518" w:rsidRDefault="00E22184" w:rsidP="00E22184">
            <w:pPr>
              <w:keepNext/>
              <w:keepLines/>
              <w:spacing w:after="0"/>
              <w:jc w:val="center"/>
              <w:rPr>
                <w:ins w:id="4163" w:author="Reihaneh Malekafzaliardakani" w:date="2022-11-26T13:0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C50220" w14:textId="70542134" w:rsidR="00E22184" w:rsidRPr="00227452" w:rsidRDefault="00E22184" w:rsidP="00E22184">
            <w:pPr>
              <w:keepNext/>
              <w:keepLines/>
              <w:spacing w:after="0"/>
              <w:jc w:val="center"/>
              <w:rPr>
                <w:ins w:id="4164" w:author="Reihaneh Malekafzaliardakani" w:date="2022-11-26T13:00:00Z"/>
                <w:rFonts w:ascii="Arial" w:hAnsi="Arial" w:cs="Arial"/>
                <w:sz w:val="18"/>
                <w:szCs w:val="18"/>
              </w:rPr>
            </w:pPr>
            <w:ins w:id="4165" w:author="Reihaneh Malekafzaliardakani" w:date="2022-11-26T13:0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1EF4D08" w14:textId="668AB150" w:rsidR="00E22184" w:rsidRPr="00227452" w:rsidRDefault="00E22184" w:rsidP="00E22184">
            <w:pPr>
              <w:keepNext/>
              <w:keepLines/>
              <w:spacing w:after="0"/>
              <w:jc w:val="center"/>
              <w:rPr>
                <w:ins w:id="4166" w:author="Reihaneh Malekafzaliardakani" w:date="2022-11-26T13:00:00Z"/>
                <w:rFonts w:ascii="Arial" w:hAnsi="Arial" w:cs="Arial"/>
                <w:sz w:val="18"/>
                <w:szCs w:val="18"/>
                <w:lang w:val="en-US" w:bidi="ar"/>
              </w:rPr>
            </w:pPr>
            <w:ins w:id="4167" w:author="Reihaneh Malekafzaliardakani" w:date="2022-11-26T13:0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146B09B8" w14:textId="77777777" w:rsidR="00E22184" w:rsidRPr="00642518" w:rsidRDefault="00E22184" w:rsidP="00E22184">
            <w:pPr>
              <w:keepNext/>
              <w:keepLines/>
              <w:spacing w:after="0"/>
              <w:jc w:val="center"/>
              <w:rPr>
                <w:ins w:id="4168" w:author="Reihaneh Malekafzaliardakani" w:date="2022-11-26T13:00:00Z"/>
                <w:rFonts w:ascii="Arial" w:hAnsi="Arial" w:cs="Arial"/>
                <w:sz w:val="18"/>
                <w:szCs w:val="18"/>
              </w:rPr>
            </w:pPr>
          </w:p>
        </w:tc>
      </w:tr>
      <w:tr w:rsidR="00E22184" w:rsidRPr="00642518" w14:paraId="0E3C6400" w14:textId="77777777" w:rsidTr="0030222B">
        <w:trPr>
          <w:trHeight w:val="187"/>
          <w:jc w:val="center"/>
          <w:ins w:id="4169" w:author="Reihaneh Malekafzaliardakani" w:date="2022-11-26T13:00:00Z"/>
        </w:trPr>
        <w:tc>
          <w:tcPr>
            <w:tcW w:w="2534" w:type="dxa"/>
            <w:tcBorders>
              <w:top w:val="nil"/>
              <w:left w:val="single" w:sz="4" w:space="0" w:color="auto"/>
              <w:bottom w:val="single" w:sz="4" w:space="0" w:color="auto"/>
              <w:right w:val="single" w:sz="4" w:space="0" w:color="auto"/>
            </w:tcBorders>
            <w:shd w:val="clear" w:color="auto" w:fill="auto"/>
            <w:vAlign w:val="center"/>
          </w:tcPr>
          <w:p w14:paraId="3A2EFF0B" w14:textId="77777777" w:rsidR="00E22184" w:rsidRPr="00642518" w:rsidRDefault="00E22184" w:rsidP="00E22184">
            <w:pPr>
              <w:keepNext/>
              <w:keepLines/>
              <w:spacing w:after="0"/>
              <w:jc w:val="center"/>
              <w:rPr>
                <w:ins w:id="4170" w:author="Reihaneh Malekafzaliardakani" w:date="2022-11-26T13:0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7FB2B14" w14:textId="77777777" w:rsidR="00E22184" w:rsidRPr="00642518" w:rsidRDefault="00E22184" w:rsidP="00E22184">
            <w:pPr>
              <w:keepNext/>
              <w:keepLines/>
              <w:spacing w:after="0"/>
              <w:jc w:val="center"/>
              <w:rPr>
                <w:ins w:id="4171" w:author="Reihaneh Malekafzaliardakani" w:date="2022-11-26T13:0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B06F30" w14:textId="71C139C7" w:rsidR="00E22184" w:rsidRPr="00227452" w:rsidRDefault="00E22184" w:rsidP="00E22184">
            <w:pPr>
              <w:keepNext/>
              <w:keepLines/>
              <w:spacing w:after="0"/>
              <w:jc w:val="center"/>
              <w:rPr>
                <w:ins w:id="4172" w:author="Reihaneh Malekafzaliardakani" w:date="2022-11-26T13:00:00Z"/>
                <w:rFonts w:ascii="Arial" w:hAnsi="Arial" w:cs="Arial"/>
                <w:sz w:val="18"/>
                <w:szCs w:val="18"/>
              </w:rPr>
            </w:pPr>
            <w:ins w:id="4173" w:author="Reihaneh Malekafzaliardakani" w:date="2022-11-26T13:0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0A664DF" w14:textId="1CD280D4" w:rsidR="00E22184" w:rsidRPr="00227452" w:rsidRDefault="00E22184" w:rsidP="00E22184">
            <w:pPr>
              <w:keepNext/>
              <w:keepLines/>
              <w:spacing w:after="0"/>
              <w:jc w:val="center"/>
              <w:rPr>
                <w:ins w:id="4174" w:author="Reihaneh Malekafzaliardakani" w:date="2022-11-26T13:00:00Z"/>
                <w:rFonts w:ascii="Arial" w:hAnsi="Arial" w:cs="Arial"/>
                <w:sz w:val="18"/>
                <w:szCs w:val="18"/>
                <w:lang w:val="en-US" w:bidi="ar"/>
              </w:rPr>
            </w:pPr>
            <w:ins w:id="4175" w:author="Reihaneh Malekafzaliardakani" w:date="2022-11-26T13:00:00Z">
              <w:r w:rsidRPr="00227452">
                <w:rPr>
                  <w:rFonts w:ascii="Arial"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A789015" w14:textId="77777777" w:rsidR="00E22184" w:rsidRPr="00642518" w:rsidRDefault="00E22184" w:rsidP="00E22184">
            <w:pPr>
              <w:keepNext/>
              <w:keepLines/>
              <w:spacing w:after="0"/>
              <w:jc w:val="center"/>
              <w:rPr>
                <w:ins w:id="4176" w:author="Reihaneh Malekafzaliardakani" w:date="2022-11-26T13:00:00Z"/>
                <w:rFonts w:ascii="Arial" w:hAnsi="Arial" w:cs="Arial"/>
                <w:sz w:val="18"/>
                <w:szCs w:val="18"/>
              </w:rPr>
            </w:pPr>
          </w:p>
        </w:tc>
      </w:tr>
      <w:tr w:rsidR="007139E1" w:rsidRPr="00642518" w14:paraId="77612320" w14:textId="77777777" w:rsidTr="0030222B">
        <w:trPr>
          <w:trHeight w:val="187"/>
          <w:jc w:val="center"/>
          <w:ins w:id="4177" w:author="Reihaneh Malekafzaliardakani" w:date="2022-11-26T13:01:00Z"/>
        </w:trPr>
        <w:tc>
          <w:tcPr>
            <w:tcW w:w="2534" w:type="dxa"/>
            <w:tcBorders>
              <w:top w:val="single" w:sz="4" w:space="0" w:color="auto"/>
              <w:left w:val="single" w:sz="4" w:space="0" w:color="auto"/>
              <w:bottom w:val="nil"/>
              <w:right w:val="single" w:sz="4" w:space="0" w:color="auto"/>
            </w:tcBorders>
            <w:shd w:val="clear" w:color="auto" w:fill="auto"/>
            <w:vAlign w:val="center"/>
          </w:tcPr>
          <w:p w14:paraId="5883E5CC" w14:textId="33CC44ED" w:rsidR="007139E1" w:rsidRPr="00642518" w:rsidRDefault="007139E1" w:rsidP="007139E1">
            <w:pPr>
              <w:keepNext/>
              <w:keepLines/>
              <w:spacing w:after="0"/>
              <w:jc w:val="center"/>
              <w:rPr>
                <w:ins w:id="4178" w:author="Reihaneh Malekafzaliardakani" w:date="2022-11-26T13:01:00Z"/>
                <w:rFonts w:ascii="Arial" w:hAnsi="Arial" w:cs="Arial"/>
                <w:sz w:val="18"/>
                <w:szCs w:val="18"/>
              </w:rPr>
            </w:pPr>
            <w:ins w:id="4179" w:author="Reihaneh Malekafzaliardakani" w:date="2022-11-26T13:01:00Z">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E7D1383" w14:textId="77777777" w:rsidR="007139E1" w:rsidRPr="00227452" w:rsidRDefault="007139E1" w:rsidP="007139E1">
            <w:pPr>
              <w:pStyle w:val="TAC"/>
              <w:rPr>
                <w:ins w:id="4180" w:author="Reihaneh Malekafzaliardakani" w:date="2022-11-26T13:01:00Z"/>
                <w:rFonts w:cs="Arial"/>
                <w:szCs w:val="18"/>
              </w:rPr>
            </w:pPr>
            <w:ins w:id="4181" w:author="Reihaneh Malekafzaliardakani" w:date="2022-11-26T13:01:00Z">
              <w:r w:rsidRPr="00227452">
                <w:rPr>
                  <w:rFonts w:cs="Arial"/>
                  <w:szCs w:val="18"/>
                </w:rPr>
                <w:t>CA_n257G</w:t>
              </w:r>
            </w:ins>
          </w:p>
          <w:p w14:paraId="5F625324" w14:textId="77777777" w:rsidR="007139E1" w:rsidRPr="00227452" w:rsidRDefault="007139E1" w:rsidP="007139E1">
            <w:pPr>
              <w:pStyle w:val="TAC"/>
              <w:rPr>
                <w:ins w:id="4182" w:author="Reihaneh Malekafzaliardakani" w:date="2022-11-26T13:01:00Z"/>
                <w:rFonts w:cs="Arial"/>
                <w:szCs w:val="18"/>
              </w:rPr>
            </w:pPr>
            <w:ins w:id="4183" w:author="Reihaneh Malekafzaliardakani" w:date="2022-11-26T13:01:00Z">
              <w:r w:rsidRPr="00227452">
                <w:rPr>
                  <w:rFonts w:cs="Arial"/>
                  <w:szCs w:val="18"/>
                </w:rPr>
                <w:t>CA_n259G</w:t>
              </w:r>
            </w:ins>
          </w:p>
          <w:p w14:paraId="5A1C8204" w14:textId="77777777" w:rsidR="007139E1" w:rsidRPr="00227452" w:rsidRDefault="007139E1" w:rsidP="007139E1">
            <w:pPr>
              <w:pStyle w:val="TAC"/>
              <w:rPr>
                <w:ins w:id="4184" w:author="Reihaneh Malekafzaliardakani" w:date="2022-11-26T13:01:00Z"/>
                <w:rFonts w:cs="Arial"/>
                <w:szCs w:val="18"/>
              </w:rPr>
            </w:pPr>
            <w:ins w:id="4185" w:author="Reihaneh Malekafzaliardakani" w:date="2022-11-26T13:01:00Z">
              <w:r w:rsidRPr="00227452">
                <w:rPr>
                  <w:rFonts w:cs="Arial"/>
                  <w:szCs w:val="18"/>
                </w:rPr>
                <w:t>CA_n259H</w:t>
              </w:r>
            </w:ins>
          </w:p>
          <w:p w14:paraId="12B4A98C" w14:textId="77777777" w:rsidR="007139E1" w:rsidRPr="00227452" w:rsidRDefault="007139E1" w:rsidP="007139E1">
            <w:pPr>
              <w:pStyle w:val="TAC"/>
              <w:rPr>
                <w:ins w:id="4186" w:author="Reihaneh Malekafzaliardakani" w:date="2022-11-26T13:01:00Z"/>
                <w:rFonts w:cs="Arial"/>
                <w:szCs w:val="18"/>
              </w:rPr>
            </w:pPr>
            <w:ins w:id="4187" w:author="Reihaneh Malekafzaliardakani" w:date="2022-11-26T13:01:00Z">
              <w:r w:rsidRPr="00227452">
                <w:rPr>
                  <w:rFonts w:cs="Arial"/>
                  <w:szCs w:val="18"/>
                </w:rPr>
                <w:t>CA_n259I</w:t>
              </w:r>
            </w:ins>
          </w:p>
          <w:p w14:paraId="37D92E63" w14:textId="77777777" w:rsidR="007139E1" w:rsidRPr="00227452" w:rsidRDefault="007139E1" w:rsidP="007139E1">
            <w:pPr>
              <w:pStyle w:val="TAC"/>
              <w:rPr>
                <w:ins w:id="4188" w:author="Reihaneh Malekafzaliardakani" w:date="2022-11-26T13:01:00Z"/>
                <w:rFonts w:cs="Arial"/>
                <w:szCs w:val="18"/>
              </w:rPr>
            </w:pPr>
            <w:ins w:id="4189" w:author="Reihaneh Malekafzaliardakani" w:date="2022-11-26T13:01:00Z">
              <w:r w:rsidRPr="00227452">
                <w:rPr>
                  <w:rFonts w:cs="Arial"/>
                  <w:szCs w:val="18"/>
                </w:rPr>
                <w:t>CA_n259J</w:t>
              </w:r>
            </w:ins>
          </w:p>
          <w:p w14:paraId="21D54D3B" w14:textId="77777777" w:rsidR="007139E1" w:rsidRPr="00227452" w:rsidRDefault="007139E1" w:rsidP="007139E1">
            <w:pPr>
              <w:pStyle w:val="TAC"/>
              <w:rPr>
                <w:ins w:id="4190" w:author="Reihaneh Malekafzaliardakani" w:date="2022-11-26T13:01:00Z"/>
                <w:rFonts w:cs="Arial"/>
                <w:szCs w:val="18"/>
              </w:rPr>
            </w:pPr>
            <w:ins w:id="4191" w:author="Reihaneh Malekafzaliardakani" w:date="2022-11-26T13:01:00Z">
              <w:r w:rsidRPr="00227452">
                <w:rPr>
                  <w:rFonts w:cs="Arial"/>
                  <w:szCs w:val="18"/>
                </w:rPr>
                <w:t>CA_n259K</w:t>
              </w:r>
            </w:ins>
          </w:p>
          <w:p w14:paraId="0F008BEE" w14:textId="77777777" w:rsidR="007139E1" w:rsidRPr="00227452" w:rsidRDefault="007139E1" w:rsidP="007139E1">
            <w:pPr>
              <w:pStyle w:val="TAC"/>
              <w:rPr>
                <w:ins w:id="4192" w:author="Reihaneh Malekafzaliardakani" w:date="2022-11-26T13:01:00Z"/>
                <w:rFonts w:cs="Arial"/>
                <w:szCs w:val="18"/>
              </w:rPr>
            </w:pPr>
            <w:ins w:id="4193" w:author="Reihaneh Malekafzaliardakani" w:date="2022-11-26T13:01:00Z">
              <w:r w:rsidRPr="00227452">
                <w:rPr>
                  <w:rFonts w:cs="Arial"/>
                  <w:szCs w:val="18"/>
                </w:rPr>
                <w:t>CA_n259L</w:t>
              </w:r>
            </w:ins>
          </w:p>
          <w:p w14:paraId="2304E57B" w14:textId="77777777" w:rsidR="007139E1" w:rsidRPr="00227452" w:rsidRDefault="007139E1" w:rsidP="007139E1">
            <w:pPr>
              <w:pStyle w:val="TAL"/>
              <w:jc w:val="center"/>
              <w:rPr>
                <w:ins w:id="4194" w:author="Reihaneh Malekafzaliardakani" w:date="2022-11-26T13:01:00Z"/>
                <w:rFonts w:cs="Arial"/>
                <w:szCs w:val="18"/>
                <w:lang w:eastAsia="zh-CN"/>
              </w:rPr>
            </w:pPr>
            <w:ins w:id="4195" w:author="Reihaneh Malekafzaliardakani" w:date="2022-11-26T13:01:00Z">
              <w:r w:rsidRPr="00227452">
                <w:rPr>
                  <w:rFonts w:cs="Arial"/>
                  <w:szCs w:val="18"/>
                </w:rPr>
                <w:t>CA_n259M</w:t>
              </w:r>
              <w:r w:rsidRPr="00227452">
                <w:rPr>
                  <w:rFonts w:cs="Arial"/>
                  <w:szCs w:val="18"/>
                  <w:lang w:eastAsia="zh-CN"/>
                </w:rPr>
                <w:t xml:space="preserve"> </w:t>
              </w:r>
            </w:ins>
          </w:p>
          <w:p w14:paraId="0DE4661F" w14:textId="77777777" w:rsidR="007139E1" w:rsidRPr="00227452" w:rsidRDefault="007139E1" w:rsidP="007139E1">
            <w:pPr>
              <w:pStyle w:val="TAL"/>
              <w:jc w:val="center"/>
              <w:rPr>
                <w:ins w:id="4196" w:author="Reihaneh Malekafzaliardakani" w:date="2022-11-26T13:01:00Z"/>
                <w:rFonts w:cs="Arial"/>
                <w:szCs w:val="18"/>
                <w:lang w:eastAsia="zh-CN"/>
              </w:rPr>
            </w:pPr>
            <w:ins w:id="4197" w:author="Reihaneh Malekafzaliardakani" w:date="2022-11-26T13:01:00Z">
              <w:r w:rsidRPr="00227452">
                <w:rPr>
                  <w:rFonts w:cs="Arial"/>
                  <w:szCs w:val="18"/>
                  <w:lang w:eastAsia="zh-CN"/>
                </w:rPr>
                <w:t>CA_n77A-n79A</w:t>
              </w:r>
            </w:ins>
          </w:p>
          <w:p w14:paraId="0E2E5CDA" w14:textId="77777777" w:rsidR="007139E1" w:rsidRPr="00227452" w:rsidRDefault="007139E1" w:rsidP="007139E1">
            <w:pPr>
              <w:pStyle w:val="TAL"/>
              <w:jc w:val="center"/>
              <w:rPr>
                <w:ins w:id="4198" w:author="Reihaneh Malekafzaliardakani" w:date="2022-11-26T13:01:00Z"/>
                <w:rFonts w:cs="Arial"/>
                <w:szCs w:val="18"/>
                <w:lang w:eastAsia="zh-CN"/>
              </w:rPr>
            </w:pPr>
            <w:ins w:id="4199" w:author="Reihaneh Malekafzaliardakani" w:date="2022-11-26T13:01:00Z">
              <w:r w:rsidRPr="00227452">
                <w:rPr>
                  <w:rFonts w:cs="Arial"/>
                  <w:szCs w:val="18"/>
                  <w:lang w:eastAsia="zh-CN"/>
                </w:rPr>
                <w:t>CA_n77A-n257A</w:t>
              </w:r>
            </w:ins>
          </w:p>
          <w:p w14:paraId="23ACC368" w14:textId="77777777" w:rsidR="007139E1" w:rsidRPr="00227452" w:rsidRDefault="007139E1" w:rsidP="007139E1">
            <w:pPr>
              <w:pStyle w:val="TAL"/>
              <w:jc w:val="center"/>
              <w:rPr>
                <w:ins w:id="4200" w:author="Reihaneh Malekafzaliardakani" w:date="2022-11-26T13:01:00Z"/>
                <w:rFonts w:cs="Arial"/>
                <w:szCs w:val="18"/>
                <w:lang w:eastAsia="zh-CN"/>
              </w:rPr>
            </w:pPr>
            <w:ins w:id="4201" w:author="Reihaneh Malekafzaliardakani" w:date="2022-11-26T13:01:00Z">
              <w:r w:rsidRPr="00227452">
                <w:rPr>
                  <w:rFonts w:cs="Arial"/>
                  <w:szCs w:val="18"/>
                  <w:lang w:eastAsia="zh-CN"/>
                </w:rPr>
                <w:t>CA_n77A-n257G</w:t>
              </w:r>
            </w:ins>
          </w:p>
          <w:p w14:paraId="35D126B4" w14:textId="77777777" w:rsidR="007139E1" w:rsidRPr="00227452" w:rsidRDefault="007139E1" w:rsidP="007139E1">
            <w:pPr>
              <w:pStyle w:val="TAL"/>
              <w:jc w:val="center"/>
              <w:rPr>
                <w:ins w:id="4202" w:author="Reihaneh Malekafzaliardakani" w:date="2022-11-26T13:01:00Z"/>
                <w:rFonts w:cs="Arial"/>
                <w:szCs w:val="18"/>
                <w:lang w:eastAsia="zh-CN"/>
              </w:rPr>
            </w:pPr>
            <w:ins w:id="4203" w:author="Reihaneh Malekafzaliardakani" w:date="2022-11-26T13:01:00Z">
              <w:r w:rsidRPr="00227452">
                <w:rPr>
                  <w:rFonts w:cs="Arial"/>
                  <w:szCs w:val="18"/>
                  <w:lang w:eastAsia="zh-CN"/>
                </w:rPr>
                <w:t>CA_n77A-n259A</w:t>
              </w:r>
            </w:ins>
          </w:p>
          <w:p w14:paraId="33C68A87" w14:textId="77777777" w:rsidR="007139E1" w:rsidRPr="00227452" w:rsidRDefault="007139E1" w:rsidP="007139E1">
            <w:pPr>
              <w:pStyle w:val="TAL"/>
              <w:jc w:val="center"/>
              <w:rPr>
                <w:ins w:id="4204" w:author="Reihaneh Malekafzaliardakani" w:date="2022-11-26T13:01:00Z"/>
                <w:rFonts w:cs="Arial"/>
                <w:szCs w:val="18"/>
                <w:lang w:eastAsia="zh-CN"/>
              </w:rPr>
            </w:pPr>
            <w:ins w:id="4205" w:author="Reihaneh Malekafzaliardakani" w:date="2022-11-26T13:01:00Z">
              <w:r w:rsidRPr="00227452">
                <w:rPr>
                  <w:rFonts w:cs="Arial"/>
                  <w:szCs w:val="18"/>
                  <w:lang w:eastAsia="zh-CN"/>
                </w:rPr>
                <w:t>CA_n77A-n259G</w:t>
              </w:r>
            </w:ins>
          </w:p>
          <w:p w14:paraId="62BD2D4A" w14:textId="77777777" w:rsidR="007139E1" w:rsidRPr="00227452" w:rsidRDefault="007139E1" w:rsidP="007139E1">
            <w:pPr>
              <w:pStyle w:val="TAL"/>
              <w:jc w:val="center"/>
              <w:rPr>
                <w:ins w:id="4206" w:author="Reihaneh Malekafzaliardakani" w:date="2022-11-26T13:01:00Z"/>
                <w:rFonts w:cs="Arial"/>
                <w:szCs w:val="18"/>
                <w:lang w:eastAsia="zh-CN"/>
              </w:rPr>
            </w:pPr>
            <w:ins w:id="4207" w:author="Reihaneh Malekafzaliardakani" w:date="2022-11-26T13:01:00Z">
              <w:r w:rsidRPr="00227452">
                <w:rPr>
                  <w:rFonts w:cs="Arial"/>
                  <w:szCs w:val="18"/>
                  <w:lang w:eastAsia="zh-CN"/>
                </w:rPr>
                <w:t>CA_n77A-n259H</w:t>
              </w:r>
            </w:ins>
          </w:p>
          <w:p w14:paraId="0E7F5E55" w14:textId="77777777" w:rsidR="007139E1" w:rsidRPr="00227452" w:rsidRDefault="007139E1" w:rsidP="007139E1">
            <w:pPr>
              <w:pStyle w:val="TAL"/>
              <w:jc w:val="center"/>
              <w:rPr>
                <w:ins w:id="4208" w:author="Reihaneh Malekafzaliardakani" w:date="2022-11-26T13:01:00Z"/>
                <w:rFonts w:cs="Arial"/>
                <w:szCs w:val="18"/>
                <w:lang w:eastAsia="zh-CN"/>
              </w:rPr>
            </w:pPr>
            <w:ins w:id="4209" w:author="Reihaneh Malekafzaliardakani" w:date="2022-11-26T13:01:00Z">
              <w:r w:rsidRPr="00227452">
                <w:rPr>
                  <w:rFonts w:cs="Arial"/>
                  <w:szCs w:val="18"/>
                  <w:lang w:eastAsia="zh-CN"/>
                </w:rPr>
                <w:t>CA_n77A-n259I</w:t>
              </w:r>
            </w:ins>
          </w:p>
          <w:p w14:paraId="47528C50" w14:textId="77777777" w:rsidR="007139E1" w:rsidRPr="00227452" w:rsidRDefault="007139E1" w:rsidP="007139E1">
            <w:pPr>
              <w:pStyle w:val="TAL"/>
              <w:jc w:val="center"/>
              <w:rPr>
                <w:ins w:id="4210" w:author="Reihaneh Malekafzaliardakani" w:date="2022-11-26T13:01:00Z"/>
                <w:rFonts w:cs="Arial"/>
                <w:szCs w:val="18"/>
                <w:lang w:eastAsia="zh-CN"/>
              </w:rPr>
            </w:pPr>
            <w:ins w:id="4211" w:author="Reihaneh Malekafzaliardakani" w:date="2022-11-26T13:01:00Z">
              <w:r w:rsidRPr="00227452">
                <w:rPr>
                  <w:rFonts w:cs="Arial"/>
                  <w:szCs w:val="18"/>
                  <w:lang w:eastAsia="zh-CN"/>
                </w:rPr>
                <w:t>CA_n77A-n259J</w:t>
              </w:r>
            </w:ins>
          </w:p>
          <w:p w14:paraId="44DDC40F" w14:textId="77777777" w:rsidR="007139E1" w:rsidRPr="00227452" w:rsidRDefault="007139E1" w:rsidP="007139E1">
            <w:pPr>
              <w:pStyle w:val="TAL"/>
              <w:jc w:val="center"/>
              <w:rPr>
                <w:ins w:id="4212" w:author="Reihaneh Malekafzaliardakani" w:date="2022-11-26T13:01:00Z"/>
                <w:rFonts w:cs="Arial"/>
                <w:szCs w:val="18"/>
                <w:lang w:eastAsia="zh-CN"/>
              </w:rPr>
            </w:pPr>
            <w:ins w:id="4213" w:author="Reihaneh Malekafzaliardakani" w:date="2022-11-26T13:01:00Z">
              <w:r w:rsidRPr="00227452">
                <w:rPr>
                  <w:rFonts w:cs="Arial"/>
                  <w:szCs w:val="18"/>
                  <w:lang w:eastAsia="zh-CN"/>
                </w:rPr>
                <w:t>CA_n77A-n259K</w:t>
              </w:r>
            </w:ins>
          </w:p>
          <w:p w14:paraId="0AB75BFA" w14:textId="77777777" w:rsidR="007139E1" w:rsidRPr="00227452" w:rsidRDefault="007139E1" w:rsidP="007139E1">
            <w:pPr>
              <w:pStyle w:val="TAL"/>
              <w:jc w:val="center"/>
              <w:rPr>
                <w:ins w:id="4214" w:author="Reihaneh Malekafzaliardakani" w:date="2022-11-26T13:01:00Z"/>
                <w:rFonts w:cs="Arial"/>
                <w:szCs w:val="18"/>
                <w:lang w:eastAsia="zh-CN"/>
              </w:rPr>
            </w:pPr>
            <w:ins w:id="4215" w:author="Reihaneh Malekafzaliardakani" w:date="2022-11-26T13:01:00Z">
              <w:r w:rsidRPr="00227452">
                <w:rPr>
                  <w:rFonts w:cs="Arial"/>
                  <w:szCs w:val="18"/>
                  <w:lang w:eastAsia="zh-CN"/>
                </w:rPr>
                <w:t>CA_n77A-n259L</w:t>
              </w:r>
            </w:ins>
          </w:p>
          <w:p w14:paraId="37504835" w14:textId="77777777" w:rsidR="007139E1" w:rsidRPr="00227452" w:rsidRDefault="007139E1" w:rsidP="007139E1">
            <w:pPr>
              <w:pStyle w:val="TAL"/>
              <w:jc w:val="center"/>
              <w:rPr>
                <w:ins w:id="4216" w:author="Reihaneh Malekafzaliardakani" w:date="2022-11-26T13:01:00Z"/>
                <w:rFonts w:cs="Arial"/>
                <w:szCs w:val="18"/>
                <w:lang w:eastAsia="zh-CN"/>
              </w:rPr>
            </w:pPr>
            <w:ins w:id="4217" w:author="Reihaneh Malekafzaliardakani" w:date="2022-11-26T13:01:00Z">
              <w:r w:rsidRPr="00227452">
                <w:rPr>
                  <w:rFonts w:cs="Arial"/>
                  <w:szCs w:val="18"/>
                  <w:lang w:eastAsia="zh-CN"/>
                </w:rPr>
                <w:t>CA_n77A-n259M</w:t>
              </w:r>
            </w:ins>
          </w:p>
          <w:p w14:paraId="1DEEF08C" w14:textId="77777777" w:rsidR="007139E1" w:rsidRPr="00227452" w:rsidRDefault="007139E1" w:rsidP="007139E1">
            <w:pPr>
              <w:pStyle w:val="TAL"/>
              <w:jc w:val="center"/>
              <w:rPr>
                <w:ins w:id="4218" w:author="Reihaneh Malekafzaliardakani" w:date="2022-11-26T13:01:00Z"/>
                <w:rFonts w:cs="Arial"/>
                <w:szCs w:val="18"/>
                <w:lang w:eastAsia="zh-CN"/>
              </w:rPr>
            </w:pPr>
            <w:ins w:id="4219" w:author="Reihaneh Malekafzaliardakani" w:date="2022-11-26T13:01:00Z">
              <w:r w:rsidRPr="00227452">
                <w:rPr>
                  <w:rFonts w:cs="Arial"/>
                  <w:szCs w:val="18"/>
                  <w:lang w:eastAsia="zh-CN"/>
                </w:rPr>
                <w:t>CA_n79A-n257A</w:t>
              </w:r>
            </w:ins>
          </w:p>
          <w:p w14:paraId="728EF5C9" w14:textId="77777777" w:rsidR="007139E1" w:rsidRPr="00227452" w:rsidRDefault="007139E1" w:rsidP="007139E1">
            <w:pPr>
              <w:pStyle w:val="TAL"/>
              <w:jc w:val="center"/>
              <w:rPr>
                <w:ins w:id="4220" w:author="Reihaneh Malekafzaliardakani" w:date="2022-11-26T13:01:00Z"/>
                <w:rFonts w:cs="Arial"/>
                <w:szCs w:val="18"/>
                <w:lang w:eastAsia="zh-CN"/>
              </w:rPr>
            </w:pPr>
            <w:ins w:id="4221" w:author="Reihaneh Malekafzaliardakani" w:date="2022-11-26T13:01:00Z">
              <w:r w:rsidRPr="00227452">
                <w:rPr>
                  <w:rFonts w:cs="Arial"/>
                  <w:szCs w:val="18"/>
                  <w:lang w:eastAsia="zh-CN"/>
                </w:rPr>
                <w:t>CA_n79A-n257G</w:t>
              </w:r>
            </w:ins>
          </w:p>
          <w:p w14:paraId="7178126F" w14:textId="77777777" w:rsidR="007139E1" w:rsidRPr="00227452" w:rsidRDefault="007139E1" w:rsidP="007139E1">
            <w:pPr>
              <w:pStyle w:val="TAL"/>
              <w:jc w:val="center"/>
              <w:rPr>
                <w:ins w:id="4222" w:author="Reihaneh Malekafzaliardakani" w:date="2022-11-26T13:01:00Z"/>
                <w:rFonts w:cs="Arial"/>
                <w:szCs w:val="18"/>
                <w:lang w:eastAsia="zh-CN"/>
              </w:rPr>
            </w:pPr>
            <w:ins w:id="4223" w:author="Reihaneh Malekafzaliardakani" w:date="2022-11-26T13:01:00Z">
              <w:r w:rsidRPr="00227452">
                <w:rPr>
                  <w:rFonts w:cs="Arial"/>
                  <w:szCs w:val="18"/>
                  <w:lang w:eastAsia="zh-CN"/>
                </w:rPr>
                <w:t>CA_n79A-n259A</w:t>
              </w:r>
            </w:ins>
          </w:p>
          <w:p w14:paraId="26681440" w14:textId="77777777" w:rsidR="007139E1" w:rsidRPr="00227452" w:rsidRDefault="007139E1" w:rsidP="007139E1">
            <w:pPr>
              <w:pStyle w:val="TAL"/>
              <w:jc w:val="center"/>
              <w:rPr>
                <w:ins w:id="4224" w:author="Reihaneh Malekafzaliardakani" w:date="2022-11-26T13:01:00Z"/>
                <w:rFonts w:cs="Arial"/>
                <w:szCs w:val="18"/>
                <w:lang w:eastAsia="zh-CN"/>
              </w:rPr>
            </w:pPr>
            <w:ins w:id="4225" w:author="Reihaneh Malekafzaliardakani" w:date="2022-11-26T13:01:00Z">
              <w:r w:rsidRPr="00227452">
                <w:rPr>
                  <w:rFonts w:cs="Arial"/>
                  <w:szCs w:val="18"/>
                  <w:lang w:eastAsia="zh-CN"/>
                </w:rPr>
                <w:t>CA_n79A-n259G</w:t>
              </w:r>
            </w:ins>
          </w:p>
          <w:p w14:paraId="01DDB2B2" w14:textId="77777777" w:rsidR="007139E1" w:rsidRPr="00227452" w:rsidRDefault="007139E1" w:rsidP="007139E1">
            <w:pPr>
              <w:pStyle w:val="TAL"/>
              <w:jc w:val="center"/>
              <w:rPr>
                <w:ins w:id="4226" w:author="Reihaneh Malekafzaliardakani" w:date="2022-11-26T13:01:00Z"/>
                <w:rFonts w:cs="Arial"/>
                <w:szCs w:val="18"/>
                <w:lang w:eastAsia="zh-CN"/>
              </w:rPr>
            </w:pPr>
            <w:ins w:id="4227" w:author="Reihaneh Malekafzaliardakani" w:date="2022-11-26T13:01:00Z">
              <w:r w:rsidRPr="00227452">
                <w:rPr>
                  <w:rFonts w:cs="Arial"/>
                  <w:szCs w:val="18"/>
                  <w:lang w:eastAsia="zh-CN"/>
                </w:rPr>
                <w:t>CA_n79A-n259H</w:t>
              </w:r>
            </w:ins>
          </w:p>
          <w:p w14:paraId="311D092B" w14:textId="77777777" w:rsidR="007139E1" w:rsidRPr="00227452" w:rsidRDefault="007139E1" w:rsidP="007139E1">
            <w:pPr>
              <w:pStyle w:val="TAL"/>
              <w:jc w:val="center"/>
              <w:rPr>
                <w:ins w:id="4228" w:author="Reihaneh Malekafzaliardakani" w:date="2022-11-26T13:01:00Z"/>
                <w:rFonts w:cs="Arial"/>
                <w:szCs w:val="18"/>
                <w:lang w:eastAsia="zh-CN"/>
              </w:rPr>
            </w:pPr>
            <w:ins w:id="4229" w:author="Reihaneh Malekafzaliardakani" w:date="2022-11-26T13:01:00Z">
              <w:r w:rsidRPr="00227452">
                <w:rPr>
                  <w:rFonts w:cs="Arial"/>
                  <w:szCs w:val="18"/>
                  <w:lang w:eastAsia="zh-CN"/>
                </w:rPr>
                <w:t>CA_n79A-n259I</w:t>
              </w:r>
            </w:ins>
          </w:p>
          <w:p w14:paraId="41F57A6F" w14:textId="77777777" w:rsidR="007139E1" w:rsidRPr="00227452" w:rsidRDefault="007139E1" w:rsidP="007139E1">
            <w:pPr>
              <w:pStyle w:val="TAL"/>
              <w:jc w:val="center"/>
              <w:rPr>
                <w:ins w:id="4230" w:author="Reihaneh Malekafzaliardakani" w:date="2022-11-26T13:01:00Z"/>
                <w:rFonts w:cs="Arial"/>
                <w:szCs w:val="18"/>
                <w:lang w:eastAsia="zh-CN"/>
              </w:rPr>
            </w:pPr>
            <w:ins w:id="4231" w:author="Reihaneh Malekafzaliardakani" w:date="2022-11-26T13:01:00Z">
              <w:r w:rsidRPr="00227452">
                <w:rPr>
                  <w:rFonts w:cs="Arial"/>
                  <w:szCs w:val="18"/>
                  <w:lang w:eastAsia="zh-CN"/>
                </w:rPr>
                <w:t>CA_n79A-n259J</w:t>
              </w:r>
            </w:ins>
          </w:p>
          <w:p w14:paraId="0166CD91" w14:textId="77777777" w:rsidR="007139E1" w:rsidRPr="00227452" w:rsidRDefault="007139E1" w:rsidP="007139E1">
            <w:pPr>
              <w:pStyle w:val="TAL"/>
              <w:jc w:val="center"/>
              <w:rPr>
                <w:ins w:id="4232" w:author="Reihaneh Malekafzaliardakani" w:date="2022-11-26T13:01:00Z"/>
                <w:rFonts w:cs="Arial"/>
                <w:szCs w:val="18"/>
                <w:lang w:eastAsia="zh-CN"/>
              </w:rPr>
            </w:pPr>
            <w:ins w:id="4233" w:author="Reihaneh Malekafzaliardakani" w:date="2022-11-26T13:01:00Z">
              <w:r w:rsidRPr="00227452">
                <w:rPr>
                  <w:rFonts w:cs="Arial"/>
                  <w:szCs w:val="18"/>
                  <w:lang w:eastAsia="zh-CN"/>
                </w:rPr>
                <w:t>CA_n79A-n259K</w:t>
              </w:r>
            </w:ins>
          </w:p>
          <w:p w14:paraId="5FE8F3F6" w14:textId="77777777" w:rsidR="007139E1" w:rsidRPr="00227452" w:rsidRDefault="007139E1" w:rsidP="007139E1">
            <w:pPr>
              <w:pStyle w:val="TAL"/>
              <w:jc w:val="center"/>
              <w:rPr>
                <w:ins w:id="4234" w:author="Reihaneh Malekafzaliardakani" w:date="2022-11-26T13:01:00Z"/>
                <w:rFonts w:cs="Arial"/>
                <w:szCs w:val="18"/>
                <w:lang w:eastAsia="zh-CN"/>
              </w:rPr>
            </w:pPr>
            <w:ins w:id="4235" w:author="Reihaneh Malekafzaliardakani" w:date="2022-11-26T13:01:00Z">
              <w:r w:rsidRPr="00227452">
                <w:rPr>
                  <w:rFonts w:cs="Arial"/>
                  <w:szCs w:val="18"/>
                  <w:lang w:eastAsia="zh-CN"/>
                </w:rPr>
                <w:t>CA_n79A-n259L</w:t>
              </w:r>
            </w:ins>
          </w:p>
          <w:p w14:paraId="5713B6F3" w14:textId="06E41EBB" w:rsidR="007139E1" w:rsidRPr="00642518" w:rsidRDefault="007139E1" w:rsidP="007139E1">
            <w:pPr>
              <w:keepNext/>
              <w:keepLines/>
              <w:spacing w:after="0"/>
              <w:jc w:val="center"/>
              <w:rPr>
                <w:ins w:id="4236" w:author="Reihaneh Malekafzaliardakani" w:date="2022-11-26T13:01:00Z"/>
                <w:rFonts w:ascii="Arial" w:hAnsi="Arial" w:cs="Arial"/>
                <w:sz w:val="18"/>
                <w:szCs w:val="18"/>
              </w:rPr>
            </w:pPr>
            <w:ins w:id="4237" w:author="Reihaneh Malekafzaliardakani" w:date="2022-11-26T13:01: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vAlign w:val="center"/>
          </w:tcPr>
          <w:p w14:paraId="2A5E5B13" w14:textId="787B9C42" w:rsidR="007139E1" w:rsidRPr="00227452" w:rsidRDefault="007139E1" w:rsidP="007139E1">
            <w:pPr>
              <w:keepNext/>
              <w:keepLines/>
              <w:spacing w:after="0"/>
              <w:jc w:val="center"/>
              <w:rPr>
                <w:ins w:id="4238" w:author="Reihaneh Malekafzaliardakani" w:date="2022-11-26T13:01:00Z"/>
                <w:rFonts w:ascii="Arial" w:hAnsi="Arial" w:cs="Arial"/>
                <w:sz w:val="18"/>
                <w:szCs w:val="18"/>
              </w:rPr>
            </w:pPr>
            <w:ins w:id="4239" w:author="Reihaneh Malekafzaliardakani" w:date="2022-11-26T13:01: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00D8B6BB" w14:textId="39269640" w:rsidR="007139E1" w:rsidRPr="00227452" w:rsidRDefault="007139E1" w:rsidP="007139E1">
            <w:pPr>
              <w:keepNext/>
              <w:keepLines/>
              <w:spacing w:after="0"/>
              <w:jc w:val="center"/>
              <w:rPr>
                <w:ins w:id="4240" w:author="Reihaneh Malekafzaliardakani" w:date="2022-11-26T13:01:00Z"/>
                <w:rFonts w:ascii="Arial" w:hAnsi="Arial" w:cs="Arial"/>
                <w:sz w:val="18"/>
                <w:szCs w:val="18"/>
                <w:lang w:val="en-US" w:bidi="ar"/>
              </w:rPr>
            </w:pPr>
            <w:ins w:id="4241" w:author="Reihaneh Malekafzaliardakani" w:date="2022-11-26T13:01: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4E6DAB6" w14:textId="185EDBE9" w:rsidR="007139E1" w:rsidRPr="00642518" w:rsidRDefault="007139E1" w:rsidP="007139E1">
            <w:pPr>
              <w:keepNext/>
              <w:keepLines/>
              <w:spacing w:after="0"/>
              <w:jc w:val="center"/>
              <w:rPr>
                <w:ins w:id="4242" w:author="Reihaneh Malekafzaliardakani" w:date="2022-11-26T13:01:00Z"/>
                <w:rFonts w:ascii="Arial" w:hAnsi="Arial" w:cs="Arial"/>
                <w:sz w:val="18"/>
                <w:szCs w:val="18"/>
              </w:rPr>
            </w:pPr>
            <w:ins w:id="4243" w:author="Reihaneh Malekafzaliardakani" w:date="2022-11-26T13:01:00Z">
              <w:r w:rsidRPr="00227452">
                <w:rPr>
                  <w:rFonts w:ascii="Arial" w:hAnsi="Arial" w:cs="Arial"/>
                  <w:sz w:val="18"/>
                  <w:szCs w:val="18"/>
                  <w:lang w:eastAsia="zh-CN"/>
                </w:rPr>
                <w:t>0</w:t>
              </w:r>
            </w:ins>
          </w:p>
        </w:tc>
      </w:tr>
      <w:tr w:rsidR="007139E1" w:rsidRPr="00642518" w14:paraId="2CCD59D4" w14:textId="77777777" w:rsidTr="0030222B">
        <w:trPr>
          <w:trHeight w:val="187"/>
          <w:jc w:val="center"/>
          <w:ins w:id="4244" w:author="Reihaneh Malekafzaliardakani" w:date="2022-11-26T13:01:00Z"/>
        </w:trPr>
        <w:tc>
          <w:tcPr>
            <w:tcW w:w="2534" w:type="dxa"/>
            <w:tcBorders>
              <w:top w:val="nil"/>
              <w:left w:val="single" w:sz="4" w:space="0" w:color="auto"/>
              <w:bottom w:val="nil"/>
              <w:right w:val="single" w:sz="4" w:space="0" w:color="auto"/>
            </w:tcBorders>
            <w:shd w:val="clear" w:color="auto" w:fill="auto"/>
            <w:vAlign w:val="center"/>
          </w:tcPr>
          <w:p w14:paraId="648D7201" w14:textId="77777777" w:rsidR="007139E1" w:rsidRPr="00642518" w:rsidRDefault="007139E1" w:rsidP="007139E1">
            <w:pPr>
              <w:keepNext/>
              <w:keepLines/>
              <w:spacing w:after="0"/>
              <w:jc w:val="center"/>
              <w:rPr>
                <w:ins w:id="4245" w:author="Reihaneh Malekafzaliardakani" w:date="2022-11-26T13:0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15B7DD6" w14:textId="77777777" w:rsidR="007139E1" w:rsidRPr="00642518" w:rsidRDefault="007139E1" w:rsidP="007139E1">
            <w:pPr>
              <w:keepNext/>
              <w:keepLines/>
              <w:spacing w:after="0"/>
              <w:jc w:val="center"/>
              <w:rPr>
                <w:ins w:id="4246" w:author="Reihaneh Malekafzaliardakani" w:date="2022-11-26T13:0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F73CAE" w14:textId="0A273823" w:rsidR="007139E1" w:rsidRPr="00227452" w:rsidRDefault="007139E1" w:rsidP="007139E1">
            <w:pPr>
              <w:keepNext/>
              <w:keepLines/>
              <w:spacing w:after="0"/>
              <w:jc w:val="center"/>
              <w:rPr>
                <w:ins w:id="4247" w:author="Reihaneh Malekafzaliardakani" w:date="2022-11-26T13:01:00Z"/>
                <w:rFonts w:ascii="Arial" w:hAnsi="Arial" w:cs="Arial"/>
                <w:sz w:val="18"/>
                <w:szCs w:val="18"/>
              </w:rPr>
            </w:pPr>
            <w:ins w:id="4248" w:author="Reihaneh Malekafzaliardakani" w:date="2022-11-26T13:01: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0DFB30F" w14:textId="1DA15CED" w:rsidR="007139E1" w:rsidRPr="00227452" w:rsidRDefault="007139E1" w:rsidP="007139E1">
            <w:pPr>
              <w:keepNext/>
              <w:keepLines/>
              <w:spacing w:after="0"/>
              <w:jc w:val="center"/>
              <w:rPr>
                <w:ins w:id="4249" w:author="Reihaneh Malekafzaliardakani" w:date="2022-11-26T13:01:00Z"/>
                <w:rFonts w:ascii="Arial" w:hAnsi="Arial" w:cs="Arial"/>
                <w:sz w:val="18"/>
                <w:szCs w:val="18"/>
                <w:lang w:val="en-US" w:bidi="ar"/>
              </w:rPr>
            </w:pPr>
            <w:ins w:id="4250" w:author="Reihaneh Malekafzaliardakani" w:date="2022-11-26T13:01: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0E503BE" w14:textId="77777777" w:rsidR="007139E1" w:rsidRPr="00642518" w:rsidRDefault="007139E1" w:rsidP="007139E1">
            <w:pPr>
              <w:keepNext/>
              <w:keepLines/>
              <w:spacing w:after="0"/>
              <w:jc w:val="center"/>
              <w:rPr>
                <w:ins w:id="4251" w:author="Reihaneh Malekafzaliardakani" w:date="2022-11-26T13:01:00Z"/>
                <w:rFonts w:ascii="Arial" w:hAnsi="Arial" w:cs="Arial"/>
                <w:sz w:val="18"/>
                <w:szCs w:val="18"/>
              </w:rPr>
            </w:pPr>
          </w:p>
        </w:tc>
      </w:tr>
      <w:tr w:rsidR="007139E1" w:rsidRPr="00642518" w14:paraId="2A5E4DC7" w14:textId="77777777" w:rsidTr="0030222B">
        <w:trPr>
          <w:trHeight w:val="187"/>
          <w:jc w:val="center"/>
          <w:ins w:id="4252" w:author="Reihaneh Malekafzaliardakani" w:date="2022-11-26T13:01:00Z"/>
        </w:trPr>
        <w:tc>
          <w:tcPr>
            <w:tcW w:w="2534" w:type="dxa"/>
            <w:tcBorders>
              <w:top w:val="nil"/>
              <w:left w:val="single" w:sz="4" w:space="0" w:color="auto"/>
              <w:bottom w:val="nil"/>
              <w:right w:val="single" w:sz="4" w:space="0" w:color="auto"/>
            </w:tcBorders>
            <w:shd w:val="clear" w:color="auto" w:fill="auto"/>
            <w:vAlign w:val="center"/>
          </w:tcPr>
          <w:p w14:paraId="5CFBF0A2" w14:textId="77777777" w:rsidR="007139E1" w:rsidRPr="00642518" w:rsidRDefault="007139E1" w:rsidP="007139E1">
            <w:pPr>
              <w:keepNext/>
              <w:keepLines/>
              <w:spacing w:after="0"/>
              <w:jc w:val="center"/>
              <w:rPr>
                <w:ins w:id="4253" w:author="Reihaneh Malekafzaliardakani" w:date="2022-11-26T13:0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84B4FCB" w14:textId="77777777" w:rsidR="007139E1" w:rsidRPr="00642518" w:rsidRDefault="007139E1" w:rsidP="007139E1">
            <w:pPr>
              <w:keepNext/>
              <w:keepLines/>
              <w:spacing w:after="0"/>
              <w:jc w:val="center"/>
              <w:rPr>
                <w:ins w:id="4254" w:author="Reihaneh Malekafzaliardakani" w:date="2022-11-26T13:0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40E987" w14:textId="5276AB24" w:rsidR="007139E1" w:rsidRPr="00227452" w:rsidRDefault="007139E1" w:rsidP="007139E1">
            <w:pPr>
              <w:keepNext/>
              <w:keepLines/>
              <w:spacing w:after="0"/>
              <w:jc w:val="center"/>
              <w:rPr>
                <w:ins w:id="4255" w:author="Reihaneh Malekafzaliardakani" w:date="2022-11-26T13:01:00Z"/>
                <w:rFonts w:ascii="Arial" w:hAnsi="Arial" w:cs="Arial"/>
                <w:sz w:val="18"/>
                <w:szCs w:val="18"/>
              </w:rPr>
            </w:pPr>
            <w:ins w:id="4256" w:author="Reihaneh Malekafzaliardakani" w:date="2022-11-26T13:01: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14B9E29" w14:textId="2D906304" w:rsidR="007139E1" w:rsidRPr="00227452" w:rsidRDefault="007139E1" w:rsidP="007139E1">
            <w:pPr>
              <w:keepNext/>
              <w:keepLines/>
              <w:spacing w:after="0"/>
              <w:jc w:val="center"/>
              <w:rPr>
                <w:ins w:id="4257" w:author="Reihaneh Malekafzaliardakani" w:date="2022-11-26T13:01:00Z"/>
                <w:rFonts w:ascii="Arial" w:hAnsi="Arial" w:cs="Arial"/>
                <w:sz w:val="18"/>
                <w:szCs w:val="18"/>
                <w:lang w:val="en-US" w:bidi="ar"/>
              </w:rPr>
            </w:pPr>
            <w:ins w:id="4258" w:author="Reihaneh Malekafzaliardakani" w:date="2022-11-26T13:01: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3CFF54A0" w14:textId="77777777" w:rsidR="007139E1" w:rsidRPr="00642518" w:rsidRDefault="007139E1" w:rsidP="007139E1">
            <w:pPr>
              <w:keepNext/>
              <w:keepLines/>
              <w:spacing w:after="0"/>
              <w:jc w:val="center"/>
              <w:rPr>
                <w:ins w:id="4259" w:author="Reihaneh Malekafzaliardakani" w:date="2022-11-26T13:01:00Z"/>
                <w:rFonts w:ascii="Arial" w:hAnsi="Arial" w:cs="Arial"/>
                <w:sz w:val="18"/>
                <w:szCs w:val="18"/>
              </w:rPr>
            </w:pPr>
          </w:p>
        </w:tc>
      </w:tr>
      <w:tr w:rsidR="007139E1" w:rsidRPr="00642518" w14:paraId="1E1B8A91" w14:textId="77777777" w:rsidTr="0030222B">
        <w:trPr>
          <w:trHeight w:val="187"/>
          <w:jc w:val="center"/>
          <w:ins w:id="4260" w:author="Reihaneh Malekafzaliardakani" w:date="2022-11-26T13:01:00Z"/>
        </w:trPr>
        <w:tc>
          <w:tcPr>
            <w:tcW w:w="2534" w:type="dxa"/>
            <w:tcBorders>
              <w:top w:val="nil"/>
              <w:left w:val="single" w:sz="4" w:space="0" w:color="auto"/>
              <w:bottom w:val="single" w:sz="4" w:space="0" w:color="auto"/>
              <w:right w:val="single" w:sz="4" w:space="0" w:color="auto"/>
            </w:tcBorders>
            <w:shd w:val="clear" w:color="auto" w:fill="auto"/>
            <w:vAlign w:val="center"/>
          </w:tcPr>
          <w:p w14:paraId="7EDA81FD" w14:textId="77777777" w:rsidR="007139E1" w:rsidRPr="00642518" w:rsidRDefault="007139E1" w:rsidP="007139E1">
            <w:pPr>
              <w:keepNext/>
              <w:keepLines/>
              <w:spacing w:after="0"/>
              <w:jc w:val="center"/>
              <w:rPr>
                <w:ins w:id="4261" w:author="Reihaneh Malekafzaliardakani" w:date="2022-11-26T13:01: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FB9B7AE" w14:textId="77777777" w:rsidR="007139E1" w:rsidRPr="00642518" w:rsidRDefault="007139E1" w:rsidP="007139E1">
            <w:pPr>
              <w:keepNext/>
              <w:keepLines/>
              <w:spacing w:after="0"/>
              <w:jc w:val="center"/>
              <w:rPr>
                <w:ins w:id="4262" w:author="Reihaneh Malekafzaliardakani" w:date="2022-11-26T13:0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C84FED" w14:textId="17334940" w:rsidR="007139E1" w:rsidRPr="00227452" w:rsidRDefault="007139E1" w:rsidP="007139E1">
            <w:pPr>
              <w:keepNext/>
              <w:keepLines/>
              <w:spacing w:after="0"/>
              <w:jc w:val="center"/>
              <w:rPr>
                <w:ins w:id="4263" w:author="Reihaneh Malekafzaliardakani" w:date="2022-11-26T13:01:00Z"/>
                <w:rFonts w:ascii="Arial" w:hAnsi="Arial" w:cs="Arial"/>
                <w:sz w:val="18"/>
                <w:szCs w:val="18"/>
              </w:rPr>
            </w:pPr>
            <w:ins w:id="4264" w:author="Reihaneh Malekafzaliardakani" w:date="2022-11-26T13:01: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9AEF60A" w14:textId="258DE9F4" w:rsidR="007139E1" w:rsidRPr="00227452" w:rsidRDefault="007139E1" w:rsidP="007139E1">
            <w:pPr>
              <w:keepNext/>
              <w:keepLines/>
              <w:spacing w:after="0"/>
              <w:jc w:val="center"/>
              <w:rPr>
                <w:ins w:id="4265" w:author="Reihaneh Malekafzaliardakani" w:date="2022-11-26T13:01:00Z"/>
                <w:rFonts w:ascii="Arial" w:hAnsi="Arial" w:cs="Arial"/>
                <w:sz w:val="18"/>
                <w:szCs w:val="18"/>
                <w:lang w:val="en-US" w:bidi="ar"/>
              </w:rPr>
            </w:pPr>
            <w:ins w:id="4266" w:author="Reihaneh Malekafzaliardakani" w:date="2022-11-26T13:01:00Z">
              <w:r w:rsidRPr="00227452">
                <w:rPr>
                  <w:rFonts w:ascii="Arial"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821A749" w14:textId="77777777" w:rsidR="007139E1" w:rsidRPr="00642518" w:rsidRDefault="007139E1" w:rsidP="007139E1">
            <w:pPr>
              <w:keepNext/>
              <w:keepLines/>
              <w:spacing w:after="0"/>
              <w:jc w:val="center"/>
              <w:rPr>
                <w:ins w:id="4267" w:author="Reihaneh Malekafzaliardakani" w:date="2022-11-26T13:01:00Z"/>
                <w:rFonts w:ascii="Arial" w:hAnsi="Arial" w:cs="Arial"/>
                <w:sz w:val="18"/>
                <w:szCs w:val="18"/>
              </w:rPr>
            </w:pPr>
          </w:p>
        </w:tc>
      </w:tr>
      <w:tr w:rsidR="00821CE1" w:rsidRPr="00642518" w14:paraId="3BD66C43" w14:textId="77777777" w:rsidTr="0030222B">
        <w:trPr>
          <w:trHeight w:val="187"/>
          <w:jc w:val="center"/>
          <w:ins w:id="4268" w:author="Reihaneh Malekafzaliardakani" w:date="2022-11-26T13:02:00Z"/>
        </w:trPr>
        <w:tc>
          <w:tcPr>
            <w:tcW w:w="2534" w:type="dxa"/>
            <w:tcBorders>
              <w:top w:val="single" w:sz="4" w:space="0" w:color="auto"/>
              <w:left w:val="single" w:sz="4" w:space="0" w:color="auto"/>
              <w:bottom w:val="nil"/>
              <w:right w:val="single" w:sz="4" w:space="0" w:color="auto"/>
            </w:tcBorders>
            <w:shd w:val="clear" w:color="auto" w:fill="auto"/>
            <w:vAlign w:val="center"/>
          </w:tcPr>
          <w:p w14:paraId="4A5DBAE7" w14:textId="5B4C72F5" w:rsidR="00821CE1" w:rsidRPr="0030222B" w:rsidRDefault="00821CE1" w:rsidP="00821CE1">
            <w:pPr>
              <w:keepNext/>
              <w:keepLines/>
              <w:spacing w:after="0"/>
              <w:jc w:val="center"/>
              <w:rPr>
                <w:ins w:id="4269" w:author="Reihaneh Malekafzaliardakani" w:date="2022-11-26T13:02:00Z"/>
                <w:rFonts w:asciiTheme="minorBidi" w:hAnsiTheme="minorBidi" w:cstheme="minorBidi"/>
                <w:sz w:val="18"/>
                <w:szCs w:val="18"/>
              </w:rPr>
            </w:pPr>
            <w:ins w:id="4270" w:author="Reihaneh Malekafzaliardakani" w:date="2022-11-26T13:02:00Z">
              <w:r w:rsidRPr="0030222B">
                <w:rPr>
                  <w:rFonts w:asciiTheme="minorBidi" w:hAnsiTheme="minorBidi" w:cstheme="minorBidi"/>
                  <w:sz w:val="18"/>
                  <w:szCs w:val="18"/>
                </w:rPr>
                <w:t>CA_n77A-n79A-n257H-n259A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EE30389" w14:textId="77777777" w:rsidR="00821CE1" w:rsidRPr="0030222B" w:rsidRDefault="00821CE1" w:rsidP="00821CE1">
            <w:pPr>
              <w:pStyle w:val="TAC"/>
              <w:rPr>
                <w:ins w:id="4271" w:author="Reihaneh Malekafzaliardakani" w:date="2022-11-26T13:02:00Z"/>
                <w:rFonts w:asciiTheme="minorBidi" w:hAnsiTheme="minorBidi" w:cstheme="minorBidi"/>
                <w:szCs w:val="18"/>
              </w:rPr>
            </w:pPr>
            <w:ins w:id="4272" w:author="Reihaneh Malekafzaliardakani" w:date="2022-11-26T13:02:00Z">
              <w:r w:rsidRPr="0030222B">
                <w:rPr>
                  <w:rFonts w:asciiTheme="minorBidi" w:hAnsiTheme="minorBidi" w:cstheme="minorBidi"/>
                  <w:szCs w:val="18"/>
                </w:rPr>
                <w:t>CA_n257G</w:t>
              </w:r>
            </w:ins>
          </w:p>
          <w:p w14:paraId="060B7325" w14:textId="77777777" w:rsidR="00821CE1" w:rsidRPr="0030222B" w:rsidRDefault="00821CE1" w:rsidP="00821CE1">
            <w:pPr>
              <w:pStyle w:val="TAC"/>
              <w:rPr>
                <w:ins w:id="4273" w:author="Reihaneh Malekafzaliardakani" w:date="2022-11-26T13:02:00Z"/>
                <w:rFonts w:asciiTheme="minorBidi" w:hAnsiTheme="minorBidi" w:cstheme="minorBidi"/>
                <w:szCs w:val="18"/>
                <w:lang w:eastAsia="zh-CN"/>
              </w:rPr>
            </w:pPr>
            <w:ins w:id="4274" w:author="Reihaneh Malekafzaliardakani" w:date="2022-11-26T13:02:00Z">
              <w:r w:rsidRPr="0030222B">
                <w:rPr>
                  <w:rFonts w:asciiTheme="minorBidi" w:hAnsiTheme="minorBidi" w:cstheme="minorBidi"/>
                  <w:szCs w:val="18"/>
                </w:rPr>
                <w:t>CA_n257H</w:t>
              </w:r>
              <w:r w:rsidRPr="0030222B">
                <w:rPr>
                  <w:rFonts w:asciiTheme="minorBidi" w:hAnsiTheme="minorBidi" w:cstheme="minorBidi"/>
                  <w:szCs w:val="18"/>
                  <w:lang w:eastAsia="zh-CN"/>
                </w:rPr>
                <w:t xml:space="preserve"> </w:t>
              </w:r>
            </w:ins>
          </w:p>
          <w:p w14:paraId="004CF3CA" w14:textId="77777777" w:rsidR="00821CE1" w:rsidRPr="0030222B" w:rsidRDefault="00821CE1" w:rsidP="00821CE1">
            <w:pPr>
              <w:pStyle w:val="TAL"/>
              <w:jc w:val="center"/>
              <w:rPr>
                <w:ins w:id="4275" w:author="Reihaneh Malekafzaliardakani" w:date="2022-11-26T13:02:00Z"/>
                <w:rFonts w:asciiTheme="minorBidi" w:hAnsiTheme="minorBidi" w:cstheme="minorBidi"/>
                <w:szCs w:val="18"/>
                <w:lang w:eastAsia="zh-CN"/>
              </w:rPr>
            </w:pPr>
            <w:ins w:id="4276" w:author="Reihaneh Malekafzaliardakani" w:date="2022-11-26T13:02:00Z">
              <w:r w:rsidRPr="0030222B">
                <w:rPr>
                  <w:rFonts w:asciiTheme="minorBidi" w:hAnsiTheme="minorBidi" w:cstheme="minorBidi"/>
                  <w:szCs w:val="18"/>
                  <w:lang w:eastAsia="zh-CN"/>
                </w:rPr>
                <w:t>CA_n77A-n79A</w:t>
              </w:r>
            </w:ins>
          </w:p>
          <w:p w14:paraId="23313958" w14:textId="77777777" w:rsidR="00821CE1" w:rsidRPr="0030222B" w:rsidRDefault="00821CE1" w:rsidP="00821CE1">
            <w:pPr>
              <w:pStyle w:val="TAL"/>
              <w:jc w:val="center"/>
              <w:rPr>
                <w:ins w:id="4277" w:author="Reihaneh Malekafzaliardakani" w:date="2022-11-26T13:02:00Z"/>
                <w:rFonts w:asciiTheme="minorBidi" w:hAnsiTheme="minorBidi" w:cstheme="minorBidi"/>
                <w:szCs w:val="18"/>
                <w:lang w:eastAsia="zh-CN"/>
              </w:rPr>
            </w:pPr>
            <w:ins w:id="4278" w:author="Reihaneh Malekafzaliardakani" w:date="2022-11-26T13:02:00Z">
              <w:r w:rsidRPr="0030222B">
                <w:rPr>
                  <w:rFonts w:asciiTheme="minorBidi" w:hAnsiTheme="minorBidi" w:cstheme="minorBidi"/>
                  <w:szCs w:val="18"/>
                  <w:lang w:eastAsia="zh-CN"/>
                </w:rPr>
                <w:t>CA_n77A-n257A</w:t>
              </w:r>
            </w:ins>
          </w:p>
          <w:p w14:paraId="327197D9" w14:textId="77777777" w:rsidR="00821CE1" w:rsidRPr="0030222B" w:rsidRDefault="00821CE1" w:rsidP="00821CE1">
            <w:pPr>
              <w:pStyle w:val="TAL"/>
              <w:jc w:val="center"/>
              <w:rPr>
                <w:ins w:id="4279" w:author="Reihaneh Malekafzaliardakani" w:date="2022-11-26T13:02:00Z"/>
                <w:rFonts w:asciiTheme="minorBidi" w:hAnsiTheme="minorBidi" w:cstheme="minorBidi"/>
                <w:szCs w:val="18"/>
                <w:lang w:eastAsia="zh-CN"/>
              </w:rPr>
            </w:pPr>
            <w:ins w:id="4280" w:author="Reihaneh Malekafzaliardakani" w:date="2022-11-26T13:02:00Z">
              <w:r w:rsidRPr="0030222B">
                <w:rPr>
                  <w:rFonts w:asciiTheme="minorBidi" w:hAnsiTheme="minorBidi" w:cstheme="minorBidi"/>
                  <w:szCs w:val="18"/>
                  <w:lang w:eastAsia="zh-CN"/>
                </w:rPr>
                <w:t>CA_n77A-n257G</w:t>
              </w:r>
            </w:ins>
          </w:p>
          <w:p w14:paraId="4ADB2E82" w14:textId="77777777" w:rsidR="00821CE1" w:rsidRPr="0030222B" w:rsidRDefault="00821CE1" w:rsidP="00821CE1">
            <w:pPr>
              <w:pStyle w:val="TAL"/>
              <w:jc w:val="center"/>
              <w:rPr>
                <w:ins w:id="4281" w:author="Reihaneh Malekafzaliardakani" w:date="2022-11-26T13:02:00Z"/>
                <w:rFonts w:asciiTheme="minorBidi" w:hAnsiTheme="minorBidi" w:cstheme="minorBidi"/>
                <w:szCs w:val="18"/>
                <w:lang w:eastAsia="zh-CN"/>
              </w:rPr>
            </w:pPr>
            <w:ins w:id="4282" w:author="Reihaneh Malekafzaliardakani" w:date="2022-11-26T13:02:00Z">
              <w:r w:rsidRPr="0030222B">
                <w:rPr>
                  <w:rFonts w:asciiTheme="minorBidi" w:hAnsiTheme="minorBidi" w:cstheme="minorBidi"/>
                  <w:szCs w:val="18"/>
                  <w:lang w:eastAsia="zh-CN"/>
                </w:rPr>
                <w:t>CA_n77A-n257H</w:t>
              </w:r>
            </w:ins>
          </w:p>
          <w:p w14:paraId="5594006D" w14:textId="77777777" w:rsidR="00821CE1" w:rsidRPr="0030222B" w:rsidRDefault="00821CE1" w:rsidP="00821CE1">
            <w:pPr>
              <w:pStyle w:val="TAL"/>
              <w:jc w:val="center"/>
              <w:rPr>
                <w:ins w:id="4283" w:author="Reihaneh Malekafzaliardakani" w:date="2022-11-26T13:02:00Z"/>
                <w:rFonts w:asciiTheme="minorBidi" w:hAnsiTheme="minorBidi" w:cstheme="minorBidi"/>
                <w:szCs w:val="18"/>
                <w:lang w:eastAsia="zh-CN"/>
              </w:rPr>
            </w:pPr>
            <w:ins w:id="4284" w:author="Reihaneh Malekafzaliardakani" w:date="2022-11-26T13:02:00Z">
              <w:r w:rsidRPr="0030222B">
                <w:rPr>
                  <w:rFonts w:asciiTheme="minorBidi" w:hAnsiTheme="minorBidi" w:cstheme="minorBidi"/>
                  <w:szCs w:val="18"/>
                  <w:lang w:eastAsia="zh-CN"/>
                </w:rPr>
                <w:t>CA_n77A-n259A</w:t>
              </w:r>
            </w:ins>
          </w:p>
          <w:p w14:paraId="29E12F37" w14:textId="77777777" w:rsidR="00821CE1" w:rsidRPr="0030222B" w:rsidRDefault="00821CE1" w:rsidP="00821CE1">
            <w:pPr>
              <w:pStyle w:val="TAL"/>
              <w:jc w:val="center"/>
              <w:rPr>
                <w:ins w:id="4285" w:author="Reihaneh Malekafzaliardakani" w:date="2022-11-26T13:02:00Z"/>
                <w:rFonts w:asciiTheme="minorBidi" w:hAnsiTheme="minorBidi" w:cstheme="minorBidi"/>
                <w:szCs w:val="18"/>
                <w:lang w:eastAsia="zh-CN"/>
              </w:rPr>
            </w:pPr>
            <w:ins w:id="4286" w:author="Reihaneh Malekafzaliardakani" w:date="2022-11-26T13:02:00Z">
              <w:r w:rsidRPr="0030222B">
                <w:rPr>
                  <w:rFonts w:asciiTheme="minorBidi" w:hAnsiTheme="minorBidi" w:cstheme="minorBidi"/>
                  <w:szCs w:val="18"/>
                  <w:lang w:eastAsia="zh-CN"/>
                </w:rPr>
                <w:t>CA_n79A-n257A</w:t>
              </w:r>
            </w:ins>
          </w:p>
          <w:p w14:paraId="3EDD0DBF" w14:textId="77777777" w:rsidR="00821CE1" w:rsidRPr="0030222B" w:rsidRDefault="00821CE1" w:rsidP="00821CE1">
            <w:pPr>
              <w:pStyle w:val="TAL"/>
              <w:jc w:val="center"/>
              <w:rPr>
                <w:ins w:id="4287" w:author="Reihaneh Malekafzaliardakani" w:date="2022-11-26T13:02:00Z"/>
                <w:rFonts w:asciiTheme="minorBidi" w:hAnsiTheme="minorBidi" w:cstheme="minorBidi"/>
                <w:szCs w:val="18"/>
                <w:lang w:eastAsia="zh-CN"/>
              </w:rPr>
            </w:pPr>
            <w:ins w:id="4288" w:author="Reihaneh Malekafzaliardakani" w:date="2022-11-26T13:02:00Z">
              <w:r w:rsidRPr="0030222B">
                <w:rPr>
                  <w:rFonts w:asciiTheme="minorBidi" w:hAnsiTheme="minorBidi" w:cstheme="minorBidi"/>
                  <w:szCs w:val="18"/>
                  <w:lang w:eastAsia="zh-CN"/>
                </w:rPr>
                <w:t>CA_n79A-n257G</w:t>
              </w:r>
            </w:ins>
          </w:p>
          <w:p w14:paraId="41653E24" w14:textId="77777777" w:rsidR="00821CE1" w:rsidRPr="0030222B" w:rsidRDefault="00821CE1" w:rsidP="00821CE1">
            <w:pPr>
              <w:pStyle w:val="TAL"/>
              <w:jc w:val="center"/>
              <w:rPr>
                <w:ins w:id="4289" w:author="Reihaneh Malekafzaliardakani" w:date="2022-11-26T13:02:00Z"/>
                <w:rFonts w:asciiTheme="minorBidi" w:hAnsiTheme="minorBidi" w:cstheme="minorBidi"/>
                <w:szCs w:val="18"/>
                <w:lang w:eastAsia="zh-CN"/>
              </w:rPr>
            </w:pPr>
            <w:ins w:id="4290" w:author="Reihaneh Malekafzaliardakani" w:date="2022-11-26T13:02:00Z">
              <w:r w:rsidRPr="0030222B">
                <w:rPr>
                  <w:rFonts w:asciiTheme="minorBidi" w:hAnsiTheme="minorBidi" w:cstheme="minorBidi"/>
                  <w:szCs w:val="18"/>
                  <w:lang w:eastAsia="zh-CN"/>
                </w:rPr>
                <w:t>CA_n79A-n257H</w:t>
              </w:r>
            </w:ins>
          </w:p>
          <w:p w14:paraId="08D805F0" w14:textId="640DB82D" w:rsidR="00821CE1" w:rsidRPr="0030222B" w:rsidRDefault="00821CE1" w:rsidP="00821CE1">
            <w:pPr>
              <w:keepNext/>
              <w:keepLines/>
              <w:spacing w:after="0"/>
              <w:jc w:val="center"/>
              <w:rPr>
                <w:ins w:id="4291" w:author="Reihaneh Malekafzaliardakani" w:date="2022-11-26T13:02:00Z"/>
                <w:rFonts w:asciiTheme="minorBidi" w:hAnsiTheme="minorBidi" w:cstheme="minorBidi"/>
                <w:sz w:val="18"/>
                <w:szCs w:val="18"/>
              </w:rPr>
            </w:pPr>
            <w:ins w:id="4292" w:author="Reihaneh Malekafzaliardakani" w:date="2022-11-26T13:02:00Z">
              <w:r w:rsidRPr="0030222B">
                <w:rPr>
                  <w:rFonts w:asciiTheme="minorBidi" w:hAnsiTheme="minorBidi" w:cstheme="minorBidi"/>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62688FBE" w14:textId="7D5F9306" w:rsidR="00821CE1" w:rsidRPr="00227452" w:rsidRDefault="00821CE1" w:rsidP="00821CE1">
            <w:pPr>
              <w:keepNext/>
              <w:keepLines/>
              <w:spacing w:after="0"/>
              <w:jc w:val="center"/>
              <w:rPr>
                <w:ins w:id="4293" w:author="Reihaneh Malekafzaliardakani" w:date="2022-11-26T13:02:00Z"/>
                <w:rFonts w:ascii="Arial" w:hAnsi="Arial" w:cs="Arial"/>
                <w:sz w:val="18"/>
                <w:szCs w:val="18"/>
              </w:rPr>
            </w:pPr>
            <w:ins w:id="4294" w:author="Reihaneh Malekafzaliardakani" w:date="2022-11-26T13:02: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05F57C5" w14:textId="569856F9" w:rsidR="00821CE1" w:rsidRPr="00227452" w:rsidRDefault="00821CE1" w:rsidP="00821CE1">
            <w:pPr>
              <w:keepNext/>
              <w:keepLines/>
              <w:spacing w:after="0"/>
              <w:jc w:val="center"/>
              <w:rPr>
                <w:ins w:id="4295" w:author="Reihaneh Malekafzaliardakani" w:date="2022-11-26T13:02:00Z"/>
                <w:rFonts w:ascii="Arial" w:hAnsi="Arial" w:cs="Arial"/>
                <w:sz w:val="18"/>
                <w:szCs w:val="18"/>
                <w:lang w:val="en-US" w:bidi="ar"/>
              </w:rPr>
            </w:pPr>
            <w:ins w:id="4296" w:author="Reihaneh Malekafzaliardakani" w:date="2022-11-26T13:02: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4B7020C" w14:textId="2D4D69CC" w:rsidR="00821CE1" w:rsidRPr="00642518" w:rsidRDefault="00821CE1" w:rsidP="00821CE1">
            <w:pPr>
              <w:keepNext/>
              <w:keepLines/>
              <w:spacing w:after="0"/>
              <w:jc w:val="center"/>
              <w:rPr>
                <w:ins w:id="4297" w:author="Reihaneh Malekafzaliardakani" w:date="2022-11-26T13:02:00Z"/>
                <w:rFonts w:ascii="Arial" w:hAnsi="Arial" w:cs="Arial"/>
                <w:sz w:val="18"/>
                <w:szCs w:val="18"/>
              </w:rPr>
            </w:pPr>
            <w:ins w:id="4298" w:author="Reihaneh Malekafzaliardakani" w:date="2022-11-26T13:02:00Z">
              <w:r w:rsidRPr="00227452">
                <w:rPr>
                  <w:rFonts w:ascii="Arial" w:hAnsi="Arial" w:cs="Arial"/>
                  <w:sz w:val="18"/>
                  <w:szCs w:val="18"/>
                  <w:lang w:eastAsia="zh-CN"/>
                </w:rPr>
                <w:t>0</w:t>
              </w:r>
            </w:ins>
          </w:p>
        </w:tc>
      </w:tr>
      <w:tr w:rsidR="00821CE1" w:rsidRPr="00642518" w14:paraId="3877B618" w14:textId="77777777" w:rsidTr="0030222B">
        <w:trPr>
          <w:trHeight w:val="187"/>
          <w:jc w:val="center"/>
          <w:ins w:id="4299" w:author="Reihaneh Malekafzaliardakani" w:date="2022-11-26T13:02:00Z"/>
        </w:trPr>
        <w:tc>
          <w:tcPr>
            <w:tcW w:w="2534" w:type="dxa"/>
            <w:tcBorders>
              <w:top w:val="nil"/>
              <w:left w:val="single" w:sz="4" w:space="0" w:color="auto"/>
              <w:bottom w:val="nil"/>
              <w:right w:val="single" w:sz="4" w:space="0" w:color="auto"/>
            </w:tcBorders>
            <w:shd w:val="clear" w:color="auto" w:fill="auto"/>
            <w:vAlign w:val="center"/>
          </w:tcPr>
          <w:p w14:paraId="2C042161" w14:textId="77777777" w:rsidR="00821CE1" w:rsidRPr="0030222B" w:rsidRDefault="00821CE1" w:rsidP="00821CE1">
            <w:pPr>
              <w:keepNext/>
              <w:keepLines/>
              <w:spacing w:after="0"/>
              <w:jc w:val="center"/>
              <w:rPr>
                <w:ins w:id="4300" w:author="Reihaneh Malekafzaliardakani" w:date="2022-11-26T13:02:00Z"/>
                <w:rFonts w:asciiTheme="minorBidi" w:hAnsiTheme="minorBidi" w:cstheme="minorBidi"/>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5815451" w14:textId="77777777" w:rsidR="00821CE1" w:rsidRPr="0030222B" w:rsidRDefault="00821CE1" w:rsidP="00821CE1">
            <w:pPr>
              <w:keepNext/>
              <w:keepLines/>
              <w:spacing w:after="0"/>
              <w:jc w:val="center"/>
              <w:rPr>
                <w:ins w:id="4301" w:author="Reihaneh Malekafzaliardakani" w:date="2022-11-26T13:02:00Z"/>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8C653E" w14:textId="0DE07AB3" w:rsidR="00821CE1" w:rsidRPr="00227452" w:rsidRDefault="00821CE1" w:rsidP="00821CE1">
            <w:pPr>
              <w:keepNext/>
              <w:keepLines/>
              <w:spacing w:after="0"/>
              <w:jc w:val="center"/>
              <w:rPr>
                <w:ins w:id="4302" w:author="Reihaneh Malekafzaliardakani" w:date="2022-11-26T13:02:00Z"/>
                <w:rFonts w:ascii="Arial" w:hAnsi="Arial" w:cs="Arial"/>
                <w:sz w:val="18"/>
                <w:szCs w:val="18"/>
              </w:rPr>
            </w:pPr>
            <w:ins w:id="4303" w:author="Reihaneh Malekafzaliardakani" w:date="2022-11-26T13:02: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E14CFBE" w14:textId="77CFD25B" w:rsidR="00821CE1" w:rsidRPr="00227452" w:rsidRDefault="00821CE1" w:rsidP="00821CE1">
            <w:pPr>
              <w:keepNext/>
              <w:keepLines/>
              <w:spacing w:after="0"/>
              <w:jc w:val="center"/>
              <w:rPr>
                <w:ins w:id="4304" w:author="Reihaneh Malekafzaliardakani" w:date="2022-11-26T13:02:00Z"/>
                <w:rFonts w:ascii="Arial" w:hAnsi="Arial" w:cs="Arial"/>
                <w:sz w:val="18"/>
                <w:szCs w:val="18"/>
                <w:lang w:val="en-US" w:bidi="ar"/>
              </w:rPr>
            </w:pPr>
            <w:ins w:id="4305" w:author="Reihaneh Malekafzaliardakani" w:date="2022-11-26T13:02: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F728C29" w14:textId="77777777" w:rsidR="00821CE1" w:rsidRPr="00642518" w:rsidRDefault="00821CE1" w:rsidP="00821CE1">
            <w:pPr>
              <w:keepNext/>
              <w:keepLines/>
              <w:spacing w:after="0"/>
              <w:jc w:val="center"/>
              <w:rPr>
                <w:ins w:id="4306" w:author="Reihaneh Malekafzaliardakani" w:date="2022-11-26T13:02:00Z"/>
                <w:rFonts w:ascii="Arial" w:hAnsi="Arial" w:cs="Arial"/>
                <w:sz w:val="18"/>
                <w:szCs w:val="18"/>
              </w:rPr>
            </w:pPr>
          </w:p>
        </w:tc>
      </w:tr>
      <w:tr w:rsidR="00821CE1" w:rsidRPr="00642518" w14:paraId="6A491913" w14:textId="77777777" w:rsidTr="0030222B">
        <w:trPr>
          <w:trHeight w:val="187"/>
          <w:jc w:val="center"/>
          <w:ins w:id="4307" w:author="Reihaneh Malekafzaliardakani" w:date="2022-11-26T13:02:00Z"/>
        </w:trPr>
        <w:tc>
          <w:tcPr>
            <w:tcW w:w="2534" w:type="dxa"/>
            <w:tcBorders>
              <w:top w:val="nil"/>
              <w:left w:val="single" w:sz="4" w:space="0" w:color="auto"/>
              <w:bottom w:val="nil"/>
              <w:right w:val="single" w:sz="4" w:space="0" w:color="auto"/>
            </w:tcBorders>
            <w:shd w:val="clear" w:color="auto" w:fill="auto"/>
            <w:vAlign w:val="center"/>
          </w:tcPr>
          <w:p w14:paraId="63918F35" w14:textId="77777777" w:rsidR="00821CE1" w:rsidRPr="0030222B" w:rsidRDefault="00821CE1" w:rsidP="00821CE1">
            <w:pPr>
              <w:keepNext/>
              <w:keepLines/>
              <w:spacing w:after="0"/>
              <w:jc w:val="center"/>
              <w:rPr>
                <w:ins w:id="4308" w:author="Reihaneh Malekafzaliardakani" w:date="2022-11-26T13:02:00Z"/>
                <w:rFonts w:asciiTheme="minorBidi" w:hAnsiTheme="minorBidi" w:cstheme="minorBidi"/>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22FD1F2" w14:textId="77777777" w:rsidR="00821CE1" w:rsidRPr="0030222B" w:rsidRDefault="00821CE1" w:rsidP="00821CE1">
            <w:pPr>
              <w:keepNext/>
              <w:keepLines/>
              <w:spacing w:after="0"/>
              <w:jc w:val="center"/>
              <w:rPr>
                <w:ins w:id="4309" w:author="Reihaneh Malekafzaliardakani" w:date="2022-11-26T13:02:00Z"/>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962E1E" w14:textId="7AC5E923" w:rsidR="00821CE1" w:rsidRPr="00227452" w:rsidRDefault="00821CE1" w:rsidP="00821CE1">
            <w:pPr>
              <w:keepNext/>
              <w:keepLines/>
              <w:spacing w:after="0"/>
              <w:jc w:val="center"/>
              <w:rPr>
                <w:ins w:id="4310" w:author="Reihaneh Malekafzaliardakani" w:date="2022-11-26T13:02:00Z"/>
                <w:rFonts w:ascii="Arial" w:hAnsi="Arial" w:cs="Arial"/>
                <w:sz w:val="18"/>
                <w:szCs w:val="18"/>
              </w:rPr>
            </w:pPr>
            <w:ins w:id="4311" w:author="Reihaneh Malekafzaliardakani" w:date="2022-11-26T13:02: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F7422BF" w14:textId="158DDC21" w:rsidR="00821CE1" w:rsidRPr="00227452" w:rsidRDefault="00821CE1" w:rsidP="00821CE1">
            <w:pPr>
              <w:keepNext/>
              <w:keepLines/>
              <w:spacing w:after="0"/>
              <w:jc w:val="center"/>
              <w:rPr>
                <w:ins w:id="4312" w:author="Reihaneh Malekafzaliardakani" w:date="2022-11-26T13:02:00Z"/>
                <w:rFonts w:ascii="Arial" w:hAnsi="Arial" w:cs="Arial"/>
                <w:sz w:val="18"/>
                <w:szCs w:val="18"/>
                <w:lang w:val="en-US" w:bidi="ar"/>
              </w:rPr>
            </w:pPr>
            <w:ins w:id="4313" w:author="Reihaneh Malekafzaliardakani" w:date="2022-11-26T13:02: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4565B7CD" w14:textId="77777777" w:rsidR="00821CE1" w:rsidRPr="00642518" w:rsidRDefault="00821CE1" w:rsidP="00821CE1">
            <w:pPr>
              <w:keepNext/>
              <w:keepLines/>
              <w:spacing w:after="0"/>
              <w:jc w:val="center"/>
              <w:rPr>
                <w:ins w:id="4314" w:author="Reihaneh Malekafzaliardakani" w:date="2022-11-26T13:02:00Z"/>
                <w:rFonts w:ascii="Arial" w:hAnsi="Arial" w:cs="Arial"/>
                <w:sz w:val="18"/>
                <w:szCs w:val="18"/>
              </w:rPr>
            </w:pPr>
          </w:p>
        </w:tc>
      </w:tr>
      <w:tr w:rsidR="00821CE1" w:rsidRPr="00642518" w14:paraId="0E102D50" w14:textId="77777777" w:rsidTr="0030222B">
        <w:trPr>
          <w:trHeight w:val="187"/>
          <w:jc w:val="center"/>
          <w:ins w:id="4315" w:author="Reihaneh Malekafzaliardakani" w:date="2022-11-26T13:02:00Z"/>
        </w:trPr>
        <w:tc>
          <w:tcPr>
            <w:tcW w:w="2534" w:type="dxa"/>
            <w:tcBorders>
              <w:top w:val="nil"/>
              <w:left w:val="single" w:sz="4" w:space="0" w:color="auto"/>
              <w:bottom w:val="single" w:sz="4" w:space="0" w:color="auto"/>
              <w:right w:val="single" w:sz="4" w:space="0" w:color="auto"/>
            </w:tcBorders>
            <w:shd w:val="clear" w:color="auto" w:fill="auto"/>
            <w:vAlign w:val="center"/>
          </w:tcPr>
          <w:p w14:paraId="1153D36F" w14:textId="77777777" w:rsidR="00821CE1" w:rsidRPr="0030222B" w:rsidRDefault="00821CE1" w:rsidP="00821CE1">
            <w:pPr>
              <w:keepNext/>
              <w:keepLines/>
              <w:spacing w:after="0"/>
              <w:jc w:val="center"/>
              <w:rPr>
                <w:ins w:id="4316" w:author="Reihaneh Malekafzaliardakani" w:date="2022-11-26T13:02:00Z"/>
                <w:rFonts w:asciiTheme="minorBidi" w:hAnsiTheme="minorBidi" w:cstheme="minorBidi"/>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7E30185" w14:textId="77777777" w:rsidR="00821CE1" w:rsidRPr="0030222B" w:rsidRDefault="00821CE1" w:rsidP="00821CE1">
            <w:pPr>
              <w:keepNext/>
              <w:keepLines/>
              <w:spacing w:after="0"/>
              <w:jc w:val="center"/>
              <w:rPr>
                <w:ins w:id="4317" w:author="Reihaneh Malekafzaliardakani" w:date="2022-11-26T13:02:00Z"/>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BE2DFF" w14:textId="7E428D90" w:rsidR="00821CE1" w:rsidRPr="00227452" w:rsidRDefault="00821CE1" w:rsidP="00821CE1">
            <w:pPr>
              <w:keepNext/>
              <w:keepLines/>
              <w:spacing w:after="0"/>
              <w:jc w:val="center"/>
              <w:rPr>
                <w:ins w:id="4318" w:author="Reihaneh Malekafzaliardakani" w:date="2022-11-26T13:02:00Z"/>
                <w:rFonts w:ascii="Arial" w:hAnsi="Arial" w:cs="Arial"/>
                <w:sz w:val="18"/>
                <w:szCs w:val="18"/>
              </w:rPr>
            </w:pPr>
            <w:ins w:id="4319" w:author="Reihaneh Malekafzaliardakani" w:date="2022-11-26T13:02: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CF771F2" w14:textId="5A3DDAA0" w:rsidR="00821CE1" w:rsidRPr="00227452" w:rsidRDefault="00821CE1" w:rsidP="00821CE1">
            <w:pPr>
              <w:keepNext/>
              <w:keepLines/>
              <w:spacing w:after="0"/>
              <w:jc w:val="center"/>
              <w:rPr>
                <w:ins w:id="4320" w:author="Reihaneh Malekafzaliardakani" w:date="2022-11-26T13:02:00Z"/>
                <w:rFonts w:ascii="Arial" w:hAnsi="Arial" w:cs="Arial"/>
                <w:sz w:val="18"/>
                <w:szCs w:val="18"/>
                <w:lang w:val="en-US" w:bidi="ar"/>
              </w:rPr>
            </w:pPr>
            <w:ins w:id="4321" w:author="Reihaneh Malekafzaliardakani" w:date="2022-11-26T13:02:00Z">
              <w:r w:rsidRPr="00227452">
                <w:rPr>
                  <w:rFonts w:ascii="Arial"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BDB1061" w14:textId="77777777" w:rsidR="00821CE1" w:rsidRPr="00642518" w:rsidRDefault="00821CE1" w:rsidP="00821CE1">
            <w:pPr>
              <w:keepNext/>
              <w:keepLines/>
              <w:spacing w:after="0"/>
              <w:jc w:val="center"/>
              <w:rPr>
                <w:ins w:id="4322" w:author="Reihaneh Malekafzaliardakani" w:date="2022-11-26T13:02:00Z"/>
                <w:rFonts w:ascii="Arial" w:hAnsi="Arial" w:cs="Arial"/>
                <w:sz w:val="18"/>
                <w:szCs w:val="18"/>
              </w:rPr>
            </w:pPr>
          </w:p>
        </w:tc>
      </w:tr>
      <w:tr w:rsidR="00821CE1" w:rsidRPr="00642518" w14:paraId="0E14FEB9" w14:textId="77777777" w:rsidTr="0030222B">
        <w:trPr>
          <w:trHeight w:val="187"/>
          <w:jc w:val="center"/>
          <w:ins w:id="4323" w:author="Reihaneh Malekafzaliardakani" w:date="2022-11-26T13:02:00Z"/>
        </w:trPr>
        <w:tc>
          <w:tcPr>
            <w:tcW w:w="2534" w:type="dxa"/>
            <w:tcBorders>
              <w:top w:val="single" w:sz="4" w:space="0" w:color="auto"/>
              <w:left w:val="single" w:sz="4" w:space="0" w:color="auto"/>
              <w:bottom w:val="nil"/>
              <w:right w:val="single" w:sz="4" w:space="0" w:color="auto"/>
            </w:tcBorders>
            <w:shd w:val="clear" w:color="auto" w:fill="auto"/>
            <w:vAlign w:val="center"/>
          </w:tcPr>
          <w:p w14:paraId="290E7962" w14:textId="11F91C25" w:rsidR="00821CE1" w:rsidRPr="00642518" w:rsidRDefault="00821CE1" w:rsidP="00821CE1">
            <w:pPr>
              <w:keepNext/>
              <w:keepLines/>
              <w:spacing w:after="0"/>
              <w:jc w:val="center"/>
              <w:rPr>
                <w:ins w:id="4324" w:author="Reihaneh Malekafzaliardakani" w:date="2022-11-26T13:02:00Z"/>
                <w:rFonts w:ascii="Arial" w:hAnsi="Arial" w:cs="Arial"/>
                <w:sz w:val="18"/>
                <w:szCs w:val="18"/>
              </w:rPr>
            </w:pPr>
            <w:ins w:id="4325" w:author="Reihaneh Malekafzaliardakani" w:date="2022-11-26T13:02: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CB98020" w14:textId="77777777" w:rsidR="00821CE1" w:rsidRPr="00227452" w:rsidRDefault="00821CE1" w:rsidP="00821CE1">
            <w:pPr>
              <w:pStyle w:val="TAC"/>
              <w:rPr>
                <w:ins w:id="4326" w:author="Reihaneh Malekafzaliardakani" w:date="2022-11-26T13:02:00Z"/>
                <w:rFonts w:cs="Arial"/>
                <w:szCs w:val="18"/>
              </w:rPr>
            </w:pPr>
            <w:ins w:id="4327" w:author="Reihaneh Malekafzaliardakani" w:date="2022-11-26T13:02:00Z">
              <w:r w:rsidRPr="00227452">
                <w:rPr>
                  <w:rFonts w:cs="Arial"/>
                  <w:szCs w:val="18"/>
                </w:rPr>
                <w:t>CA_n257G</w:t>
              </w:r>
            </w:ins>
          </w:p>
          <w:p w14:paraId="13750672" w14:textId="77777777" w:rsidR="00821CE1" w:rsidRPr="00227452" w:rsidRDefault="00821CE1" w:rsidP="00821CE1">
            <w:pPr>
              <w:pStyle w:val="TAC"/>
              <w:rPr>
                <w:ins w:id="4328" w:author="Reihaneh Malekafzaliardakani" w:date="2022-11-26T13:02:00Z"/>
                <w:rFonts w:cs="Arial"/>
                <w:szCs w:val="18"/>
              </w:rPr>
            </w:pPr>
            <w:ins w:id="4329" w:author="Reihaneh Malekafzaliardakani" w:date="2022-11-26T13:02:00Z">
              <w:r w:rsidRPr="00227452">
                <w:rPr>
                  <w:rFonts w:cs="Arial"/>
                  <w:szCs w:val="18"/>
                </w:rPr>
                <w:t>CA_n257H</w:t>
              </w:r>
            </w:ins>
          </w:p>
          <w:p w14:paraId="0B850D72" w14:textId="77777777" w:rsidR="00821CE1" w:rsidRPr="00227452" w:rsidRDefault="00821CE1" w:rsidP="00821CE1">
            <w:pPr>
              <w:pStyle w:val="TAC"/>
              <w:rPr>
                <w:ins w:id="4330" w:author="Reihaneh Malekafzaliardakani" w:date="2022-11-26T13:02:00Z"/>
                <w:rFonts w:cs="Arial"/>
                <w:szCs w:val="18"/>
                <w:lang w:eastAsia="zh-CN"/>
              </w:rPr>
            </w:pPr>
            <w:ins w:id="4331" w:author="Reihaneh Malekafzaliardakani" w:date="2022-11-26T13:02:00Z">
              <w:r w:rsidRPr="00227452">
                <w:rPr>
                  <w:rFonts w:cs="Arial"/>
                  <w:szCs w:val="18"/>
                </w:rPr>
                <w:t>CA_n259G</w:t>
              </w:r>
              <w:r w:rsidRPr="00227452">
                <w:rPr>
                  <w:rFonts w:cs="Arial"/>
                  <w:szCs w:val="18"/>
                  <w:lang w:eastAsia="zh-CN"/>
                </w:rPr>
                <w:t xml:space="preserve"> </w:t>
              </w:r>
            </w:ins>
          </w:p>
          <w:p w14:paraId="0A619394" w14:textId="77777777" w:rsidR="00821CE1" w:rsidRPr="00227452" w:rsidRDefault="00821CE1" w:rsidP="00821CE1">
            <w:pPr>
              <w:pStyle w:val="TAL"/>
              <w:jc w:val="center"/>
              <w:rPr>
                <w:ins w:id="4332" w:author="Reihaneh Malekafzaliardakani" w:date="2022-11-26T13:02:00Z"/>
                <w:rFonts w:cs="Arial"/>
                <w:szCs w:val="18"/>
                <w:lang w:eastAsia="zh-CN"/>
              </w:rPr>
            </w:pPr>
            <w:ins w:id="4333" w:author="Reihaneh Malekafzaliardakani" w:date="2022-11-26T13:02:00Z">
              <w:r w:rsidRPr="00227452">
                <w:rPr>
                  <w:rFonts w:cs="Arial"/>
                  <w:szCs w:val="18"/>
                  <w:lang w:eastAsia="zh-CN"/>
                </w:rPr>
                <w:t>CA_n77A-n79A</w:t>
              </w:r>
            </w:ins>
          </w:p>
          <w:p w14:paraId="5C673AFA" w14:textId="77777777" w:rsidR="00821CE1" w:rsidRPr="00227452" w:rsidRDefault="00821CE1" w:rsidP="00821CE1">
            <w:pPr>
              <w:pStyle w:val="TAL"/>
              <w:jc w:val="center"/>
              <w:rPr>
                <w:ins w:id="4334" w:author="Reihaneh Malekafzaliardakani" w:date="2022-11-26T13:02:00Z"/>
                <w:rFonts w:cs="Arial"/>
                <w:szCs w:val="18"/>
                <w:lang w:eastAsia="zh-CN"/>
              </w:rPr>
            </w:pPr>
            <w:ins w:id="4335" w:author="Reihaneh Malekafzaliardakani" w:date="2022-11-26T13:02:00Z">
              <w:r w:rsidRPr="00227452">
                <w:rPr>
                  <w:rFonts w:cs="Arial"/>
                  <w:szCs w:val="18"/>
                  <w:lang w:eastAsia="zh-CN"/>
                </w:rPr>
                <w:t>CA_n77A-n257A</w:t>
              </w:r>
            </w:ins>
          </w:p>
          <w:p w14:paraId="7F4E7B15" w14:textId="77777777" w:rsidR="00821CE1" w:rsidRPr="00227452" w:rsidRDefault="00821CE1" w:rsidP="00821CE1">
            <w:pPr>
              <w:pStyle w:val="TAL"/>
              <w:jc w:val="center"/>
              <w:rPr>
                <w:ins w:id="4336" w:author="Reihaneh Malekafzaliardakani" w:date="2022-11-26T13:02:00Z"/>
                <w:rFonts w:cs="Arial"/>
                <w:szCs w:val="18"/>
                <w:lang w:eastAsia="zh-CN"/>
              </w:rPr>
            </w:pPr>
            <w:ins w:id="4337" w:author="Reihaneh Malekafzaliardakani" w:date="2022-11-26T13:02:00Z">
              <w:r w:rsidRPr="00227452">
                <w:rPr>
                  <w:rFonts w:cs="Arial"/>
                  <w:szCs w:val="18"/>
                  <w:lang w:eastAsia="zh-CN"/>
                </w:rPr>
                <w:t>CA_n77A-n257G</w:t>
              </w:r>
            </w:ins>
          </w:p>
          <w:p w14:paraId="00D4D4E9" w14:textId="77777777" w:rsidR="00821CE1" w:rsidRPr="00227452" w:rsidRDefault="00821CE1" w:rsidP="00821CE1">
            <w:pPr>
              <w:pStyle w:val="TAL"/>
              <w:jc w:val="center"/>
              <w:rPr>
                <w:ins w:id="4338" w:author="Reihaneh Malekafzaliardakani" w:date="2022-11-26T13:02:00Z"/>
                <w:rFonts w:cs="Arial"/>
                <w:szCs w:val="18"/>
                <w:lang w:eastAsia="zh-CN"/>
              </w:rPr>
            </w:pPr>
            <w:ins w:id="4339" w:author="Reihaneh Malekafzaliardakani" w:date="2022-11-26T13:02:00Z">
              <w:r w:rsidRPr="00227452">
                <w:rPr>
                  <w:rFonts w:cs="Arial"/>
                  <w:szCs w:val="18"/>
                  <w:lang w:eastAsia="zh-CN"/>
                </w:rPr>
                <w:t>CA_n77A-n257H</w:t>
              </w:r>
            </w:ins>
          </w:p>
          <w:p w14:paraId="7FF8A0EB" w14:textId="77777777" w:rsidR="00821CE1" w:rsidRPr="00227452" w:rsidRDefault="00821CE1" w:rsidP="00821CE1">
            <w:pPr>
              <w:pStyle w:val="TAL"/>
              <w:jc w:val="center"/>
              <w:rPr>
                <w:ins w:id="4340" w:author="Reihaneh Malekafzaliardakani" w:date="2022-11-26T13:02:00Z"/>
                <w:rFonts w:cs="Arial"/>
                <w:szCs w:val="18"/>
                <w:lang w:eastAsia="zh-CN"/>
              </w:rPr>
            </w:pPr>
            <w:ins w:id="4341" w:author="Reihaneh Malekafzaliardakani" w:date="2022-11-26T13:02:00Z">
              <w:r w:rsidRPr="00227452">
                <w:rPr>
                  <w:rFonts w:cs="Arial"/>
                  <w:szCs w:val="18"/>
                  <w:lang w:eastAsia="zh-CN"/>
                </w:rPr>
                <w:t>CA_n77A-n259A</w:t>
              </w:r>
            </w:ins>
          </w:p>
          <w:p w14:paraId="00425302" w14:textId="77777777" w:rsidR="00821CE1" w:rsidRPr="00227452" w:rsidRDefault="00821CE1" w:rsidP="00821CE1">
            <w:pPr>
              <w:pStyle w:val="TAL"/>
              <w:jc w:val="center"/>
              <w:rPr>
                <w:ins w:id="4342" w:author="Reihaneh Malekafzaliardakani" w:date="2022-11-26T13:02:00Z"/>
                <w:rFonts w:cs="Arial"/>
                <w:szCs w:val="18"/>
                <w:lang w:eastAsia="zh-CN"/>
              </w:rPr>
            </w:pPr>
            <w:ins w:id="4343" w:author="Reihaneh Malekafzaliardakani" w:date="2022-11-26T13:02:00Z">
              <w:r w:rsidRPr="00227452">
                <w:rPr>
                  <w:rFonts w:cs="Arial"/>
                  <w:szCs w:val="18"/>
                  <w:lang w:eastAsia="zh-CN"/>
                </w:rPr>
                <w:t>CA_n77A-n259G</w:t>
              </w:r>
            </w:ins>
          </w:p>
          <w:p w14:paraId="0B772781" w14:textId="77777777" w:rsidR="00821CE1" w:rsidRPr="00227452" w:rsidRDefault="00821CE1" w:rsidP="00821CE1">
            <w:pPr>
              <w:pStyle w:val="TAL"/>
              <w:jc w:val="center"/>
              <w:rPr>
                <w:ins w:id="4344" w:author="Reihaneh Malekafzaliardakani" w:date="2022-11-26T13:02:00Z"/>
                <w:rFonts w:cs="Arial"/>
                <w:szCs w:val="18"/>
                <w:lang w:eastAsia="zh-CN"/>
              </w:rPr>
            </w:pPr>
            <w:ins w:id="4345" w:author="Reihaneh Malekafzaliardakani" w:date="2022-11-26T13:02:00Z">
              <w:r w:rsidRPr="00227452">
                <w:rPr>
                  <w:rFonts w:cs="Arial"/>
                  <w:szCs w:val="18"/>
                  <w:lang w:eastAsia="zh-CN"/>
                </w:rPr>
                <w:t>CA_n79A-n257A</w:t>
              </w:r>
            </w:ins>
          </w:p>
          <w:p w14:paraId="7533470B" w14:textId="77777777" w:rsidR="00821CE1" w:rsidRPr="00227452" w:rsidRDefault="00821CE1" w:rsidP="00821CE1">
            <w:pPr>
              <w:pStyle w:val="TAL"/>
              <w:jc w:val="center"/>
              <w:rPr>
                <w:ins w:id="4346" w:author="Reihaneh Malekafzaliardakani" w:date="2022-11-26T13:02:00Z"/>
                <w:rFonts w:cs="Arial"/>
                <w:szCs w:val="18"/>
                <w:lang w:eastAsia="zh-CN"/>
              </w:rPr>
            </w:pPr>
            <w:ins w:id="4347" w:author="Reihaneh Malekafzaliardakani" w:date="2022-11-26T13:02:00Z">
              <w:r w:rsidRPr="00227452">
                <w:rPr>
                  <w:rFonts w:cs="Arial"/>
                  <w:szCs w:val="18"/>
                  <w:lang w:eastAsia="zh-CN"/>
                </w:rPr>
                <w:t>CA_n79A-n257G</w:t>
              </w:r>
            </w:ins>
          </w:p>
          <w:p w14:paraId="4B396EA4" w14:textId="77777777" w:rsidR="00821CE1" w:rsidRPr="00227452" w:rsidRDefault="00821CE1" w:rsidP="00821CE1">
            <w:pPr>
              <w:pStyle w:val="TAL"/>
              <w:jc w:val="center"/>
              <w:rPr>
                <w:ins w:id="4348" w:author="Reihaneh Malekafzaliardakani" w:date="2022-11-26T13:02:00Z"/>
                <w:rFonts w:cs="Arial"/>
                <w:szCs w:val="18"/>
                <w:lang w:eastAsia="zh-CN"/>
              </w:rPr>
            </w:pPr>
            <w:ins w:id="4349" w:author="Reihaneh Malekafzaliardakani" w:date="2022-11-26T13:02:00Z">
              <w:r w:rsidRPr="00227452">
                <w:rPr>
                  <w:rFonts w:cs="Arial"/>
                  <w:szCs w:val="18"/>
                  <w:lang w:eastAsia="zh-CN"/>
                </w:rPr>
                <w:t>CA_n79A-n257H</w:t>
              </w:r>
            </w:ins>
          </w:p>
          <w:p w14:paraId="75566BA8" w14:textId="77777777" w:rsidR="00821CE1" w:rsidRPr="00227452" w:rsidRDefault="00821CE1" w:rsidP="00821CE1">
            <w:pPr>
              <w:pStyle w:val="TAL"/>
              <w:jc w:val="center"/>
              <w:rPr>
                <w:ins w:id="4350" w:author="Reihaneh Malekafzaliardakani" w:date="2022-11-26T13:02:00Z"/>
                <w:rFonts w:cs="Arial"/>
                <w:szCs w:val="18"/>
                <w:lang w:eastAsia="zh-CN"/>
              </w:rPr>
            </w:pPr>
            <w:ins w:id="4351" w:author="Reihaneh Malekafzaliardakani" w:date="2022-11-26T13:02:00Z">
              <w:r w:rsidRPr="00227452">
                <w:rPr>
                  <w:rFonts w:cs="Arial"/>
                  <w:szCs w:val="18"/>
                  <w:lang w:eastAsia="zh-CN"/>
                </w:rPr>
                <w:t>CA_n79A-n259A</w:t>
              </w:r>
            </w:ins>
          </w:p>
          <w:p w14:paraId="2B5366D7" w14:textId="0F6D0352" w:rsidR="00821CE1" w:rsidRPr="00642518" w:rsidRDefault="00821CE1" w:rsidP="00821CE1">
            <w:pPr>
              <w:keepNext/>
              <w:keepLines/>
              <w:spacing w:after="0"/>
              <w:jc w:val="center"/>
              <w:rPr>
                <w:ins w:id="4352" w:author="Reihaneh Malekafzaliardakani" w:date="2022-11-26T13:02:00Z"/>
                <w:rFonts w:ascii="Arial" w:hAnsi="Arial" w:cs="Arial"/>
                <w:sz w:val="18"/>
                <w:szCs w:val="18"/>
              </w:rPr>
            </w:pPr>
            <w:ins w:id="4353" w:author="Reihaneh Malekafzaliardakani" w:date="2022-11-26T13:02: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vAlign w:val="center"/>
          </w:tcPr>
          <w:p w14:paraId="399D0F76" w14:textId="64251ADB" w:rsidR="00821CE1" w:rsidRPr="00227452" w:rsidRDefault="00821CE1" w:rsidP="00821CE1">
            <w:pPr>
              <w:keepNext/>
              <w:keepLines/>
              <w:spacing w:after="0"/>
              <w:jc w:val="center"/>
              <w:rPr>
                <w:ins w:id="4354" w:author="Reihaneh Malekafzaliardakani" w:date="2022-11-26T13:02:00Z"/>
                <w:rFonts w:ascii="Arial" w:hAnsi="Arial" w:cs="Arial"/>
                <w:sz w:val="18"/>
                <w:szCs w:val="18"/>
              </w:rPr>
            </w:pPr>
            <w:ins w:id="4355" w:author="Reihaneh Malekafzaliardakani" w:date="2022-11-26T13:02: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966F509" w14:textId="7E843AFE" w:rsidR="00821CE1" w:rsidRPr="00227452" w:rsidRDefault="00821CE1" w:rsidP="00821CE1">
            <w:pPr>
              <w:keepNext/>
              <w:keepLines/>
              <w:spacing w:after="0"/>
              <w:jc w:val="center"/>
              <w:rPr>
                <w:ins w:id="4356" w:author="Reihaneh Malekafzaliardakani" w:date="2022-11-26T13:02:00Z"/>
                <w:rFonts w:ascii="Arial" w:hAnsi="Arial" w:cs="Arial"/>
                <w:sz w:val="18"/>
                <w:szCs w:val="18"/>
                <w:lang w:val="en-US" w:bidi="ar"/>
              </w:rPr>
            </w:pPr>
            <w:ins w:id="4357" w:author="Reihaneh Malekafzaliardakani" w:date="2022-11-26T13:02: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DD34BEF" w14:textId="31D810A5" w:rsidR="00821CE1" w:rsidRPr="00642518" w:rsidRDefault="00821CE1" w:rsidP="00821CE1">
            <w:pPr>
              <w:keepNext/>
              <w:keepLines/>
              <w:spacing w:after="0"/>
              <w:jc w:val="center"/>
              <w:rPr>
                <w:ins w:id="4358" w:author="Reihaneh Malekafzaliardakani" w:date="2022-11-26T13:02:00Z"/>
                <w:rFonts w:ascii="Arial" w:hAnsi="Arial" w:cs="Arial"/>
                <w:sz w:val="18"/>
                <w:szCs w:val="18"/>
              </w:rPr>
            </w:pPr>
            <w:ins w:id="4359" w:author="Reihaneh Malekafzaliardakani" w:date="2022-11-26T13:02:00Z">
              <w:r w:rsidRPr="00227452">
                <w:rPr>
                  <w:rFonts w:ascii="Arial" w:hAnsi="Arial" w:cs="Arial"/>
                  <w:sz w:val="18"/>
                  <w:szCs w:val="18"/>
                  <w:lang w:eastAsia="zh-CN"/>
                </w:rPr>
                <w:t>0</w:t>
              </w:r>
            </w:ins>
          </w:p>
        </w:tc>
      </w:tr>
      <w:tr w:rsidR="00821CE1" w:rsidRPr="00642518" w14:paraId="00D0E541" w14:textId="77777777" w:rsidTr="0030222B">
        <w:trPr>
          <w:trHeight w:val="187"/>
          <w:jc w:val="center"/>
          <w:ins w:id="4360" w:author="Reihaneh Malekafzaliardakani" w:date="2022-11-26T13:02:00Z"/>
        </w:trPr>
        <w:tc>
          <w:tcPr>
            <w:tcW w:w="2534" w:type="dxa"/>
            <w:tcBorders>
              <w:top w:val="nil"/>
              <w:left w:val="single" w:sz="4" w:space="0" w:color="auto"/>
              <w:bottom w:val="nil"/>
              <w:right w:val="single" w:sz="4" w:space="0" w:color="auto"/>
            </w:tcBorders>
            <w:shd w:val="clear" w:color="auto" w:fill="auto"/>
            <w:vAlign w:val="center"/>
          </w:tcPr>
          <w:p w14:paraId="567CAC17" w14:textId="77777777" w:rsidR="00821CE1" w:rsidRPr="00642518" w:rsidRDefault="00821CE1" w:rsidP="00821CE1">
            <w:pPr>
              <w:keepNext/>
              <w:keepLines/>
              <w:spacing w:after="0"/>
              <w:jc w:val="center"/>
              <w:rPr>
                <w:ins w:id="4361" w:author="Reihaneh Malekafzaliardakani" w:date="2022-11-26T13:0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7E2C0A1" w14:textId="77777777" w:rsidR="00821CE1" w:rsidRPr="00642518" w:rsidRDefault="00821CE1" w:rsidP="00821CE1">
            <w:pPr>
              <w:keepNext/>
              <w:keepLines/>
              <w:spacing w:after="0"/>
              <w:jc w:val="center"/>
              <w:rPr>
                <w:ins w:id="4362" w:author="Reihaneh Malekafzaliardakani" w:date="2022-11-26T13:0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04A4E6" w14:textId="490352D9" w:rsidR="00821CE1" w:rsidRPr="00227452" w:rsidRDefault="00821CE1" w:rsidP="00821CE1">
            <w:pPr>
              <w:keepNext/>
              <w:keepLines/>
              <w:spacing w:after="0"/>
              <w:jc w:val="center"/>
              <w:rPr>
                <w:ins w:id="4363" w:author="Reihaneh Malekafzaliardakani" w:date="2022-11-26T13:02:00Z"/>
                <w:rFonts w:ascii="Arial" w:hAnsi="Arial" w:cs="Arial"/>
                <w:sz w:val="18"/>
                <w:szCs w:val="18"/>
              </w:rPr>
            </w:pPr>
            <w:ins w:id="4364" w:author="Reihaneh Malekafzaliardakani" w:date="2022-11-26T13:02: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A36DF2D" w14:textId="1F8E1E8F" w:rsidR="00821CE1" w:rsidRPr="00227452" w:rsidRDefault="00821CE1" w:rsidP="00821CE1">
            <w:pPr>
              <w:keepNext/>
              <w:keepLines/>
              <w:spacing w:after="0"/>
              <w:jc w:val="center"/>
              <w:rPr>
                <w:ins w:id="4365" w:author="Reihaneh Malekafzaliardakani" w:date="2022-11-26T13:02:00Z"/>
                <w:rFonts w:ascii="Arial" w:hAnsi="Arial" w:cs="Arial"/>
                <w:sz w:val="18"/>
                <w:szCs w:val="18"/>
                <w:lang w:val="en-US" w:bidi="ar"/>
              </w:rPr>
            </w:pPr>
            <w:ins w:id="4366" w:author="Reihaneh Malekafzaliardakani" w:date="2022-11-26T13:02: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61C9019" w14:textId="77777777" w:rsidR="00821CE1" w:rsidRPr="00642518" w:rsidRDefault="00821CE1" w:rsidP="00821CE1">
            <w:pPr>
              <w:keepNext/>
              <w:keepLines/>
              <w:spacing w:after="0"/>
              <w:jc w:val="center"/>
              <w:rPr>
                <w:ins w:id="4367" w:author="Reihaneh Malekafzaliardakani" w:date="2022-11-26T13:02:00Z"/>
                <w:rFonts w:ascii="Arial" w:hAnsi="Arial" w:cs="Arial"/>
                <w:sz w:val="18"/>
                <w:szCs w:val="18"/>
              </w:rPr>
            </w:pPr>
          </w:p>
        </w:tc>
      </w:tr>
      <w:tr w:rsidR="00821CE1" w:rsidRPr="00642518" w14:paraId="79BB8E9D" w14:textId="77777777" w:rsidTr="0030222B">
        <w:trPr>
          <w:trHeight w:val="187"/>
          <w:jc w:val="center"/>
          <w:ins w:id="4368" w:author="Reihaneh Malekafzaliardakani" w:date="2022-11-26T13:02:00Z"/>
        </w:trPr>
        <w:tc>
          <w:tcPr>
            <w:tcW w:w="2534" w:type="dxa"/>
            <w:tcBorders>
              <w:top w:val="nil"/>
              <w:left w:val="single" w:sz="4" w:space="0" w:color="auto"/>
              <w:bottom w:val="nil"/>
              <w:right w:val="single" w:sz="4" w:space="0" w:color="auto"/>
            </w:tcBorders>
            <w:shd w:val="clear" w:color="auto" w:fill="auto"/>
            <w:vAlign w:val="center"/>
          </w:tcPr>
          <w:p w14:paraId="68F79DBE" w14:textId="77777777" w:rsidR="00821CE1" w:rsidRPr="00642518" w:rsidRDefault="00821CE1" w:rsidP="00821CE1">
            <w:pPr>
              <w:keepNext/>
              <w:keepLines/>
              <w:spacing w:after="0"/>
              <w:jc w:val="center"/>
              <w:rPr>
                <w:ins w:id="4369" w:author="Reihaneh Malekafzaliardakani" w:date="2022-11-26T13:0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E6B6587" w14:textId="77777777" w:rsidR="00821CE1" w:rsidRPr="00642518" w:rsidRDefault="00821CE1" w:rsidP="00821CE1">
            <w:pPr>
              <w:keepNext/>
              <w:keepLines/>
              <w:spacing w:after="0"/>
              <w:jc w:val="center"/>
              <w:rPr>
                <w:ins w:id="4370" w:author="Reihaneh Malekafzaliardakani" w:date="2022-11-26T13:0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22D9BC" w14:textId="2A37119E" w:rsidR="00821CE1" w:rsidRPr="00227452" w:rsidRDefault="00821CE1" w:rsidP="00821CE1">
            <w:pPr>
              <w:keepNext/>
              <w:keepLines/>
              <w:spacing w:after="0"/>
              <w:jc w:val="center"/>
              <w:rPr>
                <w:ins w:id="4371" w:author="Reihaneh Malekafzaliardakani" w:date="2022-11-26T13:02:00Z"/>
                <w:rFonts w:ascii="Arial" w:hAnsi="Arial" w:cs="Arial"/>
                <w:sz w:val="18"/>
                <w:szCs w:val="18"/>
              </w:rPr>
            </w:pPr>
            <w:ins w:id="4372" w:author="Reihaneh Malekafzaliardakani" w:date="2022-11-26T13:02: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907FE80" w14:textId="1DABA0AF" w:rsidR="00821CE1" w:rsidRPr="00227452" w:rsidRDefault="00821CE1" w:rsidP="00821CE1">
            <w:pPr>
              <w:keepNext/>
              <w:keepLines/>
              <w:spacing w:after="0"/>
              <w:jc w:val="center"/>
              <w:rPr>
                <w:ins w:id="4373" w:author="Reihaneh Malekafzaliardakani" w:date="2022-11-26T13:02:00Z"/>
                <w:rFonts w:ascii="Arial" w:hAnsi="Arial" w:cs="Arial"/>
                <w:sz w:val="18"/>
                <w:szCs w:val="18"/>
                <w:lang w:val="en-US" w:bidi="ar"/>
              </w:rPr>
            </w:pPr>
            <w:ins w:id="4374" w:author="Reihaneh Malekafzaliardakani" w:date="2022-11-26T13:02: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52BB626B" w14:textId="77777777" w:rsidR="00821CE1" w:rsidRPr="00642518" w:rsidRDefault="00821CE1" w:rsidP="00821CE1">
            <w:pPr>
              <w:keepNext/>
              <w:keepLines/>
              <w:spacing w:after="0"/>
              <w:jc w:val="center"/>
              <w:rPr>
                <w:ins w:id="4375" w:author="Reihaneh Malekafzaliardakani" w:date="2022-11-26T13:02:00Z"/>
                <w:rFonts w:ascii="Arial" w:hAnsi="Arial" w:cs="Arial"/>
                <w:sz w:val="18"/>
                <w:szCs w:val="18"/>
              </w:rPr>
            </w:pPr>
          </w:p>
        </w:tc>
      </w:tr>
      <w:tr w:rsidR="00821CE1" w:rsidRPr="00642518" w14:paraId="2604524E" w14:textId="77777777" w:rsidTr="0030222B">
        <w:trPr>
          <w:trHeight w:val="187"/>
          <w:jc w:val="center"/>
          <w:ins w:id="4376" w:author="Reihaneh Malekafzaliardakani" w:date="2022-11-26T13:02:00Z"/>
        </w:trPr>
        <w:tc>
          <w:tcPr>
            <w:tcW w:w="2534" w:type="dxa"/>
            <w:tcBorders>
              <w:top w:val="nil"/>
              <w:left w:val="single" w:sz="4" w:space="0" w:color="auto"/>
              <w:bottom w:val="single" w:sz="4" w:space="0" w:color="auto"/>
              <w:right w:val="single" w:sz="4" w:space="0" w:color="auto"/>
            </w:tcBorders>
            <w:shd w:val="clear" w:color="auto" w:fill="auto"/>
            <w:vAlign w:val="center"/>
          </w:tcPr>
          <w:p w14:paraId="2B5B24E2" w14:textId="77777777" w:rsidR="00821CE1" w:rsidRPr="00642518" w:rsidRDefault="00821CE1" w:rsidP="00821CE1">
            <w:pPr>
              <w:keepNext/>
              <w:keepLines/>
              <w:spacing w:after="0"/>
              <w:jc w:val="center"/>
              <w:rPr>
                <w:ins w:id="4377" w:author="Reihaneh Malekafzaliardakani" w:date="2022-11-26T13:02: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2A2B1B7" w14:textId="77777777" w:rsidR="00821CE1" w:rsidRPr="00642518" w:rsidRDefault="00821CE1" w:rsidP="00821CE1">
            <w:pPr>
              <w:keepNext/>
              <w:keepLines/>
              <w:spacing w:after="0"/>
              <w:jc w:val="center"/>
              <w:rPr>
                <w:ins w:id="4378" w:author="Reihaneh Malekafzaliardakani" w:date="2022-11-26T13:0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889B7D" w14:textId="5C401B96" w:rsidR="00821CE1" w:rsidRPr="00227452" w:rsidRDefault="00821CE1" w:rsidP="00821CE1">
            <w:pPr>
              <w:keepNext/>
              <w:keepLines/>
              <w:spacing w:after="0"/>
              <w:jc w:val="center"/>
              <w:rPr>
                <w:ins w:id="4379" w:author="Reihaneh Malekafzaliardakani" w:date="2022-11-26T13:02:00Z"/>
                <w:rFonts w:ascii="Arial" w:hAnsi="Arial" w:cs="Arial"/>
                <w:sz w:val="18"/>
                <w:szCs w:val="18"/>
              </w:rPr>
            </w:pPr>
            <w:ins w:id="4380" w:author="Reihaneh Malekafzaliardakani" w:date="2022-11-26T13:02: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1C1D45E" w14:textId="226F244F" w:rsidR="00821CE1" w:rsidRPr="00227452" w:rsidRDefault="00821CE1" w:rsidP="00821CE1">
            <w:pPr>
              <w:keepNext/>
              <w:keepLines/>
              <w:spacing w:after="0"/>
              <w:jc w:val="center"/>
              <w:rPr>
                <w:ins w:id="4381" w:author="Reihaneh Malekafzaliardakani" w:date="2022-11-26T13:02:00Z"/>
                <w:rFonts w:ascii="Arial" w:hAnsi="Arial" w:cs="Arial"/>
                <w:sz w:val="18"/>
                <w:szCs w:val="18"/>
                <w:lang w:val="en-US" w:bidi="ar"/>
              </w:rPr>
            </w:pPr>
            <w:ins w:id="4382" w:author="Reihaneh Malekafzaliardakani" w:date="2022-11-26T13:02:00Z">
              <w:r w:rsidRPr="00227452">
                <w:rPr>
                  <w:rFonts w:ascii="Arial"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3FCD857" w14:textId="77777777" w:rsidR="00821CE1" w:rsidRPr="00642518" w:rsidRDefault="00821CE1" w:rsidP="00821CE1">
            <w:pPr>
              <w:keepNext/>
              <w:keepLines/>
              <w:spacing w:after="0"/>
              <w:jc w:val="center"/>
              <w:rPr>
                <w:ins w:id="4383" w:author="Reihaneh Malekafzaliardakani" w:date="2022-11-26T13:02:00Z"/>
                <w:rFonts w:ascii="Arial" w:hAnsi="Arial" w:cs="Arial"/>
                <w:sz w:val="18"/>
                <w:szCs w:val="18"/>
              </w:rPr>
            </w:pPr>
          </w:p>
        </w:tc>
      </w:tr>
      <w:tr w:rsidR="0089624F" w:rsidRPr="00642518" w14:paraId="200EA005" w14:textId="77777777" w:rsidTr="0030222B">
        <w:trPr>
          <w:trHeight w:val="187"/>
          <w:jc w:val="center"/>
          <w:ins w:id="4384" w:author="Reihaneh Malekafzaliardakani" w:date="2022-11-26T13:03:00Z"/>
        </w:trPr>
        <w:tc>
          <w:tcPr>
            <w:tcW w:w="2534" w:type="dxa"/>
            <w:tcBorders>
              <w:top w:val="single" w:sz="4" w:space="0" w:color="auto"/>
              <w:left w:val="single" w:sz="4" w:space="0" w:color="auto"/>
              <w:bottom w:val="nil"/>
              <w:right w:val="single" w:sz="4" w:space="0" w:color="auto"/>
            </w:tcBorders>
            <w:shd w:val="clear" w:color="auto" w:fill="auto"/>
            <w:vAlign w:val="center"/>
          </w:tcPr>
          <w:p w14:paraId="27ADBAF1" w14:textId="7E82FAB9" w:rsidR="0089624F" w:rsidRPr="00642518" w:rsidRDefault="0089624F" w:rsidP="0089624F">
            <w:pPr>
              <w:keepNext/>
              <w:keepLines/>
              <w:spacing w:after="0"/>
              <w:jc w:val="center"/>
              <w:rPr>
                <w:ins w:id="4385" w:author="Reihaneh Malekafzaliardakani" w:date="2022-11-26T13:03:00Z"/>
                <w:rFonts w:ascii="Arial" w:hAnsi="Arial" w:cs="Arial"/>
                <w:sz w:val="18"/>
                <w:szCs w:val="18"/>
              </w:rPr>
            </w:pPr>
            <w:ins w:id="4386" w:author="Reihaneh Malekafzaliardakani" w:date="2022-11-26T13:03: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1D97C5A" w14:textId="77777777" w:rsidR="0089624F" w:rsidRPr="00227452" w:rsidRDefault="0089624F" w:rsidP="0089624F">
            <w:pPr>
              <w:pStyle w:val="TAC"/>
              <w:rPr>
                <w:ins w:id="4387" w:author="Reihaneh Malekafzaliardakani" w:date="2022-11-26T13:03:00Z"/>
                <w:rFonts w:cs="Arial"/>
                <w:szCs w:val="18"/>
              </w:rPr>
            </w:pPr>
            <w:ins w:id="4388" w:author="Reihaneh Malekafzaliardakani" w:date="2022-11-26T13:03:00Z">
              <w:r w:rsidRPr="00227452">
                <w:rPr>
                  <w:rFonts w:cs="Arial"/>
                  <w:szCs w:val="18"/>
                </w:rPr>
                <w:t>CA_n257G</w:t>
              </w:r>
            </w:ins>
          </w:p>
          <w:p w14:paraId="0F8446F7" w14:textId="77777777" w:rsidR="0089624F" w:rsidRPr="00227452" w:rsidRDefault="0089624F" w:rsidP="0089624F">
            <w:pPr>
              <w:pStyle w:val="TAC"/>
              <w:rPr>
                <w:ins w:id="4389" w:author="Reihaneh Malekafzaliardakani" w:date="2022-11-26T13:03:00Z"/>
                <w:rFonts w:cs="Arial"/>
                <w:szCs w:val="18"/>
              </w:rPr>
            </w:pPr>
            <w:ins w:id="4390" w:author="Reihaneh Malekafzaliardakani" w:date="2022-11-26T13:03:00Z">
              <w:r w:rsidRPr="00227452">
                <w:rPr>
                  <w:rFonts w:cs="Arial"/>
                  <w:szCs w:val="18"/>
                </w:rPr>
                <w:t>CA_n257H</w:t>
              </w:r>
            </w:ins>
          </w:p>
          <w:p w14:paraId="60A32309" w14:textId="77777777" w:rsidR="0089624F" w:rsidRPr="00227452" w:rsidRDefault="0089624F" w:rsidP="0089624F">
            <w:pPr>
              <w:pStyle w:val="TAC"/>
              <w:rPr>
                <w:ins w:id="4391" w:author="Reihaneh Malekafzaliardakani" w:date="2022-11-26T13:03:00Z"/>
                <w:rFonts w:cs="Arial"/>
                <w:szCs w:val="18"/>
              </w:rPr>
            </w:pPr>
            <w:ins w:id="4392" w:author="Reihaneh Malekafzaliardakani" w:date="2022-11-26T13:03:00Z">
              <w:r w:rsidRPr="00227452">
                <w:rPr>
                  <w:rFonts w:cs="Arial"/>
                  <w:szCs w:val="18"/>
                </w:rPr>
                <w:t>CA_n259G</w:t>
              </w:r>
            </w:ins>
          </w:p>
          <w:p w14:paraId="6D83EEAD" w14:textId="77777777" w:rsidR="0089624F" w:rsidRPr="00227452" w:rsidRDefault="0089624F" w:rsidP="0089624F">
            <w:pPr>
              <w:pStyle w:val="TAC"/>
              <w:rPr>
                <w:ins w:id="4393" w:author="Reihaneh Malekafzaliardakani" w:date="2022-11-26T13:03:00Z"/>
                <w:rFonts w:cs="Arial"/>
                <w:szCs w:val="18"/>
                <w:lang w:eastAsia="zh-CN"/>
              </w:rPr>
            </w:pPr>
            <w:ins w:id="4394" w:author="Reihaneh Malekafzaliardakani" w:date="2022-11-26T13:03:00Z">
              <w:r w:rsidRPr="00227452">
                <w:rPr>
                  <w:rFonts w:cs="Arial"/>
                  <w:szCs w:val="18"/>
                </w:rPr>
                <w:t>CA_n259H</w:t>
              </w:r>
              <w:r w:rsidRPr="00227452">
                <w:rPr>
                  <w:rFonts w:cs="Arial"/>
                  <w:szCs w:val="18"/>
                  <w:lang w:eastAsia="zh-CN"/>
                </w:rPr>
                <w:t xml:space="preserve"> </w:t>
              </w:r>
            </w:ins>
          </w:p>
          <w:p w14:paraId="79685DF4" w14:textId="77777777" w:rsidR="0089624F" w:rsidRPr="00227452" w:rsidRDefault="0089624F" w:rsidP="0089624F">
            <w:pPr>
              <w:pStyle w:val="TAL"/>
              <w:jc w:val="center"/>
              <w:rPr>
                <w:ins w:id="4395" w:author="Reihaneh Malekafzaliardakani" w:date="2022-11-26T13:03:00Z"/>
                <w:rFonts w:cs="Arial"/>
                <w:szCs w:val="18"/>
                <w:lang w:eastAsia="zh-CN"/>
              </w:rPr>
            </w:pPr>
            <w:ins w:id="4396" w:author="Reihaneh Malekafzaliardakani" w:date="2022-11-26T13:03:00Z">
              <w:r w:rsidRPr="00227452">
                <w:rPr>
                  <w:rFonts w:cs="Arial"/>
                  <w:szCs w:val="18"/>
                  <w:lang w:eastAsia="zh-CN"/>
                </w:rPr>
                <w:t>CA_n77A-n79A</w:t>
              </w:r>
            </w:ins>
          </w:p>
          <w:p w14:paraId="33E94444" w14:textId="77777777" w:rsidR="0089624F" w:rsidRPr="00227452" w:rsidRDefault="0089624F" w:rsidP="0089624F">
            <w:pPr>
              <w:pStyle w:val="TAL"/>
              <w:jc w:val="center"/>
              <w:rPr>
                <w:ins w:id="4397" w:author="Reihaneh Malekafzaliardakani" w:date="2022-11-26T13:03:00Z"/>
                <w:rFonts w:cs="Arial"/>
                <w:szCs w:val="18"/>
                <w:lang w:eastAsia="zh-CN"/>
              </w:rPr>
            </w:pPr>
            <w:ins w:id="4398" w:author="Reihaneh Malekafzaliardakani" w:date="2022-11-26T13:03:00Z">
              <w:r w:rsidRPr="00227452">
                <w:rPr>
                  <w:rFonts w:cs="Arial"/>
                  <w:szCs w:val="18"/>
                  <w:lang w:eastAsia="zh-CN"/>
                </w:rPr>
                <w:t>CA_n77A-n257A</w:t>
              </w:r>
            </w:ins>
          </w:p>
          <w:p w14:paraId="16ECAA77" w14:textId="77777777" w:rsidR="0089624F" w:rsidRPr="00227452" w:rsidRDefault="0089624F" w:rsidP="0089624F">
            <w:pPr>
              <w:pStyle w:val="TAL"/>
              <w:jc w:val="center"/>
              <w:rPr>
                <w:ins w:id="4399" w:author="Reihaneh Malekafzaliardakani" w:date="2022-11-26T13:03:00Z"/>
                <w:rFonts w:cs="Arial"/>
                <w:szCs w:val="18"/>
                <w:lang w:eastAsia="zh-CN"/>
              </w:rPr>
            </w:pPr>
            <w:ins w:id="4400" w:author="Reihaneh Malekafzaliardakani" w:date="2022-11-26T13:03:00Z">
              <w:r w:rsidRPr="00227452">
                <w:rPr>
                  <w:rFonts w:cs="Arial"/>
                  <w:szCs w:val="18"/>
                  <w:lang w:eastAsia="zh-CN"/>
                </w:rPr>
                <w:t>CA_n77A-n257G</w:t>
              </w:r>
            </w:ins>
          </w:p>
          <w:p w14:paraId="10544ED5" w14:textId="77777777" w:rsidR="0089624F" w:rsidRPr="00227452" w:rsidRDefault="0089624F" w:rsidP="0089624F">
            <w:pPr>
              <w:pStyle w:val="TAL"/>
              <w:jc w:val="center"/>
              <w:rPr>
                <w:ins w:id="4401" w:author="Reihaneh Malekafzaliardakani" w:date="2022-11-26T13:03:00Z"/>
                <w:rFonts w:cs="Arial"/>
                <w:szCs w:val="18"/>
                <w:lang w:eastAsia="zh-CN"/>
              </w:rPr>
            </w:pPr>
            <w:ins w:id="4402" w:author="Reihaneh Malekafzaliardakani" w:date="2022-11-26T13:03:00Z">
              <w:r w:rsidRPr="00227452">
                <w:rPr>
                  <w:rFonts w:cs="Arial"/>
                  <w:szCs w:val="18"/>
                  <w:lang w:eastAsia="zh-CN"/>
                </w:rPr>
                <w:t>CA_n77A-n257H</w:t>
              </w:r>
            </w:ins>
          </w:p>
          <w:p w14:paraId="0D60EC51" w14:textId="77777777" w:rsidR="0089624F" w:rsidRPr="00227452" w:rsidRDefault="0089624F" w:rsidP="0089624F">
            <w:pPr>
              <w:pStyle w:val="TAL"/>
              <w:jc w:val="center"/>
              <w:rPr>
                <w:ins w:id="4403" w:author="Reihaneh Malekafzaliardakani" w:date="2022-11-26T13:03:00Z"/>
                <w:rFonts w:cs="Arial"/>
                <w:szCs w:val="18"/>
                <w:lang w:eastAsia="zh-CN"/>
              </w:rPr>
            </w:pPr>
            <w:ins w:id="4404" w:author="Reihaneh Malekafzaliardakani" w:date="2022-11-26T13:03:00Z">
              <w:r w:rsidRPr="00227452">
                <w:rPr>
                  <w:rFonts w:cs="Arial"/>
                  <w:szCs w:val="18"/>
                  <w:lang w:eastAsia="zh-CN"/>
                </w:rPr>
                <w:t>CA_n77A-n259A</w:t>
              </w:r>
            </w:ins>
          </w:p>
          <w:p w14:paraId="5A5695F9" w14:textId="77777777" w:rsidR="0089624F" w:rsidRPr="00227452" w:rsidRDefault="0089624F" w:rsidP="0089624F">
            <w:pPr>
              <w:pStyle w:val="TAL"/>
              <w:jc w:val="center"/>
              <w:rPr>
                <w:ins w:id="4405" w:author="Reihaneh Malekafzaliardakani" w:date="2022-11-26T13:03:00Z"/>
                <w:rFonts w:cs="Arial"/>
                <w:szCs w:val="18"/>
                <w:lang w:eastAsia="zh-CN"/>
              </w:rPr>
            </w:pPr>
            <w:ins w:id="4406" w:author="Reihaneh Malekafzaliardakani" w:date="2022-11-26T13:03:00Z">
              <w:r w:rsidRPr="00227452">
                <w:rPr>
                  <w:rFonts w:cs="Arial"/>
                  <w:szCs w:val="18"/>
                  <w:lang w:eastAsia="zh-CN"/>
                </w:rPr>
                <w:t>CA_n77A-n259G</w:t>
              </w:r>
            </w:ins>
          </w:p>
          <w:p w14:paraId="46C4544A" w14:textId="77777777" w:rsidR="0089624F" w:rsidRPr="00227452" w:rsidRDefault="0089624F" w:rsidP="0089624F">
            <w:pPr>
              <w:pStyle w:val="TAL"/>
              <w:jc w:val="center"/>
              <w:rPr>
                <w:ins w:id="4407" w:author="Reihaneh Malekafzaliardakani" w:date="2022-11-26T13:03:00Z"/>
                <w:rFonts w:cs="Arial"/>
                <w:szCs w:val="18"/>
                <w:lang w:eastAsia="zh-CN"/>
              </w:rPr>
            </w:pPr>
            <w:ins w:id="4408" w:author="Reihaneh Malekafzaliardakani" w:date="2022-11-26T13:03:00Z">
              <w:r w:rsidRPr="00227452">
                <w:rPr>
                  <w:rFonts w:cs="Arial"/>
                  <w:szCs w:val="18"/>
                  <w:lang w:eastAsia="zh-CN"/>
                </w:rPr>
                <w:t>CA_n77A-n259H</w:t>
              </w:r>
            </w:ins>
          </w:p>
          <w:p w14:paraId="74E264C2" w14:textId="77777777" w:rsidR="0089624F" w:rsidRPr="00227452" w:rsidRDefault="0089624F" w:rsidP="0089624F">
            <w:pPr>
              <w:pStyle w:val="TAL"/>
              <w:jc w:val="center"/>
              <w:rPr>
                <w:ins w:id="4409" w:author="Reihaneh Malekafzaliardakani" w:date="2022-11-26T13:03:00Z"/>
                <w:rFonts w:cs="Arial"/>
                <w:szCs w:val="18"/>
                <w:lang w:eastAsia="zh-CN"/>
              </w:rPr>
            </w:pPr>
            <w:ins w:id="4410" w:author="Reihaneh Malekafzaliardakani" w:date="2022-11-26T13:03:00Z">
              <w:r w:rsidRPr="00227452">
                <w:rPr>
                  <w:rFonts w:cs="Arial"/>
                  <w:szCs w:val="18"/>
                  <w:lang w:eastAsia="zh-CN"/>
                </w:rPr>
                <w:t>CA_n79A-n257A</w:t>
              </w:r>
            </w:ins>
          </w:p>
          <w:p w14:paraId="2C406A6D" w14:textId="77777777" w:rsidR="0089624F" w:rsidRPr="00227452" w:rsidRDefault="0089624F" w:rsidP="0089624F">
            <w:pPr>
              <w:pStyle w:val="TAL"/>
              <w:jc w:val="center"/>
              <w:rPr>
                <w:ins w:id="4411" w:author="Reihaneh Malekafzaliardakani" w:date="2022-11-26T13:03:00Z"/>
                <w:rFonts w:cs="Arial"/>
                <w:szCs w:val="18"/>
                <w:lang w:eastAsia="zh-CN"/>
              </w:rPr>
            </w:pPr>
            <w:ins w:id="4412" w:author="Reihaneh Malekafzaliardakani" w:date="2022-11-26T13:03:00Z">
              <w:r w:rsidRPr="00227452">
                <w:rPr>
                  <w:rFonts w:cs="Arial"/>
                  <w:szCs w:val="18"/>
                  <w:lang w:eastAsia="zh-CN"/>
                </w:rPr>
                <w:t>CA_n79A-n257G</w:t>
              </w:r>
            </w:ins>
          </w:p>
          <w:p w14:paraId="3E3FAC7E" w14:textId="77777777" w:rsidR="0089624F" w:rsidRPr="00227452" w:rsidRDefault="0089624F" w:rsidP="0089624F">
            <w:pPr>
              <w:pStyle w:val="TAL"/>
              <w:jc w:val="center"/>
              <w:rPr>
                <w:ins w:id="4413" w:author="Reihaneh Malekafzaliardakani" w:date="2022-11-26T13:03:00Z"/>
                <w:rFonts w:cs="Arial"/>
                <w:szCs w:val="18"/>
                <w:lang w:eastAsia="zh-CN"/>
              </w:rPr>
            </w:pPr>
            <w:ins w:id="4414" w:author="Reihaneh Malekafzaliardakani" w:date="2022-11-26T13:03:00Z">
              <w:r w:rsidRPr="00227452">
                <w:rPr>
                  <w:rFonts w:cs="Arial"/>
                  <w:szCs w:val="18"/>
                  <w:lang w:eastAsia="zh-CN"/>
                </w:rPr>
                <w:t>CA_n79A-n257H</w:t>
              </w:r>
            </w:ins>
          </w:p>
          <w:p w14:paraId="2BC92FE5" w14:textId="77777777" w:rsidR="0089624F" w:rsidRPr="00227452" w:rsidRDefault="0089624F" w:rsidP="0089624F">
            <w:pPr>
              <w:pStyle w:val="TAL"/>
              <w:jc w:val="center"/>
              <w:rPr>
                <w:ins w:id="4415" w:author="Reihaneh Malekafzaliardakani" w:date="2022-11-26T13:03:00Z"/>
                <w:rFonts w:cs="Arial"/>
                <w:szCs w:val="18"/>
                <w:lang w:eastAsia="zh-CN"/>
              </w:rPr>
            </w:pPr>
            <w:ins w:id="4416" w:author="Reihaneh Malekafzaliardakani" w:date="2022-11-26T13:03:00Z">
              <w:r w:rsidRPr="00227452">
                <w:rPr>
                  <w:rFonts w:cs="Arial"/>
                  <w:szCs w:val="18"/>
                  <w:lang w:eastAsia="zh-CN"/>
                </w:rPr>
                <w:t>CA_n79A-n259A</w:t>
              </w:r>
            </w:ins>
          </w:p>
          <w:p w14:paraId="603F4107" w14:textId="77777777" w:rsidR="0089624F" w:rsidRPr="00227452" w:rsidRDefault="0089624F" w:rsidP="0089624F">
            <w:pPr>
              <w:pStyle w:val="TAL"/>
              <w:jc w:val="center"/>
              <w:rPr>
                <w:ins w:id="4417" w:author="Reihaneh Malekafzaliardakani" w:date="2022-11-26T13:03:00Z"/>
                <w:rFonts w:cs="Arial"/>
                <w:szCs w:val="18"/>
                <w:lang w:eastAsia="zh-CN"/>
              </w:rPr>
            </w:pPr>
            <w:ins w:id="4418" w:author="Reihaneh Malekafzaliardakani" w:date="2022-11-26T13:03:00Z">
              <w:r w:rsidRPr="00227452">
                <w:rPr>
                  <w:rFonts w:cs="Arial"/>
                  <w:szCs w:val="18"/>
                  <w:lang w:eastAsia="zh-CN"/>
                </w:rPr>
                <w:t>CA_n79A-n259G</w:t>
              </w:r>
            </w:ins>
          </w:p>
          <w:p w14:paraId="4EE96D84" w14:textId="75AE8567" w:rsidR="0089624F" w:rsidRPr="00642518" w:rsidRDefault="0089624F" w:rsidP="0089624F">
            <w:pPr>
              <w:keepNext/>
              <w:keepLines/>
              <w:spacing w:after="0"/>
              <w:jc w:val="center"/>
              <w:rPr>
                <w:ins w:id="4419" w:author="Reihaneh Malekafzaliardakani" w:date="2022-11-26T13:03:00Z"/>
                <w:rFonts w:ascii="Arial" w:hAnsi="Arial" w:cs="Arial"/>
                <w:sz w:val="18"/>
                <w:szCs w:val="18"/>
              </w:rPr>
            </w:pPr>
            <w:ins w:id="4420" w:author="Reihaneh Malekafzaliardakani" w:date="2022-11-26T13:03: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vAlign w:val="center"/>
          </w:tcPr>
          <w:p w14:paraId="6C1B431B" w14:textId="4340B4C8" w:rsidR="0089624F" w:rsidRPr="00227452" w:rsidRDefault="0089624F" w:rsidP="0089624F">
            <w:pPr>
              <w:keepNext/>
              <w:keepLines/>
              <w:spacing w:after="0"/>
              <w:jc w:val="center"/>
              <w:rPr>
                <w:ins w:id="4421" w:author="Reihaneh Malekafzaliardakani" w:date="2022-11-26T13:03:00Z"/>
                <w:rFonts w:ascii="Arial" w:hAnsi="Arial" w:cs="Arial"/>
                <w:sz w:val="18"/>
                <w:szCs w:val="18"/>
              </w:rPr>
            </w:pPr>
            <w:ins w:id="4422" w:author="Reihaneh Malekafzaliardakani" w:date="2022-11-26T13:03: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CEA610F" w14:textId="246439F2" w:rsidR="0089624F" w:rsidRPr="00227452" w:rsidRDefault="0089624F" w:rsidP="0089624F">
            <w:pPr>
              <w:keepNext/>
              <w:keepLines/>
              <w:spacing w:after="0"/>
              <w:jc w:val="center"/>
              <w:rPr>
                <w:ins w:id="4423" w:author="Reihaneh Malekafzaliardakani" w:date="2022-11-26T13:03:00Z"/>
                <w:rFonts w:ascii="Arial" w:hAnsi="Arial" w:cs="Arial"/>
                <w:sz w:val="18"/>
                <w:szCs w:val="18"/>
                <w:lang w:val="en-US" w:bidi="ar"/>
              </w:rPr>
            </w:pPr>
            <w:ins w:id="4424" w:author="Reihaneh Malekafzaliardakani" w:date="2022-11-26T13:03: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69A7F32" w14:textId="340FB1DC" w:rsidR="0089624F" w:rsidRPr="00642518" w:rsidRDefault="0089624F" w:rsidP="0089624F">
            <w:pPr>
              <w:keepNext/>
              <w:keepLines/>
              <w:spacing w:after="0"/>
              <w:jc w:val="center"/>
              <w:rPr>
                <w:ins w:id="4425" w:author="Reihaneh Malekafzaliardakani" w:date="2022-11-26T13:03:00Z"/>
                <w:rFonts w:ascii="Arial" w:hAnsi="Arial" w:cs="Arial"/>
                <w:sz w:val="18"/>
                <w:szCs w:val="18"/>
              </w:rPr>
            </w:pPr>
            <w:ins w:id="4426" w:author="Reihaneh Malekafzaliardakani" w:date="2022-11-26T13:03:00Z">
              <w:r w:rsidRPr="00227452">
                <w:rPr>
                  <w:rFonts w:ascii="Arial" w:hAnsi="Arial" w:cs="Arial"/>
                  <w:sz w:val="18"/>
                  <w:szCs w:val="18"/>
                  <w:lang w:eastAsia="zh-CN"/>
                </w:rPr>
                <w:t>0</w:t>
              </w:r>
            </w:ins>
          </w:p>
        </w:tc>
      </w:tr>
      <w:tr w:rsidR="0089624F" w:rsidRPr="00642518" w14:paraId="0F29AA4C" w14:textId="77777777" w:rsidTr="0030222B">
        <w:trPr>
          <w:trHeight w:val="187"/>
          <w:jc w:val="center"/>
          <w:ins w:id="4427" w:author="Reihaneh Malekafzaliardakani" w:date="2022-11-26T13:03:00Z"/>
        </w:trPr>
        <w:tc>
          <w:tcPr>
            <w:tcW w:w="2534" w:type="dxa"/>
            <w:tcBorders>
              <w:top w:val="nil"/>
              <w:left w:val="single" w:sz="4" w:space="0" w:color="auto"/>
              <w:bottom w:val="nil"/>
              <w:right w:val="single" w:sz="4" w:space="0" w:color="auto"/>
            </w:tcBorders>
            <w:shd w:val="clear" w:color="auto" w:fill="auto"/>
            <w:vAlign w:val="center"/>
          </w:tcPr>
          <w:p w14:paraId="6C1DA739" w14:textId="77777777" w:rsidR="0089624F" w:rsidRPr="00642518" w:rsidRDefault="0089624F" w:rsidP="0089624F">
            <w:pPr>
              <w:keepNext/>
              <w:keepLines/>
              <w:spacing w:after="0"/>
              <w:jc w:val="center"/>
              <w:rPr>
                <w:ins w:id="4428" w:author="Reihaneh Malekafzaliardakani" w:date="2022-11-26T13: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8A51384" w14:textId="77777777" w:rsidR="0089624F" w:rsidRPr="00642518" w:rsidRDefault="0089624F" w:rsidP="0089624F">
            <w:pPr>
              <w:keepNext/>
              <w:keepLines/>
              <w:spacing w:after="0"/>
              <w:jc w:val="center"/>
              <w:rPr>
                <w:ins w:id="4429" w:author="Reihaneh Malekafzaliardakani" w:date="2022-11-26T13: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EA98AC" w14:textId="5927208F" w:rsidR="0089624F" w:rsidRPr="00227452" w:rsidRDefault="0089624F" w:rsidP="0089624F">
            <w:pPr>
              <w:keepNext/>
              <w:keepLines/>
              <w:spacing w:after="0"/>
              <w:jc w:val="center"/>
              <w:rPr>
                <w:ins w:id="4430" w:author="Reihaneh Malekafzaliardakani" w:date="2022-11-26T13:03:00Z"/>
                <w:rFonts w:ascii="Arial" w:hAnsi="Arial" w:cs="Arial"/>
                <w:sz w:val="18"/>
                <w:szCs w:val="18"/>
              </w:rPr>
            </w:pPr>
            <w:ins w:id="4431" w:author="Reihaneh Malekafzaliardakani" w:date="2022-11-26T13:0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5F00A00" w14:textId="4D18ED68" w:rsidR="0089624F" w:rsidRPr="00227452" w:rsidRDefault="0089624F" w:rsidP="0089624F">
            <w:pPr>
              <w:keepNext/>
              <w:keepLines/>
              <w:spacing w:after="0"/>
              <w:jc w:val="center"/>
              <w:rPr>
                <w:ins w:id="4432" w:author="Reihaneh Malekafzaliardakani" w:date="2022-11-26T13:03:00Z"/>
                <w:rFonts w:ascii="Arial" w:hAnsi="Arial" w:cs="Arial"/>
                <w:sz w:val="18"/>
                <w:szCs w:val="18"/>
                <w:lang w:val="en-US" w:bidi="ar"/>
              </w:rPr>
            </w:pPr>
            <w:ins w:id="4433" w:author="Reihaneh Malekafzaliardakani" w:date="2022-11-26T13:03: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4BC843B" w14:textId="77777777" w:rsidR="0089624F" w:rsidRPr="00642518" w:rsidRDefault="0089624F" w:rsidP="0089624F">
            <w:pPr>
              <w:keepNext/>
              <w:keepLines/>
              <w:spacing w:after="0"/>
              <w:jc w:val="center"/>
              <w:rPr>
                <w:ins w:id="4434" w:author="Reihaneh Malekafzaliardakani" w:date="2022-11-26T13:03:00Z"/>
                <w:rFonts w:ascii="Arial" w:hAnsi="Arial" w:cs="Arial"/>
                <w:sz w:val="18"/>
                <w:szCs w:val="18"/>
              </w:rPr>
            </w:pPr>
          </w:p>
        </w:tc>
      </w:tr>
      <w:tr w:rsidR="0089624F" w:rsidRPr="00642518" w14:paraId="58F9566E" w14:textId="77777777" w:rsidTr="0030222B">
        <w:trPr>
          <w:trHeight w:val="187"/>
          <w:jc w:val="center"/>
          <w:ins w:id="4435" w:author="Reihaneh Malekafzaliardakani" w:date="2022-11-26T13:03:00Z"/>
        </w:trPr>
        <w:tc>
          <w:tcPr>
            <w:tcW w:w="2534" w:type="dxa"/>
            <w:tcBorders>
              <w:top w:val="nil"/>
              <w:left w:val="single" w:sz="4" w:space="0" w:color="auto"/>
              <w:bottom w:val="nil"/>
              <w:right w:val="single" w:sz="4" w:space="0" w:color="auto"/>
            </w:tcBorders>
            <w:shd w:val="clear" w:color="auto" w:fill="auto"/>
            <w:vAlign w:val="center"/>
          </w:tcPr>
          <w:p w14:paraId="4C76D770" w14:textId="77777777" w:rsidR="0089624F" w:rsidRPr="00642518" w:rsidRDefault="0089624F" w:rsidP="0089624F">
            <w:pPr>
              <w:keepNext/>
              <w:keepLines/>
              <w:spacing w:after="0"/>
              <w:jc w:val="center"/>
              <w:rPr>
                <w:ins w:id="4436" w:author="Reihaneh Malekafzaliardakani" w:date="2022-11-26T13: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633B583" w14:textId="77777777" w:rsidR="0089624F" w:rsidRPr="00642518" w:rsidRDefault="0089624F" w:rsidP="0089624F">
            <w:pPr>
              <w:keepNext/>
              <w:keepLines/>
              <w:spacing w:after="0"/>
              <w:jc w:val="center"/>
              <w:rPr>
                <w:ins w:id="4437" w:author="Reihaneh Malekafzaliardakani" w:date="2022-11-26T13: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C7238E" w14:textId="5058985B" w:rsidR="0089624F" w:rsidRPr="00227452" w:rsidRDefault="0089624F" w:rsidP="0089624F">
            <w:pPr>
              <w:keepNext/>
              <w:keepLines/>
              <w:spacing w:after="0"/>
              <w:jc w:val="center"/>
              <w:rPr>
                <w:ins w:id="4438" w:author="Reihaneh Malekafzaliardakani" w:date="2022-11-26T13:03:00Z"/>
                <w:rFonts w:ascii="Arial" w:hAnsi="Arial" w:cs="Arial"/>
                <w:sz w:val="18"/>
                <w:szCs w:val="18"/>
              </w:rPr>
            </w:pPr>
            <w:ins w:id="4439" w:author="Reihaneh Malekafzaliardakani" w:date="2022-11-26T13:0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AABC491" w14:textId="71D9B246" w:rsidR="0089624F" w:rsidRPr="00227452" w:rsidRDefault="0089624F" w:rsidP="0089624F">
            <w:pPr>
              <w:keepNext/>
              <w:keepLines/>
              <w:spacing w:after="0"/>
              <w:jc w:val="center"/>
              <w:rPr>
                <w:ins w:id="4440" w:author="Reihaneh Malekafzaliardakani" w:date="2022-11-26T13:03:00Z"/>
                <w:rFonts w:ascii="Arial" w:hAnsi="Arial" w:cs="Arial"/>
                <w:sz w:val="18"/>
                <w:szCs w:val="18"/>
                <w:lang w:val="en-US" w:bidi="ar"/>
              </w:rPr>
            </w:pPr>
            <w:ins w:id="4441" w:author="Reihaneh Malekafzaliardakani" w:date="2022-11-26T13:03: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0AA0E18B" w14:textId="77777777" w:rsidR="0089624F" w:rsidRPr="00642518" w:rsidRDefault="0089624F" w:rsidP="0089624F">
            <w:pPr>
              <w:keepNext/>
              <w:keepLines/>
              <w:spacing w:after="0"/>
              <w:jc w:val="center"/>
              <w:rPr>
                <w:ins w:id="4442" w:author="Reihaneh Malekafzaliardakani" w:date="2022-11-26T13:03:00Z"/>
                <w:rFonts w:ascii="Arial" w:hAnsi="Arial" w:cs="Arial"/>
                <w:sz w:val="18"/>
                <w:szCs w:val="18"/>
              </w:rPr>
            </w:pPr>
          </w:p>
        </w:tc>
      </w:tr>
      <w:tr w:rsidR="0089624F" w:rsidRPr="00642518" w14:paraId="320D98F5" w14:textId="77777777" w:rsidTr="0030222B">
        <w:trPr>
          <w:trHeight w:val="187"/>
          <w:jc w:val="center"/>
          <w:ins w:id="4443" w:author="Reihaneh Malekafzaliardakani" w:date="2022-11-26T13:03:00Z"/>
        </w:trPr>
        <w:tc>
          <w:tcPr>
            <w:tcW w:w="2534" w:type="dxa"/>
            <w:tcBorders>
              <w:top w:val="nil"/>
              <w:left w:val="single" w:sz="4" w:space="0" w:color="auto"/>
              <w:bottom w:val="single" w:sz="4" w:space="0" w:color="auto"/>
              <w:right w:val="single" w:sz="4" w:space="0" w:color="auto"/>
            </w:tcBorders>
            <w:shd w:val="clear" w:color="auto" w:fill="auto"/>
            <w:vAlign w:val="center"/>
          </w:tcPr>
          <w:p w14:paraId="707597FE" w14:textId="77777777" w:rsidR="0089624F" w:rsidRPr="00642518" w:rsidRDefault="0089624F" w:rsidP="0089624F">
            <w:pPr>
              <w:keepNext/>
              <w:keepLines/>
              <w:spacing w:after="0"/>
              <w:jc w:val="center"/>
              <w:rPr>
                <w:ins w:id="4444" w:author="Reihaneh Malekafzaliardakani" w:date="2022-11-26T13: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A54E9E6" w14:textId="77777777" w:rsidR="0089624F" w:rsidRPr="00642518" w:rsidRDefault="0089624F" w:rsidP="0089624F">
            <w:pPr>
              <w:keepNext/>
              <w:keepLines/>
              <w:spacing w:after="0"/>
              <w:jc w:val="center"/>
              <w:rPr>
                <w:ins w:id="4445" w:author="Reihaneh Malekafzaliardakani" w:date="2022-11-26T13: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9E1BDB" w14:textId="479911C1" w:rsidR="0089624F" w:rsidRPr="00227452" w:rsidRDefault="0089624F" w:rsidP="0089624F">
            <w:pPr>
              <w:keepNext/>
              <w:keepLines/>
              <w:spacing w:after="0"/>
              <w:jc w:val="center"/>
              <w:rPr>
                <w:ins w:id="4446" w:author="Reihaneh Malekafzaliardakani" w:date="2022-11-26T13:03:00Z"/>
                <w:rFonts w:ascii="Arial" w:hAnsi="Arial" w:cs="Arial"/>
                <w:sz w:val="18"/>
                <w:szCs w:val="18"/>
              </w:rPr>
            </w:pPr>
            <w:ins w:id="4447" w:author="Reihaneh Malekafzaliardakani" w:date="2022-11-26T13:0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A9F91B4" w14:textId="564AE95C" w:rsidR="0089624F" w:rsidRPr="00227452" w:rsidRDefault="0089624F" w:rsidP="0089624F">
            <w:pPr>
              <w:keepNext/>
              <w:keepLines/>
              <w:spacing w:after="0"/>
              <w:jc w:val="center"/>
              <w:rPr>
                <w:ins w:id="4448" w:author="Reihaneh Malekafzaliardakani" w:date="2022-11-26T13:03:00Z"/>
                <w:rFonts w:ascii="Arial" w:hAnsi="Arial" w:cs="Arial"/>
                <w:sz w:val="18"/>
                <w:szCs w:val="18"/>
                <w:lang w:val="en-US" w:bidi="ar"/>
              </w:rPr>
            </w:pPr>
            <w:ins w:id="4449" w:author="Reihaneh Malekafzaliardakani" w:date="2022-11-26T13:03:00Z">
              <w:r w:rsidRPr="00227452">
                <w:rPr>
                  <w:rFonts w:ascii="Arial"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6A56482" w14:textId="77777777" w:rsidR="0089624F" w:rsidRPr="00642518" w:rsidRDefault="0089624F" w:rsidP="0089624F">
            <w:pPr>
              <w:keepNext/>
              <w:keepLines/>
              <w:spacing w:after="0"/>
              <w:jc w:val="center"/>
              <w:rPr>
                <w:ins w:id="4450" w:author="Reihaneh Malekafzaliardakani" w:date="2022-11-26T13:03:00Z"/>
                <w:rFonts w:ascii="Arial" w:hAnsi="Arial" w:cs="Arial"/>
                <w:sz w:val="18"/>
                <w:szCs w:val="18"/>
              </w:rPr>
            </w:pPr>
          </w:p>
        </w:tc>
      </w:tr>
      <w:tr w:rsidR="003B2E95" w:rsidRPr="00642518" w14:paraId="13FC1D01" w14:textId="77777777" w:rsidTr="0030222B">
        <w:trPr>
          <w:trHeight w:val="187"/>
          <w:jc w:val="center"/>
          <w:ins w:id="4451" w:author="Reihaneh Malekafzaliardakani" w:date="2022-11-26T13:03:00Z"/>
        </w:trPr>
        <w:tc>
          <w:tcPr>
            <w:tcW w:w="2534" w:type="dxa"/>
            <w:tcBorders>
              <w:top w:val="single" w:sz="4" w:space="0" w:color="auto"/>
              <w:left w:val="single" w:sz="4" w:space="0" w:color="auto"/>
              <w:bottom w:val="nil"/>
              <w:right w:val="single" w:sz="4" w:space="0" w:color="auto"/>
            </w:tcBorders>
            <w:shd w:val="clear" w:color="auto" w:fill="auto"/>
            <w:vAlign w:val="center"/>
          </w:tcPr>
          <w:p w14:paraId="122289DA" w14:textId="34642619" w:rsidR="003B2E95" w:rsidRPr="00642518" w:rsidRDefault="003B2E95" w:rsidP="003B2E95">
            <w:pPr>
              <w:keepNext/>
              <w:keepLines/>
              <w:spacing w:after="0"/>
              <w:jc w:val="center"/>
              <w:rPr>
                <w:ins w:id="4452" w:author="Reihaneh Malekafzaliardakani" w:date="2022-11-26T13:03:00Z"/>
                <w:rFonts w:ascii="Arial" w:hAnsi="Arial" w:cs="Arial"/>
                <w:sz w:val="18"/>
                <w:szCs w:val="18"/>
              </w:rPr>
            </w:pPr>
            <w:ins w:id="4453" w:author="Reihaneh Malekafzaliardakani" w:date="2022-11-26T13:04:00Z">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1165A43" w14:textId="77777777" w:rsidR="003B2E95" w:rsidRPr="00227452" w:rsidRDefault="003B2E95" w:rsidP="003B2E95">
            <w:pPr>
              <w:pStyle w:val="TAC"/>
              <w:rPr>
                <w:ins w:id="4454" w:author="Reihaneh Malekafzaliardakani" w:date="2022-11-26T13:04:00Z"/>
                <w:rFonts w:cs="Arial"/>
                <w:szCs w:val="18"/>
              </w:rPr>
            </w:pPr>
            <w:ins w:id="4455" w:author="Reihaneh Malekafzaliardakani" w:date="2022-11-26T13:04:00Z">
              <w:r w:rsidRPr="00227452">
                <w:rPr>
                  <w:rFonts w:cs="Arial"/>
                  <w:szCs w:val="18"/>
                </w:rPr>
                <w:t>CA_n257G</w:t>
              </w:r>
            </w:ins>
          </w:p>
          <w:p w14:paraId="51917343" w14:textId="77777777" w:rsidR="003B2E95" w:rsidRPr="00227452" w:rsidRDefault="003B2E95" w:rsidP="003B2E95">
            <w:pPr>
              <w:pStyle w:val="TAC"/>
              <w:rPr>
                <w:ins w:id="4456" w:author="Reihaneh Malekafzaliardakani" w:date="2022-11-26T13:04:00Z"/>
                <w:rFonts w:cs="Arial"/>
                <w:szCs w:val="18"/>
              </w:rPr>
            </w:pPr>
            <w:ins w:id="4457" w:author="Reihaneh Malekafzaliardakani" w:date="2022-11-26T13:04:00Z">
              <w:r w:rsidRPr="00227452">
                <w:rPr>
                  <w:rFonts w:cs="Arial"/>
                  <w:szCs w:val="18"/>
                </w:rPr>
                <w:t>CA_n257H</w:t>
              </w:r>
            </w:ins>
          </w:p>
          <w:p w14:paraId="53FFB0A6" w14:textId="77777777" w:rsidR="003B2E95" w:rsidRPr="00227452" w:rsidRDefault="003B2E95" w:rsidP="003B2E95">
            <w:pPr>
              <w:pStyle w:val="TAC"/>
              <w:rPr>
                <w:ins w:id="4458" w:author="Reihaneh Malekafzaliardakani" w:date="2022-11-26T13:04:00Z"/>
                <w:rFonts w:cs="Arial"/>
                <w:szCs w:val="18"/>
              </w:rPr>
            </w:pPr>
            <w:ins w:id="4459" w:author="Reihaneh Malekafzaliardakani" w:date="2022-11-26T13:04:00Z">
              <w:r w:rsidRPr="00227452">
                <w:rPr>
                  <w:rFonts w:cs="Arial"/>
                  <w:szCs w:val="18"/>
                </w:rPr>
                <w:t>CA_n259G</w:t>
              </w:r>
            </w:ins>
          </w:p>
          <w:p w14:paraId="1328B769" w14:textId="77777777" w:rsidR="003B2E95" w:rsidRPr="00227452" w:rsidRDefault="003B2E95" w:rsidP="003B2E95">
            <w:pPr>
              <w:pStyle w:val="TAC"/>
              <w:rPr>
                <w:ins w:id="4460" w:author="Reihaneh Malekafzaliardakani" w:date="2022-11-26T13:04:00Z"/>
                <w:rFonts w:cs="Arial"/>
                <w:szCs w:val="18"/>
              </w:rPr>
            </w:pPr>
            <w:ins w:id="4461" w:author="Reihaneh Malekafzaliardakani" w:date="2022-11-26T13:04:00Z">
              <w:r w:rsidRPr="00227452">
                <w:rPr>
                  <w:rFonts w:cs="Arial"/>
                  <w:szCs w:val="18"/>
                </w:rPr>
                <w:t>CA_n259H</w:t>
              </w:r>
            </w:ins>
          </w:p>
          <w:p w14:paraId="1C10E83A" w14:textId="77777777" w:rsidR="003B2E95" w:rsidRPr="00227452" w:rsidRDefault="003B2E95" w:rsidP="003B2E95">
            <w:pPr>
              <w:pStyle w:val="TAC"/>
              <w:rPr>
                <w:ins w:id="4462" w:author="Reihaneh Malekafzaliardakani" w:date="2022-11-26T13:04:00Z"/>
                <w:rFonts w:cs="Arial"/>
                <w:szCs w:val="18"/>
                <w:lang w:eastAsia="zh-CN"/>
              </w:rPr>
            </w:pPr>
            <w:ins w:id="4463" w:author="Reihaneh Malekafzaliardakani" w:date="2022-11-26T13:04:00Z">
              <w:r w:rsidRPr="00227452">
                <w:rPr>
                  <w:rFonts w:cs="Arial"/>
                  <w:szCs w:val="18"/>
                </w:rPr>
                <w:t>CA_n259I</w:t>
              </w:r>
              <w:r w:rsidRPr="00227452">
                <w:rPr>
                  <w:rFonts w:cs="Arial"/>
                  <w:szCs w:val="18"/>
                  <w:lang w:eastAsia="zh-CN"/>
                </w:rPr>
                <w:t xml:space="preserve"> </w:t>
              </w:r>
            </w:ins>
          </w:p>
          <w:p w14:paraId="4FA9AB92" w14:textId="77777777" w:rsidR="003B2E95" w:rsidRPr="00227452" w:rsidRDefault="003B2E95" w:rsidP="003B2E95">
            <w:pPr>
              <w:pStyle w:val="TAL"/>
              <w:jc w:val="center"/>
              <w:rPr>
                <w:ins w:id="4464" w:author="Reihaneh Malekafzaliardakani" w:date="2022-11-26T13:04:00Z"/>
                <w:rFonts w:cs="Arial"/>
                <w:szCs w:val="18"/>
                <w:lang w:eastAsia="zh-CN"/>
              </w:rPr>
            </w:pPr>
            <w:ins w:id="4465" w:author="Reihaneh Malekafzaliardakani" w:date="2022-11-26T13:04:00Z">
              <w:r w:rsidRPr="00227452">
                <w:rPr>
                  <w:rFonts w:cs="Arial"/>
                  <w:szCs w:val="18"/>
                  <w:lang w:eastAsia="zh-CN"/>
                </w:rPr>
                <w:t>CA_n77A-n79A</w:t>
              </w:r>
            </w:ins>
          </w:p>
          <w:p w14:paraId="3B27EA37" w14:textId="77777777" w:rsidR="003B2E95" w:rsidRPr="00227452" w:rsidRDefault="003B2E95" w:rsidP="003B2E95">
            <w:pPr>
              <w:pStyle w:val="TAL"/>
              <w:jc w:val="center"/>
              <w:rPr>
                <w:ins w:id="4466" w:author="Reihaneh Malekafzaliardakani" w:date="2022-11-26T13:04:00Z"/>
                <w:rFonts w:cs="Arial"/>
                <w:szCs w:val="18"/>
                <w:lang w:eastAsia="zh-CN"/>
              </w:rPr>
            </w:pPr>
            <w:ins w:id="4467" w:author="Reihaneh Malekafzaliardakani" w:date="2022-11-26T13:04:00Z">
              <w:r w:rsidRPr="00227452">
                <w:rPr>
                  <w:rFonts w:cs="Arial"/>
                  <w:szCs w:val="18"/>
                  <w:lang w:eastAsia="zh-CN"/>
                </w:rPr>
                <w:t>CA_n77A-n257A</w:t>
              </w:r>
            </w:ins>
          </w:p>
          <w:p w14:paraId="05510239" w14:textId="77777777" w:rsidR="003B2E95" w:rsidRPr="00227452" w:rsidRDefault="003B2E95" w:rsidP="003B2E95">
            <w:pPr>
              <w:pStyle w:val="TAL"/>
              <w:jc w:val="center"/>
              <w:rPr>
                <w:ins w:id="4468" w:author="Reihaneh Malekafzaliardakani" w:date="2022-11-26T13:04:00Z"/>
                <w:rFonts w:cs="Arial"/>
                <w:szCs w:val="18"/>
                <w:lang w:eastAsia="zh-CN"/>
              </w:rPr>
            </w:pPr>
            <w:ins w:id="4469" w:author="Reihaneh Malekafzaliardakani" w:date="2022-11-26T13:04:00Z">
              <w:r w:rsidRPr="00227452">
                <w:rPr>
                  <w:rFonts w:cs="Arial"/>
                  <w:szCs w:val="18"/>
                  <w:lang w:eastAsia="zh-CN"/>
                </w:rPr>
                <w:t>CA_n77A-n257G</w:t>
              </w:r>
            </w:ins>
          </w:p>
          <w:p w14:paraId="0FCEE7B4" w14:textId="77777777" w:rsidR="003B2E95" w:rsidRPr="00227452" w:rsidRDefault="003B2E95" w:rsidP="003B2E95">
            <w:pPr>
              <w:pStyle w:val="TAL"/>
              <w:jc w:val="center"/>
              <w:rPr>
                <w:ins w:id="4470" w:author="Reihaneh Malekafzaliardakani" w:date="2022-11-26T13:04:00Z"/>
                <w:rFonts w:cs="Arial"/>
                <w:szCs w:val="18"/>
                <w:lang w:eastAsia="zh-CN"/>
              </w:rPr>
            </w:pPr>
            <w:ins w:id="4471" w:author="Reihaneh Malekafzaliardakani" w:date="2022-11-26T13:04:00Z">
              <w:r w:rsidRPr="00227452">
                <w:rPr>
                  <w:rFonts w:cs="Arial"/>
                  <w:szCs w:val="18"/>
                  <w:lang w:eastAsia="zh-CN"/>
                </w:rPr>
                <w:t>CA_n77A-n257H</w:t>
              </w:r>
            </w:ins>
          </w:p>
          <w:p w14:paraId="0F9B9133" w14:textId="77777777" w:rsidR="003B2E95" w:rsidRPr="00227452" w:rsidRDefault="003B2E95" w:rsidP="003B2E95">
            <w:pPr>
              <w:pStyle w:val="TAL"/>
              <w:jc w:val="center"/>
              <w:rPr>
                <w:ins w:id="4472" w:author="Reihaneh Malekafzaliardakani" w:date="2022-11-26T13:04:00Z"/>
                <w:rFonts w:cs="Arial"/>
                <w:szCs w:val="18"/>
                <w:lang w:eastAsia="zh-CN"/>
              </w:rPr>
            </w:pPr>
            <w:ins w:id="4473" w:author="Reihaneh Malekafzaliardakani" w:date="2022-11-26T13:04:00Z">
              <w:r w:rsidRPr="00227452">
                <w:rPr>
                  <w:rFonts w:cs="Arial"/>
                  <w:szCs w:val="18"/>
                  <w:lang w:eastAsia="zh-CN"/>
                </w:rPr>
                <w:t>CA_n77A-n259A</w:t>
              </w:r>
            </w:ins>
          </w:p>
          <w:p w14:paraId="5E1E1CD4" w14:textId="77777777" w:rsidR="003B2E95" w:rsidRPr="00227452" w:rsidRDefault="003B2E95" w:rsidP="003B2E95">
            <w:pPr>
              <w:pStyle w:val="TAL"/>
              <w:jc w:val="center"/>
              <w:rPr>
                <w:ins w:id="4474" w:author="Reihaneh Malekafzaliardakani" w:date="2022-11-26T13:04:00Z"/>
                <w:rFonts w:cs="Arial"/>
                <w:szCs w:val="18"/>
                <w:lang w:eastAsia="zh-CN"/>
              </w:rPr>
            </w:pPr>
            <w:ins w:id="4475" w:author="Reihaneh Malekafzaliardakani" w:date="2022-11-26T13:04:00Z">
              <w:r w:rsidRPr="00227452">
                <w:rPr>
                  <w:rFonts w:cs="Arial"/>
                  <w:szCs w:val="18"/>
                  <w:lang w:eastAsia="zh-CN"/>
                </w:rPr>
                <w:t>CA_n77A-n259G</w:t>
              </w:r>
            </w:ins>
          </w:p>
          <w:p w14:paraId="4444DFE9" w14:textId="77777777" w:rsidR="003B2E95" w:rsidRPr="00227452" w:rsidRDefault="003B2E95" w:rsidP="003B2E95">
            <w:pPr>
              <w:pStyle w:val="TAL"/>
              <w:jc w:val="center"/>
              <w:rPr>
                <w:ins w:id="4476" w:author="Reihaneh Malekafzaliardakani" w:date="2022-11-26T13:04:00Z"/>
                <w:rFonts w:cs="Arial"/>
                <w:szCs w:val="18"/>
                <w:lang w:eastAsia="zh-CN"/>
              </w:rPr>
            </w:pPr>
            <w:ins w:id="4477" w:author="Reihaneh Malekafzaliardakani" w:date="2022-11-26T13:04:00Z">
              <w:r w:rsidRPr="00227452">
                <w:rPr>
                  <w:rFonts w:cs="Arial"/>
                  <w:szCs w:val="18"/>
                  <w:lang w:eastAsia="zh-CN"/>
                </w:rPr>
                <w:t>CA_n77A-n259H</w:t>
              </w:r>
            </w:ins>
          </w:p>
          <w:p w14:paraId="214EC0E4" w14:textId="77777777" w:rsidR="003B2E95" w:rsidRPr="00227452" w:rsidRDefault="003B2E95" w:rsidP="003B2E95">
            <w:pPr>
              <w:pStyle w:val="TAL"/>
              <w:jc w:val="center"/>
              <w:rPr>
                <w:ins w:id="4478" w:author="Reihaneh Malekafzaliardakani" w:date="2022-11-26T13:04:00Z"/>
                <w:rFonts w:cs="Arial"/>
                <w:szCs w:val="18"/>
                <w:lang w:eastAsia="zh-CN"/>
              </w:rPr>
            </w:pPr>
            <w:ins w:id="4479" w:author="Reihaneh Malekafzaliardakani" w:date="2022-11-26T13:04:00Z">
              <w:r w:rsidRPr="00227452">
                <w:rPr>
                  <w:rFonts w:cs="Arial"/>
                  <w:szCs w:val="18"/>
                  <w:lang w:eastAsia="zh-CN"/>
                </w:rPr>
                <w:t>CA_n77A-n259I</w:t>
              </w:r>
            </w:ins>
          </w:p>
          <w:p w14:paraId="654ABD19" w14:textId="77777777" w:rsidR="003B2E95" w:rsidRPr="00227452" w:rsidRDefault="003B2E95" w:rsidP="003B2E95">
            <w:pPr>
              <w:pStyle w:val="TAL"/>
              <w:jc w:val="center"/>
              <w:rPr>
                <w:ins w:id="4480" w:author="Reihaneh Malekafzaliardakani" w:date="2022-11-26T13:04:00Z"/>
                <w:rFonts w:cs="Arial"/>
                <w:szCs w:val="18"/>
                <w:lang w:eastAsia="zh-CN"/>
              </w:rPr>
            </w:pPr>
            <w:ins w:id="4481" w:author="Reihaneh Malekafzaliardakani" w:date="2022-11-26T13:04:00Z">
              <w:r w:rsidRPr="00227452">
                <w:rPr>
                  <w:rFonts w:cs="Arial"/>
                  <w:szCs w:val="18"/>
                  <w:lang w:eastAsia="zh-CN"/>
                </w:rPr>
                <w:t>CA_n79A-n257A</w:t>
              </w:r>
            </w:ins>
          </w:p>
          <w:p w14:paraId="7F4552DA" w14:textId="77777777" w:rsidR="003B2E95" w:rsidRPr="00227452" w:rsidRDefault="003B2E95" w:rsidP="003B2E95">
            <w:pPr>
              <w:pStyle w:val="TAL"/>
              <w:jc w:val="center"/>
              <w:rPr>
                <w:ins w:id="4482" w:author="Reihaneh Malekafzaliardakani" w:date="2022-11-26T13:04:00Z"/>
                <w:rFonts w:cs="Arial"/>
                <w:szCs w:val="18"/>
                <w:lang w:eastAsia="zh-CN"/>
              </w:rPr>
            </w:pPr>
            <w:ins w:id="4483" w:author="Reihaneh Malekafzaliardakani" w:date="2022-11-26T13:04:00Z">
              <w:r w:rsidRPr="00227452">
                <w:rPr>
                  <w:rFonts w:cs="Arial"/>
                  <w:szCs w:val="18"/>
                  <w:lang w:eastAsia="zh-CN"/>
                </w:rPr>
                <w:t>CA_n79A-n257G</w:t>
              </w:r>
            </w:ins>
          </w:p>
          <w:p w14:paraId="21886F2E" w14:textId="77777777" w:rsidR="003B2E95" w:rsidRPr="00227452" w:rsidRDefault="003B2E95" w:rsidP="003B2E95">
            <w:pPr>
              <w:pStyle w:val="TAL"/>
              <w:jc w:val="center"/>
              <w:rPr>
                <w:ins w:id="4484" w:author="Reihaneh Malekafzaliardakani" w:date="2022-11-26T13:04:00Z"/>
                <w:rFonts w:cs="Arial"/>
                <w:szCs w:val="18"/>
                <w:lang w:eastAsia="zh-CN"/>
              </w:rPr>
            </w:pPr>
            <w:ins w:id="4485" w:author="Reihaneh Malekafzaliardakani" w:date="2022-11-26T13:04:00Z">
              <w:r w:rsidRPr="00227452">
                <w:rPr>
                  <w:rFonts w:cs="Arial"/>
                  <w:szCs w:val="18"/>
                  <w:lang w:eastAsia="zh-CN"/>
                </w:rPr>
                <w:t>CA_n79A-n257H</w:t>
              </w:r>
            </w:ins>
          </w:p>
          <w:p w14:paraId="0A1E0677" w14:textId="77777777" w:rsidR="003B2E95" w:rsidRPr="00227452" w:rsidRDefault="003B2E95" w:rsidP="003B2E95">
            <w:pPr>
              <w:pStyle w:val="TAL"/>
              <w:jc w:val="center"/>
              <w:rPr>
                <w:ins w:id="4486" w:author="Reihaneh Malekafzaliardakani" w:date="2022-11-26T13:04:00Z"/>
                <w:rFonts w:cs="Arial"/>
                <w:szCs w:val="18"/>
                <w:lang w:eastAsia="zh-CN"/>
              </w:rPr>
            </w:pPr>
            <w:ins w:id="4487" w:author="Reihaneh Malekafzaliardakani" w:date="2022-11-26T13:04:00Z">
              <w:r w:rsidRPr="00227452">
                <w:rPr>
                  <w:rFonts w:cs="Arial"/>
                  <w:szCs w:val="18"/>
                  <w:lang w:eastAsia="zh-CN"/>
                </w:rPr>
                <w:t>CA_n79A-n259A</w:t>
              </w:r>
            </w:ins>
          </w:p>
          <w:p w14:paraId="3CEAB309" w14:textId="77777777" w:rsidR="003B2E95" w:rsidRPr="00227452" w:rsidRDefault="003B2E95" w:rsidP="003B2E95">
            <w:pPr>
              <w:pStyle w:val="TAL"/>
              <w:jc w:val="center"/>
              <w:rPr>
                <w:ins w:id="4488" w:author="Reihaneh Malekafzaliardakani" w:date="2022-11-26T13:04:00Z"/>
                <w:rFonts w:cs="Arial"/>
                <w:szCs w:val="18"/>
                <w:lang w:eastAsia="zh-CN"/>
              </w:rPr>
            </w:pPr>
            <w:ins w:id="4489" w:author="Reihaneh Malekafzaliardakani" w:date="2022-11-26T13:04:00Z">
              <w:r w:rsidRPr="00227452">
                <w:rPr>
                  <w:rFonts w:cs="Arial"/>
                  <w:szCs w:val="18"/>
                  <w:lang w:eastAsia="zh-CN"/>
                </w:rPr>
                <w:t>CA_n79A-n259G</w:t>
              </w:r>
            </w:ins>
          </w:p>
          <w:p w14:paraId="12E335C4" w14:textId="77777777" w:rsidR="003B2E95" w:rsidRPr="00227452" w:rsidRDefault="003B2E95" w:rsidP="003B2E95">
            <w:pPr>
              <w:pStyle w:val="TAL"/>
              <w:jc w:val="center"/>
              <w:rPr>
                <w:ins w:id="4490" w:author="Reihaneh Malekafzaliardakani" w:date="2022-11-26T13:04:00Z"/>
                <w:rFonts w:cs="Arial"/>
                <w:szCs w:val="18"/>
                <w:lang w:eastAsia="zh-CN"/>
              </w:rPr>
            </w:pPr>
            <w:ins w:id="4491" w:author="Reihaneh Malekafzaliardakani" w:date="2022-11-26T13:04:00Z">
              <w:r w:rsidRPr="00227452">
                <w:rPr>
                  <w:rFonts w:cs="Arial"/>
                  <w:szCs w:val="18"/>
                  <w:lang w:eastAsia="zh-CN"/>
                </w:rPr>
                <w:t>CA_n79A-n259H</w:t>
              </w:r>
            </w:ins>
          </w:p>
          <w:p w14:paraId="520F3654" w14:textId="31925D59" w:rsidR="003B2E95" w:rsidRPr="00642518" w:rsidRDefault="003B2E95" w:rsidP="003B2E95">
            <w:pPr>
              <w:keepNext/>
              <w:keepLines/>
              <w:spacing w:after="0"/>
              <w:jc w:val="center"/>
              <w:rPr>
                <w:ins w:id="4492" w:author="Reihaneh Malekafzaliardakani" w:date="2022-11-26T13:03:00Z"/>
                <w:rFonts w:ascii="Arial" w:hAnsi="Arial" w:cs="Arial"/>
                <w:sz w:val="18"/>
                <w:szCs w:val="18"/>
              </w:rPr>
            </w:pPr>
            <w:ins w:id="4493" w:author="Reihaneh Malekafzaliardakani" w:date="2022-11-26T13:04: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vAlign w:val="center"/>
          </w:tcPr>
          <w:p w14:paraId="2CA40EF5" w14:textId="5713DB33" w:rsidR="003B2E95" w:rsidRPr="00227452" w:rsidRDefault="003B2E95" w:rsidP="003B2E95">
            <w:pPr>
              <w:keepNext/>
              <w:keepLines/>
              <w:spacing w:after="0"/>
              <w:jc w:val="center"/>
              <w:rPr>
                <w:ins w:id="4494" w:author="Reihaneh Malekafzaliardakani" w:date="2022-11-26T13:03:00Z"/>
                <w:rFonts w:ascii="Arial" w:hAnsi="Arial" w:cs="Arial"/>
                <w:sz w:val="18"/>
                <w:szCs w:val="18"/>
              </w:rPr>
            </w:pPr>
            <w:ins w:id="4495" w:author="Reihaneh Malekafzaliardakani" w:date="2022-11-26T13:0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CDE89B3" w14:textId="2FCD1263" w:rsidR="003B2E95" w:rsidRPr="00227452" w:rsidRDefault="003B2E95" w:rsidP="003B2E95">
            <w:pPr>
              <w:keepNext/>
              <w:keepLines/>
              <w:spacing w:after="0"/>
              <w:jc w:val="center"/>
              <w:rPr>
                <w:ins w:id="4496" w:author="Reihaneh Malekafzaliardakani" w:date="2022-11-26T13:03:00Z"/>
                <w:rFonts w:ascii="Arial" w:hAnsi="Arial" w:cs="Arial"/>
                <w:sz w:val="18"/>
                <w:szCs w:val="18"/>
                <w:lang w:val="en-US" w:bidi="ar"/>
              </w:rPr>
            </w:pPr>
            <w:ins w:id="4497" w:author="Reihaneh Malekafzaliardakani" w:date="2022-11-26T13:0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0555072" w14:textId="69473827" w:rsidR="003B2E95" w:rsidRPr="00642518" w:rsidRDefault="003B2E95" w:rsidP="003B2E95">
            <w:pPr>
              <w:keepNext/>
              <w:keepLines/>
              <w:spacing w:after="0"/>
              <w:jc w:val="center"/>
              <w:rPr>
                <w:ins w:id="4498" w:author="Reihaneh Malekafzaliardakani" w:date="2022-11-26T13:03:00Z"/>
                <w:rFonts w:ascii="Arial" w:hAnsi="Arial" w:cs="Arial"/>
                <w:sz w:val="18"/>
                <w:szCs w:val="18"/>
              </w:rPr>
            </w:pPr>
            <w:ins w:id="4499" w:author="Reihaneh Malekafzaliardakani" w:date="2022-11-26T13:04:00Z">
              <w:r w:rsidRPr="00227452">
                <w:rPr>
                  <w:rFonts w:ascii="Arial" w:hAnsi="Arial" w:cs="Arial"/>
                  <w:sz w:val="18"/>
                  <w:szCs w:val="18"/>
                  <w:lang w:eastAsia="zh-CN"/>
                </w:rPr>
                <w:t>0</w:t>
              </w:r>
            </w:ins>
          </w:p>
        </w:tc>
      </w:tr>
      <w:tr w:rsidR="003B2E95" w:rsidRPr="00642518" w14:paraId="26C6C2EA" w14:textId="77777777" w:rsidTr="0030222B">
        <w:trPr>
          <w:trHeight w:val="187"/>
          <w:jc w:val="center"/>
          <w:ins w:id="4500" w:author="Reihaneh Malekafzaliardakani" w:date="2022-11-26T13:03:00Z"/>
        </w:trPr>
        <w:tc>
          <w:tcPr>
            <w:tcW w:w="2534" w:type="dxa"/>
            <w:tcBorders>
              <w:top w:val="nil"/>
              <w:left w:val="single" w:sz="4" w:space="0" w:color="auto"/>
              <w:bottom w:val="nil"/>
              <w:right w:val="single" w:sz="4" w:space="0" w:color="auto"/>
            </w:tcBorders>
            <w:shd w:val="clear" w:color="auto" w:fill="auto"/>
            <w:vAlign w:val="center"/>
          </w:tcPr>
          <w:p w14:paraId="49F15EF1" w14:textId="77777777" w:rsidR="003B2E95" w:rsidRPr="00642518" w:rsidRDefault="003B2E95" w:rsidP="003B2E95">
            <w:pPr>
              <w:keepNext/>
              <w:keepLines/>
              <w:spacing w:after="0"/>
              <w:jc w:val="center"/>
              <w:rPr>
                <w:ins w:id="4501" w:author="Reihaneh Malekafzaliardakani" w:date="2022-11-26T13: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BD42A80" w14:textId="77777777" w:rsidR="003B2E95" w:rsidRPr="00642518" w:rsidRDefault="003B2E95" w:rsidP="003B2E95">
            <w:pPr>
              <w:keepNext/>
              <w:keepLines/>
              <w:spacing w:after="0"/>
              <w:jc w:val="center"/>
              <w:rPr>
                <w:ins w:id="4502" w:author="Reihaneh Malekafzaliardakani" w:date="2022-11-26T13: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6F605F" w14:textId="6C42285A" w:rsidR="003B2E95" w:rsidRPr="00227452" w:rsidRDefault="003B2E95" w:rsidP="003B2E95">
            <w:pPr>
              <w:keepNext/>
              <w:keepLines/>
              <w:spacing w:after="0"/>
              <w:jc w:val="center"/>
              <w:rPr>
                <w:ins w:id="4503" w:author="Reihaneh Malekafzaliardakani" w:date="2022-11-26T13:03:00Z"/>
                <w:rFonts w:ascii="Arial" w:hAnsi="Arial" w:cs="Arial"/>
                <w:sz w:val="18"/>
                <w:szCs w:val="18"/>
              </w:rPr>
            </w:pPr>
            <w:ins w:id="4504" w:author="Reihaneh Malekafzaliardakani" w:date="2022-11-26T13:0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CD0D742" w14:textId="4112EC06" w:rsidR="003B2E95" w:rsidRPr="00227452" w:rsidRDefault="003B2E95" w:rsidP="003B2E95">
            <w:pPr>
              <w:keepNext/>
              <w:keepLines/>
              <w:spacing w:after="0"/>
              <w:jc w:val="center"/>
              <w:rPr>
                <w:ins w:id="4505" w:author="Reihaneh Malekafzaliardakani" w:date="2022-11-26T13:03:00Z"/>
                <w:rFonts w:ascii="Arial" w:hAnsi="Arial" w:cs="Arial"/>
                <w:sz w:val="18"/>
                <w:szCs w:val="18"/>
                <w:lang w:val="en-US" w:bidi="ar"/>
              </w:rPr>
            </w:pPr>
            <w:ins w:id="4506" w:author="Reihaneh Malekafzaliardakani" w:date="2022-11-26T13:0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2DEC20A" w14:textId="77777777" w:rsidR="003B2E95" w:rsidRPr="00642518" w:rsidRDefault="003B2E95" w:rsidP="003B2E95">
            <w:pPr>
              <w:keepNext/>
              <w:keepLines/>
              <w:spacing w:after="0"/>
              <w:jc w:val="center"/>
              <w:rPr>
                <w:ins w:id="4507" w:author="Reihaneh Malekafzaliardakani" w:date="2022-11-26T13:03:00Z"/>
                <w:rFonts w:ascii="Arial" w:hAnsi="Arial" w:cs="Arial"/>
                <w:sz w:val="18"/>
                <w:szCs w:val="18"/>
              </w:rPr>
            </w:pPr>
          </w:p>
        </w:tc>
      </w:tr>
      <w:tr w:rsidR="003B2E95" w:rsidRPr="00642518" w14:paraId="0A031CEE" w14:textId="77777777" w:rsidTr="0030222B">
        <w:trPr>
          <w:trHeight w:val="187"/>
          <w:jc w:val="center"/>
          <w:ins w:id="4508" w:author="Reihaneh Malekafzaliardakani" w:date="2022-11-26T13:03:00Z"/>
        </w:trPr>
        <w:tc>
          <w:tcPr>
            <w:tcW w:w="2534" w:type="dxa"/>
            <w:tcBorders>
              <w:top w:val="nil"/>
              <w:left w:val="single" w:sz="4" w:space="0" w:color="auto"/>
              <w:bottom w:val="nil"/>
              <w:right w:val="single" w:sz="4" w:space="0" w:color="auto"/>
            </w:tcBorders>
            <w:shd w:val="clear" w:color="auto" w:fill="auto"/>
            <w:vAlign w:val="center"/>
          </w:tcPr>
          <w:p w14:paraId="32305736" w14:textId="77777777" w:rsidR="003B2E95" w:rsidRPr="00642518" w:rsidRDefault="003B2E95" w:rsidP="003B2E95">
            <w:pPr>
              <w:keepNext/>
              <w:keepLines/>
              <w:spacing w:after="0"/>
              <w:jc w:val="center"/>
              <w:rPr>
                <w:ins w:id="4509" w:author="Reihaneh Malekafzaliardakani" w:date="2022-11-26T13: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38E820C" w14:textId="77777777" w:rsidR="003B2E95" w:rsidRPr="00642518" w:rsidRDefault="003B2E95" w:rsidP="003B2E95">
            <w:pPr>
              <w:keepNext/>
              <w:keepLines/>
              <w:spacing w:after="0"/>
              <w:jc w:val="center"/>
              <w:rPr>
                <w:ins w:id="4510" w:author="Reihaneh Malekafzaliardakani" w:date="2022-11-26T13: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1FA828" w14:textId="0DF5683E" w:rsidR="003B2E95" w:rsidRPr="00227452" w:rsidRDefault="003B2E95" w:rsidP="003B2E95">
            <w:pPr>
              <w:keepNext/>
              <w:keepLines/>
              <w:spacing w:after="0"/>
              <w:jc w:val="center"/>
              <w:rPr>
                <w:ins w:id="4511" w:author="Reihaneh Malekafzaliardakani" w:date="2022-11-26T13:03:00Z"/>
                <w:rFonts w:ascii="Arial" w:hAnsi="Arial" w:cs="Arial"/>
                <w:sz w:val="18"/>
                <w:szCs w:val="18"/>
              </w:rPr>
            </w:pPr>
            <w:ins w:id="4512" w:author="Reihaneh Malekafzaliardakani" w:date="2022-11-26T13:0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282B6F0" w14:textId="1AACBFA2" w:rsidR="003B2E95" w:rsidRPr="00227452" w:rsidRDefault="003B2E95" w:rsidP="003B2E95">
            <w:pPr>
              <w:keepNext/>
              <w:keepLines/>
              <w:spacing w:after="0"/>
              <w:jc w:val="center"/>
              <w:rPr>
                <w:ins w:id="4513" w:author="Reihaneh Malekafzaliardakani" w:date="2022-11-26T13:03:00Z"/>
                <w:rFonts w:ascii="Arial" w:hAnsi="Arial" w:cs="Arial"/>
                <w:sz w:val="18"/>
                <w:szCs w:val="18"/>
                <w:lang w:val="en-US" w:bidi="ar"/>
              </w:rPr>
            </w:pPr>
            <w:ins w:id="4514" w:author="Reihaneh Malekafzaliardakani" w:date="2022-11-26T13:04: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3BB0D5B4" w14:textId="77777777" w:rsidR="003B2E95" w:rsidRPr="00642518" w:rsidRDefault="003B2E95" w:rsidP="003B2E95">
            <w:pPr>
              <w:keepNext/>
              <w:keepLines/>
              <w:spacing w:after="0"/>
              <w:jc w:val="center"/>
              <w:rPr>
                <w:ins w:id="4515" w:author="Reihaneh Malekafzaliardakani" w:date="2022-11-26T13:03:00Z"/>
                <w:rFonts w:ascii="Arial" w:hAnsi="Arial" w:cs="Arial"/>
                <w:sz w:val="18"/>
                <w:szCs w:val="18"/>
              </w:rPr>
            </w:pPr>
          </w:p>
        </w:tc>
      </w:tr>
      <w:tr w:rsidR="003B2E95" w:rsidRPr="00642518" w14:paraId="6104A1F8" w14:textId="77777777" w:rsidTr="0030222B">
        <w:trPr>
          <w:trHeight w:val="187"/>
          <w:jc w:val="center"/>
          <w:ins w:id="4516" w:author="Reihaneh Malekafzaliardakani" w:date="2022-11-26T13:03:00Z"/>
        </w:trPr>
        <w:tc>
          <w:tcPr>
            <w:tcW w:w="2534" w:type="dxa"/>
            <w:tcBorders>
              <w:top w:val="nil"/>
              <w:left w:val="single" w:sz="4" w:space="0" w:color="auto"/>
              <w:bottom w:val="single" w:sz="4" w:space="0" w:color="auto"/>
              <w:right w:val="single" w:sz="4" w:space="0" w:color="auto"/>
            </w:tcBorders>
            <w:shd w:val="clear" w:color="auto" w:fill="auto"/>
            <w:vAlign w:val="center"/>
          </w:tcPr>
          <w:p w14:paraId="34799554" w14:textId="77777777" w:rsidR="003B2E95" w:rsidRPr="00642518" w:rsidRDefault="003B2E95" w:rsidP="003B2E95">
            <w:pPr>
              <w:keepNext/>
              <w:keepLines/>
              <w:spacing w:after="0"/>
              <w:jc w:val="center"/>
              <w:rPr>
                <w:ins w:id="4517" w:author="Reihaneh Malekafzaliardakani" w:date="2022-11-26T13: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7627A34" w14:textId="77777777" w:rsidR="003B2E95" w:rsidRPr="00642518" w:rsidRDefault="003B2E95" w:rsidP="003B2E95">
            <w:pPr>
              <w:keepNext/>
              <w:keepLines/>
              <w:spacing w:after="0"/>
              <w:jc w:val="center"/>
              <w:rPr>
                <w:ins w:id="4518" w:author="Reihaneh Malekafzaliardakani" w:date="2022-11-26T13: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F6E9B1" w14:textId="70406AA9" w:rsidR="003B2E95" w:rsidRPr="00227452" w:rsidRDefault="003B2E95" w:rsidP="003B2E95">
            <w:pPr>
              <w:keepNext/>
              <w:keepLines/>
              <w:spacing w:after="0"/>
              <w:jc w:val="center"/>
              <w:rPr>
                <w:ins w:id="4519" w:author="Reihaneh Malekafzaliardakani" w:date="2022-11-26T13:03:00Z"/>
                <w:rFonts w:ascii="Arial" w:hAnsi="Arial" w:cs="Arial"/>
                <w:sz w:val="18"/>
                <w:szCs w:val="18"/>
              </w:rPr>
            </w:pPr>
            <w:ins w:id="4520" w:author="Reihaneh Malekafzaliardakani" w:date="2022-11-26T13:0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6700C1C" w14:textId="7248DA2A" w:rsidR="003B2E95" w:rsidRPr="00227452" w:rsidRDefault="003B2E95" w:rsidP="003B2E95">
            <w:pPr>
              <w:keepNext/>
              <w:keepLines/>
              <w:spacing w:after="0"/>
              <w:jc w:val="center"/>
              <w:rPr>
                <w:ins w:id="4521" w:author="Reihaneh Malekafzaliardakani" w:date="2022-11-26T13:03:00Z"/>
                <w:rFonts w:ascii="Arial" w:hAnsi="Arial" w:cs="Arial"/>
                <w:sz w:val="18"/>
                <w:szCs w:val="18"/>
                <w:lang w:val="en-US" w:bidi="ar"/>
              </w:rPr>
            </w:pPr>
            <w:ins w:id="4522" w:author="Reihaneh Malekafzaliardakani" w:date="2022-11-26T13:04:00Z">
              <w:r w:rsidRPr="00227452">
                <w:rPr>
                  <w:rFonts w:ascii="Arial"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38D5BBA" w14:textId="77777777" w:rsidR="003B2E95" w:rsidRPr="00642518" w:rsidRDefault="003B2E95" w:rsidP="003B2E95">
            <w:pPr>
              <w:keepNext/>
              <w:keepLines/>
              <w:spacing w:after="0"/>
              <w:jc w:val="center"/>
              <w:rPr>
                <w:ins w:id="4523" w:author="Reihaneh Malekafzaliardakani" w:date="2022-11-26T13:03:00Z"/>
                <w:rFonts w:ascii="Arial" w:hAnsi="Arial" w:cs="Arial"/>
                <w:sz w:val="18"/>
                <w:szCs w:val="18"/>
              </w:rPr>
            </w:pPr>
          </w:p>
        </w:tc>
      </w:tr>
      <w:tr w:rsidR="003B2E95" w:rsidRPr="00642518" w14:paraId="2DF200D1" w14:textId="77777777" w:rsidTr="0030222B">
        <w:trPr>
          <w:trHeight w:val="187"/>
          <w:jc w:val="center"/>
          <w:ins w:id="4524" w:author="Reihaneh Malekafzaliardakani" w:date="2022-11-26T13:04:00Z"/>
        </w:trPr>
        <w:tc>
          <w:tcPr>
            <w:tcW w:w="2534" w:type="dxa"/>
            <w:tcBorders>
              <w:top w:val="single" w:sz="4" w:space="0" w:color="auto"/>
              <w:left w:val="single" w:sz="4" w:space="0" w:color="auto"/>
              <w:bottom w:val="nil"/>
              <w:right w:val="single" w:sz="4" w:space="0" w:color="auto"/>
            </w:tcBorders>
            <w:shd w:val="clear" w:color="auto" w:fill="auto"/>
            <w:vAlign w:val="center"/>
          </w:tcPr>
          <w:p w14:paraId="2E1D9B01" w14:textId="6FE6785D" w:rsidR="003B2E95" w:rsidRPr="00642518" w:rsidRDefault="003B2E95" w:rsidP="003B2E95">
            <w:pPr>
              <w:keepNext/>
              <w:keepLines/>
              <w:spacing w:after="0"/>
              <w:jc w:val="center"/>
              <w:rPr>
                <w:ins w:id="4525" w:author="Reihaneh Malekafzaliardakani" w:date="2022-11-26T13:04:00Z"/>
                <w:rFonts w:ascii="Arial" w:hAnsi="Arial" w:cs="Arial"/>
                <w:sz w:val="18"/>
                <w:szCs w:val="18"/>
              </w:rPr>
            </w:pPr>
            <w:ins w:id="4526" w:author="Reihaneh Malekafzaliardakani" w:date="2022-11-26T13:04:00Z">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7A47268" w14:textId="77777777" w:rsidR="003B2E95" w:rsidRPr="00227452" w:rsidRDefault="003B2E95" w:rsidP="003B2E95">
            <w:pPr>
              <w:pStyle w:val="TAC"/>
              <w:rPr>
                <w:ins w:id="4527" w:author="Reihaneh Malekafzaliardakani" w:date="2022-11-26T13:04:00Z"/>
                <w:rFonts w:cs="Arial"/>
                <w:szCs w:val="18"/>
              </w:rPr>
            </w:pPr>
            <w:ins w:id="4528" w:author="Reihaneh Malekafzaliardakani" w:date="2022-11-26T13:04:00Z">
              <w:r w:rsidRPr="00227452">
                <w:rPr>
                  <w:rFonts w:cs="Arial"/>
                  <w:szCs w:val="18"/>
                </w:rPr>
                <w:t>CA_n257G</w:t>
              </w:r>
            </w:ins>
          </w:p>
          <w:p w14:paraId="7AC5EBE6" w14:textId="77777777" w:rsidR="003B2E95" w:rsidRPr="00227452" w:rsidRDefault="003B2E95" w:rsidP="003B2E95">
            <w:pPr>
              <w:pStyle w:val="TAC"/>
              <w:rPr>
                <w:ins w:id="4529" w:author="Reihaneh Malekafzaliardakani" w:date="2022-11-26T13:04:00Z"/>
                <w:rFonts w:cs="Arial"/>
                <w:szCs w:val="18"/>
              </w:rPr>
            </w:pPr>
            <w:ins w:id="4530" w:author="Reihaneh Malekafzaliardakani" w:date="2022-11-26T13:04:00Z">
              <w:r w:rsidRPr="00227452">
                <w:rPr>
                  <w:rFonts w:cs="Arial"/>
                  <w:szCs w:val="18"/>
                </w:rPr>
                <w:t>CA_n257H</w:t>
              </w:r>
            </w:ins>
          </w:p>
          <w:p w14:paraId="15F7DAF5" w14:textId="77777777" w:rsidR="003B2E95" w:rsidRPr="00227452" w:rsidRDefault="003B2E95" w:rsidP="003B2E95">
            <w:pPr>
              <w:pStyle w:val="TAC"/>
              <w:rPr>
                <w:ins w:id="4531" w:author="Reihaneh Malekafzaliardakani" w:date="2022-11-26T13:04:00Z"/>
                <w:rFonts w:cs="Arial"/>
                <w:szCs w:val="18"/>
              </w:rPr>
            </w:pPr>
            <w:ins w:id="4532" w:author="Reihaneh Malekafzaliardakani" w:date="2022-11-26T13:04:00Z">
              <w:r w:rsidRPr="00227452">
                <w:rPr>
                  <w:rFonts w:cs="Arial"/>
                  <w:szCs w:val="18"/>
                </w:rPr>
                <w:t>CA_n259G</w:t>
              </w:r>
            </w:ins>
          </w:p>
          <w:p w14:paraId="60979AFB" w14:textId="77777777" w:rsidR="003B2E95" w:rsidRPr="00227452" w:rsidRDefault="003B2E95" w:rsidP="003B2E95">
            <w:pPr>
              <w:pStyle w:val="TAC"/>
              <w:rPr>
                <w:ins w:id="4533" w:author="Reihaneh Malekafzaliardakani" w:date="2022-11-26T13:04:00Z"/>
                <w:rFonts w:cs="Arial"/>
                <w:szCs w:val="18"/>
              </w:rPr>
            </w:pPr>
            <w:ins w:id="4534" w:author="Reihaneh Malekafzaliardakani" w:date="2022-11-26T13:04:00Z">
              <w:r w:rsidRPr="00227452">
                <w:rPr>
                  <w:rFonts w:cs="Arial"/>
                  <w:szCs w:val="18"/>
                </w:rPr>
                <w:t>CA_n259H</w:t>
              </w:r>
            </w:ins>
          </w:p>
          <w:p w14:paraId="33216EF1" w14:textId="77777777" w:rsidR="003B2E95" w:rsidRPr="00227452" w:rsidRDefault="003B2E95" w:rsidP="003B2E95">
            <w:pPr>
              <w:pStyle w:val="TAC"/>
              <w:rPr>
                <w:ins w:id="4535" w:author="Reihaneh Malekafzaliardakani" w:date="2022-11-26T13:04:00Z"/>
                <w:rFonts w:cs="Arial"/>
                <w:szCs w:val="18"/>
              </w:rPr>
            </w:pPr>
            <w:ins w:id="4536" w:author="Reihaneh Malekafzaliardakani" w:date="2022-11-26T13:04:00Z">
              <w:r w:rsidRPr="00227452">
                <w:rPr>
                  <w:rFonts w:cs="Arial"/>
                  <w:szCs w:val="18"/>
                </w:rPr>
                <w:t>CA_n259I</w:t>
              </w:r>
            </w:ins>
          </w:p>
          <w:p w14:paraId="24A9F2A3" w14:textId="77777777" w:rsidR="003B2E95" w:rsidRPr="00227452" w:rsidRDefault="003B2E95" w:rsidP="003B2E95">
            <w:pPr>
              <w:pStyle w:val="TAC"/>
              <w:rPr>
                <w:ins w:id="4537" w:author="Reihaneh Malekafzaliardakani" w:date="2022-11-26T13:04:00Z"/>
                <w:rFonts w:cs="Arial"/>
                <w:szCs w:val="18"/>
                <w:lang w:eastAsia="zh-CN"/>
              </w:rPr>
            </w:pPr>
            <w:ins w:id="4538" w:author="Reihaneh Malekafzaliardakani" w:date="2022-11-26T13:04:00Z">
              <w:r w:rsidRPr="00227452">
                <w:rPr>
                  <w:rFonts w:cs="Arial"/>
                  <w:szCs w:val="18"/>
                </w:rPr>
                <w:t>CA_n259J</w:t>
              </w:r>
              <w:r w:rsidRPr="00227452">
                <w:rPr>
                  <w:rFonts w:cs="Arial"/>
                  <w:szCs w:val="18"/>
                  <w:lang w:eastAsia="zh-CN"/>
                </w:rPr>
                <w:t xml:space="preserve"> </w:t>
              </w:r>
            </w:ins>
          </w:p>
          <w:p w14:paraId="26CE1DF3" w14:textId="77777777" w:rsidR="003B2E95" w:rsidRPr="00227452" w:rsidRDefault="003B2E95" w:rsidP="003B2E95">
            <w:pPr>
              <w:pStyle w:val="TAL"/>
              <w:jc w:val="center"/>
              <w:rPr>
                <w:ins w:id="4539" w:author="Reihaneh Malekafzaliardakani" w:date="2022-11-26T13:04:00Z"/>
                <w:rFonts w:cs="Arial"/>
                <w:szCs w:val="18"/>
                <w:lang w:eastAsia="zh-CN"/>
              </w:rPr>
            </w:pPr>
            <w:ins w:id="4540" w:author="Reihaneh Malekafzaliardakani" w:date="2022-11-26T13:04:00Z">
              <w:r w:rsidRPr="00227452">
                <w:rPr>
                  <w:rFonts w:cs="Arial"/>
                  <w:szCs w:val="18"/>
                  <w:lang w:eastAsia="zh-CN"/>
                </w:rPr>
                <w:t>CA_n77A-n79A</w:t>
              </w:r>
            </w:ins>
          </w:p>
          <w:p w14:paraId="4C5FB8BC" w14:textId="77777777" w:rsidR="003B2E95" w:rsidRPr="00227452" w:rsidRDefault="003B2E95" w:rsidP="003B2E95">
            <w:pPr>
              <w:pStyle w:val="TAL"/>
              <w:jc w:val="center"/>
              <w:rPr>
                <w:ins w:id="4541" w:author="Reihaneh Malekafzaliardakani" w:date="2022-11-26T13:04:00Z"/>
                <w:rFonts w:cs="Arial"/>
                <w:szCs w:val="18"/>
                <w:lang w:eastAsia="zh-CN"/>
              </w:rPr>
            </w:pPr>
            <w:ins w:id="4542" w:author="Reihaneh Malekafzaliardakani" w:date="2022-11-26T13:04:00Z">
              <w:r w:rsidRPr="00227452">
                <w:rPr>
                  <w:rFonts w:cs="Arial"/>
                  <w:szCs w:val="18"/>
                  <w:lang w:eastAsia="zh-CN"/>
                </w:rPr>
                <w:t>CA_n77A-n257A</w:t>
              </w:r>
            </w:ins>
          </w:p>
          <w:p w14:paraId="0F3EECC0" w14:textId="77777777" w:rsidR="003B2E95" w:rsidRPr="00227452" w:rsidRDefault="003B2E95" w:rsidP="003B2E95">
            <w:pPr>
              <w:pStyle w:val="TAL"/>
              <w:jc w:val="center"/>
              <w:rPr>
                <w:ins w:id="4543" w:author="Reihaneh Malekafzaliardakani" w:date="2022-11-26T13:04:00Z"/>
                <w:rFonts w:cs="Arial"/>
                <w:szCs w:val="18"/>
                <w:lang w:eastAsia="zh-CN"/>
              </w:rPr>
            </w:pPr>
            <w:ins w:id="4544" w:author="Reihaneh Malekafzaliardakani" w:date="2022-11-26T13:04:00Z">
              <w:r w:rsidRPr="00227452">
                <w:rPr>
                  <w:rFonts w:cs="Arial"/>
                  <w:szCs w:val="18"/>
                  <w:lang w:eastAsia="zh-CN"/>
                </w:rPr>
                <w:t>CA_n77A-n257G</w:t>
              </w:r>
            </w:ins>
          </w:p>
          <w:p w14:paraId="7C0D3D2A" w14:textId="77777777" w:rsidR="003B2E95" w:rsidRPr="00227452" w:rsidRDefault="003B2E95" w:rsidP="003B2E95">
            <w:pPr>
              <w:pStyle w:val="TAL"/>
              <w:jc w:val="center"/>
              <w:rPr>
                <w:ins w:id="4545" w:author="Reihaneh Malekafzaliardakani" w:date="2022-11-26T13:04:00Z"/>
                <w:rFonts w:cs="Arial"/>
                <w:szCs w:val="18"/>
                <w:lang w:eastAsia="zh-CN"/>
              </w:rPr>
            </w:pPr>
            <w:ins w:id="4546" w:author="Reihaneh Malekafzaliardakani" w:date="2022-11-26T13:04:00Z">
              <w:r w:rsidRPr="00227452">
                <w:rPr>
                  <w:rFonts w:cs="Arial"/>
                  <w:szCs w:val="18"/>
                  <w:lang w:eastAsia="zh-CN"/>
                </w:rPr>
                <w:t>CA_n77A-n257H</w:t>
              </w:r>
            </w:ins>
          </w:p>
          <w:p w14:paraId="22F07609" w14:textId="77777777" w:rsidR="003B2E95" w:rsidRPr="00227452" w:rsidRDefault="003B2E95" w:rsidP="003B2E95">
            <w:pPr>
              <w:pStyle w:val="TAL"/>
              <w:jc w:val="center"/>
              <w:rPr>
                <w:ins w:id="4547" w:author="Reihaneh Malekafzaliardakani" w:date="2022-11-26T13:04:00Z"/>
                <w:rFonts w:cs="Arial"/>
                <w:szCs w:val="18"/>
                <w:lang w:eastAsia="zh-CN"/>
              </w:rPr>
            </w:pPr>
            <w:ins w:id="4548" w:author="Reihaneh Malekafzaliardakani" w:date="2022-11-26T13:04:00Z">
              <w:r w:rsidRPr="00227452">
                <w:rPr>
                  <w:rFonts w:cs="Arial"/>
                  <w:szCs w:val="18"/>
                  <w:lang w:eastAsia="zh-CN"/>
                </w:rPr>
                <w:t>CA_n77A-n259A</w:t>
              </w:r>
            </w:ins>
          </w:p>
          <w:p w14:paraId="7DED01D2" w14:textId="77777777" w:rsidR="003B2E95" w:rsidRPr="00227452" w:rsidRDefault="003B2E95" w:rsidP="003B2E95">
            <w:pPr>
              <w:pStyle w:val="TAL"/>
              <w:jc w:val="center"/>
              <w:rPr>
                <w:ins w:id="4549" w:author="Reihaneh Malekafzaliardakani" w:date="2022-11-26T13:04:00Z"/>
                <w:rFonts w:cs="Arial"/>
                <w:szCs w:val="18"/>
                <w:lang w:eastAsia="zh-CN"/>
              </w:rPr>
            </w:pPr>
            <w:ins w:id="4550" w:author="Reihaneh Malekafzaliardakani" w:date="2022-11-26T13:04:00Z">
              <w:r w:rsidRPr="00227452">
                <w:rPr>
                  <w:rFonts w:cs="Arial"/>
                  <w:szCs w:val="18"/>
                  <w:lang w:eastAsia="zh-CN"/>
                </w:rPr>
                <w:t>CA_n77A-n259G</w:t>
              </w:r>
            </w:ins>
          </w:p>
          <w:p w14:paraId="086BCB3B" w14:textId="77777777" w:rsidR="003B2E95" w:rsidRPr="00227452" w:rsidRDefault="003B2E95" w:rsidP="003B2E95">
            <w:pPr>
              <w:pStyle w:val="TAL"/>
              <w:jc w:val="center"/>
              <w:rPr>
                <w:ins w:id="4551" w:author="Reihaneh Malekafzaliardakani" w:date="2022-11-26T13:04:00Z"/>
                <w:rFonts w:cs="Arial"/>
                <w:szCs w:val="18"/>
                <w:lang w:eastAsia="zh-CN"/>
              </w:rPr>
            </w:pPr>
            <w:ins w:id="4552" w:author="Reihaneh Malekafzaliardakani" w:date="2022-11-26T13:04:00Z">
              <w:r w:rsidRPr="00227452">
                <w:rPr>
                  <w:rFonts w:cs="Arial"/>
                  <w:szCs w:val="18"/>
                  <w:lang w:eastAsia="zh-CN"/>
                </w:rPr>
                <w:t>CA_n77A-n259H</w:t>
              </w:r>
            </w:ins>
          </w:p>
          <w:p w14:paraId="2A604650" w14:textId="77777777" w:rsidR="003B2E95" w:rsidRPr="00227452" w:rsidRDefault="003B2E95" w:rsidP="003B2E95">
            <w:pPr>
              <w:pStyle w:val="TAL"/>
              <w:jc w:val="center"/>
              <w:rPr>
                <w:ins w:id="4553" w:author="Reihaneh Malekafzaliardakani" w:date="2022-11-26T13:04:00Z"/>
                <w:rFonts w:cs="Arial"/>
                <w:szCs w:val="18"/>
                <w:lang w:eastAsia="zh-CN"/>
              </w:rPr>
            </w:pPr>
            <w:ins w:id="4554" w:author="Reihaneh Malekafzaliardakani" w:date="2022-11-26T13:04:00Z">
              <w:r w:rsidRPr="00227452">
                <w:rPr>
                  <w:rFonts w:cs="Arial"/>
                  <w:szCs w:val="18"/>
                  <w:lang w:eastAsia="zh-CN"/>
                </w:rPr>
                <w:t>CA_n77A-n259I</w:t>
              </w:r>
            </w:ins>
          </w:p>
          <w:p w14:paraId="4A764786" w14:textId="77777777" w:rsidR="003B2E95" w:rsidRPr="00227452" w:rsidRDefault="003B2E95" w:rsidP="003B2E95">
            <w:pPr>
              <w:pStyle w:val="TAL"/>
              <w:jc w:val="center"/>
              <w:rPr>
                <w:ins w:id="4555" w:author="Reihaneh Malekafzaliardakani" w:date="2022-11-26T13:04:00Z"/>
                <w:rFonts w:cs="Arial"/>
                <w:szCs w:val="18"/>
                <w:lang w:eastAsia="zh-CN"/>
              </w:rPr>
            </w:pPr>
            <w:ins w:id="4556" w:author="Reihaneh Malekafzaliardakani" w:date="2022-11-26T13:04:00Z">
              <w:r w:rsidRPr="00227452">
                <w:rPr>
                  <w:rFonts w:cs="Arial"/>
                  <w:szCs w:val="18"/>
                  <w:lang w:eastAsia="zh-CN"/>
                </w:rPr>
                <w:t>CA_n77A-n259J</w:t>
              </w:r>
            </w:ins>
          </w:p>
          <w:p w14:paraId="36A2BF10" w14:textId="77777777" w:rsidR="003B2E95" w:rsidRPr="00227452" w:rsidRDefault="003B2E95" w:rsidP="003B2E95">
            <w:pPr>
              <w:pStyle w:val="TAL"/>
              <w:jc w:val="center"/>
              <w:rPr>
                <w:ins w:id="4557" w:author="Reihaneh Malekafzaliardakani" w:date="2022-11-26T13:04:00Z"/>
                <w:rFonts w:cs="Arial"/>
                <w:szCs w:val="18"/>
                <w:lang w:eastAsia="zh-CN"/>
              </w:rPr>
            </w:pPr>
            <w:ins w:id="4558" w:author="Reihaneh Malekafzaliardakani" w:date="2022-11-26T13:04:00Z">
              <w:r w:rsidRPr="00227452">
                <w:rPr>
                  <w:rFonts w:cs="Arial"/>
                  <w:szCs w:val="18"/>
                  <w:lang w:eastAsia="zh-CN"/>
                </w:rPr>
                <w:t>CA_n79A-n257A</w:t>
              </w:r>
            </w:ins>
          </w:p>
          <w:p w14:paraId="1C88AB6C" w14:textId="77777777" w:rsidR="003B2E95" w:rsidRPr="00227452" w:rsidRDefault="003B2E95" w:rsidP="003B2E95">
            <w:pPr>
              <w:pStyle w:val="TAL"/>
              <w:jc w:val="center"/>
              <w:rPr>
                <w:ins w:id="4559" w:author="Reihaneh Malekafzaliardakani" w:date="2022-11-26T13:04:00Z"/>
                <w:rFonts w:cs="Arial"/>
                <w:szCs w:val="18"/>
                <w:lang w:eastAsia="zh-CN"/>
              </w:rPr>
            </w:pPr>
            <w:ins w:id="4560" w:author="Reihaneh Malekafzaliardakani" w:date="2022-11-26T13:04:00Z">
              <w:r w:rsidRPr="00227452">
                <w:rPr>
                  <w:rFonts w:cs="Arial"/>
                  <w:szCs w:val="18"/>
                  <w:lang w:eastAsia="zh-CN"/>
                </w:rPr>
                <w:t>CA_n79A-n257G</w:t>
              </w:r>
            </w:ins>
          </w:p>
          <w:p w14:paraId="42250335" w14:textId="77777777" w:rsidR="003B2E95" w:rsidRPr="00227452" w:rsidRDefault="003B2E95" w:rsidP="003B2E95">
            <w:pPr>
              <w:pStyle w:val="TAL"/>
              <w:jc w:val="center"/>
              <w:rPr>
                <w:ins w:id="4561" w:author="Reihaneh Malekafzaliardakani" w:date="2022-11-26T13:04:00Z"/>
                <w:rFonts w:cs="Arial"/>
                <w:szCs w:val="18"/>
                <w:lang w:eastAsia="zh-CN"/>
              </w:rPr>
            </w:pPr>
            <w:ins w:id="4562" w:author="Reihaneh Malekafzaliardakani" w:date="2022-11-26T13:04:00Z">
              <w:r w:rsidRPr="00227452">
                <w:rPr>
                  <w:rFonts w:cs="Arial"/>
                  <w:szCs w:val="18"/>
                  <w:lang w:eastAsia="zh-CN"/>
                </w:rPr>
                <w:t>CA_n79A-n257H</w:t>
              </w:r>
            </w:ins>
          </w:p>
          <w:p w14:paraId="20F8F234" w14:textId="77777777" w:rsidR="003B2E95" w:rsidRPr="00227452" w:rsidRDefault="003B2E95" w:rsidP="003B2E95">
            <w:pPr>
              <w:pStyle w:val="TAL"/>
              <w:jc w:val="center"/>
              <w:rPr>
                <w:ins w:id="4563" w:author="Reihaneh Malekafzaliardakani" w:date="2022-11-26T13:04:00Z"/>
                <w:rFonts w:cs="Arial"/>
                <w:szCs w:val="18"/>
                <w:lang w:eastAsia="zh-CN"/>
              </w:rPr>
            </w:pPr>
            <w:ins w:id="4564" w:author="Reihaneh Malekafzaliardakani" w:date="2022-11-26T13:04:00Z">
              <w:r w:rsidRPr="00227452">
                <w:rPr>
                  <w:rFonts w:cs="Arial"/>
                  <w:szCs w:val="18"/>
                  <w:lang w:eastAsia="zh-CN"/>
                </w:rPr>
                <w:t>CA_n79A-n259A</w:t>
              </w:r>
            </w:ins>
          </w:p>
          <w:p w14:paraId="09708897" w14:textId="77777777" w:rsidR="003B2E95" w:rsidRPr="00227452" w:rsidRDefault="003B2E95" w:rsidP="003B2E95">
            <w:pPr>
              <w:pStyle w:val="TAL"/>
              <w:jc w:val="center"/>
              <w:rPr>
                <w:ins w:id="4565" w:author="Reihaneh Malekafzaliardakani" w:date="2022-11-26T13:04:00Z"/>
                <w:rFonts w:cs="Arial"/>
                <w:szCs w:val="18"/>
                <w:lang w:eastAsia="zh-CN"/>
              </w:rPr>
            </w:pPr>
            <w:ins w:id="4566" w:author="Reihaneh Malekafzaliardakani" w:date="2022-11-26T13:04:00Z">
              <w:r w:rsidRPr="00227452">
                <w:rPr>
                  <w:rFonts w:cs="Arial"/>
                  <w:szCs w:val="18"/>
                  <w:lang w:eastAsia="zh-CN"/>
                </w:rPr>
                <w:t>CA_n79A-n259G</w:t>
              </w:r>
            </w:ins>
          </w:p>
          <w:p w14:paraId="3D34B836" w14:textId="77777777" w:rsidR="003B2E95" w:rsidRPr="00227452" w:rsidRDefault="003B2E95" w:rsidP="003B2E95">
            <w:pPr>
              <w:pStyle w:val="TAL"/>
              <w:jc w:val="center"/>
              <w:rPr>
                <w:ins w:id="4567" w:author="Reihaneh Malekafzaliardakani" w:date="2022-11-26T13:04:00Z"/>
                <w:rFonts w:cs="Arial"/>
                <w:szCs w:val="18"/>
                <w:lang w:eastAsia="zh-CN"/>
              </w:rPr>
            </w:pPr>
            <w:ins w:id="4568" w:author="Reihaneh Malekafzaliardakani" w:date="2022-11-26T13:04:00Z">
              <w:r w:rsidRPr="00227452">
                <w:rPr>
                  <w:rFonts w:cs="Arial"/>
                  <w:szCs w:val="18"/>
                  <w:lang w:eastAsia="zh-CN"/>
                </w:rPr>
                <w:t>CA_n79A-n259H</w:t>
              </w:r>
            </w:ins>
          </w:p>
          <w:p w14:paraId="2A8BC1AA" w14:textId="77777777" w:rsidR="003B2E95" w:rsidRPr="00227452" w:rsidRDefault="003B2E95" w:rsidP="003B2E95">
            <w:pPr>
              <w:pStyle w:val="TAL"/>
              <w:jc w:val="center"/>
              <w:rPr>
                <w:ins w:id="4569" w:author="Reihaneh Malekafzaliardakani" w:date="2022-11-26T13:04:00Z"/>
                <w:rFonts w:cs="Arial"/>
                <w:szCs w:val="18"/>
                <w:lang w:eastAsia="zh-CN"/>
              </w:rPr>
            </w:pPr>
            <w:ins w:id="4570" w:author="Reihaneh Malekafzaliardakani" w:date="2022-11-26T13:04:00Z">
              <w:r w:rsidRPr="00227452">
                <w:rPr>
                  <w:rFonts w:cs="Arial"/>
                  <w:szCs w:val="18"/>
                  <w:lang w:eastAsia="zh-CN"/>
                </w:rPr>
                <w:t>CA_n79A-n259I</w:t>
              </w:r>
            </w:ins>
          </w:p>
          <w:p w14:paraId="40D05366" w14:textId="4E916CA0" w:rsidR="003B2E95" w:rsidRPr="00642518" w:rsidRDefault="003B2E95" w:rsidP="003B2E95">
            <w:pPr>
              <w:keepNext/>
              <w:keepLines/>
              <w:spacing w:after="0"/>
              <w:jc w:val="center"/>
              <w:rPr>
                <w:ins w:id="4571" w:author="Reihaneh Malekafzaliardakani" w:date="2022-11-26T13:04:00Z"/>
                <w:rFonts w:ascii="Arial" w:hAnsi="Arial" w:cs="Arial"/>
                <w:sz w:val="18"/>
                <w:szCs w:val="18"/>
              </w:rPr>
            </w:pPr>
            <w:ins w:id="4572" w:author="Reihaneh Malekafzaliardakani" w:date="2022-11-26T13:04: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vAlign w:val="center"/>
          </w:tcPr>
          <w:p w14:paraId="131C4853" w14:textId="3C01161C" w:rsidR="003B2E95" w:rsidRPr="00227452" w:rsidRDefault="003B2E95" w:rsidP="003B2E95">
            <w:pPr>
              <w:keepNext/>
              <w:keepLines/>
              <w:spacing w:after="0"/>
              <w:jc w:val="center"/>
              <w:rPr>
                <w:ins w:id="4573" w:author="Reihaneh Malekafzaliardakani" w:date="2022-11-26T13:04:00Z"/>
                <w:rFonts w:ascii="Arial" w:hAnsi="Arial" w:cs="Arial"/>
                <w:sz w:val="18"/>
                <w:szCs w:val="18"/>
              </w:rPr>
            </w:pPr>
            <w:ins w:id="4574" w:author="Reihaneh Malekafzaliardakani" w:date="2022-11-26T13:0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F0F4A94" w14:textId="10B9FDCD" w:rsidR="003B2E95" w:rsidRPr="00227452" w:rsidRDefault="003B2E95" w:rsidP="003B2E95">
            <w:pPr>
              <w:keepNext/>
              <w:keepLines/>
              <w:spacing w:after="0"/>
              <w:jc w:val="center"/>
              <w:rPr>
                <w:ins w:id="4575" w:author="Reihaneh Malekafzaliardakani" w:date="2022-11-26T13:04:00Z"/>
                <w:rFonts w:ascii="Arial" w:hAnsi="Arial" w:cs="Arial"/>
                <w:sz w:val="18"/>
                <w:szCs w:val="18"/>
                <w:lang w:val="en-US" w:bidi="ar"/>
              </w:rPr>
            </w:pPr>
            <w:ins w:id="4576" w:author="Reihaneh Malekafzaliardakani" w:date="2022-11-26T13:0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8ACF2F8" w14:textId="4A4A5BD7" w:rsidR="003B2E95" w:rsidRPr="00642518" w:rsidRDefault="003B2E95" w:rsidP="003B2E95">
            <w:pPr>
              <w:keepNext/>
              <w:keepLines/>
              <w:spacing w:after="0"/>
              <w:jc w:val="center"/>
              <w:rPr>
                <w:ins w:id="4577" w:author="Reihaneh Malekafzaliardakani" w:date="2022-11-26T13:04:00Z"/>
                <w:rFonts w:ascii="Arial" w:hAnsi="Arial" w:cs="Arial"/>
                <w:sz w:val="18"/>
                <w:szCs w:val="18"/>
              </w:rPr>
            </w:pPr>
            <w:ins w:id="4578" w:author="Reihaneh Malekafzaliardakani" w:date="2022-11-26T13:04:00Z">
              <w:r w:rsidRPr="00227452">
                <w:rPr>
                  <w:rFonts w:ascii="Arial" w:hAnsi="Arial" w:cs="Arial"/>
                  <w:sz w:val="18"/>
                  <w:szCs w:val="18"/>
                  <w:lang w:eastAsia="zh-CN"/>
                </w:rPr>
                <w:t>0</w:t>
              </w:r>
            </w:ins>
          </w:p>
        </w:tc>
      </w:tr>
      <w:tr w:rsidR="003B2E95" w:rsidRPr="00642518" w14:paraId="735D9B81" w14:textId="77777777" w:rsidTr="0030222B">
        <w:trPr>
          <w:trHeight w:val="187"/>
          <w:jc w:val="center"/>
          <w:ins w:id="4579" w:author="Reihaneh Malekafzaliardakani" w:date="2022-11-26T13:04:00Z"/>
        </w:trPr>
        <w:tc>
          <w:tcPr>
            <w:tcW w:w="2534" w:type="dxa"/>
            <w:tcBorders>
              <w:top w:val="nil"/>
              <w:left w:val="single" w:sz="4" w:space="0" w:color="auto"/>
              <w:bottom w:val="nil"/>
              <w:right w:val="single" w:sz="4" w:space="0" w:color="auto"/>
            </w:tcBorders>
            <w:shd w:val="clear" w:color="auto" w:fill="auto"/>
            <w:vAlign w:val="center"/>
          </w:tcPr>
          <w:p w14:paraId="38161AE8" w14:textId="77777777" w:rsidR="003B2E95" w:rsidRPr="00642518" w:rsidRDefault="003B2E95" w:rsidP="003B2E95">
            <w:pPr>
              <w:keepNext/>
              <w:keepLines/>
              <w:spacing w:after="0"/>
              <w:jc w:val="center"/>
              <w:rPr>
                <w:ins w:id="4580" w:author="Reihaneh Malekafzaliardakani" w:date="2022-11-26T13:04: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3130CF9" w14:textId="77777777" w:rsidR="003B2E95" w:rsidRPr="00642518" w:rsidRDefault="003B2E95" w:rsidP="003B2E95">
            <w:pPr>
              <w:keepNext/>
              <w:keepLines/>
              <w:spacing w:after="0"/>
              <w:jc w:val="center"/>
              <w:rPr>
                <w:ins w:id="4581"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E58C5D" w14:textId="21B2340E" w:rsidR="003B2E95" w:rsidRPr="00227452" w:rsidRDefault="003B2E95" w:rsidP="003B2E95">
            <w:pPr>
              <w:keepNext/>
              <w:keepLines/>
              <w:spacing w:after="0"/>
              <w:jc w:val="center"/>
              <w:rPr>
                <w:ins w:id="4582" w:author="Reihaneh Malekafzaliardakani" w:date="2022-11-26T13:04:00Z"/>
                <w:rFonts w:ascii="Arial" w:hAnsi="Arial" w:cs="Arial"/>
                <w:sz w:val="18"/>
                <w:szCs w:val="18"/>
              </w:rPr>
            </w:pPr>
            <w:ins w:id="4583" w:author="Reihaneh Malekafzaliardakani" w:date="2022-11-26T13:0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D46B8CF" w14:textId="4C83B49B" w:rsidR="003B2E95" w:rsidRPr="00227452" w:rsidRDefault="003B2E95" w:rsidP="003B2E95">
            <w:pPr>
              <w:keepNext/>
              <w:keepLines/>
              <w:spacing w:after="0"/>
              <w:jc w:val="center"/>
              <w:rPr>
                <w:ins w:id="4584" w:author="Reihaneh Malekafzaliardakani" w:date="2022-11-26T13:04:00Z"/>
                <w:rFonts w:ascii="Arial" w:hAnsi="Arial" w:cs="Arial"/>
                <w:sz w:val="18"/>
                <w:szCs w:val="18"/>
                <w:lang w:val="en-US" w:bidi="ar"/>
              </w:rPr>
            </w:pPr>
            <w:ins w:id="4585" w:author="Reihaneh Malekafzaliardakani" w:date="2022-11-26T13:0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D2C9BB1" w14:textId="77777777" w:rsidR="003B2E95" w:rsidRPr="00642518" w:rsidRDefault="003B2E95" w:rsidP="003B2E95">
            <w:pPr>
              <w:keepNext/>
              <w:keepLines/>
              <w:spacing w:after="0"/>
              <w:jc w:val="center"/>
              <w:rPr>
                <w:ins w:id="4586" w:author="Reihaneh Malekafzaliardakani" w:date="2022-11-26T13:04:00Z"/>
                <w:rFonts w:ascii="Arial" w:hAnsi="Arial" w:cs="Arial"/>
                <w:sz w:val="18"/>
                <w:szCs w:val="18"/>
              </w:rPr>
            </w:pPr>
          </w:p>
        </w:tc>
      </w:tr>
      <w:tr w:rsidR="003B2E95" w:rsidRPr="00642518" w14:paraId="44C09A2A" w14:textId="77777777" w:rsidTr="0030222B">
        <w:trPr>
          <w:trHeight w:val="187"/>
          <w:jc w:val="center"/>
          <w:ins w:id="4587" w:author="Reihaneh Malekafzaliardakani" w:date="2022-11-26T13:04:00Z"/>
        </w:trPr>
        <w:tc>
          <w:tcPr>
            <w:tcW w:w="2534" w:type="dxa"/>
            <w:tcBorders>
              <w:top w:val="nil"/>
              <w:left w:val="single" w:sz="4" w:space="0" w:color="auto"/>
              <w:bottom w:val="nil"/>
              <w:right w:val="single" w:sz="4" w:space="0" w:color="auto"/>
            </w:tcBorders>
            <w:shd w:val="clear" w:color="auto" w:fill="auto"/>
            <w:vAlign w:val="center"/>
          </w:tcPr>
          <w:p w14:paraId="6923ABA2" w14:textId="77777777" w:rsidR="003B2E95" w:rsidRPr="00642518" w:rsidRDefault="003B2E95" w:rsidP="003B2E95">
            <w:pPr>
              <w:keepNext/>
              <w:keepLines/>
              <w:spacing w:after="0"/>
              <w:jc w:val="center"/>
              <w:rPr>
                <w:ins w:id="4588" w:author="Reihaneh Malekafzaliardakani" w:date="2022-11-26T13:04: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87C44CA" w14:textId="77777777" w:rsidR="003B2E95" w:rsidRPr="00642518" w:rsidRDefault="003B2E95" w:rsidP="003B2E95">
            <w:pPr>
              <w:keepNext/>
              <w:keepLines/>
              <w:spacing w:after="0"/>
              <w:jc w:val="center"/>
              <w:rPr>
                <w:ins w:id="4589"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67B22D" w14:textId="73B48EFF" w:rsidR="003B2E95" w:rsidRPr="00227452" w:rsidRDefault="003B2E95" w:rsidP="003B2E95">
            <w:pPr>
              <w:keepNext/>
              <w:keepLines/>
              <w:spacing w:after="0"/>
              <w:jc w:val="center"/>
              <w:rPr>
                <w:ins w:id="4590" w:author="Reihaneh Malekafzaliardakani" w:date="2022-11-26T13:04:00Z"/>
                <w:rFonts w:ascii="Arial" w:hAnsi="Arial" w:cs="Arial"/>
                <w:sz w:val="18"/>
                <w:szCs w:val="18"/>
              </w:rPr>
            </w:pPr>
            <w:ins w:id="4591" w:author="Reihaneh Malekafzaliardakani" w:date="2022-11-26T13:0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F2B5C6A" w14:textId="70DED408" w:rsidR="003B2E95" w:rsidRPr="00227452" w:rsidRDefault="003B2E95" w:rsidP="003B2E95">
            <w:pPr>
              <w:keepNext/>
              <w:keepLines/>
              <w:spacing w:after="0"/>
              <w:jc w:val="center"/>
              <w:rPr>
                <w:ins w:id="4592" w:author="Reihaneh Malekafzaliardakani" w:date="2022-11-26T13:04:00Z"/>
                <w:rFonts w:ascii="Arial" w:hAnsi="Arial" w:cs="Arial"/>
                <w:sz w:val="18"/>
                <w:szCs w:val="18"/>
                <w:lang w:val="en-US" w:bidi="ar"/>
              </w:rPr>
            </w:pPr>
            <w:ins w:id="4593" w:author="Reihaneh Malekafzaliardakani" w:date="2022-11-26T13:04: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0D850FEC" w14:textId="77777777" w:rsidR="003B2E95" w:rsidRPr="00642518" w:rsidRDefault="003B2E95" w:rsidP="003B2E95">
            <w:pPr>
              <w:keepNext/>
              <w:keepLines/>
              <w:spacing w:after="0"/>
              <w:jc w:val="center"/>
              <w:rPr>
                <w:ins w:id="4594" w:author="Reihaneh Malekafzaliardakani" w:date="2022-11-26T13:04:00Z"/>
                <w:rFonts w:ascii="Arial" w:hAnsi="Arial" w:cs="Arial"/>
                <w:sz w:val="18"/>
                <w:szCs w:val="18"/>
              </w:rPr>
            </w:pPr>
          </w:p>
        </w:tc>
      </w:tr>
      <w:tr w:rsidR="003B2E95" w:rsidRPr="00642518" w14:paraId="64D9BED9" w14:textId="77777777" w:rsidTr="0030222B">
        <w:trPr>
          <w:trHeight w:val="187"/>
          <w:jc w:val="center"/>
          <w:ins w:id="4595" w:author="Reihaneh Malekafzaliardakani" w:date="2022-11-26T13:04:00Z"/>
        </w:trPr>
        <w:tc>
          <w:tcPr>
            <w:tcW w:w="2534" w:type="dxa"/>
            <w:tcBorders>
              <w:top w:val="nil"/>
              <w:left w:val="single" w:sz="4" w:space="0" w:color="auto"/>
              <w:bottom w:val="single" w:sz="4" w:space="0" w:color="auto"/>
              <w:right w:val="single" w:sz="4" w:space="0" w:color="auto"/>
            </w:tcBorders>
            <w:shd w:val="clear" w:color="auto" w:fill="auto"/>
            <w:vAlign w:val="center"/>
          </w:tcPr>
          <w:p w14:paraId="2BE71766" w14:textId="77777777" w:rsidR="003B2E95" w:rsidRPr="00642518" w:rsidRDefault="003B2E95" w:rsidP="003B2E95">
            <w:pPr>
              <w:keepNext/>
              <w:keepLines/>
              <w:spacing w:after="0"/>
              <w:jc w:val="center"/>
              <w:rPr>
                <w:ins w:id="4596" w:author="Reihaneh Malekafzaliardakani" w:date="2022-11-26T13:04: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B796B3C" w14:textId="77777777" w:rsidR="003B2E95" w:rsidRPr="00642518" w:rsidRDefault="003B2E95" w:rsidP="003B2E95">
            <w:pPr>
              <w:keepNext/>
              <w:keepLines/>
              <w:spacing w:after="0"/>
              <w:jc w:val="center"/>
              <w:rPr>
                <w:ins w:id="4597"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13CC10" w14:textId="2F791970" w:rsidR="003B2E95" w:rsidRPr="00227452" w:rsidRDefault="003B2E95" w:rsidP="003B2E95">
            <w:pPr>
              <w:keepNext/>
              <w:keepLines/>
              <w:spacing w:after="0"/>
              <w:jc w:val="center"/>
              <w:rPr>
                <w:ins w:id="4598" w:author="Reihaneh Malekafzaliardakani" w:date="2022-11-26T13:04:00Z"/>
                <w:rFonts w:ascii="Arial" w:hAnsi="Arial" w:cs="Arial"/>
                <w:sz w:val="18"/>
                <w:szCs w:val="18"/>
              </w:rPr>
            </w:pPr>
            <w:ins w:id="4599" w:author="Reihaneh Malekafzaliardakani" w:date="2022-11-26T13:0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E8877E5" w14:textId="53D1B221" w:rsidR="003B2E95" w:rsidRPr="00227452" w:rsidRDefault="003B2E95" w:rsidP="003B2E95">
            <w:pPr>
              <w:keepNext/>
              <w:keepLines/>
              <w:spacing w:after="0"/>
              <w:jc w:val="center"/>
              <w:rPr>
                <w:ins w:id="4600" w:author="Reihaneh Malekafzaliardakani" w:date="2022-11-26T13:04:00Z"/>
                <w:rFonts w:ascii="Arial" w:hAnsi="Arial" w:cs="Arial"/>
                <w:sz w:val="18"/>
                <w:szCs w:val="18"/>
                <w:lang w:val="en-US" w:bidi="ar"/>
              </w:rPr>
            </w:pPr>
            <w:ins w:id="4601" w:author="Reihaneh Malekafzaliardakani" w:date="2022-11-26T13:04:00Z">
              <w:r w:rsidRPr="00227452">
                <w:rPr>
                  <w:rFonts w:ascii="Arial"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46C9695" w14:textId="77777777" w:rsidR="003B2E95" w:rsidRPr="00642518" w:rsidRDefault="003B2E95" w:rsidP="003B2E95">
            <w:pPr>
              <w:keepNext/>
              <w:keepLines/>
              <w:spacing w:after="0"/>
              <w:jc w:val="center"/>
              <w:rPr>
                <w:ins w:id="4602" w:author="Reihaneh Malekafzaliardakani" w:date="2022-11-26T13:04:00Z"/>
                <w:rFonts w:ascii="Arial" w:hAnsi="Arial" w:cs="Arial"/>
                <w:sz w:val="18"/>
                <w:szCs w:val="18"/>
              </w:rPr>
            </w:pPr>
          </w:p>
        </w:tc>
      </w:tr>
      <w:tr w:rsidR="00143630" w:rsidRPr="00642518" w14:paraId="3CA0F33F" w14:textId="77777777" w:rsidTr="0030222B">
        <w:trPr>
          <w:trHeight w:val="187"/>
          <w:jc w:val="center"/>
          <w:ins w:id="4603" w:author="Reihaneh Malekafzaliardakani" w:date="2022-11-26T13:04:00Z"/>
        </w:trPr>
        <w:tc>
          <w:tcPr>
            <w:tcW w:w="2534" w:type="dxa"/>
            <w:tcBorders>
              <w:top w:val="single" w:sz="4" w:space="0" w:color="auto"/>
              <w:left w:val="single" w:sz="4" w:space="0" w:color="auto"/>
              <w:bottom w:val="nil"/>
              <w:right w:val="single" w:sz="4" w:space="0" w:color="auto"/>
            </w:tcBorders>
            <w:shd w:val="clear" w:color="auto" w:fill="auto"/>
            <w:vAlign w:val="center"/>
          </w:tcPr>
          <w:p w14:paraId="267AB59A" w14:textId="2C91B7A1" w:rsidR="00143630" w:rsidRPr="00642518" w:rsidRDefault="00143630" w:rsidP="00143630">
            <w:pPr>
              <w:keepNext/>
              <w:keepLines/>
              <w:spacing w:after="0"/>
              <w:jc w:val="center"/>
              <w:rPr>
                <w:ins w:id="4604" w:author="Reihaneh Malekafzaliardakani" w:date="2022-11-26T13:04:00Z"/>
                <w:rFonts w:ascii="Arial" w:hAnsi="Arial" w:cs="Arial"/>
                <w:sz w:val="18"/>
                <w:szCs w:val="18"/>
              </w:rPr>
            </w:pPr>
            <w:ins w:id="4605" w:author="Reihaneh Malekafzaliardakani" w:date="2022-11-26T13:04:00Z">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D3E67C4" w14:textId="77777777" w:rsidR="00143630" w:rsidRPr="00227452" w:rsidRDefault="00143630" w:rsidP="00143630">
            <w:pPr>
              <w:pStyle w:val="TAC"/>
              <w:rPr>
                <w:ins w:id="4606" w:author="Reihaneh Malekafzaliardakani" w:date="2022-11-26T13:04:00Z"/>
                <w:rFonts w:cs="Arial"/>
                <w:szCs w:val="18"/>
              </w:rPr>
            </w:pPr>
            <w:ins w:id="4607" w:author="Reihaneh Malekafzaliardakani" w:date="2022-11-26T13:04:00Z">
              <w:r w:rsidRPr="00227452">
                <w:rPr>
                  <w:rFonts w:cs="Arial"/>
                  <w:szCs w:val="18"/>
                </w:rPr>
                <w:t>CA_n257G</w:t>
              </w:r>
            </w:ins>
          </w:p>
          <w:p w14:paraId="0E1FAEFC" w14:textId="77777777" w:rsidR="00143630" w:rsidRPr="00227452" w:rsidRDefault="00143630" w:rsidP="00143630">
            <w:pPr>
              <w:pStyle w:val="TAC"/>
              <w:rPr>
                <w:ins w:id="4608" w:author="Reihaneh Malekafzaliardakani" w:date="2022-11-26T13:04:00Z"/>
                <w:rFonts w:cs="Arial"/>
                <w:szCs w:val="18"/>
              </w:rPr>
            </w:pPr>
            <w:ins w:id="4609" w:author="Reihaneh Malekafzaliardakani" w:date="2022-11-26T13:04:00Z">
              <w:r w:rsidRPr="00227452">
                <w:rPr>
                  <w:rFonts w:cs="Arial"/>
                  <w:szCs w:val="18"/>
                </w:rPr>
                <w:t>CA_n257H</w:t>
              </w:r>
            </w:ins>
          </w:p>
          <w:p w14:paraId="7088B8DC" w14:textId="77777777" w:rsidR="00143630" w:rsidRPr="00227452" w:rsidRDefault="00143630" w:rsidP="00143630">
            <w:pPr>
              <w:pStyle w:val="TAC"/>
              <w:rPr>
                <w:ins w:id="4610" w:author="Reihaneh Malekafzaliardakani" w:date="2022-11-26T13:04:00Z"/>
                <w:rFonts w:cs="Arial"/>
                <w:szCs w:val="18"/>
              </w:rPr>
            </w:pPr>
            <w:ins w:id="4611" w:author="Reihaneh Malekafzaliardakani" w:date="2022-11-26T13:04:00Z">
              <w:r w:rsidRPr="00227452">
                <w:rPr>
                  <w:rFonts w:cs="Arial"/>
                  <w:szCs w:val="18"/>
                </w:rPr>
                <w:t>CA_n259G</w:t>
              </w:r>
            </w:ins>
          </w:p>
          <w:p w14:paraId="4828BC6B" w14:textId="77777777" w:rsidR="00143630" w:rsidRPr="00227452" w:rsidRDefault="00143630" w:rsidP="00143630">
            <w:pPr>
              <w:pStyle w:val="TAC"/>
              <w:rPr>
                <w:ins w:id="4612" w:author="Reihaneh Malekafzaliardakani" w:date="2022-11-26T13:04:00Z"/>
                <w:rFonts w:cs="Arial"/>
                <w:szCs w:val="18"/>
              </w:rPr>
            </w:pPr>
            <w:ins w:id="4613" w:author="Reihaneh Malekafzaliardakani" w:date="2022-11-26T13:04:00Z">
              <w:r w:rsidRPr="00227452">
                <w:rPr>
                  <w:rFonts w:cs="Arial"/>
                  <w:szCs w:val="18"/>
                </w:rPr>
                <w:t>CA_n259H</w:t>
              </w:r>
            </w:ins>
          </w:p>
          <w:p w14:paraId="5DD12F4F" w14:textId="77777777" w:rsidR="00143630" w:rsidRPr="00227452" w:rsidRDefault="00143630" w:rsidP="00143630">
            <w:pPr>
              <w:pStyle w:val="TAC"/>
              <w:rPr>
                <w:ins w:id="4614" w:author="Reihaneh Malekafzaliardakani" w:date="2022-11-26T13:04:00Z"/>
                <w:rFonts w:cs="Arial"/>
                <w:szCs w:val="18"/>
              </w:rPr>
            </w:pPr>
            <w:ins w:id="4615" w:author="Reihaneh Malekafzaliardakani" w:date="2022-11-26T13:04:00Z">
              <w:r w:rsidRPr="00227452">
                <w:rPr>
                  <w:rFonts w:cs="Arial"/>
                  <w:szCs w:val="18"/>
                </w:rPr>
                <w:t>CA_n259I</w:t>
              </w:r>
            </w:ins>
          </w:p>
          <w:p w14:paraId="3D10CCC1" w14:textId="77777777" w:rsidR="00143630" w:rsidRPr="00227452" w:rsidRDefault="00143630" w:rsidP="00143630">
            <w:pPr>
              <w:pStyle w:val="TAC"/>
              <w:rPr>
                <w:ins w:id="4616" w:author="Reihaneh Malekafzaliardakani" w:date="2022-11-26T13:04:00Z"/>
                <w:rFonts w:cs="Arial"/>
                <w:szCs w:val="18"/>
              </w:rPr>
            </w:pPr>
            <w:ins w:id="4617" w:author="Reihaneh Malekafzaliardakani" w:date="2022-11-26T13:04:00Z">
              <w:r w:rsidRPr="00227452">
                <w:rPr>
                  <w:rFonts w:cs="Arial"/>
                  <w:szCs w:val="18"/>
                </w:rPr>
                <w:t>CA_n259J</w:t>
              </w:r>
            </w:ins>
          </w:p>
          <w:p w14:paraId="488BE6E6" w14:textId="77777777" w:rsidR="00143630" w:rsidRPr="00227452" w:rsidRDefault="00143630" w:rsidP="00143630">
            <w:pPr>
              <w:pStyle w:val="TAC"/>
              <w:rPr>
                <w:ins w:id="4618" w:author="Reihaneh Malekafzaliardakani" w:date="2022-11-26T13:04:00Z"/>
                <w:rFonts w:cs="Arial"/>
                <w:szCs w:val="18"/>
                <w:lang w:eastAsia="zh-CN"/>
              </w:rPr>
            </w:pPr>
            <w:ins w:id="4619" w:author="Reihaneh Malekafzaliardakani" w:date="2022-11-26T13:04:00Z">
              <w:r w:rsidRPr="00227452">
                <w:rPr>
                  <w:rFonts w:cs="Arial"/>
                  <w:szCs w:val="18"/>
                </w:rPr>
                <w:t>CA_n259K</w:t>
              </w:r>
              <w:r w:rsidRPr="00227452">
                <w:rPr>
                  <w:rFonts w:cs="Arial"/>
                  <w:szCs w:val="18"/>
                  <w:lang w:eastAsia="zh-CN"/>
                </w:rPr>
                <w:t xml:space="preserve"> </w:t>
              </w:r>
            </w:ins>
          </w:p>
          <w:p w14:paraId="3A25D6C7" w14:textId="77777777" w:rsidR="00143630" w:rsidRPr="00227452" w:rsidRDefault="00143630" w:rsidP="00143630">
            <w:pPr>
              <w:pStyle w:val="TAL"/>
              <w:jc w:val="center"/>
              <w:rPr>
                <w:ins w:id="4620" w:author="Reihaneh Malekafzaliardakani" w:date="2022-11-26T13:04:00Z"/>
                <w:rFonts w:cs="Arial"/>
                <w:szCs w:val="18"/>
                <w:lang w:eastAsia="zh-CN"/>
              </w:rPr>
            </w:pPr>
            <w:ins w:id="4621" w:author="Reihaneh Malekafzaliardakani" w:date="2022-11-26T13:04:00Z">
              <w:r w:rsidRPr="00227452">
                <w:rPr>
                  <w:rFonts w:cs="Arial"/>
                  <w:szCs w:val="18"/>
                  <w:lang w:eastAsia="zh-CN"/>
                </w:rPr>
                <w:t>CA_n77A-n79A</w:t>
              </w:r>
            </w:ins>
          </w:p>
          <w:p w14:paraId="58AD663C" w14:textId="77777777" w:rsidR="00143630" w:rsidRPr="00227452" w:rsidRDefault="00143630" w:rsidP="00143630">
            <w:pPr>
              <w:pStyle w:val="TAL"/>
              <w:jc w:val="center"/>
              <w:rPr>
                <w:ins w:id="4622" w:author="Reihaneh Malekafzaliardakani" w:date="2022-11-26T13:04:00Z"/>
                <w:rFonts w:cs="Arial"/>
                <w:szCs w:val="18"/>
                <w:lang w:eastAsia="zh-CN"/>
              </w:rPr>
            </w:pPr>
            <w:ins w:id="4623" w:author="Reihaneh Malekafzaliardakani" w:date="2022-11-26T13:04:00Z">
              <w:r w:rsidRPr="00227452">
                <w:rPr>
                  <w:rFonts w:cs="Arial"/>
                  <w:szCs w:val="18"/>
                  <w:lang w:eastAsia="zh-CN"/>
                </w:rPr>
                <w:t>CA_n77A-n257A</w:t>
              </w:r>
            </w:ins>
          </w:p>
          <w:p w14:paraId="0F37F2C0" w14:textId="77777777" w:rsidR="00143630" w:rsidRPr="00227452" w:rsidRDefault="00143630" w:rsidP="00143630">
            <w:pPr>
              <w:pStyle w:val="TAL"/>
              <w:jc w:val="center"/>
              <w:rPr>
                <w:ins w:id="4624" w:author="Reihaneh Malekafzaliardakani" w:date="2022-11-26T13:04:00Z"/>
                <w:rFonts w:cs="Arial"/>
                <w:szCs w:val="18"/>
                <w:lang w:eastAsia="zh-CN"/>
              </w:rPr>
            </w:pPr>
            <w:ins w:id="4625" w:author="Reihaneh Malekafzaliardakani" w:date="2022-11-26T13:04:00Z">
              <w:r w:rsidRPr="00227452">
                <w:rPr>
                  <w:rFonts w:cs="Arial"/>
                  <w:szCs w:val="18"/>
                  <w:lang w:eastAsia="zh-CN"/>
                </w:rPr>
                <w:t>CA_n77A-n257G</w:t>
              </w:r>
            </w:ins>
          </w:p>
          <w:p w14:paraId="70687941" w14:textId="77777777" w:rsidR="00143630" w:rsidRPr="00227452" w:rsidRDefault="00143630" w:rsidP="00143630">
            <w:pPr>
              <w:pStyle w:val="TAL"/>
              <w:jc w:val="center"/>
              <w:rPr>
                <w:ins w:id="4626" w:author="Reihaneh Malekafzaliardakani" w:date="2022-11-26T13:04:00Z"/>
                <w:rFonts w:cs="Arial"/>
                <w:szCs w:val="18"/>
                <w:lang w:eastAsia="zh-CN"/>
              </w:rPr>
            </w:pPr>
            <w:ins w:id="4627" w:author="Reihaneh Malekafzaliardakani" w:date="2022-11-26T13:04:00Z">
              <w:r w:rsidRPr="00227452">
                <w:rPr>
                  <w:rFonts w:cs="Arial"/>
                  <w:szCs w:val="18"/>
                  <w:lang w:eastAsia="zh-CN"/>
                </w:rPr>
                <w:t>CA_n77A-n257H</w:t>
              </w:r>
            </w:ins>
          </w:p>
          <w:p w14:paraId="730093B8" w14:textId="77777777" w:rsidR="00143630" w:rsidRPr="00227452" w:rsidRDefault="00143630" w:rsidP="00143630">
            <w:pPr>
              <w:pStyle w:val="TAL"/>
              <w:jc w:val="center"/>
              <w:rPr>
                <w:ins w:id="4628" w:author="Reihaneh Malekafzaliardakani" w:date="2022-11-26T13:04:00Z"/>
                <w:rFonts w:cs="Arial"/>
                <w:szCs w:val="18"/>
                <w:lang w:eastAsia="zh-CN"/>
              </w:rPr>
            </w:pPr>
            <w:ins w:id="4629" w:author="Reihaneh Malekafzaliardakani" w:date="2022-11-26T13:04:00Z">
              <w:r w:rsidRPr="00227452">
                <w:rPr>
                  <w:rFonts w:cs="Arial"/>
                  <w:szCs w:val="18"/>
                  <w:lang w:eastAsia="zh-CN"/>
                </w:rPr>
                <w:t>CA_n77A-n259A</w:t>
              </w:r>
            </w:ins>
          </w:p>
          <w:p w14:paraId="782FE344" w14:textId="77777777" w:rsidR="00143630" w:rsidRPr="00227452" w:rsidRDefault="00143630" w:rsidP="00143630">
            <w:pPr>
              <w:pStyle w:val="TAL"/>
              <w:jc w:val="center"/>
              <w:rPr>
                <w:ins w:id="4630" w:author="Reihaneh Malekafzaliardakani" w:date="2022-11-26T13:04:00Z"/>
                <w:rFonts w:cs="Arial"/>
                <w:szCs w:val="18"/>
                <w:lang w:eastAsia="zh-CN"/>
              </w:rPr>
            </w:pPr>
            <w:ins w:id="4631" w:author="Reihaneh Malekafzaliardakani" w:date="2022-11-26T13:04:00Z">
              <w:r w:rsidRPr="00227452">
                <w:rPr>
                  <w:rFonts w:cs="Arial"/>
                  <w:szCs w:val="18"/>
                  <w:lang w:eastAsia="zh-CN"/>
                </w:rPr>
                <w:t>CA_n77A-n259G</w:t>
              </w:r>
            </w:ins>
          </w:p>
          <w:p w14:paraId="602E976B" w14:textId="77777777" w:rsidR="00143630" w:rsidRPr="00227452" w:rsidRDefault="00143630" w:rsidP="00143630">
            <w:pPr>
              <w:pStyle w:val="TAL"/>
              <w:jc w:val="center"/>
              <w:rPr>
                <w:ins w:id="4632" w:author="Reihaneh Malekafzaliardakani" w:date="2022-11-26T13:04:00Z"/>
                <w:rFonts w:cs="Arial"/>
                <w:szCs w:val="18"/>
                <w:lang w:eastAsia="zh-CN"/>
              </w:rPr>
            </w:pPr>
            <w:ins w:id="4633" w:author="Reihaneh Malekafzaliardakani" w:date="2022-11-26T13:04:00Z">
              <w:r w:rsidRPr="00227452">
                <w:rPr>
                  <w:rFonts w:cs="Arial"/>
                  <w:szCs w:val="18"/>
                  <w:lang w:eastAsia="zh-CN"/>
                </w:rPr>
                <w:t>CA_n77A-n259H</w:t>
              </w:r>
            </w:ins>
          </w:p>
          <w:p w14:paraId="7673DD7A" w14:textId="77777777" w:rsidR="00143630" w:rsidRPr="00227452" w:rsidRDefault="00143630" w:rsidP="00143630">
            <w:pPr>
              <w:pStyle w:val="TAL"/>
              <w:jc w:val="center"/>
              <w:rPr>
                <w:ins w:id="4634" w:author="Reihaneh Malekafzaliardakani" w:date="2022-11-26T13:04:00Z"/>
                <w:rFonts w:cs="Arial"/>
                <w:szCs w:val="18"/>
                <w:lang w:eastAsia="zh-CN"/>
              </w:rPr>
            </w:pPr>
            <w:ins w:id="4635" w:author="Reihaneh Malekafzaliardakani" w:date="2022-11-26T13:04:00Z">
              <w:r w:rsidRPr="00227452">
                <w:rPr>
                  <w:rFonts w:cs="Arial"/>
                  <w:szCs w:val="18"/>
                  <w:lang w:eastAsia="zh-CN"/>
                </w:rPr>
                <w:t>CA_n77A-n259I</w:t>
              </w:r>
            </w:ins>
          </w:p>
          <w:p w14:paraId="560489F4" w14:textId="77777777" w:rsidR="00143630" w:rsidRPr="00227452" w:rsidRDefault="00143630" w:rsidP="00143630">
            <w:pPr>
              <w:pStyle w:val="TAL"/>
              <w:jc w:val="center"/>
              <w:rPr>
                <w:ins w:id="4636" w:author="Reihaneh Malekafzaliardakani" w:date="2022-11-26T13:04:00Z"/>
                <w:rFonts w:cs="Arial"/>
                <w:szCs w:val="18"/>
                <w:lang w:eastAsia="zh-CN"/>
              </w:rPr>
            </w:pPr>
            <w:ins w:id="4637" w:author="Reihaneh Malekafzaliardakani" w:date="2022-11-26T13:04:00Z">
              <w:r w:rsidRPr="00227452">
                <w:rPr>
                  <w:rFonts w:cs="Arial"/>
                  <w:szCs w:val="18"/>
                  <w:lang w:eastAsia="zh-CN"/>
                </w:rPr>
                <w:t>CA_n77A-n259J</w:t>
              </w:r>
            </w:ins>
          </w:p>
          <w:p w14:paraId="072D4091" w14:textId="77777777" w:rsidR="00143630" w:rsidRPr="00227452" w:rsidRDefault="00143630" w:rsidP="00143630">
            <w:pPr>
              <w:pStyle w:val="TAL"/>
              <w:jc w:val="center"/>
              <w:rPr>
                <w:ins w:id="4638" w:author="Reihaneh Malekafzaliardakani" w:date="2022-11-26T13:04:00Z"/>
                <w:rFonts w:cs="Arial"/>
                <w:szCs w:val="18"/>
                <w:lang w:eastAsia="zh-CN"/>
              </w:rPr>
            </w:pPr>
            <w:ins w:id="4639" w:author="Reihaneh Malekafzaliardakani" w:date="2022-11-26T13:04:00Z">
              <w:r w:rsidRPr="00227452">
                <w:rPr>
                  <w:rFonts w:cs="Arial"/>
                  <w:szCs w:val="18"/>
                  <w:lang w:eastAsia="zh-CN"/>
                </w:rPr>
                <w:t>CA_n77A-n259K</w:t>
              </w:r>
            </w:ins>
          </w:p>
          <w:p w14:paraId="6E12B5DE" w14:textId="77777777" w:rsidR="00143630" w:rsidRPr="00227452" w:rsidRDefault="00143630" w:rsidP="00143630">
            <w:pPr>
              <w:pStyle w:val="TAL"/>
              <w:jc w:val="center"/>
              <w:rPr>
                <w:ins w:id="4640" w:author="Reihaneh Malekafzaliardakani" w:date="2022-11-26T13:04:00Z"/>
                <w:rFonts w:cs="Arial"/>
                <w:szCs w:val="18"/>
                <w:lang w:eastAsia="zh-CN"/>
              </w:rPr>
            </w:pPr>
            <w:ins w:id="4641" w:author="Reihaneh Malekafzaliardakani" w:date="2022-11-26T13:04:00Z">
              <w:r w:rsidRPr="00227452">
                <w:rPr>
                  <w:rFonts w:cs="Arial"/>
                  <w:szCs w:val="18"/>
                  <w:lang w:eastAsia="zh-CN"/>
                </w:rPr>
                <w:t>CA_n79A-n257A</w:t>
              </w:r>
            </w:ins>
          </w:p>
          <w:p w14:paraId="5ED7F285" w14:textId="77777777" w:rsidR="00143630" w:rsidRPr="00227452" w:rsidRDefault="00143630" w:rsidP="00143630">
            <w:pPr>
              <w:pStyle w:val="TAL"/>
              <w:jc w:val="center"/>
              <w:rPr>
                <w:ins w:id="4642" w:author="Reihaneh Malekafzaliardakani" w:date="2022-11-26T13:04:00Z"/>
                <w:rFonts w:cs="Arial"/>
                <w:szCs w:val="18"/>
                <w:lang w:eastAsia="zh-CN"/>
              </w:rPr>
            </w:pPr>
            <w:ins w:id="4643" w:author="Reihaneh Malekafzaliardakani" w:date="2022-11-26T13:04:00Z">
              <w:r w:rsidRPr="00227452">
                <w:rPr>
                  <w:rFonts w:cs="Arial"/>
                  <w:szCs w:val="18"/>
                  <w:lang w:eastAsia="zh-CN"/>
                </w:rPr>
                <w:t>CA_n79A-n257G</w:t>
              </w:r>
            </w:ins>
          </w:p>
          <w:p w14:paraId="1D7FAF50" w14:textId="77777777" w:rsidR="00143630" w:rsidRPr="00227452" w:rsidRDefault="00143630" w:rsidP="00143630">
            <w:pPr>
              <w:pStyle w:val="TAL"/>
              <w:jc w:val="center"/>
              <w:rPr>
                <w:ins w:id="4644" w:author="Reihaneh Malekafzaliardakani" w:date="2022-11-26T13:04:00Z"/>
                <w:rFonts w:cs="Arial"/>
                <w:szCs w:val="18"/>
                <w:lang w:eastAsia="zh-CN"/>
              </w:rPr>
            </w:pPr>
            <w:ins w:id="4645" w:author="Reihaneh Malekafzaliardakani" w:date="2022-11-26T13:04:00Z">
              <w:r w:rsidRPr="00227452">
                <w:rPr>
                  <w:rFonts w:cs="Arial"/>
                  <w:szCs w:val="18"/>
                  <w:lang w:eastAsia="zh-CN"/>
                </w:rPr>
                <w:t>CA_n79A-n257H</w:t>
              </w:r>
            </w:ins>
          </w:p>
          <w:p w14:paraId="46753F1E" w14:textId="77777777" w:rsidR="00143630" w:rsidRPr="00227452" w:rsidRDefault="00143630" w:rsidP="00143630">
            <w:pPr>
              <w:pStyle w:val="TAL"/>
              <w:jc w:val="center"/>
              <w:rPr>
                <w:ins w:id="4646" w:author="Reihaneh Malekafzaliardakani" w:date="2022-11-26T13:04:00Z"/>
                <w:rFonts w:cs="Arial"/>
                <w:szCs w:val="18"/>
                <w:lang w:eastAsia="zh-CN"/>
              </w:rPr>
            </w:pPr>
            <w:ins w:id="4647" w:author="Reihaneh Malekafzaliardakani" w:date="2022-11-26T13:04:00Z">
              <w:r w:rsidRPr="00227452">
                <w:rPr>
                  <w:rFonts w:cs="Arial"/>
                  <w:szCs w:val="18"/>
                  <w:lang w:eastAsia="zh-CN"/>
                </w:rPr>
                <w:t>CA_n79A-n259A</w:t>
              </w:r>
            </w:ins>
          </w:p>
          <w:p w14:paraId="1B033E70" w14:textId="77777777" w:rsidR="00143630" w:rsidRPr="00227452" w:rsidRDefault="00143630" w:rsidP="00143630">
            <w:pPr>
              <w:pStyle w:val="TAL"/>
              <w:jc w:val="center"/>
              <w:rPr>
                <w:ins w:id="4648" w:author="Reihaneh Malekafzaliardakani" w:date="2022-11-26T13:04:00Z"/>
                <w:rFonts w:cs="Arial"/>
                <w:szCs w:val="18"/>
                <w:lang w:eastAsia="zh-CN"/>
              </w:rPr>
            </w:pPr>
            <w:ins w:id="4649" w:author="Reihaneh Malekafzaliardakani" w:date="2022-11-26T13:04:00Z">
              <w:r w:rsidRPr="00227452">
                <w:rPr>
                  <w:rFonts w:cs="Arial"/>
                  <w:szCs w:val="18"/>
                  <w:lang w:eastAsia="zh-CN"/>
                </w:rPr>
                <w:t>CA_n79A-n259G</w:t>
              </w:r>
            </w:ins>
          </w:p>
          <w:p w14:paraId="667F0EAD" w14:textId="77777777" w:rsidR="00143630" w:rsidRPr="00227452" w:rsidRDefault="00143630" w:rsidP="00143630">
            <w:pPr>
              <w:pStyle w:val="TAL"/>
              <w:jc w:val="center"/>
              <w:rPr>
                <w:ins w:id="4650" w:author="Reihaneh Malekafzaliardakani" w:date="2022-11-26T13:04:00Z"/>
                <w:rFonts w:cs="Arial"/>
                <w:szCs w:val="18"/>
                <w:lang w:eastAsia="zh-CN"/>
              </w:rPr>
            </w:pPr>
            <w:ins w:id="4651" w:author="Reihaneh Malekafzaliardakani" w:date="2022-11-26T13:04:00Z">
              <w:r w:rsidRPr="00227452">
                <w:rPr>
                  <w:rFonts w:cs="Arial"/>
                  <w:szCs w:val="18"/>
                  <w:lang w:eastAsia="zh-CN"/>
                </w:rPr>
                <w:t>CA_n79A-n259H</w:t>
              </w:r>
            </w:ins>
          </w:p>
          <w:p w14:paraId="3362E155" w14:textId="77777777" w:rsidR="00143630" w:rsidRPr="00227452" w:rsidRDefault="00143630" w:rsidP="00143630">
            <w:pPr>
              <w:pStyle w:val="TAL"/>
              <w:jc w:val="center"/>
              <w:rPr>
                <w:ins w:id="4652" w:author="Reihaneh Malekafzaliardakani" w:date="2022-11-26T13:04:00Z"/>
                <w:rFonts w:cs="Arial"/>
                <w:szCs w:val="18"/>
                <w:lang w:eastAsia="zh-CN"/>
              </w:rPr>
            </w:pPr>
            <w:ins w:id="4653" w:author="Reihaneh Malekafzaliardakani" w:date="2022-11-26T13:04:00Z">
              <w:r w:rsidRPr="00227452">
                <w:rPr>
                  <w:rFonts w:cs="Arial"/>
                  <w:szCs w:val="18"/>
                  <w:lang w:eastAsia="zh-CN"/>
                </w:rPr>
                <w:t>CA_n79A-n259I</w:t>
              </w:r>
            </w:ins>
          </w:p>
          <w:p w14:paraId="736B5597" w14:textId="77777777" w:rsidR="00143630" w:rsidRPr="00227452" w:rsidRDefault="00143630" w:rsidP="00143630">
            <w:pPr>
              <w:pStyle w:val="TAL"/>
              <w:jc w:val="center"/>
              <w:rPr>
                <w:ins w:id="4654" w:author="Reihaneh Malekafzaliardakani" w:date="2022-11-26T13:04:00Z"/>
                <w:rFonts w:cs="Arial"/>
                <w:szCs w:val="18"/>
                <w:lang w:eastAsia="zh-CN"/>
              </w:rPr>
            </w:pPr>
            <w:ins w:id="4655" w:author="Reihaneh Malekafzaliardakani" w:date="2022-11-26T13:04:00Z">
              <w:r w:rsidRPr="00227452">
                <w:rPr>
                  <w:rFonts w:cs="Arial"/>
                  <w:szCs w:val="18"/>
                  <w:lang w:eastAsia="zh-CN"/>
                </w:rPr>
                <w:t>CA_n79A-n259J</w:t>
              </w:r>
            </w:ins>
          </w:p>
          <w:p w14:paraId="4C959E3A" w14:textId="77BF6848" w:rsidR="00143630" w:rsidRPr="00642518" w:rsidRDefault="00143630" w:rsidP="00143630">
            <w:pPr>
              <w:keepNext/>
              <w:keepLines/>
              <w:spacing w:after="0"/>
              <w:jc w:val="center"/>
              <w:rPr>
                <w:ins w:id="4656" w:author="Reihaneh Malekafzaliardakani" w:date="2022-11-26T13:04:00Z"/>
                <w:rFonts w:ascii="Arial" w:hAnsi="Arial" w:cs="Arial"/>
                <w:sz w:val="18"/>
                <w:szCs w:val="18"/>
              </w:rPr>
            </w:pPr>
            <w:ins w:id="4657" w:author="Reihaneh Malekafzaliardakani" w:date="2022-11-26T13:04: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vAlign w:val="center"/>
          </w:tcPr>
          <w:p w14:paraId="22E3E346" w14:textId="051077B0" w:rsidR="00143630" w:rsidRPr="00227452" w:rsidRDefault="00143630" w:rsidP="00143630">
            <w:pPr>
              <w:keepNext/>
              <w:keepLines/>
              <w:spacing w:after="0"/>
              <w:jc w:val="center"/>
              <w:rPr>
                <w:ins w:id="4658" w:author="Reihaneh Malekafzaliardakani" w:date="2022-11-26T13:04:00Z"/>
                <w:rFonts w:ascii="Arial" w:hAnsi="Arial" w:cs="Arial"/>
                <w:sz w:val="18"/>
                <w:szCs w:val="18"/>
              </w:rPr>
            </w:pPr>
            <w:ins w:id="4659" w:author="Reihaneh Malekafzaliardakani" w:date="2022-11-26T13:0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B92C3DB" w14:textId="63CC5335" w:rsidR="00143630" w:rsidRPr="00227452" w:rsidRDefault="00143630" w:rsidP="00143630">
            <w:pPr>
              <w:keepNext/>
              <w:keepLines/>
              <w:spacing w:after="0"/>
              <w:jc w:val="center"/>
              <w:rPr>
                <w:ins w:id="4660" w:author="Reihaneh Malekafzaliardakani" w:date="2022-11-26T13:04:00Z"/>
                <w:rFonts w:ascii="Arial" w:hAnsi="Arial" w:cs="Arial"/>
                <w:sz w:val="18"/>
                <w:szCs w:val="18"/>
                <w:lang w:val="en-US" w:bidi="ar"/>
              </w:rPr>
            </w:pPr>
            <w:ins w:id="4661" w:author="Reihaneh Malekafzaliardakani" w:date="2022-11-26T13:0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87070B6" w14:textId="30A101E7" w:rsidR="00143630" w:rsidRPr="00642518" w:rsidRDefault="00143630" w:rsidP="00143630">
            <w:pPr>
              <w:keepNext/>
              <w:keepLines/>
              <w:spacing w:after="0"/>
              <w:jc w:val="center"/>
              <w:rPr>
                <w:ins w:id="4662" w:author="Reihaneh Malekafzaliardakani" w:date="2022-11-26T13:04:00Z"/>
                <w:rFonts w:ascii="Arial" w:hAnsi="Arial" w:cs="Arial"/>
                <w:sz w:val="18"/>
                <w:szCs w:val="18"/>
              </w:rPr>
            </w:pPr>
            <w:ins w:id="4663" w:author="Reihaneh Malekafzaliardakani" w:date="2022-11-26T13:04:00Z">
              <w:r w:rsidRPr="00227452">
                <w:rPr>
                  <w:rFonts w:ascii="Arial" w:hAnsi="Arial" w:cs="Arial"/>
                  <w:sz w:val="18"/>
                  <w:szCs w:val="18"/>
                  <w:lang w:eastAsia="zh-CN"/>
                </w:rPr>
                <w:t>0</w:t>
              </w:r>
            </w:ins>
          </w:p>
        </w:tc>
      </w:tr>
      <w:tr w:rsidR="00143630" w:rsidRPr="00642518" w14:paraId="683B59F6" w14:textId="77777777" w:rsidTr="0030222B">
        <w:trPr>
          <w:trHeight w:val="187"/>
          <w:jc w:val="center"/>
          <w:ins w:id="4664" w:author="Reihaneh Malekafzaliardakani" w:date="2022-11-26T13:04:00Z"/>
        </w:trPr>
        <w:tc>
          <w:tcPr>
            <w:tcW w:w="2534" w:type="dxa"/>
            <w:tcBorders>
              <w:top w:val="nil"/>
              <w:left w:val="single" w:sz="4" w:space="0" w:color="auto"/>
              <w:bottom w:val="nil"/>
              <w:right w:val="single" w:sz="4" w:space="0" w:color="auto"/>
            </w:tcBorders>
            <w:shd w:val="clear" w:color="auto" w:fill="auto"/>
            <w:vAlign w:val="center"/>
          </w:tcPr>
          <w:p w14:paraId="05A09EC4" w14:textId="77777777" w:rsidR="00143630" w:rsidRPr="00642518" w:rsidRDefault="00143630" w:rsidP="00143630">
            <w:pPr>
              <w:keepNext/>
              <w:keepLines/>
              <w:spacing w:after="0"/>
              <w:jc w:val="center"/>
              <w:rPr>
                <w:ins w:id="4665" w:author="Reihaneh Malekafzaliardakani" w:date="2022-11-26T13:04: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DF787BC" w14:textId="77777777" w:rsidR="00143630" w:rsidRPr="00642518" w:rsidRDefault="00143630" w:rsidP="00143630">
            <w:pPr>
              <w:keepNext/>
              <w:keepLines/>
              <w:spacing w:after="0"/>
              <w:jc w:val="center"/>
              <w:rPr>
                <w:ins w:id="4666"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1F42E4" w14:textId="2BD2D91B" w:rsidR="00143630" w:rsidRPr="00227452" w:rsidRDefault="00143630" w:rsidP="00143630">
            <w:pPr>
              <w:keepNext/>
              <w:keepLines/>
              <w:spacing w:after="0"/>
              <w:jc w:val="center"/>
              <w:rPr>
                <w:ins w:id="4667" w:author="Reihaneh Malekafzaliardakani" w:date="2022-11-26T13:04:00Z"/>
                <w:rFonts w:ascii="Arial" w:hAnsi="Arial" w:cs="Arial"/>
                <w:sz w:val="18"/>
                <w:szCs w:val="18"/>
              </w:rPr>
            </w:pPr>
            <w:ins w:id="4668" w:author="Reihaneh Malekafzaliardakani" w:date="2022-11-26T13:0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655E796" w14:textId="52DFA0A6" w:rsidR="00143630" w:rsidRPr="00227452" w:rsidRDefault="00143630" w:rsidP="00143630">
            <w:pPr>
              <w:keepNext/>
              <w:keepLines/>
              <w:spacing w:after="0"/>
              <w:jc w:val="center"/>
              <w:rPr>
                <w:ins w:id="4669" w:author="Reihaneh Malekafzaliardakani" w:date="2022-11-26T13:04:00Z"/>
                <w:rFonts w:ascii="Arial" w:hAnsi="Arial" w:cs="Arial"/>
                <w:sz w:val="18"/>
                <w:szCs w:val="18"/>
                <w:lang w:val="en-US" w:bidi="ar"/>
              </w:rPr>
            </w:pPr>
            <w:ins w:id="4670" w:author="Reihaneh Malekafzaliardakani" w:date="2022-11-26T13:0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8A25FA0" w14:textId="77777777" w:rsidR="00143630" w:rsidRPr="00642518" w:rsidRDefault="00143630" w:rsidP="00143630">
            <w:pPr>
              <w:keepNext/>
              <w:keepLines/>
              <w:spacing w:after="0"/>
              <w:jc w:val="center"/>
              <w:rPr>
                <w:ins w:id="4671" w:author="Reihaneh Malekafzaliardakani" w:date="2022-11-26T13:04:00Z"/>
                <w:rFonts w:ascii="Arial" w:hAnsi="Arial" w:cs="Arial"/>
                <w:sz w:val="18"/>
                <w:szCs w:val="18"/>
              </w:rPr>
            </w:pPr>
          </w:p>
        </w:tc>
      </w:tr>
      <w:tr w:rsidR="00143630" w:rsidRPr="00642518" w14:paraId="4DD8480C" w14:textId="77777777" w:rsidTr="0030222B">
        <w:trPr>
          <w:trHeight w:val="187"/>
          <w:jc w:val="center"/>
          <w:ins w:id="4672" w:author="Reihaneh Malekafzaliardakani" w:date="2022-11-26T13:04:00Z"/>
        </w:trPr>
        <w:tc>
          <w:tcPr>
            <w:tcW w:w="2534" w:type="dxa"/>
            <w:tcBorders>
              <w:top w:val="nil"/>
              <w:left w:val="single" w:sz="4" w:space="0" w:color="auto"/>
              <w:bottom w:val="nil"/>
              <w:right w:val="single" w:sz="4" w:space="0" w:color="auto"/>
            </w:tcBorders>
            <w:shd w:val="clear" w:color="auto" w:fill="auto"/>
            <w:vAlign w:val="center"/>
          </w:tcPr>
          <w:p w14:paraId="47F70E3B" w14:textId="77777777" w:rsidR="00143630" w:rsidRPr="00642518" w:rsidRDefault="00143630" w:rsidP="00143630">
            <w:pPr>
              <w:keepNext/>
              <w:keepLines/>
              <w:spacing w:after="0"/>
              <w:jc w:val="center"/>
              <w:rPr>
                <w:ins w:id="4673" w:author="Reihaneh Malekafzaliardakani" w:date="2022-11-26T13:04: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BE9BB6E" w14:textId="77777777" w:rsidR="00143630" w:rsidRPr="00642518" w:rsidRDefault="00143630" w:rsidP="00143630">
            <w:pPr>
              <w:keepNext/>
              <w:keepLines/>
              <w:spacing w:after="0"/>
              <w:jc w:val="center"/>
              <w:rPr>
                <w:ins w:id="4674"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C86E8A" w14:textId="6822D0DA" w:rsidR="00143630" w:rsidRPr="00227452" w:rsidRDefault="00143630" w:rsidP="00143630">
            <w:pPr>
              <w:keepNext/>
              <w:keepLines/>
              <w:spacing w:after="0"/>
              <w:jc w:val="center"/>
              <w:rPr>
                <w:ins w:id="4675" w:author="Reihaneh Malekafzaliardakani" w:date="2022-11-26T13:04:00Z"/>
                <w:rFonts w:ascii="Arial" w:hAnsi="Arial" w:cs="Arial"/>
                <w:sz w:val="18"/>
                <w:szCs w:val="18"/>
              </w:rPr>
            </w:pPr>
            <w:ins w:id="4676" w:author="Reihaneh Malekafzaliardakani" w:date="2022-11-26T13:0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445561D" w14:textId="1AB31F27" w:rsidR="00143630" w:rsidRPr="00227452" w:rsidRDefault="00143630" w:rsidP="00143630">
            <w:pPr>
              <w:keepNext/>
              <w:keepLines/>
              <w:spacing w:after="0"/>
              <w:jc w:val="center"/>
              <w:rPr>
                <w:ins w:id="4677" w:author="Reihaneh Malekafzaliardakani" w:date="2022-11-26T13:04:00Z"/>
                <w:rFonts w:ascii="Arial" w:hAnsi="Arial" w:cs="Arial"/>
                <w:sz w:val="18"/>
                <w:szCs w:val="18"/>
                <w:lang w:val="en-US" w:bidi="ar"/>
              </w:rPr>
            </w:pPr>
            <w:ins w:id="4678" w:author="Reihaneh Malekafzaliardakani" w:date="2022-11-26T13:04: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13054FEF" w14:textId="77777777" w:rsidR="00143630" w:rsidRPr="00642518" w:rsidRDefault="00143630" w:rsidP="00143630">
            <w:pPr>
              <w:keepNext/>
              <w:keepLines/>
              <w:spacing w:after="0"/>
              <w:jc w:val="center"/>
              <w:rPr>
                <w:ins w:id="4679" w:author="Reihaneh Malekafzaliardakani" w:date="2022-11-26T13:04:00Z"/>
                <w:rFonts w:ascii="Arial" w:hAnsi="Arial" w:cs="Arial"/>
                <w:sz w:val="18"/>
                <w:szCs w:val="18"/>
              </w:rPr>
            </w:pPr>
          </w:p>
        </w:tc>
      </w:tr>
      <w:tr w:rsidR="00143630" w:rsidRPr="00642518" w14:paraId="7B2D5599" w14:textId="77777777" w:rsidTr="0030222B">
        <w:trPr>
          <w:trHeight w:val="187"/>
          <w:jc w:val="center"/>
          <w:ins w:id="4680" w:author="Reihaneh Malekafzaliardakani" w:date="2022-11-26T13:04:00Z"/>
        </w:trPr>
        <w:tc>
          <w:tcPr>
            <w:tcW w:w="2534" w:type="dxa"/>
            <w:tcBorders>
              <w:top w:val="nil"/>
              <w:left w:val="single" w:sz="4" w:space="0" w:color="auto"/>
              <w:bottom w:val="single" w:sz="4" w:space="0" w:color="auto"/>
              <w:right w:val="single" w:sz="4" w:space="0" w:color="auto"/>
            </w:tcBorders>
            <w:shd w:val="clear" w:color="auto" w:fill="auto"/>
            <w:vAlign w:val="center"/>
          </w:tcPr>
          <w:p w14:paraId="7D50C9BD" w14:textId="77777777" w:rsidR="00143630" w:rsidRPr="00642518" w:rsidRDefault="00143630" w:rsidP="00143630">
            <w:pPr>
              <w:keepNext/>
              <w:keepLines/>
              <w:spacing w:after="0"/>
              <w:jc w:val="center"/>
              <w:rPr>
                <w:ins w:id="4681" w:author="Reihaneh Malekafzaliardakani" w:date="2022-11-26T13:04: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F5843DC" w14:textId="77777777" w:rsidR="00143630" w:rsidRPr="00642518" w:rsidRDefault="00143630" w:rsidP="00143630">
            <w:pPr>
              <w:keepNext/>
              <w:keepLines/>
              <w:spacing w:after="0"/>
              <w:jc w:val="center"/>
              <w:rPr>
                <w:ins w:id="4682"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300D7D" w14:textId="64BEDA7B" w:rsidR="00143630" w:rsidRPr="00227452" w:rsidRDefault="00143630" w:rsidP="00143630">
            <w:pPr>
              <w:keepNext/>
              <w:keepLines/>
              <w:spacing w:after="0"/>
              <w:jc w:val="center"/>
              <w:rPr>
                <w:ins w:id="4683" w:author="Reihaneh Malekafzaliardakani" w:date="2022-11-26T13:04:00Z"/>
                <w:rFonts w:ascii="Arial" w:hAnsi="Arial" w:cs="Arial"/>
                <w:sz w:val="18"/>
                <w:szCs w:val="18"/>
              </w:rPr>
            </w:pPr>
            <w:ins w:id="4684" w:author="Reihaneh Malekafzaliardakani" w:date="2022-11-26T13:0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6824197" w14:textId="08D08D2F" w:rsidR="00143630" w:rsidRPr="00227452" w:rsidRDefault="00143630" w:rsidP="00143630">
            <w:pPr>
              <w:keepNext/>
              <w:keepLines/>
              <w:spacing w:after="0"/>
              <w:jc w:val="center"/>
              <w:rPr>
                <w:ins w:id="4685" w:author="Reihaneh Malekafzaliardakani" w:date="2022-11-26T13:04:00Z"/>
                <w:rFonts w:ascii="Arial" w:hAnsi="Arial" w:cs="Arial"/>
                <w:sz w:val="18"/>
                <w:szCs w:val="18"/>
                <w:lang w:val="en-US" w:bidi="ar"/>
              </w:rPr>
            </w:pPr>
            <w:ins w:id="4686" w:author="Reihaneh Malekafzaliardakani" w:date="2022-11-26T13:04:00Z">
              <w:r w:rsidRPr="00227452">
                <w:rPr>
                  <w:rFonts w:ascii="Arial"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E1AF4C7" w14:textId="77777777" w:rsidR="00143630" w:rsidRPr="00642518" w:rsidRDefault="00143630" w:rsidP="00143630">
            <w:pPr>
              <w:keepNext/>
              <w:keepLines/>
              <w:spacing w:after="0"/>
              <w:jc w:val="center"/>
              <w:rPr>
                <w:ins w:id="4687" w:author="Reihaneh Malekafzaliardakani" w:date="2022-11-26T13:04:00Z"/>
                <w:rFonts w:ascii="Arial" w:hAnsi="Arial" w:cs="Arial"/>
                <w:sz w:val="18"/>
                <w:szCs w:val="18"/>
              </w:rPr>
            </w:pPr>
          </w:p>
        </w:tc>
      </w:tr>
      <w:tr w:rsidR="00143630" w:rsidRPr="00642518" w14:paraId="2A88512F" w14:textId="77777777" w:rsidTr="0030222B">
        <w:trPr>
          <w:trHeight w:val="187"/>
          <w:jc w:val="center"/>
          <w:ins w:id="4688" w:author="Reihaneh Malekafzaliardakani" w:date="2022-11-26T13:04:00Z"/>
        </w:trPr>
        <w:tc>
          <w:tcPr>
            <w:tcW w:w="2534" w:type="dxa"/>
            <w:tcBorders>
              <w:top w:val="single" w:sz="4" w:space="0" w:color="auto"/>
              <w:left w:val="single" w:sz="4" w:space="0" w:color="auto"/>
              <w:bottom w:val="nil"/>
              <w:right w:val="single" w:sz="4" w:space="0" w:color="auto"/>
            </w:tcBorders>
            <w:shd w:val="clear" w:color="auto" w:fill="auto"/>
            <w:vAlign w:val="center"/>
          </w:tcPr>
          <w:p w14:paraId="5D911E36" w14:textId="43C4F826" w:rsidR="00143630" w:rsidRPr="00642518" w:rsidRDefault="00143630" w:rsidP="00143630">
            <w:pPr>
              <w:keepNext/>
              <w:keepLines/>
              <w:spacing w:after="0"/>
              <w:jc w:val="center"/>
              <w:rPr>
                <w:ins w:id="4689" w:author="Reihaneh Malekafzaliardakani" w:date="2022-11-26T13:04:00Z"/>
                <w:rFonts w:ascii="Arial" w:hAnsi="Arial" w:cs="Arial"/>
                <w:sz w:val="18"/>
                <w:szCs w:val="18"/>
              </w:rPr>
            </w:pPr>
            <w:ins w:id="4690" w:author="Reihaneh Malekafzaliardakani" w:date="2022-11-26T13:04:00Z">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670ACDB" w14:textId="77777777" w:rsidR="00143630" w:rsidRPr="00227452" w:rsidRDefault="00143630" w:rsidP="00143630">
            <w:pPr>
              <w:pStyle w:val="TAC"/>
              <w:rPr>
                <w:ins w:id="4691" w:author="Reihaneh Malekafzaliardakani" w:date="2022-11-26T13:04:00Z"/>
                <w:rFonts w:cs="Arial"/>
                <w:szCs w:val="18"/>
              </w:rPr>
            </w:pPr>
            <w:ins w:id="4692" w:author="Reihaneh Malekafzaliardakani" w:date="2022-11-26T13:04:00Z">
              <w:r w:rsidRPr="00227452">
                <w:rPr>
                  <w:rFonts w:cs="Arial"/>
                  <w:szCs w:val="18"/>
                </w:rPr>
                <w:t>CA_n257G</w:t>
              </w:r>
            </w:ins>
          </w:p>
          <w:p w14:paraId="5BA452B4" w14:textId="77777777" w:rsidR="00143630" w:rsidRPr="00227452" w:rsidRDefault="00143630" w:rsidP="00143630">
            <w:pPr>
              <w:pStyle w:val="TAC"/>
              <w:rPr>
                <w:ins w:id="4693" w:author="Reihaneh Malekafzaliardakani" w:date="2022-11-26T13:04:00Z"/>
                <w:rFonts w:cs="Arial"/>
                <w:szCs w:val="18"/>
              </w:rPr>
            </w:pPr>
            <w:ins w:id="4694" w:author="Reihaneh Malekafzaliardakani" w:date="2022-11-26T13:04:00Z">
              <w:r w:rsidRPr="00227452">
                <w:rPr>
                  <w:rFonts w:cs="Arial"/>
                  <w:szCs w:val="18"/>
                </w:rPr>
                <w:t>CA_n257H</w:t>
              </w:r>
            </w:ins>
          </w:p>
          <w:p w14:paraId="4A05BB0D" w14:textId="77777777" w:rsidR="00143630" w:rsidRPr="00227452" w:rsidRDefault="00143630" w:rsidP="00143630">
            <w:pPr>
              <w:pStyle w:val="TAC"/>
              <w:rPr>
                <w:ins w:id="4695" w:author="Reihaneh Malekafzaliardakani" w:date="2022-11-26T13:04:00Z"/>
                <w:rFonts w:cs="Arial"/>
                <w:szCs w:val="18"/>
              </w:rPr>
            </w:pPr>
            <w:ins w:id="4696" w:author="Reihaneh Malekafzaliardakani" w:date="2022-11-26T13:04:00Z">
              <w:r w:rsidRPr="00227452">
                <w:rPr>
                  <w:rFonts w:cs="Arial"/>
                  <w:szCs w:val="18"/>
                </w:rPr>
                <w:t>CA_n259G</w:t>
              </w:r>
            </w:ins>
          </w:p>
          <w:p w14:paraId="58E5BEA2" w14:textId="77777777" w:rsidR="00143630" w:rsidRPr="00227452" w:rsidRDefault="00143630" w:rsidP="00143630">
            <w:pPr>
              <w:pStyle w:val="TAC"/>
              <w:rPr>
                <w:ins w:id="4697" w:author="Reihaneh Malekafzaliardakani" w:date="2022-11-26T13:04:00Z"/>
                <w:rFonts w:cs="Arial"/>
                <w:szCs w:val="18"/>
              </w:rPr>
            </w:pPr>
            <w:ins w:id="4698" w:author="Reihaneh Malekafzaliardakani" w:date="2022-11-26T13:04:00Z">
              <w:r w:rsidRPr="00227452">
                <w:rPr>
                  <w:rFonts w:cs="Arial"/>
                  <w:szCs w:val="18"/>
                </w:rPr>
                <w:t>CA_n259H</w:t>
              </w:r>
            </w:ins>
          </w:p>
          <w:p w14:paraId="00CF2FB0" w14:textId="77777777" w:rsidR="00143630" w:rsidRPr="00227452" w:rsidRDefault="00143630" w:rsidP="00143630">
            <w:pPr>
              <w:pStyle w:val="TAC"/>
              <w:rPr>
                <w:ins w:id="4699" w:author="Reihaneh Malekafzaliardakani" w:date="2022-11-26T13:04:00Z"/>
                <w:rFonts w:cs="Arial"/>
                <w:szCs w:val="18"/>
              </w:rPr>
            </w:pPr>
            <w:ins w:id="4700" w:author="Reihaneh Malekafzaliardakani" w:date="2022-11-26T13:04:00Z">
              <w:r w:rsidRPr="00227452">
                <w:rPr>
                  <w:rFonts w:cs="Arial"/>
                  <w:szCs w:val="18"/>
                </w:rPr>
                <w:t>CA_n259I</w:t>
              </w:r>
            </w:ins>
          </w:p>
          <w:p w14:paraId="27651675" w14:textId="77777777" w:rsidR="00143630" w:rsidRPr="00227452" w:rsidRDefault="00143630" w:rsidP="00143630">
            <w:pPr>
              <w:pStyle w:val="TAC"/>
              <w:rPr>
                <w:ins w:id="4701" w:author="Reihaneh Malekafzaliardakani" w:date="2022-11-26T13:04:00Z"/>
                <w:rFonts w:cs="Arial"/>
                <w:szCs w:val="18"/>
              </w:rPr>
            </w:pPr>
            <w:ins w:id="4702" w:author="Reihaneh Malekafzaliardakani" w:date="2022-11-26T13:04:00Z">
              <w:r w:rsidRPr="00227452">
                <w:rPr>
                  <w:rFonts w:cs="Arial"/>
                  <w:szCs w:val="18"/>
                </w:rPr>
                <w:t>CA_n259J</w:t>
              </w:r>
            </w:ins>
          </w:p>
          <w:p w14:paraId="6C1B3DBA" w14:textId="77777777" w:rsidR="00143630" w:rsidRPr="00227452" w:rsidRDefault="00143630" w:rsidP="00143630">
            <w:pPr>
              <w:pStyle w:val="TAC"/>
              <w:rPr>
                <w:ins w:id="4703" w:author="Reihaneh Malekafzaliardakani" w:date="2022-11-26T13:04:00Z"/>
                <w:rFonts w:cs="Arial"/>
                <w:szCs w:val="18"/>
              </w:rPr>
            </w:pPr>
            <w:ins w:id="4704" w:author="Reihaneh Malekafzaliardakani" w:date="2022-11-26T13:04:00Z">
              <w:r w:rsidRPr="00227452">
                <w:rPr>
                  <w:rFonts w:cs="Arial"/>
                  <w:szCs w:val="18"/>
                </w:rPr>
                <w:t>CA_n259K</w:t>
              </w:r>
            </w:ins>
          </w:p>
          <w:p w14:paraId="6C1BE8E3" w14:textId="77777777" w:rsidR="00143630" w:rsidRPr="00227452" w:rsidRDefault="00143630" w:rsidP="00143630">
            <w:pPr>
              <w:pStyle w:val="TAC"/>
              <w:rPr>
                <w:ins w:id="4705" w:author="Reihaneh Malekafzaliardakani" w:date="2022-11-26T13:04:00Z"/>
                <w:rFonts w:cs="Arial"/>
                <w:szCs w:val="18"/>
                <w:lang w:eastAsia="zh-CN"/>
              </w:rPr>
            </w:pPr>
            <w:ins w:id="4706" w:author="Reihaneh Malekafzaliardakani" w:date="2022-11-26T13:04:00Z">
              <w:r w:rsidRPr="00227452">
                <w:rPr>
                  <w:rFonts w:cs="Arial"/>
                  <w:szCs w:val="18"/>
                </w:rPr>
                <w:t>CA_n259L</w:t>
              </w:r>
              <w:r w:rsidRPr="00227452">
                <w:rPr>
                  <w:rFonts w:cs="Arial"/>
                  <w:szCs w:val="18"/>
                  <w:lang w:eastAsia="zh-CN"/>
                </w:rPr>
                <w:t xml:space="preserve"> </w:t>
              </w:r>
            </w:ins>
          </w:p>
          <w:p w14:paraId="05C24CAC" w14:textId="77777777" w:rsidR="00143630" w:rsidRPr="00227452" w:rsidRDefault="00143630" w:rsidP="00143630">
            <w:pPr>
              <w:pStyle w:val="TAL"/>
              <w:jc w:val="center"/>
              <w:rPr>
                <w:ins w:id="4707" w:author="Reihaneh Malekafzaliardakani" w:date="2022-11-26T13:04:00Z"/>
                <w:rFonts w:cs="Arial"/>
                <w:szCs w:val="18"/>
                <w:lang w:eastAsia="zh-CN"/>
              </w:rPr>
            </w:pPr>
            <w:ins w:id="4708" w:author="Reihaneh Malekafzaliardakani" w:date="2022-11-26T13:04:00Z">
              <w:r w:rsidRPr="00227452">
                <w:rPr>
                  <w:rFonts w:cs="Arial"/>
                  <w:szCs w:val="18"/>
                  <w:lang w:eastAsia="zh-CN"/>
                </w:rPr>
                <w:t>CA_n77A-n79A</w:t>
              </w:r>
            </w:ins>
          </w:p>
          <w:p w14:paraId="0A040DDF" w14:textId="77777777" w:rsidR="00143630" w:rsidRPr="00227452" w:rsidRDefault="00143630" w:rsidP="00143630">
            <w:pPr>
              <w:pStyle w:val="TAL"/>
              <w:jc w:val="center"/>
              <w:rPr>
                <w:ins w:id="4709" w:author="Reihaneh Malekafzaliardakani" w:date="2022-11-26T13:04:00Z"/>
                <w:rFonts w:cs="Arial"/>
                <w:szCs w:val="18"/>
                <w:lang w:eastAsia="zh-CN"/>
              </w:rPr>
            </w:pPr>
            <w:ins w:id="4710" w:author="Reihaneh Malekafzaliardakani" w:date="2022-11-26T13:04:00Z">
              <w:r w:rsidRPr="00227452">
                <w:rPr>
                  <w:rFonts w:cs="Arial"/>
                  <w:szCs w:val="18"/>
                  <w:lang w:eastAsia="zh-CN"/>
                </w:rPr>
                <w:t>CA_n77A-n257A</w:t>
              </w:r>
            </w:ins>
          </w:p>
          <w:p w14:paraId="5894DE01" w14:textId="77777777" w:rsidR="00143630" w:rsidRPr="00227452" w:rsidRDefault="00143630" w:rsidP="00143630">
            <w:pPr>
              <w:pStyle w:val="TAL"/>
              <w:jc w:val="center"/>
              <w:rPr>
                <w:ins w:id="4711" w:author="Reihaneh Malekafzaliardakani" w:date="2022-11-26T13:04:00Z"/>
                <w:rFonts w:cs="Arial"/>
                <w:szCs w:val="18"/>
                <w:lang w:eastAsia="zh-CN"/>
              </w:rPr>
            </w:pPr>
            <w:ins w:id="4712" w:author="Reihaneh Malekafzaliardakani" w:date="2022-11-26T13:04:00Z">
              <w:r w:rsidRPr="00227452">
                <w:rPr>
                  <w:rFonts w:cs="Arial"/>
                  <w:szCs w:val="18"/>
                  <w:lang w:eastAsia="zh-CN"/>
                </w:rPr>
                <w:t>CA_n77A-n257G</w:t>
              </w:r>
            </w:ins>
          </w:p>
          <w:p w14:paraId="6215BCD4" w14:textId="77777777" w:rsidR="00143630" w:rsidRPr="00227452" w:rsidRDefault="00143630" w:rsidP="00143630">
            <w:pPr>
              <w:pStyle w:val="TAL"/>
              <w:jc w:val="center"/>
              <w:rPr>
                <w:ins w:id="4713" w:author="Reihaneh Malekafzaliardakani" w:date="2022-11-26T13:04:00Z"/>
                <w:rFonts w:cs="Arial"/>
                <w:szCs w:val="18"/>
                <w:lang w:eastAsia="zh-CN"/>
              </w:rPr>
            </w:pPr>
            <w:ins w:id="4714" w:author="Reihaneh Malekafzaliardakani" w:date="2022-11-26T13:04:00Z">
              <w:r w:rsidRPr="00227452">
                <w:rPr>
                  <w:rFonts w:cs="Arial"/>
                  <w:szCs w:val="18"/>
                  <w:lang w:eastAsia="zh-CN"/>
                </w:rPr>
                <w:t>CA_n77A-n257H</w:t>
              </w:r>
            </w:ins>
          </w:p>
          <w:p w14:paraId="76FA0381" w14:textId="77777777" w:rsidR="00143630" w:rsidRPr="00227452" w:rsidRDefault="00143630" w:rsidP="00143630">
            <w:pPr>
              <w:pStyle w:val="TAL"/>
              <w:jc w:val="center"/>
              <w:rPr>
                <w:ins w:id="4715" w:author="Reihaneh Malekafzaliardakani" w:date="2022-11-26T13:04:00Z"/>
                <w:rFonts w:cs="Arial"/>
                <w:szCs w:val="18"/>
                <w:lang w:eastAsia="zh-CN"/>
              </w:rPr>
            </w:pPr>
            <w:ins w:id="4716" w:author="Reihaneh Malekafzaliardakani" w:date="2022-11-26T13:04:00Z">
              <w:r w:rsidRPr="00227452">
                <w:rPr>
                  <w:rFonts w:cs="Arial"/>
                  <w:szCs w:val="18"/>
                  <w:lang w:eastAsia="zh-CN"/>
                </w:rPr>
                <w:t>CA_n77A-n259A</w:t>
              </w:r>
            </w:ins>
          </w:p>
          <w:p w14:paraId="70655AAE" w14:textId="77777777" w:rsidR="00143630" w:rsidRPr="00227452" w:rsidRDefault="00143630" w:rsidP="00143630">
            <w:pPr>
              <w:pStyle w:val="TAL"/>
              <w:jc w:val="center"/>
              <w:rPr>
                <w:ins w:id="4717" w:author="Reihaneh Malekafzaliardakani" w:date="2022-11-26T13:04:00Z"/>
                <w:rFonts w:cs="Arial"/>
                <w:szCs w:val="18"/>
                <w:lang w:eastAsia="zh-CN"/>
              </w:rPr>
            </w:pPr>
            <w:ins w:id="4718" w:author="Reihaneh Malekafzaliardakani" w:date="2022-11-26T13:04:00Z">
              <w:r w:rsidRPr="00227452">
                <w:rPr>
                  <w:rFonts w:cs="Arial"/>
                  <w:szCs w:val="18"/>
                  <w:lang w:eastAsia="zh-CN"/>
                </w:rPr>
                <w:t>CA_n77A-n259G</w:t>
              </w:r>
            </w:ins>
          </w:p>
          <w:p w14:paraId="7B54B7EC" w14:textId="77777777" w:rsidR="00143630" w:rsidRPr="00227452" w:rsidRDefault="00143630" w:rsidP="00143630">
            <w:pPr>
              <w:pStyle w:val="TAL"/>
              <w:jc w:val="center"/>
              <w:rPr>
                <w:ins w:id="4719" w:author="Reihaneh Malekafzaliardakani" w:date="2022-11-26T13:04:00Z"/>
                <w:rFonts w:cs="Arial"/>
                <w:szCs w:val="18"/>
                <w:lang w:eastAsia="zh-CN"/>
              </w:rPr>
            </w:pPr>
            <w:ins w:id="4720" w:author="Reihaneh Malekafzaliardakani" w:date="2022-11-26T13:04:00Z">
              <w:r w:rsidRPr="00227452">
                <w:rPr>
                  <w:rFonts w:cs="Arial"/>
                  <w:szCs w:val="18"/>
                  <w:lang w:eastAsia="zh-CN"/>
                </w:rPr>
                <w:t>CA_n77A-n259H</w:t>
              </w:r>
            </w:ins>
          </w:p>
          <w:p w14:paraId="7C20DC88" w14:textId="77777777" w:rsidR="00143630" w:rsidRPr="00227452" w:rsidRDefault="00143630" w:rsidP="00143630">
            <w:pPr>
              <w:pStyle w:val="TAL"/>
              <w:jc w:val="center"/>
              <w:rPr>
                <w:ins w:id="4721" w:author="Reihaneh Malekafzaliardakani" w:date="2022-11-26T13:04:00Z"/>
                <w:rFonts w:cs="Arial"/>
                <w:szCs w:val="18"/>
                <w:lang w:eastAsia="zh-CN"/>
              </w:rPr>
            </w:pPr>
            <w:ins w:id="4722" w:author="Reihaneh Malekafzaliardakani" w:date="2022-11-26T13:04:00Z">
              <w:r w:rsidRPr="00227452">
                <w:rPr>
                  <w:rFonts w:cs="Arial"/>
                  <w:szCs w:val="18"/>
                  <w:lang w:eastAsia="zh-CN"/>
                </w:rPr>
                <w:t>CA_n77A-n259I</w:t>
              </w:r>
            </w:ins>
          </w:p>
          <w:p w14:paraId="13B93ABB" w14:textId="77777777" w:rsidR="00143630" w:rsidRPr="00227452" w:rsidRDefault="00143630" w:rsidP="00143630">
            <w:pPr>
              <w:pStyle w:val="TAL"/>
              <w:jc w:val="center"/>
              <w:rPr>
                <w:ins w:id="4723" w:author="Reihaneh Malekafzaliardakani" w:date="2022-11-26T13:04:00Z"/>
                <w:rFonts w:cs="Arial"/>
                <w:szCs w:val="18"/>
                <w:lang w:eastAsia="zh-CN"/>
              </w:rPr>
            </w:pPr>
            <w:ins w:id="4724" w:author="Reihaneh Malekafzaliardakani" w:date="2022-11-26T13:04:00Z">
              <w:r w:rsidRPr="00227452">
                <w:rPr>
                  <w:rFonts w:cs="Arial"/>
                  <w:szCs w:val="18"/>
                  <w:lang w:eastAsia="zh-CN"/>
                </w:rPr>
                <w:t>CA_n77A-n259J</w:t>
              </w:r>
            </w:ins>
          </w:p>
          <w:p w14:paraId="440ECC02" w14:textId="77777777" w:rsidR="00143630" w:rsidRPr="00227452" w:rsidRDefault="00143630" w:rsidP="00143630">
            <w:pPr>
              <w:pStyle w:val="TAL"/>
              <w:jc w:val="center"/>
              <w:rPr>
                <w:ins w:id="4725" w:author="Reihaneh Malekafzaliardakani" w:date="2022-11-26T13:04:00Z"/>
                <w:rFonts w:cs="Arial"/>
                <w:szCs w:val="18"/>
                <w:lang w:eastAsia="zh-CN"/>
              </w:rPr>
            </w:pPr>
            <w:ins w:id="4726" w:author="Reihaneh Malekafzaliardakani" w:date="2022-11-26T13:04:00Z">
              <w:r w:rsidRPr="00227452">
                <w:rPr>
                  <w:rFonts w:cs="Arial"/>
                  <w:szCs w:val="18"/>
                  <w:lang w:eastAsia="zh-CN"/>
                </w:rPr>
                <w:t>CA_n77A-n259K</w:t>
              </w:r>
            </w:ins>
          </w:p>
          <w:p w14:paraId="06B54BC9" w14:textId="77777777" w:rsidR="00143630" w:rsidRPr="00227452" w:rsidRDefault="00143630" w:rsidP="00143630">
            <w:pPr>
              <w:pStyle w:val="TAL"/>
              <w:jc w:val="center"/>
              <w:rPr>
                <w:ins w:id="4727" w:author="Reihaneh Malekafzaliardakani" w:date="2022-11-26T13:04:00Z"/>
                <w:rFonts w:cs="Arial"/>
                <w:szCs w:val="18"/>
                <w:lang w:eastAsia="zh-CN"/>
              </w:rPr>
            </w:pPr>
            <w:ins w:id="4728" w:author="Reihaneh Malekafzaliardakani" w:date="2022-11-26T13:04:00Z">
              <w:r w:rsidRPr="00227452">
                <w:rPr>
                  <w:rFonts w:cs="Arial"/>
                  <w:szCs w:val="18"/>
                  <w:lang w:eastAsia="zh-CN"/>
                </w:rPr>
                <w:t>CA_n77A-n259L</w:t>
              </w:r>
            </w:ins>
          </w:p>
          <w:p w14:paraId="74291670" w14:textId="77777777" w:rsidR="00143630" w:rsidRPr="00227452" w:rsidRDefault="00143630" w:rsidP="00143630">
            <w:pPr>
              <w:pStyle w:val="TAL"/>
              <w:jc w:val="center"/>
              <w:rPr>
                <w:ins w:id="4729" w:author="Reihaneh Malekafzaliardakani" w:date="2022-11-26T13:04:00Z"/>
                <w:rFonts w:cs="Arial"/>
                <w:szCs w:val="18"/>
                <w:lang w:eastAsia="zh-CN"/>
              </w:rPr>
            </w:pPr>
            <w:ins w:id="4730" w:author="Reihaneh Malekafzaliardakani" w:date="2022-11-26T13:04:00Z">
              <w:r w:rsidRPr="00227452">
                <w:rPr>
                  <w:rFonts w:cs="Arial"/>
                  <w:szCs w:val="18"/>
                  <w:lang w:eastAsia="zh-CN"/>
                </w:rPr>
                <w:t>CA_n79A-n257A</w:t>
              </w:r>
            </w:ins>
          </w:p>
          <w:p w14:paraId="674EBE45" w14:textId="77777777" w:rsidR="00143630" w:rsidRPr="00227452" w:rsidRDefault="00143630" w:rsidP="00143630">
            <w:pPr>
              <w:pStyle w:val="TAL"/>
              <w:jc w:val="center"/>
              <w:rPr>
                <w:ins w:id="4731" w:author="Reihaneh Malekafzaliardakani" w:date="2022-11-26T13:04:00Z"/>
                <w:rFonts w:cs="Arial"/>
                <w:szCs w:val="18"/>
                <w:lang w:eastAsia="zh-CN"/>
              </w:rPr>
            </w:pPr>
            <w:ins w:id="4732" w:author="Reihaneh Malekafzaliardakani" w:date="2022-11-26T13:04:00Z">
              <w:r w:rsidRPr="00227452">
                <w:rPr>
                  <w:rFonts w:cs="Arial"/>
                  <w:szCs w:val="18"/>
                  <w:lang w:eastAsia="zh-CN"/>
                </w:rPr>
                <w:t>CA_n79A-n257G</w:t>
              </w:r>
            </w:ins>
          </w:p>
          <w:p w14:paraId="52E6595F" w14:textId="77777777" w:rsidR="00143630" w:rsidRPr="00227452" w:rsidRDefault="00143630" w:rsidP="00143630">
            <w:pPr>
              <w:pStyle w:val="TAL"/>
              <w:jc w:val="center"/>
              <w:rPr>
                <w:ins w:id="4733" w:author="Reihaneh Malekafzaliardakani" w:date="2022-11-26T13:04:00Z"/>
                <w:rFonts w:cs="Arial"/>
                <w:szCs w:val="18"/>
                <w:lang w:eastAsia="zh-CN"/>
              </w:rPr>
            </w:pPr>
            <w:ins w:id="4734" w:author="Reihaneh Malekafzaliardakani" w:date="2022-11-26T13:04:00Z">
              <w:r w:rsidRPr="00227452">
                <w:rPr>
                  <w:rFonts w:cs="Arial"/>
                  <w:szCs w:val="18"/>
                  <w:lang w:eastAsia="zh-CN"/>
                </w:rPr>
                <w:t>CA_n79A-n257H</w:t>
              </w:r>
            </w:ins>
          </w:p>
          <w:p w14:paraId="69FF7876" w14:textId="77777777" w:rsidR="00143630" w:rsidRPr="00227452" w:rsidRDefault="00143630" w:rsidP="00143630">
            <w:pPr>
              <w:pStyle w:val="TAL"/>
              <w:jc w:val="center"/>
              <w:rPr>
                <w:ins w:id="4735" w:author="Reihaneh Malekafzaliardakani" w:date="2022-11-26T13:04:00Z"/>
                <w:rFonts w:cs="Arial"/>
                <w:szCs w:val="18"/>
                <w:lang w:eastAsia="zh-CN"/>
              </w:rPr>
            </w:pPr>
            <w:ins w:id="4736" w:author="Reihaneh Malekafzaliardakani" w:date="2022-11-26T13:04:00Z">
              <w:r w:rsidRPr="00227452">
                <w:rPr>
                  <w:rFonts w:cs="Arial"/>
                  <w:szCs w:val="18"/>
                  <w:lang w:eastAsia="zh-CN"/>
                </w:rPr>
                <w:t>CA_n79A-n259A</w:t>
              </w:r>
            </w:ins>
          </w:p>
          <w:p w14:paraId="08BD36BD" w14:textId="77777777" w:rsidR="00143630" w:rsidRPr="00227452" w:rsidRDefault="00143630" w:rsidP="00143630">
            <w:pPr>
              <w:pStyle w:val="TAL"/>
              <w:jc w:val="center"/>
              <w:rPr>
                <w:ins w:id="4737" w:author="Reihaneh Malekafzaliardakani" w:date="2022-11-26T13:04:00Z"/>
                <w:rFonts w:cs="Arial"/>
                <w:szCs w:val="18"/>
                <w:lang w:eastAsia="zh-CN"/>
              </w:rPr>
            </w:pPr>
            <w:ins w:id="4738" w:author="Reihaneh Malekafzaliardakani" w:date="2022-11-26T13:04:00Z">
              <w:r w:rsidRPr="00227452">
                <w:rPr>
                  <w:rFonts w:cs="Arial"/>
                  <w:szCs w:val="18"/>
                  <w:lang w:eastAsia="zh-CN"/>
                </w:rPr>
                <w:t>CA_n79A-n259G</w:t>
              </w:r>
            </w:ins>
          </w:p>
          <w:p w14:paraId="5DE9AB67" w14:textId="77777777" w:rsidR="00143630" w:rsidRPr="00227452" w:rsidRDefault="00143630" w:rsidP="00143630">
            <w:pPr>
              <w:pStyle w:val="TAL"/>
              <w:jc w:val="center"/>
              <w:rPr>
                <w:ins w:id="4739" w:author="Reihaneh Malekafzaliardakani" w:date="2022-11-26T13:04:00Z"/>
                <w:rFonts w:cs="Arial"/>
                <w:szCs w:val="18"/>
                <w:lang w:eastAsia="zh-CN"/>
              </w:rPr>
            </w:pPr>
            <w:ins w:id="4740" w:author="Reihaneh Malekafzaliardakani" w:date="2022-11-26T13:04:00Z">
              <w:r w:rsidRPr="00227452">
                <w:rPr>
                  <w:rFonts w:cs="Arial"/>
                  <w:szCs w:val="18"/>
                  <w:lang w:eastAsia="zh-CN"/>
                </w:rPr>
                <w:t>CA_n79A-n259H</w:t>
              </w:r>
            </w:ins>
          </w:p>
          <w:p w14:paraId="686177D7" w14:textId="77777777" w:rsidR="00143630" w:rsidRPr="00227452" w:rsidRDefault="00143630" w:rsidP="00143630">
            <w:pPr>
              <w:pStyle w:val="TAL"/>
              <w:jc w:val="center"/>
              <w:rPr>
                <w:ins w:id="4741" w:author="Reihaneh Malekafzaliardakani" w:date="2022-11-26T13:04:00Z"/>
                <w:rFonts w:cs="Arial"/>
                <w:szCs w:val="18"/>
                <w:lang w:eastAsia="zh-CN"/>
              </w:rPr>
            </w:pPr>
            <w:ins w:id="4742" w:author="Reihaneh Malekafzaliardakani" w:date="2022-11-26T13:04:00Z">
              <w:r w:rsidRPr="00227452">
                <w:rPr>
                  <w:rFonts w:cs="Arial"/>
                  <w:szCs w:val="18"/>
                  <w:lang w:eastAsia="zh-CN"/>
                </w:rPr>
                <w:t>CA_n79A-n259I</w:t>
              </w:r>
            </w:ins>
          </w:p>
          <w:p w14:paraId="7E3F62BF" w14:textId="77777777" w:rsidR="00143630" w:rsidRPr="00227452" w:rsidRDefault="00143630" w:rsidP="00143630">
            <w:pPr>
              <w:pStyle w:val="TAL"/>
              <w:jc w:val="center"/>
              <w:rPr>
                <w:ins w:id="4743" w:author="Reihaneh Malekafzaliardakani" w:date="2022-11-26T13:04:00Z"/>
                <w:rFonts w:cs="Arial"/>
                <w:szCs w:val="18"/>
                <w:lang w:eastAsia="zh-CN"/>
              </w:rPr>
            </w:pPr>
            <w:ins w:id="4744" w:author="Reihaneh Malekafzaliardakani" w:date="2022-11-26T13:04:00Z">
              <w:r w:rsidRPr="00227452">
                <w:rPr>
                  <w:rFonts w:cs="Arial"/>
                  <w:szCs w:val="18"/>
                  <w:lang w:eastAsia="zh-CN"/>
                </w:rPr>
                <w:t>CA_n79A-n259J</w:t>
              </w:r>
            </w:ins>
          </w:p>
          <w:p w14:paraId="60BC2BF3" w14:textId="77777777" w:rsidR="00143630" w:rsidRPr="00227452" w:rsidRDefault="00143630" w:rsidP="00143630">
            <w:pPr>
              <w:pStyle w:val="TAL"/>
              <w:jc w:val="center"/>
              <w:rPr>
                <w:ins w:id="4745" w:author="Reihaneh Malekafzaliardakani" w:date="2022-11-26T13:04:00Z"/>
                <w:rFonts w:cs="Arial"/>
                <w:szCs w:val="18"/>
                <w:lang w:eastAsia="zh-CN"/>
              </w:rPr>
            </w:pPr>
            <w:ins w:id="4746" w:author="Reihaneh Malekafzaliardakani" w:date="2022-11-26T13:04:00Z">
              <w:r w:rsidRPr="00227452">
                <w:rPr>
                  <w:rFonts w:cs="Arial"/>
                  <w:szCs w:val="18"/>
                  <w:lang w:eastAsia="zh-CN"/>
                </w:rPr>
                <w:t>CA_n79A-n259K</w:t>
              </w:r>
            </w:ins>
          </w:p>
          <w:p w14:paraId="2340E77E" w14:textId="2DEEFF24" w:rsidR="00143630" w:rsidRPr="00642518" w:rsidRDefault="00143630" w:rsidP="00143630">
            <w:pPr>
              <w:keepNext/>
              <w:keepLines/>
              <w:spacing w:after="0"/>
              <w:jc w:val="center"/>
              <w:rPr>
                <w:ins w:id="4747" w:author="Reihaneh Malekafzaliardakani" w:date="2022-11-26T13:04:00Z"/>
                <w:rFonts w:ascii="Arial" w:hAnsi="Arial" w:cs="Arial"/>
                <w:sz w:val="18"/>
                <w:szCs w:val="18"/>
              </w:rPr>
            </w:pPr>
            <w:ins w:id="4748" w:author="Reihaneh Malekafzaliardakani" w:date="2022-11-26T13:04: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vAlign w:val="center"/>
          </w:tcPr>
          <w:p w14:paraId="0BFD9981" w14:textId="44BED734" w:rsidR="00143630" w:rsidRPr="00227452" w:rsidRDefault="00143630" w:rsidP="00143630">
            <w:pPr>
              <w:keepNext/>
              <w:keepLines/>
              <w:spacing w:after="0"/>
              <w:jc w:val="center"/>
              <w:rPr>
                <w:ins w:id="4749" w:author="Reihaneh Malekafzaliardakani" w:date="2022-11-26T13:04:00Z"/>
                <w:rFonts w:ascii="Arial" w:hAnsi="Arial" w:cs="Arial"/>
                <w:sz w:val="18"/>
                <w:szCs w:val="18"/>
              </w:rPr>
            </w:pPr>
            <w:ins w:id="4750" w:author="Reihaneh Malekafzaliardakani" w:date="2022-11-26T13:0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AF69D57" w14:textId="6852B889" w:rsidR="00143630" w:rsidRPr="00227452" w:rsidRDefault="00143630" w:rsidP="00143630">
            <w:pPr>
              <w:keepNext/>
              <w:keepLines/>
              <w:spacing w:after="0"/>
              <w:jc w:val="center"/>
              <w:rPr>
                <w:ins w:id="4751" w:author="Reihaneh Malekafzaliardakani" w:date="2022-11-26T13:04:00Z"/>
                <w:rFonts w:ascii="Arial" w:hAnsi="Arial" w:cs="Arial"/>
                <w:sz w:val="18"/>
                <w:szCs w:val="18"/>
                <w:lang w:val="en-US" w:bidi="ar"/>
              </w:rPr>
            </w:pPr>
            <w:ins w:id="4752" w:author="Reihaneh Malekafzaliardakani" w:date="2022-11-26T13:0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1FEE448" w14:textId="487E4705" w:rsidR="00143630" w:rsidRPr="00642518" w:rsidRDefault="00143630" w:rsidP="00143630">
            <w:pPr>
              <w:keepNext/>
              <w:keepLines/>
              <w:spacing w:after="0"/>
              <w:jc w:val="center"/>
              <w:rPr>
                <w:ins w:id="4753" w:author="Reihaneh Malekafzaliardakani" w:date="2022-11-26T13:04:00Z"/>
                <w:rFonts w:ascii="Arial" w:hAnsi="Arial" w:cs="Arial"/>
                <w:sz w:val="18"/>
                <w:szCs w:val="18"/>
              </w:rPr>
            </w:pPr>
            <w:ins w:id="4754" w:author="Reihaneh Malekafzaliardakani" w:date="2022-11-26T13:04:00Z">
              <w:r w:rsidRPr="00227452">
                <w:rPr>
                  <w:rFonts w:ascii="Arial" w:hAnsi="Arial" w:cs="Arial"/>
                  <w:sz w:val="18"/>
                  <w:szCs w:val="18"/>
                  <w:lang w:eastAsia="zh-CN"/>
                </w:rPr>
                <w:t>0</w:t>
              </w:r>
            </w:ins>
          </w:p>
        </w:tc>
      </w:tr>
      <w:tr w:rsidR="00143630" w:rsidRPr="00642518" w14:paraId="2706667F" w14:textId="77777777" w:rsidTr="0030222B">
        <w:trPr>
          <w:trHeight w:val="187"/>
          <w:jc w:val="center"/>
          <w:ins w:id="4755" w:author="Reihaneh Malekafzaliardakani" w:date="2022-11-26T13:04:00Z"/>
        </w:trPr>
        <w:tc>
          <w:tcPr>
            <w:tcW w:w="2534" w:type="dxa"/>
            <w:tcBorders>
              <w:top w:val="nil"/>
              <w:left w:val="single" w:sz="4" w:space="0" w:color="auto"/>
              <w:bottom w:val="nil"/>
              <w:right w:val="single" w:sz="4" w:space="0" w:color="auto"/>
            </w:tcBorders>
            <w:shd w:val="clear" w:color="auto" w:fill="auto"/>
            <w:vAlign w:val="center"/>
          </w:tcPr>
          <w:p w14:paraId="4A9F464D" w14:textId="77777777" w:rsidR="00143630" w:rsidRPr="00642518" w:rsidRDefault="00143630" w:rsidP="00143630">
            <w:pPr>
              <w:keepNext/>
              <w:keepLines/>
              <w:spacing w:after="0"/>
              <w:jc w:val="center"/>
              <w:rPr>
                <w:ins w:id="4756" w:author="Reihaneh Malekafzaliardakani" w:date="2022-11-26T13:04: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B58DABA" w14:textId="77777777" w:rsidR="00143630" w:rsidRPr="00642518" w:rsidRDefault="00143630" w:rsidP="00143630">
            <w:pPr>
              <w:keepNext/>
              <w:keepLines/>
              <w:spacing w:after="0"/>
              <w:jc w:val="center"/>
              <w:rPr>
                <w:ins w:id="4757"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CBFAD7" w14:textId="2F777032" w:rsidR="00143630" w:rsidRPr="00227452" w:rsidRDefault="00143630" w:rsidP="00143630">
            <w:pPr>
              <w:keepNext/>
              <w:keepLines/>
              <w:spacing w:after="0"/>
              <w:jc w:val="center"/>
              <w:rPr>
                <w:ins w:id="4758" w:author="Reihaneh Malekafzaliardakani" w:date="2022-11-26T13:04:00Z"/>
                <w:rFonts w:ascii="Arial" w:hAnsi="Arial" w:cs="Arial"/>
                <w:sz w:val="18"/>
                <w:szCs w:val="18"/>
              </w:rPr>
            </w:pPr>
            <w:ins w:id="4759" w:author="Reihaneh Malekafzaliardakani" w:date="2022-11-26T13:0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E63122C" w14:textId="1417FECA" w:rsidR="00143630" w:rsidRPr="00227452" w:rsidRDefault="00143630" w:rsidP="00143630">
            <w:pPr>
              <w:keepNext/>
              <w:keepLines/>
              <w:spacing w:after="0"/>
              <w:jc w:val="center"/>
              <w:rPr>
                <w:ins w:id="4760" w:author="Reihaneh Malekafzaliardakani" w:date="2022-11-26T13:04:00Z"/>
                <w:rFonts w:ascii="Arial" w:hAnsi="Arial" w:cs="Arial"/>
                <w:sz w:val="18"/>
                <w:szCs w:val="18"/>
                <w:lang w:val="en-US" w:bidi="ar"/>
              </w:rPr>
            </w:pPr>
            <w:ins w:id="4761" w:author="Reihaneh Malekafzaliardakani" w:date="2022-11-26T13:0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9BD1CCB" w14:textId="77777777" w:rsidR="00143630" w:rsidRPr="00642518" w:rsidRDefault="00143630" w:rsidP="00143630">
            <w:pPr>
              <w:keepNext/>
              <w:keepLines/>
              <w:spacing w:after="0"/>
              <w:jc w:val="center"/>
              <w:rPr>
                <w:ins w:id="4762" w:author="Reihaneh Malekafzaliardakani" w:date="2022-11-26T13:04:00Z"/>
                <w:rFonts w:ascii="Arial" w:hAnsi="Arial" w:cs="Arial"/>
                <w:sz w:val="18"/>
                <w:szCs w:val="18"/>
              </w:rPr>
            </w:pPr>
          </w:p>
        </w:tc>
      </w:tr>
      <w:tr w:rsidR="00143630" w:rsidRPr="00642518" w14:paraId="1AACE909" w14:textId="77777777" w:rsidTr="0030222B">
        <w:trPr>
          <w:trHeight w:val="187"/>
          <w:jc w:val="center"/>
          <w:ins w:id="4763" w:author="Reihaneh Malekafzaliardakani" w:date="2022-11-26T13:04:00Z"/>
        </w:trPr>
        <w:tc>
          <w:tcPr>
            <w:tcW w:w="2534" w:type="dxa"/>
            <w:tcBorders>
              <w:top w:val="nil"/>
              <w:left w:val="single" w:sz="4" w:space="0" w:color="auto"/>
              <w:bottom w:val="nil"/>
              <w:right w:val="single" w:sz="4" w:space="0" w:color="auto"/>
            </w:tcBorders>
            <w:shd w:val="clear" w:color="auto" w:fill="auto"/>
            <w:vAlign w:val="center"/>
          </w:tcPr>
          <w:p w14:paraId="3B96EC4E" w14:textId="77777777" w:rsidR="00143630" w:rsidRPr="00642518" w:rsidRDefault="00143630" w:rsidP="00143630">
            <w:pPr>
              <w:keepNext/>
              <w:keepLines/>
              <w:spacing w:after="0"/>
              <w:jc w:val="center"/>
              <w:rPr>
                <w:ins w:id="4764" w:author="Reihaneh Malekafzaliardakani" w:date="2022-11-26T13:04: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7F441D5" w14:textId="77777777" w:rsidR="00143630" w:rsidRPr="00642518" w:rsidRDefault="00143630" w:rsidP="00143630">
            <w:pPr>
              <w:keepNext/>
              <w:keepLines/>
              <w:spacing w:after="0"/>
              <w:jc w:val="center"/>
              <w:rPr>
                <w:ins w:id="4765"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8E4585" w14:textId="77964FF0" w:rsidR="00143630" w:rsidRPr="00227452" w:rsidRDefault="00143630" w:rsidP="00143630">
            <w:pPr>
              <w:keepNext/>
              <w:keepLines/>
              <w:spacing w:after="0"/>
              <w:jc w:val="center"/>
              <w:rPr>
                <w:ins w:id="4766" w:author="Reihaneh Malekafzaliardakani" w:date="2022-11-26T13:04:00Z"/>
                <w:rFonts w:ascii="Arial" w:hAnsi="Arial" w:cs="Arial"/>
                <w:sz w:val="18"/>
                <w:szCs w:val="18"/>
              </w:rPr>
            </w:pPr>
            <w:ins w:id="4767" w:author="Reihaneh Malekafzaliardakani" w:date="2022-11-26T13:0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D0DE18C" w14:textId="5C85B21B" w:rsidR="00143630" w:rsidRPr="00227452" w:rsidRDefault="00143630" w:rsidP="00143630">
            <w:pPr>
              <w:keepNext/>
              <w:keepLines/>
              <w:spacing w:after="0"/>
              <w:jc w:val="center"/>
              <w:rPr>
                <w:ins w:id="4768" w:author="Reihaneh Malekafzaliardakani" w:date="2022-11-26T13:04:00Z"/>
                <w:rFonts w:ascii="Arial" w:hAnsi="Arial" w:cs="Arial"/>
                <w:sz w:val="18"/>
                <w:szCs w:val="18"/>
                <w:lang w:val="en-US" w:bidi="ar"/>
              </w:rPr>
            </w:pPr>
            <w:ins w:id="4769" w:author="Reihaneh Malekafzaliardakani" w:date="2022-11-26T13:04: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289296B8" w14:textId="77777777" w:rsidR="00143630" w:rsidRPr="00642518" w:rsidRDefault="00143630" w:rsidP="00143630">
            <w:pPr>
              <w:keepNext/>
              <w:keepLines/>
              <w:spacing w:after="0"/>
              <w:jc w:val="center"/>
              <w:rPr>
                <w:ins w:id="4770" w:author="Reihaneh Malekafzaliardakani" w:date="2022-11-26T13:04:00Z"/>
                <w:rFonts w:ascii="Arial" w:hAnsi="Arial" w:cs="Arial"/>
                <w:sz w:val="18"/>
                <w:szCs w:val="18"/>
              </w:rPr>
            </w:pPr>
          </w:p>
        </w:tc>
      </w:tr>
      <w:tr w:rsidR="00143630" w:rsidRPr="00642518" w14:paraId="04195A2F" w14:textId="77777777" w:rsidTr="0030222B">
        <w:trPr>
          <w:trHeight w:val="187"/>
          <w:jc w:val="center"/>
          <w:ins w:id="4771" w:author="Reihaneh Malekafzaliardakani" w:date="2022-11-26T13:04:00Z"/>
        </w:trPr>
        <w:tc>
          <w:tcPr>
            <w:tcW w:w="2534" w:type="dxa"/>
            <w:tcBorders>
              <w:top w:val="nil"/>
              <w:left w:val="single" w:sz="4" w:space="0" w:color="auto"/>
              <w:bottom w:val="single" w:sz="4" w:space="0" w:color="auto"/>
              <w:right w:val="single" w:sz="4" w:space="0" w:color="auto"/>
            </w:tcBorders>
            <w:shd w:val="clear" w:color="auto" w:fill="auto"/>
            <w:vAlign w:val="center"/>
          </w:tcPr>
          <w:p w14:paraId="7674D017" w14:textId="77777777" w:rsidR="00143630" w:rsidRPr="00642518" w:rsidRDefault="00143630" w:rsidP="00143630">
            <w:pPr>
              <w:keepNext/>
              <w:keepLines/>
              <w:spacing w:after="0"/>
              <w:jc w:val="center"/>
              <w:rPr>
                <w:ins w:id="4772" w:author="Reihaneh Malekafzaliardakani" w:date="2022-11-26T13:04: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A5FE9AE" w14:textId="77777777" w:rsidR="00143630" w:rsidRPr="00642518" w:rsidRDefault="00143630" w:rsidP="00143630">
            <w:pPr>
              <w:keepNext/>
              <w:keepLines/>
              <w:spacing w:after="0"/>
              <w:jc w:val="center"/>
              <w:rPr>
                <w:ins w:id="4773"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94A4A2" w14:textId="100EA2D5" w:rsidR="00143630" w:rsidRPr="00227452" w:rsidRDefault="00143630" w:rsidP="00143630">
            <w:pPr>
              <w:keepNext/>
              <w:keepLines/>
              <w:spacing w:after="0"/>
              <w:jc w:val="center"/>
              <w:rPr>
                <w:ins w:id="4774" w:author="Reihaneh Malekafzaliardakani" w:date="2022-11-26T13:04:00Z"/>
                <w:rFonts w:ascii="Arial" w:hAnsi="Arial" w:cs="Arial"/>
                <w:sz w:val="18"/>
                <w:szCs w:val="18"/>
              </w:rPr>
            </w:pPr>
            <w:ins w:id="4775" w:author="Reihaneh Malekafzaliardakani" w:date="2022-11-26T13:0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D7CAE65" w14:textId="1C8983DF" w:rsidR="00143630" w:rsidRPr="00227452" w:rsidRDefault="00143630" w:rsidP="00143630">
            <w:pPr>
              <w:keepNext/>
              <w:keepLines/>
              <w:spacing w:after="0"/>
              <w:jc w:val="center"/>
              <w:rPr>
                <w:ins w:id="4776" w:author="Reihaneh Malekafzaliardakani" w:date="2022-11-26T13:04:00Z"/>
                <w:rFonts w:ascii="Arial" w:hAnsi="Arial" w:cs="Arial"/>
                <w:sz w:val="18"/>
                <w:szCs w:val="18"/>
                <w:lang w:val="en-US" w:bidi="ar"/>
              </w:rPr>
            </w:pPr>
            <w:ins w:id="4777" w:author="Reihaneh Malekafzaliardakani" w:date="2022-11-26T13:04:00Z">
              <w:r w:rsidRPr="00227452">
                <w:rPr>
                  <w:rFonts w:ascii="Arial"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33B46D6" w14:textId="77777777" w:rsidR="00143630" w:rsidRPr="00642518" w:rsidRDefault="00143630" w:rsidP="00143630">
            <w:pPr>
              <w:keepNext/>
              <w:keepLines/>
              <w:spacing w:after="0"/>
              <w:jc w:val="center"/>
              <w:rPr>
                <w:ins w:id="4778" w:author="Reihaneh Malekafzaliardakani" w:date="2022-11-26T13:04:00Z"/>
                <w:rFonts w:ascii="Arial" w:hAnsi="Arial" w:cs="Arial"/>
                <w:sz w:val="18"/>
                <w:szCs w:val="18"/>
              </w:rPr>
            </w:pPr>
          </w:p>
        </w:tc>
      </w:tr>
      <w:tr w:rsidR="00143630" w:rsidRPr="00642518" w14:paraId="752A87B8" w14:textId="77777777" w:rsidTr="0030222B">
        <w:trPr>
          <w:trHeight w:val="187"/>
          <w:jc w:val="center"/>
          <w:ins w:id="4779" w:author="Reihaneh Malekafzaliardakani" w:date="2022-11-26T13:04:00Z"/>
        </w:trPr>
        <w:tc>
          <w:tcPr>
            <w:tcW w:w="2534" w:type="dxa"/>
            <w:tcBorders>
              <w:top w:val="single" w:sz="4" w:space="0" w:color="auto"/>
              <w:left w:val="single" w:sz="4" w:space="0" w:color="auto"/>
              <w:bottom w:val="nil"/>
              <w:right w:val="single" w:sz="4" w:space="0" w:color="auto"/>
            </w:tcBorders>
            <w:shd w:val="clear" w:color="auto" w:fill="auto"/>
            <w:vAlign w:val="center"/>
          </w:tcPr>
          <w:p w14:paraId="4A24D908" w14:textId="6294C838" w:rsidR="00143630" w:rsidRPr="00642518" w:rsidRDefault="00143630" w:rsidP="00143630">
            <w:pPr>
              <w:keepNext/>
              <w:keepLines/>
              <w:spacing w:after="0"/>
              <w:jc w:val="center"/>
              <w:rPr>
                <w:ins w:id="4780" w:author="Reihaneh Malekafzaliardakani" w:date="2022-11-26T13:04:00Z"/>
                <w:rFonts w:ascii="Arial" w:hAnsi="Arial" w:cs="Arial"/>
                <w:sz w:val="18"/>
                <w:szCs w:val="18"/>
              </w:rPr>
            </w:pPr>
            <w:ins w:id="4781" w:author="Reihaneh Malekafzaliardakani" w:date="2022-11-26T13:04:00Z">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0D1EDC1" w14:textId="77777777" w:rsidR="00143630" w:rsidRPr="00227452" w:rsidRDefault="00143630" w:rsidP="00143630">
            <w:pPr>
              <w:pStyle w:val="TAC"/>
              <w:rPr>
                <w:ins w:id="4782" w:author="Reihaneh Malekafzaliardakani" w:date="2022-11-26T13:04:00Z"/>
                <w:rFonts w:cs="Arial"/>
                <w:szCs w:val="18"/>
              </w:rPr>
            </w:pPr>
            <w:ins w:id="4783" w:author="Reihaneh Malekafzaliardakani" w:date="2022-11-26T13:04:00Z">
              <w:r w:rsidRPr="00227452">
                <w:rPr>
                  <w:rFonts w:cs="Arial"/>
                  <w:szCs w:val="18"/>
                </w:rPr>
                <w:t>CA_n257G</w:t>
              </w:r>
            </w:ins>
          </w:p>
          <w:p w14:paraId="109ABDB0" w14:textId="77777777" w:rsidR="00143630" w:rsidRPr="00227452" w:rsidRDefault="00143630" w:rsidP="00143630">
            <w:pPr>
              <w:pStyle w:val="TAC"/>
              <w:rPr>
                <w:ins w:id="4784" w:author="Reihaneh Malekafzaliardakani" w:date="2022-11-26T13:04:00Z"/>
                <w:rFonts w:cs="Arial"/>
                <w:szCs w:val="18"/>
              </w:rPr>
            </w:pPr>
            <w:ins w:id="4785" w:author="Reihaneh Malekafzaliardakani" w:date="2022-11-26T13:04:00Z">
              <w:r w:rsidRPr="00227452">
                <w:rPr>
                  <w:rFonts w:cs="Arial"/>
                  <w:szCs w:val="18"/>
                </w:rPr>
                <w:t>CA_n257H</w:t>
              </w:r>
            </w:ins>
          </w:p>
          <w:p w14:paraId="1B6BC1BD" w14:textId="77777777" w:rsidR="00143630" w:rsidRPr="00227452" w:rsidRDefault="00143630" w:rsidP="00143630">
            <w:pPr>
              <w:pStyle w:val="TAC"/>
              <w:rPr>
                <w:ins w:id="4786" w:author="Reihaneh Malekafzaliardakani" w:date="2022-11-26T13:04:00Z"/>
                <w:rFonts w:cs="Arial"/>
                <w:szCs w:val="18"/>
              </w:rPr>
            </w:pPr>
            <w:ins w:id="4787" w:author="Reihaneh Malekafzaliardakani" w:date="2022-11-26T13:04:00Z">
              <w:r w:rsidRPr="00227452">
                <w:rPr>
                  <w:rFonts w:cs="Arial"/>
                  <w:szCs w:val="18"/>
                </w:rPr>
                <w:t>CA_n259G</w:t>
              </w:r>
            </w:ins>
          </w:p>
          <w:p w14:paraId="0FF42281" w14:textId="77777777" w:rsidR="00143630" w:rsidRPr="00227452" w:rsidRDefault="00143630" w:rsidP="00143630">
            <w:pPr>
              <w:pStyle w:val="TAC"/>
              <w:rPr>
                <w:ins w:id="4788" w:author="Reihaneh Malekafzaliardakani" w:date="2022-11-26T13:04:00Z"/>
                <w:rFonts w:cs="Arial"/>
                <w:szCs w:val="18"/>
              </w:rPr>
            </w:pPr>
            <w:ins w:id="4789" w:author="Reihaneh Malekafzaliardakani" w:date="2022-11-26T13:04:00Z">
              <w:r w:rsidRPr="00227452">
                <w:rPr>
                  <w:rFonts w:cs="Arial"/>
                  <w:szCs w:val="18"/>
                </w:rPr>
                <w:t>CA_n259H</w:t>
              </w:r>
            </w:ins>
          </w:p>
          <w:p w14:paraId="23DC587D" w14:textId="77777777" w:rsidR="00143630" w:rsidRPr="00227452" w:rsidRDefault="00143630" w:rsidP="00143630">
            <w:pPr>
              <w:pStyle w:val="TAC"/>
              <w:rPr>
                <w:ins w:id="4790" w:author="Reihaneh Malekafzaliardakani" w:date="2022-11-26T13:04:00Z"/>
                <w:rFonts w:cs="Arial"/>
                <w:szCs w:val="18"/>
              </w:rPr>
            </w:pPr>
            <w:ins w:id="4791" w:author="Reihaneh Malekafzaliardakani" w:date="2022-11-26T13:04:00Z">
              <w:r w:rsidRPr="00227452">
                <w:rPr>
                  <w:rFonts w:cs="Arial"/>
                  <w:szCs w:val="18"/>
                </w:rPr>
                <w:t>CA_n259I</w:t>
              </w:r>
            </w:ins>
          </w:p>
          <w:p w14:paraId="573B7648" w14:textId="77777777" w:rsidR="00143630" w:rsidRPr="00227452" w:rsidRDefault="00143630" w:rsidP="00143630">
            <w:pPr>
              <w:pStyle w:val="TAC"/>
              <w:rPr>
                <w:ins w:id="4792" w:author="Reihaneh Malekafzaliardakani" w:date="2022-11-26T13:04:00Z"/>
                <w:rFonts w:cs="Arial"/>
                <w:szCs w:val="18"/>
              </w:rPr>
            </w:pPr>
            <w:ins w:id="4793" w:author="Reihaneh Malekafzaliardakani" w:date="2022-11-26T13:04:00Z">
              <w:r w:rsidRPr="00227452">
                <w:rPr>
                  <w:rFonts w:cs="Arial"/>
                  <w:szCs w:val="18"/>
                </w:rPr>
                <w:t>CA_n259J</w:t>
              </w:r>
            </w:ins>
          </w:p>
          <w:p w14:paraId="1F359990" w14:textId="77777777" w:rsidR="00143630" w:rsidRPr="00227452" w:rsidRDefault="00143630" w:rsidP="00143630">
            <w:pPr>
              <w:pStyle w:val="TAC"/>
              <w:rPr>
                <w:ins w:id="4794" w:author="Reihaneh Malekafzaliardakani" w:date="2022-11-26T13:04:00Z"/>
                <w:rFonts w:cs="Arial"/>
                <w:szCs w:val="18"/>
              </w:rPr>
            </w:pPr>
            <w:ins w:id="4795" w:author="Reihaneh Malekafzaliardakani" w:date="2022-11-26T13:04:00Z">
              <w:r w:rsidRPr="00227452">
                <w:rPr>
                  <w:rFonts w:cs="Arial"/>
                  <w:szCs w:val="18"/>
                </w:rPr>
                <w:t>CA_n259K</w:t>
              </w:r>
            </w:ins>
          </w:p>
          <w:p w14:paraId="6650EC99" w14:textId="77777777" w:rsidR="00143630" w:rsidRPr="00227452" w:rsidRDefault="00143630" w:rsidP="00143630">
            <w:pPr>
              <w:pStyle w:val="TAC"/>
              <w:rPr>
                <w:ins w:id="4796" w:author="Reihaneh Malekafzaliardakani" w:date="2022-11-26T13:04:00Z"/>
                <w:rFonts w:cs="Arial"/>
                <w:szCs w:val="18"/>
              </w:rPr>
            </w:pPr>
            <w:ins w:id="4797" w:author="Reihaneh Malekafzaliardakani" w:date="2022-11-26T13:04:00Z">
              <w:r w:rsidRPr="00227452">
                <w:rPr>
                  <w:rFonts w:cs="Arial"/>
                  <w:szCs w:val="18"/>
                </w:rPr>
                <w:t>CA_n259L</w:t>
              </w:r>
            </w:ins>
          </w:p>
          <w:p w14:paraId="499187C4" w14:textId="77777777" w:rsidR="00143630" w:rsidRPr="00227452" w:rsidRDefault="00143630" w:rsidP="00143630">
            <w:pPr>
              <w:pStyle w:val="TAL"/>
              <w:jc w:val="center"/>
              <w:rPr>
                <w:ins w:id="4798" w:author="Reihaneh Malekafzaliardakani" w:date="2022-11-26T13:04:00Z"/>
                <w:rFonts w:cs="Arial"/>
                <w:szCs w:val="18"/>
                <w:lang w:eastAsia="zh-CN"/>
              </w:rPr>
            </w:pPr>
            <w:ins w:id="4799" w:author="Reihaneh Malekafzaliardakani" w:date="2022-11-26T13:04:00Z">
              <w:r w:rsidRPr="00227452">
                <w:rPr>
                  <w:rFonts w:cs="Arial"/>
                  <w:szCs w:val="18"/>
                </w:rPr>
                <w:t>CA_n259M</w:t>
              </w:r>
              <w:r w:rsidRPr="00227452">
                <w:rPr>
                  <w:rFonts w:cs="Arial"/>
                  <w:szCs w:val="18"/>
                  <w:lang w:eastAsia="zh-CN"/>
                </w:rPr>
                <w:t xml:space="preserve"> </w:t>
              </w:r>
            </w:ins>
          </w:p>
          <w:p w14:paraId="6F125067" w14:textId="77777777" w:rsidR="00143630" w:rsidRPr="00227452" w:rsidRDefault="00143630" w:rsidP="00143630">
            <w:pPr>
              <w:pStyle w:val="TAL"/>
              <w:jc w:val="center"/>
              <w:rPr>
                <w:ins w:id="4800" w:author="Reihaneh Malekafzaliardakani" w:date="2022-11-26T13:04:00Z"/>
                <w:rFonts w:cs="Arial"/>
                <w:szCs w:val="18"/>
                <w:lang w:eastAsia="zh-CN"/>
              </w:rPr>
            </w:pPr>
            <w:ins w:id="4801" w:author="Reihaneh Malekafzaliardakani" w:date="2022-11-26T13:04:00Z">
              <w:r w:rsidRPr="00227452">
                <w:rPr>
                  <w:rFonts w:cs="Arial"/>
                  <w:szCs w:val="18"/>
                  <w:lang w:eastAsia="zh-CN"/>
                </w:rPr>
                <w:t>CA_n77A-n79A</w:t>
              </w:r>
            </w:ins>
          </w:p>
          <w:p w14:paraId="2CA37655" w14:textId="77777777" w:rsidR="00143630" w:rsidRPr="00227452" w:rsidRDefault="00143630" w:rsidP="00143630">
            <w:pPr>
              <w:pStyle w:val="TAL"/>
              <w:jc w:val="center"/>
              <w:rPr>
                <w:ins w:id="4802" w:author="Reihaneh Malekafzaliardakani" w:date="2022-11-26T13:04:00Z"/>
                <w:rFonts w:cs="Arial"/>
                <w:szCs w:val="18"/>
                <w:lang w:eastAsia="zh-CN"/>
              </w:rPr>
            </w:pPr>
            <w:ins w:id="4803" w:author="Reihaneh Malekafzaliardakani" w:date="2022-11-26T13:04:00Z">
              <w:r w:rsidRPr="00227452">
                <w:rPr>
                  <w:rFonts w:cs="Arial"/>
                  <w:szCs w:val="18"/>
                  <w:lang w:eastAsia="zh-CN"/>
                </w:rPr>
                <w:t>CA_n77A-n257A</w:t>
              </w:r>
            </w:ins>
          </w:p>
          <w:p w14:paraId="15FF588C" w14:textId="77777777" w:rsidR="00143630" w:rsidRPr="00227452" w:rsidRDefault="00143630" w:rsidP="00143630">
            <w:pPr>
              <w:pStyle w:val="TAL"/>
              <w:jc w:val="center"/>
              <w:rPr>
                <w:ins w:id="4804" w:author="Reihaneh Malekafzaliardakani" w:date="2022-11-26T13:04:00Z"/>
                <w:rFonts w:cs="Arial"/>
                <w:szCs w:val="18"/>
                <w:lang w:eastAsia="zh-CN"/>
              </w:rPr>
            </w:pPr>
            <w:ins w:id="4805" w:author="Reihaneh Malekafzaliardakani" w:date="2022-11-26T13:04:00Z">
              <w:r w:rsidRPr="00227452">
                <w:rPr>
                  <w:rFonts w:cs="Arial"/>
                  <w:szCs w:val="18"/>
                  <w:lang w:eastAsia="zh-CN"/>
                </w:rPr>
                <w:t>CA_n77A-n257G</w:t>
              </w:r>
            </w:ins>
          </w:p>
          <w:p w14:paraId="7FF4B923" w14:textId="77777777" w:rsidR="00143630" w:rsidRPr="00227452" w:rsidRDefault="00143630" w:rsidP="00143630">
            <w:pPr>
              <w:pStyle w:val="TAL"/>
              <w:jc w:val="center"/>
              <w:rPr>
                <w:ins w:id="4806" w:author="Reihaneh Malekafzaliardakani" w:date="2022-11-26T13:04:00Z"/>
                <w:rFonts w:cs="Arial"/>
                <w:szCs w:val="18"/>
                <w:lang w:eastAsia="zh-CN"/>
              </w:rPr>
            </w:pPr>
            <w:ins w:id="4807" w:author="Reihaneh Malekafzaliardakani" w:date="2022-11-26T13:04:00Z">
              <w:r w:rsidRPr="00227452">
                <w:rPr>
                  <w:rFonts w:cs="Arial"/>
                  <w:szCs w:val="18"/>
                  <w:lang w:eastAsia="zh-CN"/>
                </w:rPr>
                <w:t>CA_n77A-n257H</w:t>
              </w:r>
            </w:ins>
          </w:p>
          <w:p w14:paraId="6A6F8273" w14:textId="77777777" w:rsidR="00143630" w:rsidRPr="00227452" w:rsidRDefault="00143630" w:rsidP="00143630">
            <w:pPr>
              <w:pStyle w:val="TAL"/>
              <w:jc w:val="center"/>
              <w:rPr>
                <w:ins w:id="4808" w:author="Reihaneh Malekafzaliardakani" w:date="2022-11-26T13:04:00Z"/>
                <w:rFonts w:cs="Arial"/>
                <w:szCs w:val="18"/>
                <w:lang w:eastAsia="zh-CN"/>
              </w:rPr>
            </w:pPr>
            <w:ins w:id="4809" w:author="Reihaneh Malekafzaliardakani" w:date="2022-11-26T13:04:00Z">
              <w:r w:rsidRPr="00227452">
                <w:rPr>
                  <w:rFonts w:cs="Arial"/>
                  <w:szCs w:val="18"/>
                  <w:lang w:eastAsia="zh-CN"/>
                </w:rPr>
                <w:t>CA_n77A-n259A</w:t>
              </w:r>
            </w:ins>
          </w:p>
          <w:p w14:paraId="52EC7707" w14:textId="77777777" w:rsidR="00143630" w:rsidRPr="00227452" w:rsidRDefault="00143630" w:rsidP="00143630">
            <w:pPr>
              <w:pStyle w:val="TAL"/>
              <w:jc w:val="center"/>
              <w:rPr>
                <w:ins w:id="4810" w:author="Reihaneh Malekafzaliardakani" w:date="2022-11-26T13:04:00Z"/>
                <w:rFonts w:cs="Arial"/>
                <w:szCs w:val="18"/>
                <w:lang w:eastAsia="zh-CN"/>
              </w:rPr>
            </w:pPr>
            <w:ins w:id="4811" w:author="Reihaneh Malekafzaliardakani" w:date="2022-11-26T13:04:00Z">
              <w:r w:rsidRPr="00227452">
                <w:rPr>
                  <w:rFonts w:cs="Arial"/>
                  <w:szCs w:val="18"/>
                  <w:lang w:eastAsia="zh-CN"/>
                </w:rPr>
                <w:t>CA_n77A-n259G</w:t>
              </w:r>
            </w:ins>
          </w:p>
          <w:p w14:paraId="549F2E0B" w14:textId="77777777" w:rsidR="00143630" w:rsidRPr="00227452" w:rsidRDefault="00143630" w:rsidP="00143630">
            <w:pPr>
              <w:pStyle w:val="TAL"/>
              <w:jc w:val="center"/>
              <w:rPr>
                <w:ins w:id="4812" w:author="Reihaneh Malekafzaliardakani" w:date="2022-11-26T13:04:00Z"/>
                <w:rFonts w:cs="Arial"/>
                <w:szCs w:val="18"/>
                <w:lang w:eastAsia="zh-CN"/>
              </w:rPr>
            </w:pPr>
            <w:ins w:id="4813" w:author="Reihaneh Malekafzaliardakani" w:date="2022-11-26T13:04:00Z">
              <w:r w:rsidRPr="00227452">
                <w:rPr>
                  <w:rFonts w:cs="Arial"/>
                  <w:szCs w:val="18"/>
                  <w:lang w:eastAsia="zh-CN"/>
                </w:rPr>
                <w:t>CA_n77A-n259H</w:t>
              </w:r>
            </w:ins>
          </w:p>
          <w:p w14:paraId="79B6486A" w14:textId="77777777" w:rsidR="00143630" w:rsidRPr="00227452" w:rsidRDefault="00143630" w:rsidP="00143630">
            <w:pPr>
              <w:pStyle w:val="TAL"/>
              <w:jc w:val="center"/>
              <w:rPr>
                <w:ins w:id="4814" w:author="Reihaneh Malekafzaliardakani" w:date="2022-11-26T13:04:00Z"/>
                <w:rFonts w:cs="Arial"/>
                <w:szCs w:val="18"/>
                <w:lang w:eastAsia="zh-CN"/>
              </w:rPr>
            </w:pPr>
            <w:ins w:id="4815" w:author="Reihaneh Malekafzaliardakani" w:date="2022-11-26T13:04:00Z">
              <w:r w:rsidRPr="00227452">
                <w:rPr>
                  <w:rFonts w:cs="Arial"/>
                  <w:szCs w:val="18"/>
                  <w:lang w:eastAsia="zh-CN"/>
                </w:rPr>
                <w:t>CA_n77A-n259I</w:t>
              </w:r>
            </w:ins>
          </w:p>
          <w:p w14:paraId="61050457" w14:textId="77777777" w:rsidR="00143630" w:rsidRPr="00227452" w:rsidRDefault="00143630" w:rsidP="00143630">
            <w:pPr>
              <w:pStyle w:val="TAL"/>
              <w:jc w:val="center"/>
              <w:rPr>
                <w:ins w:id="4816" w:author="Reihaneh Malekafzaliardakani" w:date="2022-11-26T13:04:00Z"/>
                <w:rFonts w:cs="Arial"/>
                <w:szCs w:val="18"/>
                <w:lang w:eastAsia="zh-CN"/>
              </w:rPr>
            </w:pPr>
            <w:ins w:id="4817" w:author="Reihaneh Malekafzaliardakani" w:date="2022-11-26T13:04:00Z">
              <w:r w:rsidRPr="00227452">
                <w:rPr>
                  <w:rFonts w:cs="Arial"/>
                  <w:szCs w:val="18"/>
                  <w:lang w:eastAsia="zh-CN"/>
                </w:rPr>
                <w:t>CA_n77A-n259J</w:t>
              </w:r>
            </w:ins>
          </w:p>
          <w:p w14:paraId="188464EF" w14:textId="77777777" w:rsidR="00143630" w:rsidRPr="00227452" w:rsidRDefault="00143630" w:rsidP="00143630">
            <w:pPr>
              <w:pStyle w:val="TAL"/>
              <w:jc w:val="center"/>
              <w:rPr>
                <w:ins w:id="4818" w:author="Reihaneh Malekafzaliardakani" w:date="2022-11-26T13:04:00Z"/>
                <w:rFonts w:cs="Arial"/>
                <w:szCs w:val="18"/>
                <w:lang w:eastAsia="zh-CN"/>
              </w:rPr>
            </w:pPr>
            <w:ins w:id="4819" w:author="Reihaneh Malekafzaliardakani" w:date="2022-11-26T13:04:00Z">
              <w:r w:rsidRPr="00227452">
                <w:rPr>
                  <w:rFonts w:cs="Arial"/>
                  <w:szCs w:val="18"/>
                  <w:lang w:eastAsia="zh-CN"/>
                </w:rPr>
                <w:t>CA_n77A-n259K</w:t>
              </w:r>
            </w:ins>
          </w:p>
          <w:p w14:paraId="2A20EACF" w14:textId="77777777" w:rsidR="00143630" w:rsidRPr="00227452" w:rsidRDefault="00143630" w:rsidP="00143630">
            <w:pPr>
              <w:pStyle w:val="TAL"/>
              <w:jc w:val="center"/>
              <w:rPr>
                <w:ins w:id="4820" w:author="Reihaneh Malekafzaliardakani" w:date="2022-11-26T13:04:00Z"/>
                <w:rFonts w:cs="Arial"/>
                <w:szCs w:val="18"/>
                <w:lang w:eastAsia="zh-CN"/>
              </w:rPr>
            </w:pPr>
            <w:ins w:id="4821" w:author="Reihaneh Malekafzaliardakani" w:date="2022-11-26T13:04:00Z">
              <w:r w:rsidRPr="00227452">
                <w:rPr>
                  <w:rFonts w:cs="Arial"/>
                  <w:szCs w:val="18"/>
                  <w:lang w:eastAsia="zh-CN"/>
                </w:rPr>
                <w:t>CA_n77A-n259L</w:t>
              </w:r>
            </w:ins>
          </w:p>
          <w:p w14:paraId="4BDCD3B3" w14:textId="77777777" w:rsidR="00143630" w:rsidRPr="00227452" w:rsidRDefault="00143630" w:rsidP="00143630">
            <w:pPr>
              <w:pStyle w:val="TAL"/>
              <w:jc w:val="center"/>
              <w:rPr>
                <w:ins w:id="4822" w:author="Reihaneh Malekafzaliardakani" w:date="2022-11-26T13:04:00Z"/>
                <w:rFonts w:cs="Arial"/>
                <w:szCs w:val="18"/>
                <w:lang w:eastAsia="zh-CN"/>
              </w:rPr>
            </w:pPr>
            <w:ins w:id="4823" w:author="Reihaneh Malekafzaliardakani" w:date="2022-11-26T13:04:00Z">
              <w:r w:rsidRPr="00227452">
                <w:rPr>
                  <w:rFonts w:cs="Arial"/>
                  <w:szCs w:val="18"/>
                  <w:lang w:eastAsia="zh-CN"/>
                </w:rPr>
                <w:t>CA_n77A-n259M</w:t>
              </w:r>
            </w:ins>
          </w:p>
          <w:p w14:paraId="71B26552" w14:textId="77777777" w:rsidR="00143630" w:rsidRPr="00227452" w:rsidRDefault="00143630" w:rsidP="00143630">
            <w:pPr>
              <w:pStyle w:val="TAL"/>
              <w:jc w:val="center"/>
              <w:rPr>
                <w:ins w:id="4824" w:author="Reihaneh Malekafzaliardakani" w:date="2022-11-26T13:04:00Z"/>
                <w:rFonts w:cs="Arial"/>
                <w:szCs w:val="18"/>
                <w:lang w:eastAsia="zh-CN"/>
              </w:rPr>
            </w:pPr>
            <w:ins w:id="4825" w:author="Reihaneh Malekafzaliardakani" w:date="2022-11-26T13:04:00Z">
              <w:r w:rsidRPr="00227452">
                <w:rPr>
                  <w:rFonts w:cs="Arial"/>
                  <w:szCs w:val="18"/>
                  <w:lang w:eastAsia="zh-CN"/>
                </w:rPr>
                <w:t>CA_n79A-n257A</w:t>
              </w:r>
            </w:ins>
          </w:p>
          <w:p w14:paraId="63E5FF2F" w14:textId="77777777" w:rsidR="00143630" w:rsidRPr="00227452" w:rsidRDefault="00143630" w:rsidP="00143630">
            <w:pPr>
              <w:pStyle w:val="TAL"/>
              <w:jc w:val="center"/>
              <w:rPr>
                <w:ins w:id="4826" w:author="Reihaneh Malekafzaliardakani" w:date="2022-11-26T13:04:00Z"/>
                <w:rFonts w:cs="Arial"/>
                <w:szCs w:val="18"/>
                <w:lang w:eastAsia="zh-CN"/>
              </w:rPr>
            </w:pPr>
            <w:ins w:id="4827" w:author="Reihaneh Malekafzaliardakani" w:date="2022-11-26T13:04:00Z">
              <w:r w:rsidRPr="00227452">
                <w:rPr>
                  <w:rFonts w:cs="Arial"/>
                  <w:szCs w:val="18"/>
                  <w:lang w:eastAsia="zh-CN"/>
                </w:rPr>
                <w:t>CA_n79A-n257G</w:t>
              </w:r>
            </w:ins>
          </w:p>
          <w:p w14:paraId="097BACC8" w14:textId="77777777" w:rsidR="00143630" w:rsidRPr="00227452" w:rsidRDefault="00143630" w:rsidP="00143630">
            <w:pPr>
              <w:pStyle w:val="TAL"/>
              <w:jc w:val="center"/>
              <w:rPr>
                <w:ins w:id="4828" w:author="Reihaneh Malekafzaliardakani" w:date="2022-11-26T13:04:00Z"/>
                <w:rFonts w:cs="Arial"/>
                <w:szCs w:val="18"/>
                <w:lang w:eastAsia="zh-CN"/>
              </w:rPr>
            </w:pPr>
            <w:ins w:id="4829" w:author="Reihaneh Malekafzaliardakani" w:date="2022-11-26T13:04:00Z">
              <w:r w:rsidRPr="00227452">
                <w:rPr>
                  <w:rFonts w:cs="Arial"/>
                  <w:szCs w:val="18"/>
                  <w:lang w:eastAsia="zh-CN"/>
                </w:rPr>
                <w:t>CA_n79A-n257H</w:t>
              </w:r>
            </w:ins>
          </w:p>
          <w:p w14:paraId="68A02E0D" w14:textId="77777777" w:rsidR="00143630" w:rsidRPr="00227452" w:rsidRDefault="00143630" w:rsidP="00143630">
            <w:pPr>
              <w:pStyle w:val="TAL"/>
              <w:jc w:val="center"/>
              <w:rPr>
                <w:ins w:id="4830" w:author="Reihaneh Malekafzaliardakani" w:date="2022-11-26T13:04:00Z"/>
                <w:rFonts w:cs="Arial"/>
                <w:szCs w:val="18"/>
                <w:lang w:eastAsia="zh-CN"/>
              </w:rPr>
            </w:pPr>
            <w:ins w:id="4831" w:author="Reihaneh Malekafzaliardakani" w:date="2022-11-26T13:04:00Z">
              <w:r w:rsidRPr="00227452">
                <w:rPr>
                  <w:rFonts w:cs="Arial"/>
                  <w:szCs w:val="18"/>
                  <w:lang w:eastAsia="zh-CN"/>
                </w:rPr>
                <w:t>CA_n79A-n259A</w:t>
              </w:r>
            </w:ins>
          </w:p>
          <w:p w14:paraId="641387CE" w14:textId="77777777" w:rsidR="00143630" w:rsidRPr="00227452" w:rsidRDefault="00143630" w:rsidP="00143630">
            <w:pPr>
              <w:pStyle w:val="TAL"/>
              <w:jc w:val="center"/>
              <w:rPr>
                <w:ins w:id="4832" w:author="Reihaneh Malekafzaliardakani" w:date="2022-11-26T13:04:00Z"/>
                <w:rFonts w:cs="Arial"/>
                <w:szCs w:val="18"/>
                <w:lang w:eastAsia="zh-CN"/>
              </w:rPr>
            </w:pPr>
            <w:ins w:id="4833" w:author="Reihaneh Malekafzaliardakani" w:date="2022-11-26T13:04:00Z">
              <w:r w:rsidRPr="00227452">
                <w:rPr>
                  <w:rFonts w:cs="Arial"/>
                  <w:szCs w:val="18"/>
                  <w:lang w:eastAsia="zh-CN"/>
                </w:rPr>
                <w:t>CA_n79A-n259G</w:t>
              </w:r>
            </w:ins>
          </w:p>
          <w:p w14:paraId="5C4DD6EE" w14:textId="77777777" w:rsidR="00143630" w:rsidRPr="00227452" w:rsidRDefault="00143630" w:rsidP="00143630">
            <w:pPr>
              <w:pStyle w:val="TAL"/>
              <w:jc w:val="center"/>
              <w:rPr>
                <w:ins w:id="4834" w:author="Reihaneh Malekafzaliardakani" w:date="2022-11-26T13:04:00Z"/>
                <w:rFonts w:cs="Arial"/>
                <w:szCs w:val="18"/>
                <w:lang w:eastAsia="zh-CN"/>
              </w:rPr>
            </w:pPr>
            <w:ins w:id="4835" w:author="Reihaneh Malekafzaliardakani" w:date="2022-11-26T13:04:00Z">
              <w:r w:rsidRPr="00227452">
                <w:rPr>
                  <w:rFonts w:cs="Arial"/>
                  <w:szCs w:val="18"/>
                  <w:lang w:eastAsia="zh-CN"/>
                </w:rPr>
                <w:t>CA_n79A-n259H</w:t>
              </w:r>
            </w:ins>
          </w:p>
          <w:p w14:paraId="313B5449" w14:textId="77777777" w:rsidR="00143630" w:rsidRPr="00227452" w:rsidRDefault="00143630" w:rsidP="00143630">
            <w:pPr>
              <w:pStyle w:val="TAL"/>
              <w:jc w:val="center"/>
              <w:rPr>
                <w:ins w:id="4836" w:author="Reihaneh Malekafzaliardakani" w:date="2022-11-26T13:04:00Z"/>
                <w:rFonts w:cs="Arial"/>
                <w:szCs w:val="18"/>
                <w:lang w:eastAsia="zh-CN"/>
              </w:rPr>
            </w:pPr>
            <w:ins w:id="4837" w:author="Reihaneh Malekafzaliardakani" w:date="2022-11-26T13:04:00Z">
              <w:r w:rsidRPr="00227452">
                <w:rPr>
                  <w:rFonts w:cs="Arial"/>
                  <w:szCs w:val="18"/>
                  <w:lang w:eastAsia="zh-CN"/>
                </w:rPr>
                <w:t>CA_n79A-n259I</w:t>
              </w:r>
            </w:ins>
          </w:p>
          <w:p w14:paraId="4C1D369B" w14:textId="77777777" w:rsidR="00143630" w:rsidRPr="00227452" w:rsidRDefault="00143630" w:rsidP="00143630">
            <w:pPr>
              <w:pStyle w:val="TAL"/>
              <w:jc w:val="center"/>
              <w:rPr>
                <w:ins w:id="4838" w:author="Reihaneh Malekafzaliardakani" w:date="2022-11-26T13:04:00Z"/>
                <w:rFonts w:cs="Arial"/>
                <w:szCs w:val="18"/>
                <w:lang w:eastAsia="zh-CN"/>
              </w:rPr>
            </w:pPr>
            <w:ins w:id="4839" w:author="Reihaneh Malekafzaliardakani" w:date="2022-11-26T13:04:00Z">
              <w:r w:rsidRPr="00227452">
                <w:rPr>
                  <w:rFonts w:cs="Arial"/>
                  <w:szCs w:val="18"/>
                  <w:lang w:eastAsia="zh-CN"/>
                </w:rPr>
                <w:t>CA_n79A-n259J</w:t>
              </w:r>
            </w:ins>
          </w:p>
          <w:p w14:paraId="17C4BA18" w14:textId="77777777" w:rsidR="00143630" w:rsidRPr="00227452" w:rsidRDefault="00143630" w:rsidP="00143630">
            <w:pPr>
              <w:pStyle w:val="TAL"/>
              <w:jc w:val="center"/>
              <w:rPr>
                <w:ins w:id="4840" w:author="Reihaneh Malekafzaliardakani" w:date="2022-11-26T13:04:00Z"/>
                <w:rFonts w:cs="Arial"/>
                <w:szCs w:val="18"/>
                <w:lang w:eastAsia="zh-CN"/>
              </w:rPr>
            </w:pPr>
            <w:ins w:id="4841" w:author="Reihaneh Malekafzaliardakani" w:date="2022-11-26T13:04:00Z">
              <w:r w:rsidRPr="00227452">
                <w:rPr>
                  <w:rFonts w:cs="Arial"/>
                  <w:szCs w:val="18"/>
                  <w:lang w:eastAsia="zh-CN"/>
                </w:rPr>
                <w:t>CA_n79A-n259K</w:t>
              </w:r>
            </w:ins>
          </w:p>
          <w:p w14:paraId="7123DFC4" w14:textId="77777777" w:rsidR="00143630" w:rsidRPr="00227452" w:rsidRDefault="00143630" w:rsidP="00143630">
            <w:pPr>
              <w:pStyle w:val="TAL"/>
              <w:jc w:val="center"/>
              <w:rPr>
                <w:ins w:id="4842" w:author="Reihaneh Malekafzaliardakani" w:date="2022-11-26T13:04:00Z"/>
                <w:rFonts w:cs="Arial"/>
                <w:szCs w:val="18"/>
                <w:lang w:eastAsia="zh-CN"/>
              </w:rPr>
            </w:pPr>
            <w:ins w:id="4843" w:author="Reihaneh Malekafzaliardakani" w:date="2022-11-26T13:04:00Z">
              <w:r w:rsidRPr="00227452">
                <w:rPr>
                  <w:rFonts w:cs="Arial"/>
                  <w:szCs w:val="18"/>
                  <w:lang w:eastAsia="zh-CN"/>
                </w:rPr>
                <w:t>CA_n79A-n259L</w:t>
              </w:r>
            </w:ins>
          </w:p>
          <w:p w14:paraId="02A6E904" w14:textId="084C5320" w:rsidR="00143630" w:rsidRPr="00642518" w:rsidRDefault="00143630" w:rsidP="00143630">
            <w:pPr>
              <w:keepNext/>
              <w:keepLines/>
              <w:spacing w:after="0"/>
              <w:jc w:val="center"/>
              <w:rPr>
                <w:ins w:id="4844" w:author="Reihaneh Malekafzaliardakani" w:date="2022-11-26T13:04:00Z"/>
                <w:rFonts w:ascii="Arial" w:hAnsi="Arial" w:cs="Arial"/>
                <w:sz w:val="18"/>
                <w:szCs w:val="18"/>
              </w:rPr>
            </w:pPr>
            <w:ins w:id="4845" w:author="Reihaneh Malekafzaliardakani" w:date="2022-11-26T13:04: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vAlign w:val="center"/>
          </w:tcPr>
          <w:p w14:paraId="58460183" w14:textId="731D9BE8" w:rsidR="00143630" w:rsidRPr="00227452" w:rsidRDefault="00143630" w:rsidP="00143630">
            <w:pPr>
              <w:keepNext/>
              <w:keepLines/>
              <w:spacing w:after="0"/>
              <w:jc w:val="center"/>
              <w:rPr>
                <w:ins w:id="4846" w:author="Reihaneh Malekafzaliardakani" w:date="2022-11-26T13:04:00Z"/>
                <w:rFonts w:ascii="Arial" w:hAnsi="Arial" w:cs="Arial"/>
                <w:sz w:val="18"/>
                <w:szCs w:val="18"/>
              </w:rPr>
            </w:pPr>
            <w:ins w:id="4847" w:author="Reihaneh Malekafzaliardakani" w:date="2022-11-26T13:04: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0B4EE3D" w14:textId="51F316B4" w:rsidR="00143630" w:rsidRPr="00227452" w:rsidRDefault="00143630" w:rsidP="00143630">
            <w:pPr>
              <w:keepNext/>
              <w:keepLines/>
              <w:spacing w:after="0"/>
              <w:jc w:val="center"/>
              <w:rPr>
                <w:ins w:id="4848" w:author="Reihaneh Malekafzaliardakani" w:date="2022-11-26T13:04:00Z"/>
                <w:rFonts w:ascii="Arial" w:hAnsi="Arial" w:cs="Arial"/>
                <w:sz w:val="18"/>
                <w:szCs w:val="18"/>
                <w:lang w:val="en-US" w:bidi="ar"/>
              </w:rPr>
            </w:pPr>
            <w:ins w:id="4849" w:author="Reihaneh Malekafzaliardakani" w:date="2022-11-26T13:04: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8245701" w14:textId="75BAE84E" w:rsidR="00143630" w:rsidRPr="00642518" w:rsidRDefault="00143630" w:rsidP="00143630">
            <w:pPr>
              <w:keepNext/>
              <w:keepLines/>
              <w:spacing w:after="0"/>
              <w:jc w:val="center"/>
              <w:rPr>
                <w:ins w:id="4850" w:author="Reihaneh Malekafzaliardakani" w:date="2022-11-26T13:04:00Z"/>
                <w:rFonts w:ascii="Arial" w:hAnsi="Arial" w:cs="Arial"/>
                <w:sz w:val="18"/>
                <w:szCs w:val="18"/>
              </w:rPr>
            </w:pPr>
            <w:ins w:id="4851" w:author="Reihaneh Malekafzaliardakani" w:date="2022-11-26T13:04:00Z">
              <w:r w:rsidRPr="00227452">
                <w:rPr>
                  <w:rFonts w:ascii="Arial" w:hAnsi="Arial" w:cs="Arial"/>
                  <w:sz w:val="18"/>
                  <w:szCs w:val="18"/>
                  <w:lang w:eastAsia="zh-CN"/>
                </w:rPr>
                <w:t>0</w:t>
              </w:r>
            </w:ins>
          </w:p>
        </w:tc>
      </w:tr>
      <w:tr w:rsidR="00143630" w:rsidRPr="00642518" w14:paraId="5C9B06EC" w14:textId="77777777" w:rsidTr="0030222B">
        <w:trPr>
          <w:trHeight w:val="187"/>
          <w:jc w:val="center"/>
          <w:ins w:id="4852" w:author="Reihaneh Malekafzaliardakani" w:date="2022-11-26T13:04:00Z"/>
        </w:trPr>
        <w:tc>
          <w:tcPr>
            <w:tcW w:w="2534" w:type="dxa"/>
            <w:tcBorders>
              <w:top w:val="nil"/>
              <w:left w:val="single" w:sz="4" w:space="0" w:color="auto"/>
              <w:bottom w:val="nil"/>
              <w:right w:val="single" w:sz="4" w:space="0" w:color="auto"/>
            </w:tcBorders>
            <w:shd w:val="clear" w:color="auto" w:fill="auto"/>
            <w:vAlign w:val="center"/>
          </w:tcPr>
          <w:p w14:paraId="7BA58D2F" w14:textId="77777777" w:rsidR="00143630" w:rsidRPr="00642518" w:rsidRDefault="00143630" w:rsidP="00143630">
            <w:pPr>
              <w:keepNext/>
              <w:keepLines/>
              <w:spacing w:after="0"/>
              <w:jc w:val="center"/>
              <w:rPr>
                <w:ins w:id="4853" w:author="Reihaneh Malekafzaliardakani" w:date="2022-11-26T13:04: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9264148" w14:textId="77777777" w:rsidR="00143630" w:rsidRPr="00642518" w:rsidRDefault="00143630" w:rsidP="00143630">
            <w:pPr>
              <w:keepNext/>
              <w:keepLines/>
              <w:spacing w:after="0"/>
              <w:jc w:val="center"/>
              <w:rPr>
                <w:ins w:id="4854"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A32EB6" w14:textId="1E6EEE47" w:rsidR="00143630" w:rsidRPr="00227452" w:rsidRDefault="00143630" w:rsidP="00143630">
            <w:pPr>
              <w:keepNext/>
              <w:keepLines/>
              <w:spacing w:after="0"/>
              <w:jc w:val="center"/>
              <w:rPr>
                <w:ins w:id="4855" w:author="Reihaneh Malekafzaliardakani" w:date="2022-11-26T13:04:00Z"/>
                <w:rFonts w:ascii="Arial" w:hAnsi="Arial" w:cs="Arial"/>
                <w:sz w:val="18"/>
                <w:szCs w:val="18"/>
              </w:rPr>
            </w:pPr>
            <w:ins w:id="4856" w:author="Reihaneh Malekafzaliardakani" w:date="2022-11-26T13:04: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E43E7DD" w14:textId="20B7C9AD" w:rsidR="00143630" w:rsidRPr="00227452" w:rsidRDefault="00143630" w:rsidP="00143630">
            <w:pPr>
              <w:keepNext/>
              <w:keepLines/>
              <w:spacing w:after="0"/>
              <w:jc w:val="center"/>
              <w:rPr>
                <w:ins w:id="4857" w:author="Reihaneh Malekafzaliardakani" w:date="2022-11-26T13:04:00Z"/>
                <w:rFonts w:ascii="Arial" w:hAnsi="Arial" w:cs="Arial"/>
                <w:sz w:val="18"/>
                <w:szCs w:val="18"/>
                <w:lang w:val="en-US" w:bidi="ar"/>
              </w:rPr>
            </w:pPr>
            <w:ins w:id="4858" w:author="Reihaneh Malekafzaliardakani" w:date="2022-11-26T13:04: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E22EAEB" w14:textId="77777777" w:rsidR="00143630" w:rsidRPr="00642518" w:rsidRDefault="00143630" w:rsidP="00143630">
            <w:pPr>
              <w:keepNext/>
              <w:keepLines/>
              <w:spacing w:after="0"/>
              <w:jc w:val="center"/>
              <w:rPr>
                <w:ins w:id="4859" w:author="Reihaneh Malekafzaliardakani" w:date="2022-11-26T13:04:00Z"/>
                <w:rFonts w:ascii="Arial" w:hAnsi="Arial" w:cs="Arial"/>
                <w:sz w:val="18"/>
                <w:szCs w:val="18"/>
              </w:rPr>
            </w:pPr>
          </w:p>
        </w:tc>
      </w:tr>
      <w:tr w:rsidR="00143630" w:rsidRPr="00642518" w14:paraId="6056AF56" w14:textId="77777777" w:rsidTr="0030222B">
        <w:trPr>
          <w:trHeight w:val="187"/>
          <w:jc w:val="center"/>
          <w:ins w:id="4860" w:author="Reihaneh Malekafzaliardakani" w:date="2022-11-26T13:04:00Z"/>
        </w:trPr>
        <w:tc>
          <w:tcPr>
            <w:tcW w:w="2534" w:type="dxa"/>
            <w:tcBorders>
              <w:top w:val="nil"/>
              <w:left w:val="single" w:sz="4" w:space="0" w:color="auto"/>
              <w:bottom w:val="nil"/>
              <w:right w:val="single" w:sz="4" w:space="0" w:color="auto"/>
            </w:tcBorders>
            <w:shd w:val="clear" w:color="auto" w:fill="auto"/>
            <w:vAlign w:val="center"/>
          </w:tcPr>
          <w:p w14:paraId="42656580" w14:textId="77777777" w:rsidR="00143630" w:rsidRPr="00642518" w:rsidRDefault="00143630" w:rsidP="00143630">
            <w:pPr>
              <w:keepNext/>
              <w:keepLines/>
              <w:spacing w:after="0"/>
              <w:jc w:val="center"/>
              <w:rPr>
                <w:ins w:id="4861" w:author="Reihaneh Malekafzaliardakani" w:date="2022-11-26T13:04: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6F3AA34" w14:textId="77777777" w:rsidR="00143630" w:rsidRPr="00642518" w:rsidRDefault="00143630" w:rsidP="00143630">
            <w:pPr>
              <w:keepNext/>
              <w:keepLines/>
              <w:spacing w:after="0"/>
              <w:jc w:val="center"/>
              <w:rPr>
                <w:ins w:id="4862"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D56A68" w14:textId="45C0A7F2" w:rsidR="00143630" w:rsidRPr="00227452" w:rsidRDefault="00143630" w:rsidP="00143630">
            <w:pPr>
              <w:keepNext/>
              <w:keepLines/>
              <w:spacing w:after="0"/>
              <w:jc w:val="center"/>
              <w:rPr>
                <w:ins w:id="4863" w:author="Reihaneh Malekafzaliardakani" w:date="2022-11-26T13:04:00Z"/>
                <w:rFonts w:ascii="Arial" w:hAnsi="Arial" w:cs="Arial"/>
                <w:sz w:val="18"/>
                <w:szCs w:val="18"/>
              </w:rPr>
            </w:pPr>
            <w:ins w:id="4864" w:author="Reihaneh Malekafzaliardakani" w:date="2022-11-26T13:04: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25FBF44" w14:textId="0AF7CE4D" w:rsidR="00143630" w:rsidRPr="00227452" w:rsidRDefault="00143630" w:rsidP="00143630">
            <w:pPr>
              <w:keepNext/>
              <w:keepLines/>
              <w:spacing w:after="0"/>
              <w:jc w:val="center"/>
              <w:rPr>
                <w:ins w:id="4865" w:author="Reihaneh Malekafzaliardakani" w:date="2022-11-26T13:04:00Z"/>
                <w:rFonts w:ascii="Arial" w:hAnsi="Arial" w:cs="Arial"/>
                <w:sz w:val="18"/>
                <w:szCs w:val="18"/>
                <w:lang w:val="en-US" w:bidi="ar"/>
              </w:rPr>
            </w:pPr>
            <w:ins w:id="4866" w:author="Reihaneh Malekafzaliardakani" w:date="2022-11-26T13:04: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5E398957" w14:textId="77777777" w:rsidR="00143630" w:rsidRPr="00642518" w:rsidRDefault="00143630" w:rsidP="00143630">
            <w:pPr>
              <w:keepNext/>
              <w:keepLines/>
              <w:spacing w:after="0"/>
              <w:jc w:val="center"/>
              <w:rPr>
                <w:ins w:id="4867" w:author="Reihaneh Malekafzaliardakani" w:date="2022-11-26T13:04:00Z"/>
                <w:rFonts w:ascii="Arial" w:hAnsi="Arial" w:cs="Arial"/>
                <w:sz w:val="18"/>
                <w:szCs w:val="18"/>
              </w:rPr>
            </w:pPr>
          </w:p>
        </w:tc>
      </w:tr>
      <w:tr w:rsidR="00143630" w:rsidRPr="00642518" w14:paraId="0567E3B0" w14:textId="77777777" w:rsidTr="00084B5D">
        <w:trPr>
          <w:trHeight w:val="187"/>
          <w:jc w:val="center"/>
          <w:ins w:id="4868" w:author="Reihaneh Malekafzaliardakani" w:date="2022-11-26T13:04:00Z"/>
        </w:trPr>
        <w:tc>
          <w:tcPr>
            <w:tcW w:w="2534" w:type="dxa"/>
            <w:tcBorders>
              <w:top w:val="nil"/>
              <w:left w:val="single" w:sz="4" w:space="0" w:color="auto"/>
              <w:bottom w:val="single" w:sz="4" w:space="0" w:color="auto"/>
              <w:right w:val="single" w:sz="4" w:space="0" w:color="auto"/>
            </w:tcBorders>
            <w:shd w:val="clear" w:color="auto" w:fill="auto"/>
            <w:vAlign w:val="center"/>
          </w:tcPr>
          <w:p w14:paraId="7891632F" w14:textId="77777777" w:rsidR="00143630" w:rsidRPr="00642518" w:rsidRDefault="00143630" w:rsidP="00143630">
            <w:pPr>
              <w:keepNext/>
              <w:keepLines/>
              <w:spacing w:after="0"/>
              <w:jc w:val="center"/>
              <w:rPr>
                <w:ins w:id="4869" w:author="Reihaneh Malekafzaliardakani" w:date="2022-11-26T13:04: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C970652" w14:textId="77777777" w:rsidR="00143630" w:rsidRPr="00642518" w:rsidRDefault="00143630" w:rsidP="00143630">
            <w:pPr>
              <w:keepNext/>
              <w:keepLines/>
              <w:spacing w:after="0"/>
              <w:jc w:val="center"/>
              <w:rPr>
                <w:ins w:id="4870" w:author="Reihaneh Malekafzaliardakani" w:date="2022-11-26T13:04: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DA688E" w14:textId="5FB21C37" w:rsidR="00143630" w:rsidRPr="00227452" w:rsidRDefault="00143630" w:rsidP="00143630">
            <w:pPr>
              <w:keepNext/>
              <w:keepLines/>
              <w:spacing w:after="0"/>
              <w:jc w:val="center"/>
              <w:rPr>
                <w:ins w:id="4871" w:author="Reihaneh Malekafzaliardakani" w:date="2022-11-26T13:04:00Z"/>
                <w:rFonts w:ascii="Arial" w:hAnsi="Arial" w:cs="Arial"/>
                <w:sz w:val="18"/>
                <w:szCs w:val="18"/>
              </w:rPr>
            </w:pPr>
            <w:ins w:id="4872" w:author="Reihaneh Malekafzaliardakani" w:date="2022-11-26T13:04: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DE9F7A8" w14:textId="4EF14551" w:rsidR="00143630" w:rsidRPr="00227452" w:rsidRDefault="00143630" w:rsidP="00143630">
            <w:pPr>
              <w:keepNext/>
              <w:keepLines/>
              <w:spacing w:after="0"/>
              <w:jc w:val="center"/>
              <w:rPr>
                <w:ins w:id="4873" w:author="Reihaneh Malekafzaliardakani" w:date="2022-11-26T13:04:00Z"/>
                <w:rFonts w:ascii="Arial" w:hAnsi="Arial" w:cs="Arial"/>
                <w:sz w:val="18"/>
                <w:szCs w:val="18"/>
                <w:lang w:val="en-US" w:bidi="ar"/>
              </w:rPr>
            </w:pPr>
            <w:ins w:id="4874" w:author="Reihaneh Malekafzaliardakani" w:date="2022-11-26T13:04:00Z">
              <w:r w:rsidRPr="00227452">
                <w:rPr>
                  <w:rFonts w:ascii="Arial"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3CEF3B3" w14:textId="77777777" w:rsidR="00143630" w:rsidRPr="00642518" w:rsidRDefault="00143630" w:rsidP="00143630">
            <w:pPr>
              <w:keepNext/>
              <w:keepLines/>
              <w:spacing w:after="0"/>
              <w:jc w:val="center"/>
              <w:rPr>
                <w:ins w:id="4875" w:author="Reihaneh Malekafzaliardakani" w:date="2022-11-26T13:04:00Z"/>
                <w:rFonts w:ascii="Arial" w:hAnsi="Arial" w:cs="Arial"/>
                <w:sz w:val="18"/>
                <w:szCs w:val="18"/>
              </w:rPr>
            </w:pPr>
          </w:p>
        </w:tc>
      </w:tr>
      <w:tr w:rsidR="00E3562A" w:rsidRPr="00642518" w14:paraId="0CD4FAF9" w14:textId="77777777" w:rsidTr="00084B5D">
        <w:trPr>
          <w:trHeight w:val="187"/>
          <w:jc w:val="center"/>
          <w:ins w:id="4876" w:author="Reihaneh Malekafzaliardakani" w:date="2022-11-26T13:06:00Z"/>
        </w:trPr>
        <w:tc>
          <w:tcPr>
            <w:tcW w:w="2534" w:type="dxa"/>
            <w:tcBorders>
              <w:top w:val="single" w:sz="4" w:space="0" w:color="auto"/>
              <w:left w:val="single" w:sz="4" w:space="0" w:color="auto"/>
              <w:bottom w:val="nil"/>
              <w:right w:val="single" w:sz="4" w:space="0" w:color="auto"/>
            </w:tcBorders>
            <w:shd w:val="clear" w:color="auto" w:fill="auto"/>
            <w:vAlign w:val="center"/>
          </w:tcPr>
          <w:p w14:paraId="01205A91" w14:textId="769834FD" w:rsidR="00E3562A" w:rsidRPr="00642518" w:rsidRDefault="00E3562A" w:rsidP="00E3562A">
            <w:pPr>
              <w:keepNext/>
              <w:keepLines/>
              <w:spacing w:after="0"/>
              <w:jc w:val="center"/>
              <w:rPr>
                <w:ins w:id="4877" w:author="Reihaneh Malekafzaliardakani" w:date="2022-11-26T13:06:00Z"/>
                <w:rFonts w:ascii="Arial" w:hAnsi="Arial" w:cs="Arial"/>
                <w:sz w:val="18"/>
                <w:szCs w:val="18"/>
              </w:rPr>
            </w:pPr>
            <w:ins w:id="4878" w:author="Reihaneh Malekafzaliardakani" w:date="2022-11-26T13:06:00Z">
              <w:r w:rsidRPr="00227452">
                <w:rPr>
                  <w:rFonts w:ascii="Arial" w:hAnsi="Arial" w:cs="Arial"/>
                  <w:sz w:val="18"/>
                  <w:szCs w:val="18"/>
                </w:rPr>
                <w:lastRenderedPageBreak/>
                <w:t>CA_n77A-n79A-n257I-n259A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835BBD4" w14:textId="77777777" w:rsidR="00E3562A" w:rsidRPr="00227452" w:rsidRDefault="00E3562A" w:rsidP="00E3562A">
            <w:pPr>
              <w:pStyle w:val="TAC"/>
              <w:rPr>
                <w:ins w:id="4879" w:author="Reihaneh Malekafzaliardakani" w:date="2022-11-26T13:06:00Z"/>
                <w:rFonts w:cs="Arial"/>
                <w:szCs w:val="18"/>
              </w:rPr>
            </w:pPr>
            <w:ins w:id="4880" w:author="Reihaneh Malekafzaliardakani" w:date="2022-11-26T13:06:00Z">
              <w:r w:rsidRPr="00227452">
                <w:rPr>
                  <w:rFonts w:cs="Arial"/>
                  <w:szCs w:val="18"/>
                </w:rPr>
                <w:t>CA_n257G</w:t>
              </w:r>
            </w:ins>
          </w:p>
          <w:p w14:paraId="50739FD6" w14:textId="77777777" w:rsidR="00E3562A" w:rsidRPr="00227452" w:rsidRDefault="00E3562A" w:rsidP="00E3562A">
            <w:pPr>
              <w:pStyle w:val="TAC"/>
              <w:rPr>
                <w:ins w:id="4881" w:author="Reihaneh Malekafzaliardakani" w:date="2022-11-26T13:06:00Z"/>
                <w:rFonts w:cs="Arial"/>
                <w:szCs w:val="18"/>
              </w:rPr>
            </w:pPr>
            <w:ins w:id="4882" w:author="Reihaneh Malekafzaliardakani" w:date="2022-11-26T13:06:00Z">
              <w:r w:rsidRPr="00227452">
                <w:rPr>
                  <w:rFonts w:cs="Arial"/>
                  <w:szCs w:val="18"/>
                </w:rPr>
                <w:t>CA_n257H</w:t>
              </w:r>
            </w:ins>
          </w:p>
          <w:p w14:paraId="7EC7BD30" w14:textId="77777777" w:rsidR="00E3562A" w:rsidRPr="00227452" w:rsidRDefault="00E3562A" w:rsidP="00E3562A">
            <w:pPr>
              <w:pStyle w:val="TAC"/>
              <w:rPr>
                <w:ins w:id="4883" w:author="Reihaneh Malekafzaliardakani" w:date="2022-11-26T13:06:00Z"/>
                <w:rFonts w:cs="Arial"/>
                <w:szCs w:val="18"/>
                <w:lang w:eastAsia="zh-CN"/>
              </w:rPr>
            </w:pPr>
            <w:ins w:id="4884" w:author="Reihaneh Malekafzaliardakani" w:date="2022-11-26T13:06:00Z">
              <w:r w:rsidRPr="00227452">
                <w:rPr>
                  <w:rFonts w:cs="Arial"/>
                  <w:szCs w:val="18"/>
                </w:rPr>
                <w:t>CA_n257I</w:t>
              </w:r>
              <w:r w:rsidRPr="00227452">
                <w:rPr>
                  <w:rFonts w:cs="Arial"/>
                  <w:szCs w:val="18"/>
                  <w:lang w:eastAsia="zh-CN"/>
                </w:rPr>
                <w:t xml:space="preserve"> </w:t>
              </w:r>
            </w:ins>
          </w:p>
          <w:p w14:paraId="4FB1E295" w14:textId="77777777" w:rsidR="00E3562A" w:rsidRPr="00227452" w:rsidRDefault="00E3562A" w:rsidP="00E3562A">
            <w:pPr>
              <w:pStyle w:val="TAL"/>
              <w:jc w:val="center"/>
              <w:rPr>
                <w:ins w:id="4885" w:author="Reihaneh Malekafzaliardakani" w:date="2022-11-26T13:06:00Z"/>
                <w:rFonts w:cs="Arial"/>
                <w:szCs w:val="18"/>
                <w:lang w:eastAsia="zh-CN"/>
              </w:rPr>
            </w:pPr>
            <w:ins w:id="4886" w:author="Reihaneh Malekafzaliardakani" w:date="2022-11-26T13:06:00Z">
              <w:r w:rsidRPr="00227452">
                <w:rPr>
                  <w:rFonts w:cs="Arial"/>
                  <w:szCs w:val="18"/>
                  <w:lang w:eastAsia="zh-CN"/>
                </w:rPr>
                <w:t>CA_n77A-n79A</w:t>
              </w:r>
            </w:ins>
          </w:p>
          <w:p w14:paraId="764E499D" w14:textId="77777777" w:rsidR="00E3562A" w:rsidRPr="00227452" w:rsidRDefault="00E3562A" w:rsidP="00E3562A">
            <w:pPr>
              <w:pStyle w:val="TAL"/>
              <w:jc w:val="center"/>
              <w:rPr>
                <w:ins w:id="4887" w:author="Reihaneh Malekafzaliardakani" w:date="2022-11-26T13:06:00Z"/>
                <w:rFonts w:cs="Arial"/>
                <w:szCs w:val="18"/>
                <w:lang w:eastAsia="zh-CN"/>
              </w:rPr>
            </w:pPr>
            <w:ins w:id="4888" w:author="Reihaneh Malekafzaliardakani" w:date="2022-11-26T13:06:00Z">
              <w:r w:rsidRPr="00227452">
                <w:rPr>
                  <w:rFonts w:cs="Arial"/>
                  <w:szCs w:val="18"/>
                  <w:lang w:eastAsia="zh-CN"/>
                </w:rPr>
                <w:t>CA_n77A-n257A</w:t>
              </w:r>
            </w:ins>
          </w:p>
          <w:p w14:paraId="346B03EC" w14:textId="77777777" w:rsidR="00E3562A" w:rsidRPr="00227452" w:rsidRDefault="00E3562A" w:rsidP="00E3562A">
            <w:pPr>
              <w:pStyle w:val="TAL"/>
              <w:jc w:val="center"/>
              <w:rPr>
                <w:ins w:id="4889" w:author="Reihaneh Malekafzaliardakani" w:date="2022-11-26T13:06:00Z"/>
                <w:rFonts w:cs="Arial"/>
                <w:szCs w:val="18"/>
                <w:lang w:eastAsia="zh-CN"/>
              </w:rPr>
            </w:pPr>
            <w:ins w:id="4890" w:author="Reihaneh Malekafzaliardakani" w:date="2022-11-26T13:06:00Z">
              <w:r w:rsidRPr="00227452">
                <w:rPr>
                  <w:rFonts w:cs="Arial"/>
                  <w:szCs w:val="18"/>
                  <w:lang w:eastAsia="zh-CN"/>
                </w:rPr>
                <w:t>CA_n77A-n257G</w:t>
              </w:r>
            </w:ins>
          </w:p>
          <w:p w14:paraId="08824031" w14:textId="77777777" w:rsidR="00E3562A" w:rsidRPr="00227452" w:rsidRDefault="00E3562A" w:rsidP="00E3562A">
            <w:pPr>
              <w:pStyle w:val="TAL"/>
              <w:jc w:val="center"/>
              <w:rPr>
                <w:ins w:id="4891" w:author="Reihaneh Malekafzaliardakani" w:date="2022-11-26T13:06:00Z"/>
                <w:rFonts w:cs="Arial"/>
                <w:szCs w:val="18"/>
                <w:lang w:eastAsia="zh-CN"/>
              </w:rPr>
            </w:pPr>
            <w:ins w:id="4892" w:author="Reihaneh Malekafzaliardakani" w:date="2022-11-26T13:06:00Z">
              <w:r w:rsidRPr="00227452">
                <w:rPr>
                  <w:rFonts w:cs="Arial"/>
                  <w:szCs w:val="18"/>
                  <w:lang w:eastAsia="zh-CN"/>
                </w:rPr>
                <w:t>CA_n77A-n257H</w:t>
              </w:r>
            </w:ins>
          </w:p>
          <w:p w14:paraId="07E547E9" w14:textId="77777777" w:rsidR="00E3562A" w:rsidRPr="00227452" w:rsidRDefault="00E3562A" w:rsidP="00E3562A">
            <w:pPr>
              <w:pStyle w:val="TAL"/>
              <w:jc w:val="center"/>
              <w:rPr>
                <w:ins w:id="4893" w:author="Reihaneh Malekafzaliardakani" w:date="2022-11-26T13:06:00Z"/>
                <w:rFonts w:cs="Arial"/>
                <w:szCs w:val="18"/>
                <w:lang w:eastAsia="zh-CN"/>
              </w:rPr>
            </w:pPr>
            <w:ins w:id="4894" w:author="Reihaneh Malekafzaliardakani" w:date="2022-11-26T13:06:00Z">
              <w:r w:rsidRPr="00227452">
                <w:rPr>
                  <w:rFonts w:cs="Arial"/>
                  <w:szCs w:val="18"/>
                  <w:lang w:eastAsia="zh-CN"/>
                </w:rPr>
                <w:t>CA_n77A-n257I</w:t>
              </w:r>
            </w:ins>
          </w:p>
          <w:p w14:paraId="02045A4A" w14:textId="77777777" w:rsidR="00E3562A" w:rsidRPr="00227452" w:rsidRDefault="00E3562A" w:rsidP="00E3562A">
            <w:pPr>
              <w:pStyle w:val="TAL"/>
              <w:jc w:val="center"/>
              <w:rPr>
                <w:ins w:id="4895" w:author="Reihaneh Malekafzaliardakani" w:date="2022-11-26T13:06:00Z"/>
                <w:rFonts w:cs="Arial"/>
                <w:szCs w:val="18"/>
                <w:lang w:eastAsia="zh-CN"/>
              </w:rPr>
            </w:pPr>
            <w:ins w:id="4896" w:author="Reihaneh Malekafzaliardakani" w:date="2022-11-26T13:06:00Z">
              <w:r w:rsidRPr="00227452">
                <w:rPr>
                  <w:rFonts w:cs="Arial"/>
                  <w:szCs w:val="18"/>
                  <w:lang w:eastAsia="zh-CN"/>
                </w:rPr>
                <w:t>CA_n77A-n259A</w:t>
              </w:r>
            </w:ins>
          </w:p>
          <w:p w14:paraId="7C087589" w14:textId="77777777" w:rsidR="00E3562A" w:rsidRPr="00227452" w:rsidRDefault="00E3562A" w:rsidP="00E3562A">
            <w:pPr>
              <w:pStyle w:val="TAL"/>
              <w:jc w:val="center"/>
              <w:rPr>
                <w:ins w:id="4897" w:author="Reihaneh Malekafzaliardakani" w:date="2022-11-26T13:06:00Z"/>
                <w:rFonts w:cs="Arial"/>
                <w:szCs w:val="18"/>
                <w:lang w:eastAsia="zh-CN"/>
              </w:rPr>
            </w:pPr>
            <w:ins w:id="4898" w:author="Reihaneh Malekafzaliardakani" w:date="2022-11-26T13:06:00Z">
              <w:r w:rsidRPr="00227452">
                <w:rPr>
                  <w:rFonts w:cs="Arial"/>
                  <w:szCs w:val="18"/>
                  <w:lang w:eastAsia="zh-CN"/>
                </w:rPr>
                <w:t>CA_n79A-n257A</w:t>
              </w:r>
            </w:ins>
          </w:p>
          <w:p w14:paraId="6B9212DD" w14:textId="77777777" w:rsidR="00E3562A" w:rsidRPr="00227452" w:rsidRDefault="00E3562A" w:rsidP="00E3562A">
            <w:pPr>
              <w:pStyle w:val="TAL"/>
              <w:jc w:val="center"/>
              <w:rPr>
                <w:ins w:id="4899" w:author="Reihaneh Malekafzaliardakani" w:date="2022-11-26T13:06:00Z"/>
                <w:rFonts w:cs="Arial"/>
                <w:szCs w:val="18"/>
                <w:lang w:eastAsia="zh-CN"/>
              </w:rPr>
            </w:pPr>
            <w:ins w:id="4900" w:author="Reihaneh Malekafzaliardakani" w:date="2022-11-26T13:06:00Z">
              <w:r w:rsidRPr="00227452">
                <w:rPr>
                  <w:rFonts w:cs="Arial"/>
                  <w:szCs w:val="18"/>
                  <w:lang w:eastAsia="zh-CN"/>
                </w:rPr>
                <w:t>CA_n79A-n257G</w:t>
              </w:r>
            </w:ins>
          </w:p>
          <w:p w14:paraId="5DEA900F" w14:textId="77777777" w:rsidR="00E3562A" w:rsidRPr="00227452" w:rsidRDefault="00E3562A" w:rsidP="00E3562A">
            <w:pPr>
              <w:pStyle w:val="TAL"/>
              <w:jc w:val="center"/>
              <w:rPr>
                <w:ins w:id="4901" w:author="Reihaneh Malekafzaliardakani" w:date="2022-11-26T13:06:00Z"/>
                <w:rFonts w:cs="Arial"/>
                <w:szCs w:val="18"/>
                <w:lang w:eastAsia="zh-CN"/>
              </w:rPr>
            </w:pPr>
            <w:ins w:id="4902" w:author="Reihaneh Malekafzaliardakani" w:date="2022-11-26T13:06:00Z">
              <w:r w:rsidRPr="00227452">
                <w:rPr>
                  <w:rFonts w:cs="Arial"/>
                  <w:szCs w:val="18"/>
                  <w:lang w:eastAsia="zh-CN"/>
                </w:rPr>
                <w:t>CA_n79A-n257H</w:t>
              </w:r>
            </w:ins>
          </w:p>
          <w:p w14:paraId="0AA57F52" w14:textId="77777777" w:rsidR="00E3562A" w:rsidRPr="00227452" w:rsidRDefault="00E3562A" w:rsidP="00E3562A">
            <w:pPr>
              <w:pStyle w:val="TAL"/>
              <w:jc w:val="center"/>
              <w:rPr>
                <w:ins w:id="4903" w:author="Reihaneh Malekafzaliardakani" w:date="2022-11-26T13:06:00Z"/>
                <w:rFonts w:cs="Arial"/>
                <w:szCs w:val="18"/>
                <w:lang w:eastAsia="zh-CN"/>
              </w:rPr>
            </w:pPr>
            <w:ins w:id="4904" w:author="Reihaneh Malekafzaliardakani" w:date="2022-11-26T13:06:00Z">
              <w:r w:rsidRPr="00227452">
                <w:rPr>
                  <w:rFonts w:cs="Arial"/>
                  <w:szCs w:val="18"/>
                  <w:lang w:eastAsia="zh-CN"/>
                </w:rPr>
                <w:t>CA_n79A-n257I</w:t>
              </w:r>
            </w:ins>
          </w:p>
          <w:p w14:paraId="513F277E" w14:textId="0A122789" w:rsidR="00E3562A" w:rsidRPr="00642518" w:rsidRDefault="00E3562A" w:rsidP="00E3562A">
            <w:pPr>
              <w:keepNext/>
              <w:keepLines/>
              <w:spacing w:after="0"/>
              <w:jc w:val="center"/>
              <w:rPr>
                <w:ins w:id="4905" w:author="Reihaneh Malekafzaliardakani" w:date="2022-11-26T13:06:00Z"/>
                <w:rFonts w:ascii="Arial" w:hAnsi="Arial" w:cs="Arial"/>
                <w:sz w:val="18"/>
                <w:szCs w:val="18"/>
              </w:rPr>
            </w:pPr>
            <w:ins w:id="4906" w:author="Reihaneh Malekafzaliardakani" w:date="2022-11-26T13:06:00Z">
              <w:r w:rsidRPr="00227452">
                <w:rPr>
                  <w:rFonts w:ascii="Arial"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7EDAFD2A" w14:textId="758375D4" w:rsidR="00E3562A" w:rsidRPr="00227452" w:rsidRDefault="00E3562A" w:rsidP="00E3562A">
            <w:pPr>
              <w:keepNext/>
              <w:keepLines/>
              <w:spacing w:after="0"/>
              <w:jc w:val="center"/>
              <w:rPr>
                <w:ins w:id="4907" w:author="Reihaneh Malekafzaliardakani" w:date="2022-11-26T13:06:00Z"/>
                <w:rFonts w:ascii="Arial" w:hAnsi="Arial" w:cs="Arial"/>
                <w:sz w:val="18"/>
                <w:szCs w:val="18"/>
              </w:rPr>
            </w:pPr>
            <w:ins w:id="4908" w:author="Reihaneh Malekafzaliardakani" w:date="2022-11-26T13:0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22F2B3F" w14:textId="4F4C35A8" w:rsidR="00E3562A" w:rsidRPr="00227452" w:rsidRDefault="00E3562A" w:rsidP="00E3562A">
            <w:pPr>
              <w:keepNext/>
              <w:keepLines/>
              <w:spacing w:after="0"/>
              <w:jc w:val="center"/>
              <w:rPr>
                <w:ins w:id="4909" w:author="Reihaneh Malekafzaliardakani" w:date="2022-11-26T13:06:00Z"/>
                <w:rFonts w:ascii="Arial" w:hAnsi="Arial" w:cs="Arial"/>
                <w:sz w:val="18"/>
                <w:szCs w:val="18"/>
                <w:lang w:val="en-US" w:bidi="ar"/>
              </w:rPr>
            </w:pPr>
            <w:ins w:id="4910" w:author="Reihaneh Malekafzaliardakani" w:date="2022-11-26T13:06: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69AD472" w14:textId="39B360BF" w:rsidR="00E3562A" w:rsidRPr="00642518" w:rsidRDefault="00E3562A" w:rsidP="00E3562A">
            <w:pPr>
              <w:keepNext/>
              <w:keepLines/>
              <w:spacing w:after="0"/>
              <w:jc w:val="center"/>
              <w:rPr>
                <w:ins w:id="4911" w:author="Reihaneh Malekafzaliardakani" w:date="2022-11-26T13:06:00Z"/>
                <w:rFonts w:ascii="Arial" w:hAnsi="Arial" w:cs="Arial"/>
                <w:sz w:val="18"/>
                <w:szCs w:val="18"/>
              </w:rPr>
            </w:pPr>
            <w:ins w:id="4912" w:author="Reihaneh Malekafzaliardakani" w:date="2022-11-26T13:06:00Z">
              <w:r w:rsidRPr="00227452">
                <w:rPr>
                  <w:rFonts w:ascii="Arial" w:hAnsi="Arial" w:cs="Arial"/>
                  <w:sz w:val="18"/>
                  <w:szCs w:val="18"/>
                  <w:lang w:eastAsia="zh-CN"/>
                </w:rPr>
                <w:t>0</w:t>
              </w:r>
            </w:ins>
          </w:p>
        </w:tc>
      </w:tr>
      <w:tr w:rsidR="00E3562A" w:rsidRPr="00642518" w14:paraId="2461E981" w14:textId="77777777" w:rsidTr="00084B5D">
        <w:trPr>
          <w:trHeight w:val="187"/>
          <w:jc w:val="center"/>
          <w:ins w:id="4913" w:author="Reihaneh Malekafzaliardakani" w:date="2022-11-26T13:06:00Z"/>
        </w:trPr>
        <w:tc>
          <w:tcPr>
            <w:tcW w:w="2534" w:type="dxa"/>
            <w:tcBorders>
              <w:top w:val="nil"/>
              <w:left w:val="single" w:sz="4" w:space="0" w:color="auto"/>
              <w:bottom w:val="nil"/>
              <w:right w:val="single" w:sz="4" w:space="0" w:color="auto"/>
            </w:tcBorders>
            <w:shd w:val="clear" w:color="auto" w:fill="auto"/>
            <w:vAlign w:val="center"/>
          </w:tcPr>
          <w:p w14:paraId="61ACE8F6" w14:textId="77777777" w:rsidR="00E3562A" w:rsidRPr="00642518" w:rsidRDefault="00E3562A" w:rsidP="00E3562A">
            <w:pPr>
              <w:keepNext/>
              <w:keepLines/>
              <w:spacing w:after="0"/>
              <w:jc w:val="center"/>
              <w:rPr>
                <w:ins w:id="4914" w:author="Reihaneh Malekafzaliardakani" w:date="2022-11-26T13: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7222A6" w14:textId="77777777" w:rsidR="00E3562A" w:rsidRPr="00642518" w:rsidRDefault="00E3562A" w:rsidP="00E3562A">
            <w:pPr>
              <w:keepNext/>
              <w:keepLines/>
              <w:spacing w:after="0"/>
              <w:jc w:val="center"/>
              <w:rPr>
                <w:ins w:id="4915"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A808C1" w14:textId="31935CC0" w:rsidR="00E3562A" w:rsidRPr="00227452" w:rsidRDefault="00E3562A" w:rsidP="00E3562A">
            <w:pPr>
              <w:keepNext/>
              <w:keepLines/>
              <w:spacing w:after="0"/>
              <w:jc w:val="center"/>
              <w:rPr>
                <w:ins w:id="4916" w:author="Reihaneh Malekafzaliardakani" w:date="2022-11-26T13:06:00Z"/>
                <w:rFonts w:ascii="Arial" w:hAnsi="Arial" w:cs="Arial"/>
                <w:sz w:val="18"/>
                <w:szCs w:val="18"/>
              </w:rPr>
            </w:pPr>
            <w:ins w:id="4917" w:author="Reihaneh Malekafzaliardakani" w:date="2022-11-26T13: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364B4C6" w14:textId="7D59F1A9" w:rsidR="00E3562A" w:rsidRPr="00227452" w:rsidRDefault="00E3562A" w:rsidP="00E3562A">
            <w:pPr>
              <w:keepNext/>
              <w:keepLines/>
              <w:spacing w:after="0"/>
              <w:jc w:val="center"/>
              <w:rPr>
                <w:ins w:id="4918" w:author="Reihaneh Malekafzaliardakani" w:date="2022-11-26T13:06:00Z"/>
                <w:rFonts w:ascii="Arial" w:hAnsi="Arial" w:cs="Arial"/>
                <w:sz w:val="18"/>
                <w:szCs w:val="18"/>
                <w:lang w:val="en-US" w:bidi="ar"/>
              </w:rPr>
            </w:pPr>
            <w:ins w:id="4919" w:author="Reihaneh Malekafzaliardakani" w:date="2022-11-26T13:06: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977CF8C" w14:textId="77777777" w:rsidR="00E3562A" w:rsidRPr="00642518" w:rsidRDefault="00E3562A" w:rsidP="00E3562A">
            <w:pPr>
              <w:keepNext/>
              <w:keepLines/>
              <w:spacing w:after="0"/>
              <w:jc w:val="center"/>
              <w:rPr>
                <w:ins w:id="4920" w:author="Reihaneh Malekafzaliardakani" w:date="2022-11-26T13:06:00Z"/>
                <w:rFonts w:ascii="Arial" w:hAnsi="Arial" w:cs="Arial"/>
                <w:sz w:val="18"/>
                <w:szCs w:val="18"/>
              </w:rPr>
            </w:pPr>
          </w:p>
        </w:tc>
      </w:tr>
      <w:tr w:rsidR="00E3562A" w:rsidRPr="00642518" w14:paraId="3042245F" w14:textId="77777777" w:rsidTr="00084B5D">
        <w:trPr>
          <w:trHeight w:val="187"/>
          <w:jc w:val="center"/>
          <w:ins w:id="4921" w:author="Reihaneh Malekafzaliardakani" w:date="2022-11-26T13:06:00Z"/>
        </w:trPr>
        <w:tc>
          <w:tcPr>
            <w:tcW w:w="2534" w:type="dxa"/>
            <w:tcBorders>
              <w:top w:val="nil"/>
              <w:left w:val="single" w:sz="4" w:space="0" w:color="auto"/>
              <w:bottom w:val="nil"/>
              <w:right w:val="single" w:sz="4" w:space="0" w:color="auto"/>
            </w:tcBorders>
            <w:shd w:val="clear" w:color="auto" w:fill="auto"/>
            <w:vAlign w:val="center"/>
          </w:tcPr>
          <w:p w14:paraId="5B47C3D1" w14:textId="77777777" w:rsidR="00E3562A" w:rsidRPr="00642518" w:rsidRDefault="00E3562A" w:rsidP="00E3562A">
            <w:pPr>
              <w:keepNext/>
              <w:keepLines/>
              <w:spacing w:after="0"/>
              <w:jc w:val="center"/>
              <w:rPr>
                <w:ins w:id="4922" w:author="Reihaneh Malekafzaliardakani" w:date="2022-11-26T13: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B300D7A" w14:textId="77777777" w:rsidR="00E3562A" w:rsidRPr="00642518" w:rsidRDefault="00E3562A" w:rsidP="00E3562A">
            <w:pPr>
              <w:keepNext/>
              <w:keepLines/>
              <w:spacing w:after="0"/>
              <w:jc w:val="center"/>
              <w:rPr>
                <w:ins w:id="4923"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81F862" w14:textId="7E98DE45" w:rsidR="00E3562A" w:rsidRPr="00227452" w:rsidRDefault="00E3562A" w:rsidP="00E3562A">
            <w:pPr>
              <w:keepNext/>
              <w:keepLines/>
              <w:spacing w:after="0"/>
              <w:jc w:val="center"/>
              <w:rPr>
                <w:ins w:id="4924" w:author="Reihaneh Malekafzaliardakani" w:date="2022-11-26T13:06:00Z"/>
                <w:rFonts w:ascii="Arial" w:hAnsi="Arial" w:cs="Arial"/>
                <w:sz w:val="18"/>
                <w:szCs w:val="18"/>
              </w:rPr>
            </w:pPr>
            <w:ins w:id="4925" w:author="Reihaneh Malekafzaliardakani" w:date="2022-11-26T13: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E229334" w14:textId="49940343" w:rsidR="00E3562A" w:rsidRPr="00227452" w:rsidRDefault="00E3562A" w:rsidP="00E3562A">
            <w:pPr>
              <w:keepNext/>
              <w:keepLines/>
              <w:spacing w:after="0"/>
              <w:jc w:val="center"/>
              <w:rPr>
                <w:ins w:id="4926" w:author="Reihaneh Malekafzaliardakani" w:date="2022-11-26T13:06:00Z"/>
                <w:rFonts w:ascii="Arial" w:hAnsi="Arial" w:cs="Arial"/>
                <w:sz w:val="18"/>
                <w:szCs w:val="18"/>
                <w:lang w:val="en-US" w:bidi="ar"/>
              </w:rPr>
            </w:pPr>
            <w:ins w:id="4927" w:author="Reihaneh Malekafzaliardakani" w:date="2022-11-26T13:06: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3F76164B" w14:textId="77777777" w:rsidR="00E3562A" w:rsidRPr="00642518" w:rsidRDefault="00E3562A" w:rsidP="00E3562A">
            <w:pPr>
              <w:keepNext/>
              <w:keepLines/>
              <w:spacing w:after="0"/>
              <w:jc w:val="center"/>
              <w:rPr>
                <w:ins w:id="4928" w:author="Reihaneh Malekafzaliardakani" w:date="2022-11-26T13:06:00Z"/>
                <w:rFonts w:ascii="Arial" w:hAnsi="Arial" w:cs="Arial"/>
                <w:sz w:val="18"/>
                <w:szCs w:val="18"/>
              </w:rPr>
            </w:pPr>
          </w:p>
        </w:tc>
      </w:tr>
      <w:tr w:rsidR="00E3562A" w:rsidRPr="00642518" w14:paraId="27AC671C" w14:textId="77777777" w:rsidTr="00084B5D">
        <w:trPr>
          <w:trHeight w:val="187"/>
          <w:jc w:val="center"/>
          <w:ins w:id="4929" w:author="Reihaneh Malekafzaliardakani" w:date="2022-11-26T13:06:00Z"/>
        </w:trPr>
        <w:tc>
          <w:tcPr>
            <w:tcW w:w="2534" w:type="dxa"/>
            <w:tcBorders>
              <w:top w:val="nil"/>
              <w:left w:val="single" w:sz="4" w:space="0" w:color="auto"/>
              <w:bottom w:val="single" w:sz="4" w:space="0" w:color="auto"/>
              <w:right w:val="single" w:sz="4" w:space="0" w:color="auto"/>
            </w:tcBorders>
            <w:shd w:val="clear" w:color="auto" w:fill="auto"/>
            <w:vAlign w:val="center"/>
          </w:tcPr>
          <w:p w14:paraId="747A2447" w14:textId="77777777" w:rsidR="00E3562A" w:rsidRPr="00642518" w:rsidRDefault="00E3562A" w:rsidP="00E3562A">
            <w:pPr>
              <w:keepNext/>
              <w:keepLines/>
              <w:spacing w:after="0"/>
              <w:jc w:val="center"/>
              <w:rPr>
                <w:ins w:id="4930" w:author="Reihaneh Malekafzaliardakani" w:date="2022-11-26T13: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CCEBAD9" w14:textId="77777777" w:rsidR="00E3562A" w:rsidRPr="00642518" w:rsidRDefault="00E3562A" w:rsidP="00E3562A">
            <w:pPr>
              <w:keepNext/>
              <w:keepLines/>
              <w:spacing w:after="0"/>
              <w:jc w:val="center"/>
              <w:rPr>
                <w:ins w:id="4931"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E2BE77" w14:textId="4E4E0777" w:rsidR="00E3562A" w:rsidRPr="00227452" w:rsidRDefault="00E3562A" w:rsidP="00E3562A">
            <w:pPr>
              <w:keepNext/>
              <w:keepLines/>
              <w:spacing w:after="0"/>
              <w:jc w:val="center"/>
              <w:rPr>
                <w:ins w:id="4932" w:author="Reihaneh Malekafzaliardakani" w:date="2022-11-26T13:06:00Z"/>
                <w:rFonts w:ascii="Arial" w:hAnsi="Arial" w:cs="Arial"/>
                <w:sz w:val="18"/>
                <w:szCs w:val="18"/>
              </w:rPr>
            </w:pPr>
            <w:ins w:id="4933" w:author="Reihaneh Malekafzaliardakani" w:date="2022-11-26T13: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2B1DECF" w14:textId="2281502D" w:rsidR="00E3562A" w:rsidRPr="00227452" w:rsidRDefault="00E3562A" w:rsidP="00E3562A">
            <w:pPr>
              <w:keepNext/>
              <w:keepLines/>
              <w:spacing w:after="0"/>
              <w:jc w:val="center"/>
              <w:rPr>
                <w:ins w:id="4934" w:author="Reihaneh Malekafzaliardakani" w:date="2022-11-26T13:06:00Z"/>
                <w:rFonts w:ascii="Arial" w:hAnsi="Arial" w:cs="Arial"/>
                <w:sz w:val="18"/>
                <w:szCs w:val="18"/>
                <w:lang w:val="en-US" w:bidi="ar"/>
              </w:rPr>
            </w:pPr>
            <w:ins w:id="4935" w:author="Reihaneh Malekafzaliardakani" w:date="2022-11-26T13:06:00Z">
              <w:r w:rsidRPr="00227452">
                <w:rPr>
                  <w:rFonts w:ascii="Arial"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CBD5D2E" w14:textId="77777777" w:rsidR="00E3562A" w:rsidRPr="00642518" w:rsidRDefault="00E3562A" w:rsidP="00E3562A">
            <w:pPr>
              <w:keepNext/>
              <w:keepLines/>
              <w:spacing w:after="0"/>
              <w:jc w:val="center"/>
              <w:rPr>
                <w:ins w:id="4936" w:author="Reihaneh Malekafzaliardakani" w:date="2022-11-26T13:06:00Z"/>
                <w:rFonts w:ascii="Arial" w:hAnsi="Arial" w:cs="Arial"/>
                <w:sz w:val="18"/>
                <w:szCs w:val="18"/>
              </w:rPr>
            </w:pPr>
          </w:p>
        </w:tc>
      </w:tr>
      <w:tr w:rsidR="00E3562A" w:rsidRPr="00642518" w14:paraId="1C4B273A" w14:textId="77777777" w:rsidTr="00084B5D">
        <w:trPr>
          <w:trHeight w:val="187"/>
          <w:jc w:val="center"/>
          <w:ins w:id="4937" w:author="Reihaneh Malekafzaliardakani" w:date="2022-11-26T13:06:00Z"/>
        </w:trPr>
        <w:tc>
          <w:tcPr>
            <w:tcW w:w="2534" w:type="dxa"/>
            <w:tcBorders>
              <w:top w:val="single" w:sz="4" w:space="0" w:color="auto"/>
              <w:left w:val="single" w:sz="4" w:space="0" w:color="auto"/>
              <w:bottom w:val="nil"/>
              <w:right w:val="single" w:sz="4" w:space="0" w:color="auto"/>
            </w:tcBorders>
            <w:shd w:val="clear" w:color="auto" w:fill="auto"/>
            <w:vAlign w:val="center"/>
          </w:tcPr>
          <w:p w14:paraId="53F6D222" w14:textId="55ED900F" w:rsidR="00E3562A" w:rsidRPr="00642518" w:rsidRDefault="00E3562A" w:rsidP="00E3562A">
            <w:pPr>
              <w:keepNext/>
              <w:keepLines/>
              <w:spacing w:after="0"/>
              <w:jc w:val="center"/>
              <w:rPr>
                <w:ins w:id="4938" w:author="Reihaneh Malekafzaliardakani" w:date="2022-11-26T13:06:00Z"/>
                <w:rFonts w:ascii="Arial" w:hAnsi="Arial" w:cs="Arial"/>
                <w:sz w:val="18"/>
                <w:szCs w:val="18"/>
              </w:rPr>
            </w:pPr>
            <w:ins w:id="4939" w:author="Reihaneh Malekafzaliardakani" w:date="2022-11-26T13:06:00Z">
              <w:r w:rsidRPr="00227452">
                <w:rPr>
                  <w:rFonts w:ascii="Arial" w:hAnsi="Arial" w:cs="Arial"/>
                  <w:sz w:val="18"/>
                  <w:szCs w:val="18"/>
                </w:rPr>
                <w:t>CA_n77A-n79A-n257I-n259G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5BC74C1" w14:textId="77777777" w:rsidR="00E3562A" w:rsidRPr="00227452" w:rsidRDefault="00E3562A" w:rsidP="00E3562A">
            <w:pPr>
              <w:pStyle w:val="TAC"/>
              <w:rPr>
                <w:ins w:id="4940" w:author="Reihaneh Malekafzaliardakani" w:date="2022-11-26T13:06:00Z"/>
                <w:rFonts w:cs="Arial"/>
                <w:szCs w:val="18"/>
              </w:rPr>
            </w:pPr>
            <w:ins w:id="4941" w:author="Reihaneh Malekafzaliardakani" w:date="2022-11-26T13:06:00Z">
              <w:r w:rsidRPr="00227452">
                <w:rPr>
                  <w:rFonts w:cs="Arial"/>
                  <w:szCs w:val="18"/>
                </w:rPr>
                <w:t>CA_n257G</w:t>
              </w:r>
            </w:ins>
          </w:p>
          <w:p w14:paraId="79D7D9C4" w14:textId="77777777" w:rsidR="00E3562A" w:rsidRPr="00227452" w:rsidRDefault="00E3562A" w:rsidP="00E3562A">
            <w:pPr>
              <w:pStyle w:val="TAC"/>
              <w:rPr>
                <w:ins w:id="4942" w:author="Reihaneh Malekafzaliardakani" w:date="2022-11-26T13:06:00Z"/>
                <w:rFonts w:cs="Arial"/>
                <w:szCs w:val="18"/>
              </w:rPr>
            </w:pPr>
            <w:ins w:id="4943" w:author="Reihaneh Malekafzaliardakani" w:date="2022-11-26T13:06:00Z">
              <w:r w:rsidRPr="00227452">
                <w:rPr>
                  <w:rFonts w:cs="Arial"/>
                  <w:szCs w:val="18"/>
                </w:rPr>
                <w:t>CA_n257H</w:t>
              </w:r>
            </w:ins>
          </w:p>
          <w:p w14:paraId="68CA233F" w14:textId="77777777" w:rsidR="00E3562A" w:rsidRPr="00227452" w:rsidRDefault="00E3562A" w:rsidP="00E3562A">
            <w:pPr>
              <w:pStyle w:val="TAC"/>
              <w:rPr>
                <w:ins w:id="4944" w:author="Reihaneh Malekafzaliardakani" w:date="2022-11-26T13:06:00Z"/>
                <w:rFonts w:cs="Arial"/>
                <w:szCs w:val="18"/>
              </w:rPr>
            </w:pPr>
            <w:ins w:id="4945" w:author="Reihaneh Malekafzaliardakani" w:date="2022-11-26T13:06:00Z">
              <w:r w:rsidRPr="00227452">
                <w:rPr>
                  <w:rFonts w:cs="Arial"/>
                  <w:szCs w:val="18"/>
                </w:rPr>
                <w:t>CA_n257I</w:t>
              </w:r>
            </w:ins>
          </w:p>
          <w:p w14:paraId="2DB70938" w14:textId="77777777" w:rsidR="00E3562A" w:rsidRPr="00227452" w:rsidRDefault="00E3562A" w:rsidP="00E3562A">
            <w:pPr>
              <w:pStyle w:val="TAC"/>
              <w:rPr>
                <w:ins w:id="4946" w:author="Reihaneh Malekafzaliardakani" w:date="2022-11-26T13:06:00Z"/>
                <w:rFonts w:cs="Arial"/>
                <w:szCs w:val="18"/>
                <w:lang w:eastAsia="zh-CN"/>
              </w:rPr>
            </w:pPr>
            <w:ins w:id="4947" w:author="Reihaneh Malekafzaliardakani" w:date="2022-11-26T13:06:00Z">
              <w:r w:rsidRPr="00227452">
                <w:rPr>
                  <w:rFonts w:cs="Arial"/>
                  <w:szCs w:val="18"/>
                </w:rPr>
                <w:t>CA_n259G</w:t>
              </w:r>
              <w:r w:rsidRPr="00227452">
                <w:rPr>
                  <w:rFonts w:cs="Arial"/>
                  <w:szCs w:val="18"/>
                  <w:lang w:eastAsia="zh-CN"/>
                </w:rPr>
                <w:t xml:space="preserve"> </w:t>
              </w:r>
            </w:ins>
          </w:p>
          <w:p w14:paraId="61E9814F" w14:textId="77777777" w:rsidR="00E3562A" w:rsidRPr="00227452" w:rsidRDefault="00E3562A" w:rsidP="00E3562A">
            <w:pPr>
              <w:pStyle w:val="TAL"/>
              <w:jc w:val="center"/>
              <w:rPr>
                <w:ins w:id="4948" w:author="Reihaneh Malekafzaliardakani" w:date="2022-11-26T13:06:00Z"/>
                <w:rFonts w:cs="Arial"/>
                <w:szCs w:val="18"/>
                <w:lang w:eastAsia="zh-CN"/>
              </w:rPr>
            </w:pPr>
            <w:ins w:id="4949" w:author="Reihaneh Malekafzaliardakani" w:date="2022-11-26T13:06:00Z">
              <w:r w:rsidRPr="00227452">
                <w:rPr>
                  <w:rFonts w:cs="Arial"/>
                  <w:szCs w:val="18"/>
                  <w:lang w:eastAsia="zh-CN"/>
                </w:rPr>
                <w:t>CA_n77A-n79A</w:t>
              </w:r>
            </w:ins>
          </w:p>
          <w:p w14:paraId="561296FA" w14:textId="77777777" w:rsidR="00E3562A" w:rsidRPr="00227452" w:rsidRDefault="00E3562A" w:rsidP="00E3562A">
            <w:pPr>
              <w:pStyle w:val="TAL"/>
              <w:jc w:val="center"/>
              <w:rPr>
                <w:ins w:id="4950" w:author="Reihaneh Malekafzaliardakani" w:date="2022-11-26T13:06:00Z"/>
                <w:rFonts w:cs="Arial"/>
                <w:szCs w:val="18"/>
                <w:lang w:eastAsia="zh-CN"/>
              </w:rPr>
            </w:pPr>
            <w:ins w:id="4951" w:author="Reihaneh Malekafzaliardakani" w:date="2022-11-26T13:06:00Z">
              <w:r w:rsidRPr="00227452">
                <w:rPr>
                  <w:rFonts w:cs="Arial"/>
                  <w:szCs w:val="18"/>
                  <w:lang w:eastAsia="zh-CN"/>
                </w:rPr>
                <w:t>CA_n77A-n257A</w:t>
              </w:r>
            </w:ins>
          </w:p>
          <w:p w14:paraId="2236E883" w14:textId="77777777" w:rsidR="00E3562A" w:rsidRPr="00227452" w:rsidRDefault="00E3562A" w:rsidP="00E3562A">
            <w:pPr>
              <w:pStyle w:val="TAL"/>
              <w:jc w:val="center"/>
              <w:rPr>
                <w:ins w:id="4952" w:author="Reihaneh Malekafzaliardakani" w:date="2022-11-26T13:06:00Z"/>
                <w:rFonts w:cs="Arial"/>
                <w:szCs w:val="18"/>
                <w:lang w:eastAsia="zh-CN"/>
              </w:rPr>
            </w:pPr>
            <w:ins w:id="4953" w:author="Reihaneh Malekafzaliardakani" w:date="2022-11-26T13:06:00Z">
              <w:r w:rsidRPr="00227452">
                <w:rPr>
                  <w:rFonts w:cs="Arial"/>
                  <w:szCs w:val="18"/>
                  <w:lang w:eastAsia="zh-CN"/>
                </w:rPr>
                <w:t>CA_n77A-n257G</w:t>
              </w:r>
            </w:ins>
          </w:p>
          <w:p w14:paraId="2F82AE73" w14:textId="77777777" w:rsidR="00E3562A" w:rsidRPr="00227452" w:rsidRDefault="00E3562A" w:rsidP="00E3562A">
            <w:pPr>
              <w:pStyle w:val="TAL"/>
              <w:jc w:val="center"/>
              <w:rPr>
                <w:ins w:id="4954" w:author="Reihaneh Malekafzaliardakani" w:date="2022-11-26T13:06:00Z"/>
                <w:rFonts w:cs="Arial"/>
                <w:szCs w:val="18"/>
                <w:lang w:eastAsia="zh-CN"/>
              </w:rPr>
            </w:pPr>
            <w:ins w:id="4955" w:author="Reihaneh Malekafzaliardakani" w:date="2022-11-26T13:06:00Z">
              <w:r w:rsidRPr="00227452">
                <w:rPr>
                  <w:rFonts w:cs="Arial"/>
                  <w:szCs w:val="18"/>
                  <w:lang w:eastAsia="zh-CN"/>
                </w:rPr>
                <w:t>CA_n77A-n257H</w:t>
              </w:r>
            </w:ins>
          </w:p>
          <w:p w14:paraId="436B48D8" w14:textId="77777777" w:rsidR="00E3562A" w:rsidRPr="00227452" w:rsidRDefault="00E3562A" w:rsidP="00E3562A">
            <w:pPr>
              <w:pStyle w:val="TAL"/>
              <w:jc w:val="center"/>
              <w:rPr>
                <w:ins w:id="4956" w:author="Reihaneh Malekafzaliardakani" w:date="2022-11-26T13:06:00Z"/>
                <w:rFonts w:cs="Arial"/>
                <w:szCs w:val="18"/>
                <w:lang w:eastAsia="zh-CN"/>
              </w:rPr>
            </w:pPr>
            <w:ins w:id="4957" w:author="Reihaneh Malekafzaliardakani" w:date="2022-11-26T13:06:00Z">
              <w:r w:rsidRPr="00227452">
                <w:rPr>
                  <w:rFonts w:cs="Arial"/>
                  <w:szCs w:val="18"/>
                  <w:lang w:eastAsia="zh-CN"/>
                </w:rPr>
                <w:t>CA_n77A-n257I</w:t>
              </w:r>
            </w:ins>
          </w:p>
          <w:p w14:paraId="05D662DC" w14:textId="77777777" w:rsidR="00E3562A" w:rsidRPr="00227452" w:rsidRDefault="00E3562A" w:rsidP="00E3562A">
            <w:pPr>
              <w:pStyle w:val="TAL"/>
              <w:jc w:val="center"/>
              <w:rPr>
                <w:ins w:id="4958" w:author="Reihaneh Malekafzaliardakani" w:date="2022-11-26T13:06:00Z"/>
                <w:rFonts w:cs="Arial"/>
                <w:szCs w:val="18"/>
                <w:lang w:eastAsia="zh-CN"/>
              </w:rPr>
            </w:pPr>
            <w:ins w:id="4959" w:author="Reihaneh Malekafzaliardakani" w:date="2022-11-26T13:06:00Z">
              <w:r w:rsidRPr="00227452">
                <w:rPr>
                  <w:rFonts w:cs="Arial"/>
                  <w:szCs w:val="18"/>
                  <w:lang w:eastAsia="zh-CN"/>
                </w:rPr>
                <w:t>CA_n77A-n259A</w:t>
              </w:r>
            </w:ins>
          </w:p>
          <w:p w14:paraId="0C9B43FA" w14:textId="77777777" w:rsidR="00E3562A" w:rsidRPr="00227452" w:rsidRDefault="00E3562A" w:rsidP="00E3562A">
            <w:pPr>
              <w:pStyle w:val="TAL"/>
              <w:jc w:val="center"/>
              <w:rPr>
                <w:ins w:id="4960" w:author="Reihaneh Malekafzaliardakani" w:date="2022-11-26T13:06:00Z"/>
                <w:rFonts w:cs="Arial"/>
                <w:szCs w:val="18"/>
                <w:lang w:eastAsia="zh-CN"/>
              </w:rPr>
            </w:pPr>
            <w:ins w:id="4961" w:author="Reihaneh Malekafzaliardakani" w:date="2022-11-26T13:06:00Z">
              <w:r w:rsidRPr="00227452">
                <w:rPr>
                  <w:rFonts w:cs="Arial"/>
                  <w:szCs w:val="18"/>
                  <w:lang w:eastAsia="zh-CN"/>
                </w:rPr>
                <w:t>CA_n77A-n259G</w:t>
              </w:r>
            </w:ins>
          </w:p>
          <w:p w14:paraId="3B8B8E2F" w14:textId="77777777" w:rsidR="00E3562A" w:rsidRPr="00227452" w:rsidRDefault="00E3562A" w:rsidP="00E3562A">
            <w:pPr>
              <w:pStyle w:val="TAL"/>
              <w:jc w:val="center"/>
              <w:rPr>
                <w:ins w:id="4962" w:author="Reihaneh Malekafzaliardakani" w:date="2022-11-26T13:06:00Z"/>
                <w:rFonts w:cs="Arial"/>
                <w:szCs w:val="18"/>
                <w:lang w:eastAsia="zh-CN"/>
              </w:rPr>
            </w:pPr>
            <w:ins w:id="4963" w:author="Reihaneh Malekafzaliardakani" w:date="2022-11-26T13:06:00Z">
              <w:r w:rsidRPr="00227452">
                <w:rPr>
                  <w:rFonts w:cs="Arial"/>
                  <w:szCs w:val="18"/>
                  <w:lang w:eastAsia="zh-CN"/>
                </w:rPr>
                <w:t>CA_n79A-n257A</w:t>
              </w:r>
            </w:ins>
          </w:p>
          <w:p w14:paraId="73DA7C09" w14:textId="77777777" w:rsidR="00E3562A" w:rsidRPr="00227452" w:rsidRDefault="00E3562A" w:rsidP="00E3562A">
            <w:pPr>
              <w:pStyle w:val="TAL"/>
              <w:jc w:val="center"/>
              <w:rPr>
                <w:ins w:id="4964" w:author="Reihaneh Malekafzaliardakani" w:date="2022-11-26T13:06:00Z"/>
                <w:rFonts w:cs="Arial"/>
                <w:szCs w:val="18"/>
                <w:lang w:eastAsia="zh-CN"/>
              </w:rPr>
            </w:pPr>
            <w:ins w:id="4965" w:author="Reihaneh Malekafzaliardakani" w:date="2022-11-26T13:06:00Z">
              <w:r w:rsidRPr="00227452">
                <w:rPr>
                  <w:rFonts w:cs="Arial"/>
                  <w:szCs w:val="18"/>
                  <w:lang w:eastAsia="zh-CN"/>
                </w:rPr>
                <w:t>CA_n79A-n257G</w:t>
              </w:r>
            </w:ins>
          </w:p>
          <w:p w14:paraId="1FD552BE" w14:textId="77777777" w:rsidR="00E3562A" w:rsidRPr="00227452" w:rsidRDefault="00E3562A" w:rsidP="00E3562A">
            <w:pPr>
              <w:pStyle w:val="TAL"/>
              <w:jc w:val="center"/>
              <w:rPr>
                <w:ins w:id="4966" w:author="Reihaneh Malekafzaliardakani" w:date="2022-11-26T13:06:00Z"/>
                <w:rFonts w:cs="Arial"/>
                <w:szCs w:val="18"/>
                <w:lang w:eastAsia="zh-CN"/>
              </w:rPr>
            </w:pPr>
            <w:ins w:id="4967" w:author="Reihaneh Malekafzaliardakani" w:date="2022-11-26T13:06:00Z">
              <w:r w:rsidRPr="00227452">
                <w:rPr>
                  <w:rFonts w:cs="Arial"/>
                  <w:szCs w:val="18"/>
                  <w:lang w:eastAsia="zh-CN"/>
                </w:rPr>
                <w:t>CA_n79A-n257H</w:t>
              </w:r>
            </w:ins>
          </w:p>
          <w:p w14:paraId="55D40509" w14:textId="77777777" w:rsidR="00E3562A" w:rsidRPr="00227452" w:rsidRDefault="00E3562A" w:rsidP="00E3562A">
            <w:pPr>
              <w:pStyle w:val="TAL"/>
              <w:jc w:val="center"/>
              <w:rPr>
                <w:ins w:id="4968" w:author="Reihaneh Malekafzaliardakani" w:date="2022-11-26T13:06:00Z"/>
                <w:rFonts w:cs="Arial"/>
                <w:szCs w:val="18"/>
                <w:lang w:eastAsia="zh-CN"/>
              </w:rPr>
            </w:pPr>
            <w:ins w:id="4969" w:author="Reihaneh Malekafzaliardakani" w:date="2022-11-26T13:06:00Z">
              <w:r w:rsidRPr="00227452">
                <w:rPr>
                  <w:rFonts w:cs="Arial"/>
                  <w:szCs w:val="18"/>
                  <w:lang w:eastAsia="zh-CN"/>
                </w:rPr>
                <w:t>CA_n79A-n257I</w:t>
              </w:r>
            </w:ins>
          </w:p>
          <w:p w14:paraId="41D20515" w14:textId="77777777" w:rsidR="00E3562A" w:rsidRPr="00227452" w:rsidRDefault="00E3562A" w:rsidP="00E3562A">
            <w:pPr>
              <w:pStyle w:val="TAL"/>
              <w:jc w:val="center"/>
              <w:rPr>
                <w:ins w:id="4970" w:author="Reihaneh Malekafzaliardakani" w:date="2022-11-26T13:06:00Z"/>
                <w:rFonts w:cs="Arial"/>
                <w:szCs w:val="18"/>
                <w:lang w:eastAsia="zh-CN"/>
              </w:rPr>
            </w:pPr>
            <w:ins w:id="4971" w:author="Reihaneh Malekafzaliardakani" w:date="2022-11-26T13:06:00Z">
              <w:r w:rsidRPr="00227452">
                <w:rPr>
                  <w:rFonts w:cs="Arial"/>
                  <w:szCs w:val="18"/>
                  <w:lang w:eastAsia="zh-CN"/>
                </w:rPr>
                <w:t>CA_n79A-n259A</w:t>
              </w:r>
            </w:ins>
          </w:p>
          <w:p w14:paraId="3EE85345" w14:textId="3119D62A" w:rsidR="00E3562A" w:rsidRPr="00642518" w:rsidRDefault="00E3562A" w:rsidP="00E3562A">
            <w:pPr>
              <w:keepNext/>
              <w:keepLines/>
              <w:spacing w:after="0"/>
              <w:jc w:val="center"/>
              <w:rPr>
                <w:ins w:id="4972" w:author="Reihaneh Malekafzaliardakani" w:date="2022-11-26T13:06:00Z"/>
                <w:rFonts w:ascii="Arial" w:hAnsi="Arial" w:cs="Arial"/>
                <w:sz w:val="18"/>
                <w:szCs w:val="18"/>
              </w:rPr>
            </w:pPr>
            <w:ins w:id="4973" w:author="Reihaneh Malekafzaliardakani" w:date="2022-11-26T13:06: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vAlign w:val="center"/>
          </w:tcPr>
          <w:p w14:paraId="71CF4DA3" w14:textId="4739D370" w:rsidR="00E3562A" w:rsidRPr="00227452" w:rsidRDefault="00E3562A" w:rsidP="00E3562A">
            <w:pPr>
              <w:keepNext/>
              <w:keepLines/>
              <w:spacing w:after="0"/>
              <w:jc w:val="center"/>
              <w:rPr>
                <w:ins w:id="4974" w:author="Reihaneh Malekafzaliardakani" w:date="2022-11-26T13:06:00Z"/>
                <w:rFonts w:ascii="Arial" w:hAnsi="Arial" w:cs="Arial"/>
                <w:sz w:val="18"/>
                <w:szCs w:val="18"/>
              </w:rPr>
            </w:pPr>
            <w:ins w:id="4975" w:author="Reihaneh Malekafzaliardakani" w:date="2022-11-26T13:0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8E262AC" w14:textId="107142C9" w:rsidR="00E3562A" w:rsidRPr="00227452" w:rsidRDefault="00E3562A" w:rsidP="00E3562A">
            <w:pPr>
              <w:keepNext/>
              <w:keepLines/>
              <w:spacing w:after="0"/>
              <w:jc w:val="center"/>
              <w:rPr>
                <w:ins w:id="4976" w:author="Reihaneh Malekafzaliardakani" w:date="2022-11-26T13:06:00Z"/>
                <w:rFonts w:ascii="Arial" w:hAnsi="Arial" w:cs="Arial"/>
                <w:sz w:val="18"/>
                <w:szCs w:val="18"/>
                <w:lang w:val="en-US" w:bidi="ar"/>
              </w:rPr>
            </w:pPr>
            <w:ins w:id="4977" w:author="Reihaneh Malekafzaliardakani" w:date="2022-11-26T13:06: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FF02F15" w14:textId="641BDD5A" w:rsidR="00E3562A" w:rsidRPr="00642518" w:rsidRDefault="00E3562A" w:rsidP="00E3562A">
            <w:pPr>
              <w:keepNext/>
              <w:keepLines/>
              <w:spacing w:after="0"/>
              <w:jc w:val="center"/>
              <w:rPr>
                <w:ins w:id="4978" w:author="Reihaneh Malekafzaliardakani" w:date="2022-11-26T13:06:00Z"/>
                <w:rFonts w:ascii="Arial" w:hAnsi="Arial" w:cs="Arial"/>
                <w:sz w:val="18"/>
                <w:szCs w:val="18"/>
              </w:rPr>
            </w:pPr>
            <w:ins w:id="4979" w:author="Reihaneh Malekafzaliardakani" w:date="2022-11-26T13:06:00Z">
              <w:r w:rsidRPr="00227452">
                <w:rPr>
                  <w:rFonts w:ascii="Arial" w:hAnsi="Arial" w:cs="Arial"/>
                  <w:sz w:val="18"/>
                  <w:szCs w:val="18"/>
                  <w:lang w:eastAsia="zh-CN"/>
                </w:rPr>
                <w:t>0</w:t>
              </w:r>
            </w:ins>
          </w:p>
        </w:tc>
      </w:tr>
      <w:tr w:rsidR="00E3562A" w:rsidRPr="00642518" w14:paraId="423E8A83" w14:textId="77777777" w:rsidTr="00084B5D">
        <w:trPr>
          <w:trHeight w:val="187"/>
          <w:jc w:val="center"/>
          <w:ins w:id="4980" w:author="Reihaneh Malekafzaliardakani" w:date="2022-11-26T13:06:00Z"/>
        </w:trPr>
        <w:tc>
          <w:tcPr>
            <w:tcW w:w="2534" w:type="dxa"/>
            <w:tcBorders>
              <w:top w:val="nil"/>
              <w:left w:val="single" w:sz="4" w:space="0" w:color="auto"/>
              <w:bottom w:val="nil"/>
              <w:right w:val="single" w:sz="4" w:space="0" w:color="auto"/>
            </w:tcBorders>
            <w:shd w:val="clear" w:color="auto" w:fill="auto"/>
            <w:vAlign w:val="center"/>
          </w:tcPr>
          <w:p w14:paraId="0A2C9372" w14:textId="77777777" w:rsidR="00E3562A" w:rsidRPr="00642518" w:rsidRDefault="00E3562A" w:rsidP="00E3562A">
            <w:pPr>
              <w:keepNext/>
              <w:keepLines/>
              <w:spacing w:after="0"/>
              <w:jc w:val="center"/>
              <w:rPr>
                <w:ins w:id="4981" w:author="Reihaneh Malekafzaliardakani" w:date="2022-11-26T13: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B2138CE" w14:textId="77777777" w:rsidR="00E3562A" w:rsidRPr="00642518" w:rsidRDefault="00E3562A" w:rsidP="00E3562A">
            <w:pPr>
              <w:keepNext/>
              <w:keepLines/>
              <w:spacing w:after="0"/>
              <w:jc w:val="center"/>
              <w:rPr>
                <w:ins w:id="4982"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8D201B" w14:textId="1C07B8B6" w:rsidR="00E3562A" w:rsidRPr="00227452" w:rsidRDefault="00E3562A" w:rsidP="00E3562A">
            <w:pPr>
              <w:keepNext/>
              <w:keepLines/>
              <w:spacing w:after="0"/>
              <w:jc w:val="center"/>
              <w:rPr>
                <w:ins w:id="4983" w:author="Reihaneh Malekafzaliardakani" w:date="2022-11-26T13:06:00Z"/>
                <w:rFonts w:ascii="Arial" w:hAnsi="Arial" w:cs="Arial"/>
                <w:sz w:val="18"/>
                <w:szCs w:val="18"/>
              </w:rPr>
            </w:pPr>
            <w:ins w:id="4984" w:author="Reihaneh Malekafzaliardakani" w:date="2022-11-26T13: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515B3F4" w14:textId="6F45F0FC" w:rsidR="00E3562A" w:rsidRPr="00227452" w:rsidRDefault="00E3562A" w:rsidP="00E3562A">
            <w:pPr>
              <w:keepNext/>
              <w:keepLines/>
              <w:spacing w:after="0"/>
              <w:jc w:val="center"/>
              <w:rPr>
                <w:ins w:id="4985" w:author="Reihaneh Malekafzaliardakani" w:date="2022-11-26T13:06:00Z"/>
                <w:rFonts w:ascii="Arial" w:hAnsi="Arial" w:cs="Arial"/>
                <w:sz w:val="18"/>
                <w:szCs w:val="18"/>
                <w:lang w:val="en-US" w:bidi="ar"/>
              </w:rPr>
            </w:pPr>
            <w:ins w:id="4986" w:author="Reihaneh Malekafzaliardakani" w:date="2022-11-26T13:06: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CA57322" w14:textId="77777777" w:rsidR="00E3562A" w:rsidRPr="00642518" w:rsidRDefault="00E3562A" w:rsidP="00E3562A">
            <w:pPr>
              <w:keepNext/>
              <w:keepLines/>
              <w:spacing w:after="0"/>
              <w:jc w:val="center"/>
              <w:rPr>
                <w:ins w:id="4987" w:author="Reihaneh Malekafzaliardakani" w:date="2022-11-26T13:06:00Z"/>
                <w:rFonts w:ascii="Arial" w:hAnsi="Arial" w:cs="Arial"/>
                <w:sz w:val="18"/>
                <w:szCs w:val="18"/>
              </w:rPr>
            </w:pPr>
          </w:p>
        </w:tc>
      </w:tr>
      <w:tr w:rsidR="00E3562A" w:rsidRPr="00642518" w14:paraId="4A3F581A" w14:textId="77777777" w:rsidTr="00084B5D">
        <w:trPr>
          <w:trHeight w:val="187"/>
          <w:jc w:val="center"/>
          <w:ins w:id="4988" w:author="Reihaneh Malekafzaliardakani" w:date="2022-11-26T13:06:00Z"/>
        </w:trPr>
        <w:tc>
          <w:tcPr>
            <w:tcW w:w="2534" w:type="dxa"/>
            <w:tcBorders>
              <w:top w:val="nil"/>
              <w:left w:val="single" w:sz="4" w:space="0" w:color="auto"/>
              <w:bottom w:val="nil"/>
              <w:right w:val="single" w:sz="4" w:space="0" w:color="auto"/>
            </w:tcBorders>
            <w:shd w:val="clear" w:color="auto" w:fill="auto"/>
            <w:vAlign w:val="center"/>
          </w:tcPr>
          <w:p w14:paraId="74548F0A" w14:textId="77777777" w:rsidR="00E3562A" w:rsidRPr="00642518" w:rsidRDefault="00E3562A" w:rsidP="00E3562A">
            <w:pPr>
              <w:keepNext/>
              <w:keepLines/>
              <w:spacing w:after="0"/>
              <w:jc w:val="center"/>
              <w:rPr>
                <w:ins w:id="4989" w:author="Reihaneh Malekafzaliardakani" w:date="2022-11-26T13: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B006F76" w14:textId="77777777" w:rsidR="00E3562A" w:rsidRPr="00642518" w:rsidRDefault="00E3562A" w:rsidP="00E3562A">
            <w:pPr>
              <w:keepNext/>
              <w:keepLines/>
              <w:spacing w:after="0"/>
              <w:jc w:val="center"/>
              <w:rPr>
                <w:ins w:id="4990"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C0F363" w14:textId="693AEFB3" w:rsidR="00E3562A" w:rsidRPr="00227452" w:rsidRDefault="00E3562A" w:rsidP="00E3562A">
            <w:pPr>
              <w:keepNext/>
              <w:keepLines/>
              <w:spacing w:after="0"/>
              <w:jc w:val="center"/>
              <w:rPr>
                <w:ins w:id="4991" w:author="Reihaneh Malekafzaliardakani" w:date="2022-11-26T13:06:00Z"/>
                <w:rFonts w:ascii="Arial" w:hAnsi="Arial" w:cs="Arial"/>
                <w:sz w:val="18"/>
                <w:szCs w:val="18"/>
              </w:rPr>
            </w:pPr>
            <w:ins w:id="4992" w:author="Reihaneh Malekafzaliardakani" w:date="2022-11-26T13: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745D7A3" w14:textId="150AA57C" w:rsidR="00E3562A" w:rsidRPr="00227452" w:rsidRDefault="00E3562A" w:rsidP="00E3562A">
            <w:pPr>
              <w:keepNext/>
              <w:keepLines/>
              <w:spacing w:after="0"/>
              <w:jc w:val="center"/>
              <w:rPr>
                <w:ins w:id="4993" w:author="Reihaneh Malekafzaliardakani" w:date="2022-11-26T13:06:00Z"/>
                <w:rFonts w:ascii="Arial" w:hAnsi="Arial" w:cs="Arial"/>
                <w:sz w:val="18"/>
                <w:szCs w:val="18"/>
                <w:lang w:val="en-US" w:bidi="ar"/>
              </w:rPr>
            </w:pPr>
            <w:ins w:id="4994" w:author="Reihaneh Malekafzaliardakani" w:date="2022-11-26T13:06: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3D6E444F" w14:textId="77777777" w:rsidR="00E3562A" w:rsidRPr="00642518" w:rsidRDefault="00E3562A" w:rsidP="00E3562A">
            <w:pPr>
              <w:keepNext/>
              <w:keepLines/>
              <w:spacing w:after="0"/>
              <w:jc w:val="center"/>
              <w:rPr>
                <w:ins w:id="4995" w:author="Reihaneh Malekafzaliardakani" w:date="2022-11-26T13:06:00Z"/>
                <w:rFonts w:ascii="Arial" w:hAnsi="Arial" w:cs="Arial"/>
                <w:sz w:val="18"/>
                <w:szCs w:val="18"/>
              </w:rPr>
            </w:pPr>
          </w:p>
        </w:tc>
      </w:tr>
      <w:tr w:rsidR="00E3562A" w:rsidRPr="00642518" w14:paraId="553DC749" w14:textId="77777777" w:rsidTr="00084B5D">
        <w:trPr>
          <w:trHeight w:val="187"/>
          <w:jc w:val="center"/>
          <w:ins w:id="4996" w:author="Reihaneh Malekafzaliardakani" w:date="2022-11-26T13:06:00Z"/>
        </w:trPr>
        <w:tc>
          <w:tcPr>
            <w:tcW w:w="2534" w:type="dxa"/>
            <w:tcBorders>
              <w:top w:val="nil"/>
              <w:left w:val="single" w:sz="4" w:space="0" w:color="auto"/>
              <w:bottom w:val="single" w:sz="4" w:space="0" w:color="auto"/>
              <w:right w:val="single" w:sz="4" w:space="0" w:color="auto"/>
            </w:tcBorders>
            <w:shd w:val="clear" w:color="auto" w:fill="auto"/>
            <w:vAlign w:val="center"/>
          </w:tcPr>
          <w:p w14:paraId="7B23A945" w14:textId="77777777" w:rsidR="00E3562A" w:rsidRPr="00642518" w:rsidRDefault="00E3562A" w:rsidP="00E3562A">
            <w:pPr>
              <w:keepNext/>
              <w:keepLines/>
              <w:spacing w:after="0"/>
              <w:jc w:val="center"/>
              <w:rPr>
                <w:ins w:id="4997" w:author="Reihaneh Malekafzaliardakani" w:date="2022-11-26T13: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221B561" w14:textId="77777777" w:rsidR="00E3562A" w:rsidRPr="00642518" w:rsidRDefault="00E3562A" w:rsidP="00E3562A">
            <w:pPr>
              <w:keepNext/>
              <w:keepLines/>
              <w:spacing w:after="0"/>
              <w:jc w:val="center"/>
              <w:rPr>
                <w:ins w:id="4998"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3800B7" w14:textId="547B3866" w:rsidR="00E3562A" w:rsidRPr="00227452" w:rsidRDefault="00E3562A" w:rsidP="00E3562A">
            <w:pPr>
              <w:keepNext/>
              <w:keepLines/>
              <w:spacing w:after="0"/>
              <w:jc w:val="center"/>
              <w:rPr>
                <w:ins w:id="4999" w:author="Reihaneh Malekafzaliardakani" w:date="2022-11-26T13:06:00Z"/>
                <w:rFonts w:ascii="Arial" w:hAnsi="Arial" w:cs="Arial"/>
                <w:sz w:val="18"/>
                <w:szCs w:val="18"/>
              </w:rPr>
            </w:pPr>
            <w:ins w:id="5000" w:author="Reihaneh Malekafzaliardakani" w:date="2022-11-26T13: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98021FB" w14:textId="162F7D4B" w:rsidR="00E3562A" w:rsidRPr="00227452" w:rsidRDefault="00E3562A" w:rsidP="00E3562A">
            <w:pPr>
              <w:keepNext/>
              <w:keepLines/>
              <w:spacing w:after="0"/>
              <w:jc w:val="center"/>
              <w:rPr>
                <w:ins w:id="5001" w:author="Reihaneh Malekafzaliardakani" w:date="2022-11-26T13:06:00Z"/>
                <w:rFonts w:ascii="Arial" w:hAnsi="Arial" w:cs="Arial"/>
                <w:sz w:val="18"/>
                <w:szCs w:val="18"/>
                <w:lang w:val="en-US" w:bidi="ar"/>
              </w:rPr>
            </w:pPr>
            <w:ins w:id="5002" w:author="Reihaneh Malekafzaliardakani" w:date="2022-11-26T13:06:00Z">
              <w:r w:rsidRPr="00227452">
                <w:rPr>
                  <w:rFonts w:ascii="Arial"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3A46831" w14:textId="77777777" w:rsidR="00E3562A" w:rsidRPr="00642518" w:rsidRDefault="00E3562A" w:rsidP="00E3562A">
            <w:pPr>
              <w:keepNext/>
              <w:keepLines/>
              <w:spacing w:after="0"/>
              <w:jc w:val="center"/>
              <w:rPr>
                <w:ins w:id="5003" w:author="Reihaneh Malekafzaliardakani" w:date="2022-11-26T13:06:00Z"/>
                <w:rFonts w:ascii="Arial" w:hAnsi="Arial" w:cs="Arial"/>
                <w:sz w:val="18"/>
                <w:szCs w:val="18"/>
              </w:rPr>
            </w:pPr>
          </w:p>
        </w:tc>
      </w:tr>
      <w:tr w:rsidR="00E3562A" w:rsidRPr="00642518" w14:paraId="7EB7269F" w14:textId="77777777" w:rsidTr="00084B5D">
        <w:trPr>
          <w:trHeight w:val="187"/>
          <w:jc w:val="center"/>
          <w:ins w:id="5004" w:author="Reihaneh Malekafzaliardakani" w:date="2022-11-26T13:06:00Z"/>
        </w:trPr>
        <w:tc>
          <w:tcPr>
            <w:tcW w:w="2534" w:type="dxa"/>
            <w:tcBorders>
              <w:top w:val="single" w:sz="4" w:space="0" w:color="auto"/>
              <w:left w:val="single" w:sz="4" w:space="0" w:color="auto"/>
              <w:bottom w:val="nil"/>
              <w:right w:val="single" w:sz="4" w:space="0" w:color="auto"/>
            </w:tcBorders>
            <w:shd w:val="clear" w:color="auto" w:fill="auto"/>
            <w:vAlign w:val="center"/>
          </w:tcPr>
          <w:p w14:paraId="272A7D9E" w14:textId="36E670BA" w:rsidR="00E3562A" w:rsidRPr="00642518" w:rsidRDefault="00E3562A" w:rsidP="00E3562A">
            <w:pPr>
              <w:keepNext/>
              <w:keepLines/>
              <w:spacing w:after="0"/>
              <w:jc w:val="center"/>
              <w:rPr>
                <w:ins w:id="5005" w:author="Reihaneh Malekafzaliardakani" w:date="2022-11-26T13:06:00Z"/>
                <w:rFonts w:ascii="Arial" w:hAnsi="Arial" w:cs="Arial"/>
                <w:sz w:val="18"/>
                <w:szCs w:val="18"/>
              </w:rPr>
            </w:pPr>
            <w:ins w:id="5006" w:author="Reihaneh Malekafzaliardakani" w:date="2022-11-26T13:06:00Z">
              <w:r w:rsidRPr="00227452">
                <w:rPr>
                  <w:rFonts w:ascii="Arial" w:hAnsi="Arial" w:cs="Arial"/>
                  <w:sz w:val="18"/>
                  <w:szCs w:val="18"/>
                </w:rPr>
                <w:lastRenderedPageBreak/>
                <w:t>CA_n77A-n79A-n257I-n259H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17F582D" w14:textId="77777777" w:rsidR="00E3562A" w:rsidRPr="00227452" w:rsidRDefault="00E3562A" w:rsidP="00E3562A">
            <w:pPr>
              <w:pStyle w:val="TAC"/>
              <w:rPr>
                <w:ins w:id="5007" w:author="Reihaneh Malekafzaliardakani" w:date="2022-11-26T13:06:00Z"/>
                <w:rFonts w:cs="Arial"/>
                <w:szCs w:val="18"/>
              </w:rPr>
            </w:pPr>
            <w:ins w:id="5008" w:author="Reihaneh Malekafzaliardakani" w:date="2022-11-26T13:06:00Z">
              <w:r w:rsidRPr="00227452">
                <w:rPr>
                  <w:rFonts w:cs="Arial"/>
                  <w:szCs w:val="18"/>
                </w:rPr>
                <w:t>CA_n257G</w:t>
              </w:r>
            </w:ins>
          </w:p>
          <w:p w14:paraId="4D669090" w14:textId="77777777" w:rsidR="00E3562A" w:rsidRPr="00227452" w:rsidRDefault="00E3562A" w:rsidP="00E3562A">
            <w:pPr>
              <w:pStyle w:val="TAC"/>
              <w:rPr>
                <w:ins w:id="5009" w:author="Reihaneh Malekafzaliardakani" w:date="2022-11-26T13:06:00Z"/>
                <w:rFonts w:cs="Arial"/>
                <w:szCs w:val="18"/>
              </w:rPr>
            </w:pPr>
            <w:ins w:id="5010" w:author="Reihaneh Malekafzaliardakani" w:date="2022-11-26T13:06:00Z">
              <w:r w:rsidRPr="00227452">
                <w:rPr>
                  <w:rFonts w:cs="Arial"/>
                  <w:szCs w:val="18"/>
                </w:rPr>
                <w:t>CA_n257H</w:t>
              </w:r>
            </w:ins>
          </w:p>
          <w:p w14:paraId="72C4B276" w14:textId="77777777" w:rsidR="00E3562A" w:rsidRPr="00227452" w:rsidRDefault="00E3562A" w:rsidP="00E3562A">
            <w:pPr>
              <w:pStyle w:val="TAC"/>
              <w:rPr>
                <w:ins w:id="5011" w:author="Reihaneh Malekafzaliardakani" w:date="2022-11-26T13:06:00Z"/>
                <w:rFonts w:cs="Arial"/>
                <w:szCs w:val="18"/>
              </w:rPr>
            </w:pPr>
            <w:ins w:id="5012" w:author="Reihaneh Malekafzaliardakani" w:date="2022-11-26T13:06:00Z">
              <w:r w:rsidRPr="00227452">
                <w:rPr>
                  <w:rFonts w:cs="Arial"/>
                  <w:szCs w:val="18"/>
                </w:rPr>
                <w:t>CA_n257I</w:t>
              </w:r>
            </w:ins>
          </w:p>
          <w:p w14:paraId="7EFF4403" w14:textId="77777777" w:rsidR="00E3562A" w:rsidRPr="00227452" w:rsidRDefault="00E3562A" w:rsidP="00E3562A">
            <w:pPr>
              <w:pStyle w:val="TAC"/>
              <w:rPr>
                <w:ins w:id="5013" w:author="Reihaneh Malekafzaliardakani" w:date="2022-11-26T13:06:00Z"/>
                <w:rFonts w:cs="Arial"/>
                <w:szCs w:val="18"/>
              </w:rPr>
            </w:pPr>
            <w:ins w:id="5014" w:author="Reihaneh Malekafzaliardakani" w:date="2022-11-26T13:06:00Z">
              <w:r w:rsidRPr="00227452">
                <w:rPr>
                  <w:rFonts w:cs="Arial"/>
                  <w:szCs w:val="18"/>
                </w:rPr>
                <w:t>CA_n259G</w:t>
              </w:r>
            </w:ins>
          </w:p>
          <w:p w14:paraId="21E11DB4" w14:textId="77777777" w:rsidR="00E3562A" w:rsidRPr="00227452" w:rsidRDefault="00E3562A" w:rsidP="00E3562A">
            <w:pPr>
              <w:pStyle w:val="TAC"/>
              <w:rPr>
                <w:ins w:id="5015" w:author="Reihaneh Malekafzaliardakani" w:date="2022-11-26T13:06:00Z"/>
                <w:rFonts w:cs="Arial"/>
                <w:szCs w:val="18"/>
                <w:lang w:eastAsia="zh-CN"/>
              </w:rPr>
            </w:pPr>
            <w:ins w:id="5016" w:author="Reihaneh Malekafzaliardakani" w:date="2022-11-26T13:06:00Z">
              <w:r w:rsidRPr="00227452">
                <w:rPr>
                  <w:rFonts w:cs="Arial"/>
                  <w:szCs w:val="18"/>
                </w:rPr>
                <w:t>CA_n259H</w:t>
              </w:r>
              <w:r w:rsidRPr="00227452">
                <w:rPr>
                  <w:rFonts w:cs="Arial"/>
                  <w:szCs w:val="18"/>
                  <w:lang w:eastAsia="zh-CN"/>
                </w:rPr>
                <w:t xml:space="preserve"> </w:t>
              </w:r>
            </w:ins>
          </w:p>
          <w:p w14:paraId="543D4A8C" w14:textId="77777777" w:rsidR="00E3562A" w:rsidRPr="00227452" w:rsidRDefault="00E3562A" w:rsidP="00E3562A">
            <w:pPr>
              <w:pStyle w:val="TAL"/>
              <w:jc w:val="center"/>
              <w:rPr>
                <w:ins w:id="5017" w:author="Reihaneh Malekafzaliardakani" w:date="2022-11-26T13:06:00Z"/>
                <w:rFonts w:cs="Arial"/>
                <w:szCs w:val="18"/>
                <w:lang w:eastAsia="zh-CN"/>
              </w:rPr>
            </w:pPr>
            <w:ins w:id="5018" w:author="Reihaneh Malekafzaliardakani" w:date="2022-11-26T13:06:00Z">
              <w:r w:rsidRPr="00227452">
                <w:rPr>
                  <w:rFonts w:cs="Arial"/>
                  <w:szCs w:val="18"/>
                  <w:lang w:eastAsia="zh-CN"/>
                </w:rPr>
                <w:t>CA_n77A-n79A</w:t>
              </w:r>
            </w:ins>
          </w:p>
          <w:p w14:paraId="4E61B3A0" w14:textId="77777777" w:rsidR="00E3562A" w:rsidRPr="00227452" w:rsidRDefault="00E3562A" w:rsidP="00E3562A">
            <w:pPr>
              <w:pStyle w:val="TAL"/>
              <w:jc w:val="center"/>
              <w:rPr>
                <w:ins w:id="5019" w:author="Reihaneh Malekafzaliardakani" w:date="2022-11-26T13:06:00Z"/>
                <w:rFonts w:cs="Arial"/>
                <w:szCs w:val="18"/>
                <w:lang w:eastAsia="zh-CN"/>
              </w:rPr>
            </w:pPr>
            <w:ins w:id="5020" w:author="Reihaneh Malekafzaliardakani" w:date="2022-11-26T13:06:00Z">
              <w:r w:rsidRPr="00227452">
                <w:rPr>
                  <w:rFonts w:cs="Arial"/>
                  <w:szCs w:val="18"/>
                  <w:lang w:eastAsia="zh-CN"/>
                </w:rPr>
                <w:t>CA_n77A-n257A</w:t>
              </w:r>
            </w:ins>
          </w:p>
          <w:p w14:paraId="1534E801" w14:textId="77777777" w:rsidR="00E3562A" w:rsidRPr="00227452" w:rsidRDefault="00E3562A" w:rsidP="00E3562A">
            <w:pPr>
              <w:pStyle w:val="TAL"/>
              <w:jc w:val="center"/>
              <w:rPr>
                <w:ins w:id="5021" w:author="Reihaneh Malekafzaliardakani" w:date="2022-11-26T13:06:00Z"/>
                <w:rFonts w:cs="Arial"/>
                <w:szCs w:val="18"/>
                <w:lang w:eastAsia="zh-CN"/>
              </w:rPr>
            </w:pPr>
            <w:ins w:id="5022" w:author="Reihaneh Malekafzaliardakani" w:date="2022-11-26T13:06:00Z">
              <w:r w:rsidRPr="00227452">
                <w:rPr>
                  <w:rFonts w:cs="Arial"/>
                  <w:szCs w:val="18"/>
                  <w:lang w:eastAsia="zh-CN"/>
                </w:rPr>
                <w:t>CA_n77A-n257G</w:t>
              </w:r>
            </w:ins>
          </w:p>
          <w:p w14:paraId="29B530E7" w14:textId="77777777" w:rsidR="00E3562A" w:rsidRPr="00227452" w:rsidRDefault="00E3562A" w:rsidP="00E3562A">
            <w:pPr>
              <w:pStyle w:val="TAL"/>
              <w:jc w:val="center"/>
              <w:rPr>
                <w:ins w:id="5023" w:author="Reihaneh Malekafzaliardakani" w:date="2022-11-26T13:06:00Z"/>
                <w:rFonts w:cs="Arial"/>
                <w:szCs w:val="18"/>
                <w:lang w:eastAsia="zh-CN"/>
              </w:rPr>
            </w:pPr>
            <w:ins w:id="5024" w:author="Reihaneh Malekafzaliardakani" w:date="2022-11-26T13:06:00Z">
              <w:r w:rsidRPr="00227452">
                <w:rPr>
                  <w:rFonts w:cs="Arial"/>
                  <w:szCs w:val="18"/>
                  <w:lang w:eastAsia="zh-CN"/>
                </w:rPr>
                <w:t>CA_n77A-n257H</w:t>
              </w:r>
            </w:ins>
          </w:p>
          <w:p w14:paraId="2721CCC9" w14:textId="77777777" w:rsidR="00E3562A" w:rsidRPr="00227452" w:rsidRDefault="00E3562A" w:rsidP="00E3562A">
            <w:pPr>
              <w:pStyle w:val="TAL"/>
              <w:jc w:val="center"/>
              <w:rPr>
                <w:ins w:id="5025" w:author="Reihaneh Malekafzaliardakani" w:date="2022-11-26T13:06:00Z"/>
                <w:rFonts w:cs="Arial"/>
                <w:szCs w:val="18"/>
                <w:lang w:eastAsia="zh-CN"/>
              </w:rPr>
            </w:pPr>
            <w:ins w:id="5026" w:author="Reihaneh Malekafzaliardakani" w:date="2022-11-26T13:06:00Z">
              <w:r w:rsidRPr="00227452">
                <w:rPr>
                  <w:rFonts w:cs="Arial"/>
                  <w:szCs w:val="18"/>
                  <w:lang w:eastAsia="zh-CN"/>
                </w:rPr>
                <w:t>CA_n77A-n257I</w:t>
              </w:r>
            </w:ins>
          </w:p>
          <w:p w14:paraId="56B9FDB4" w14:textId="77777777" w:rsidR="00E3562A" w:rsidRPr="00227452" w:rsidRDefault="00E3562A" w:rsidP="00E3562A">
            <w:pPr>
              <w:pStyle w:val="TAL"/>
              <w:jc w:val="center"/>
              <w:rPr>
                <w:ins w:id="5027" w:author="Reihaneh Malekafzaliardakani" w:date="2022-11-26T13:06:00Z"/>
                <w:rFonts w:cs="Arial"/>
                <w:szCs w:val="18"/>
                <w:lang w:eastAsia="zh-CN"/>
              </w:rPr>
            </w:pPr>
            <w:ins w:id="5028" w:author="Reihaneh Malekafzaliardakani" w:date="2022-11-26T13:06:00Z">
              <w:r w:rsidRPr="00227452">
                <w:rPr>
                  <w:rFonts w:cs="Arial"/>
                  <w:szCs w:val="18"/>
                  <w:lang w:eastAsia="zh-CN"/>
                </w:rPr>
                <w:t>CA_n77A-n259A</w:t>
              </w:r>
            </w:ins>
          </w:p>
          <w:p w14:paraId="3846D58E" w14:textId="77777777" w:rsidR="00E3562A" w:rsidRPr="00227452" w:rsidRDefault="00E3562A" w:rsidP="00E3562A">
            <w:pPr>
              <w:pStyle w:val="TAL"/>
              <w:jc w:val="center"/>
              <w:rPr>
                <w:ins w:id="5029" w:author="Reihaneh Malekafzaliardakani" w:date="2022-11-26T13:06:00Z"/>
                <w:rFonts w:cs="Arial"/>
                <w:szCs w:val="18"/>
                <w:lang w:eastAsia="zh-CN"/>
              </w:rPr>
            </w:pPr>
            <w:ins w:id="5030" w:author="Reihaneh Malekafzaliardakani" w:date="2022-11-26T13:06:00Z">
              <w:r w:rsidRPr="00227452">
                <w:rPr>
                  <w:rFonts w:cs="Arial"/>
                  <w:szCs w:val="18"/>
                  <w:lang w:eastAsia="zh-CN"/>
                </w:rPr>
                <w:t>CA_n77A-n259G</w:t>
              </w:r>
            </w:ins>
          </w:p>
          <w:p w14:paraId="107B8966" w14:textId="77777777" w:rsidR="00E3562A" w:rsidRPr="00227452" w:rsidRDefault="00E3562A" w:rsidP="00E3562A">
            <w:pPr>
              <w:pStyle w:val="TAL"/>
              <w:jc w:val="center"/>
              <w:rPr>
                <w:ins w:id="5031" w:author="Reihaneh Malekafzaliardakani" w:date="2022-11-26T13:06:00Z"/>
                <w:rFonts w:cs="Arial"/>
                <w:szCs w:val="18"/>
                <w:lang w:eastAsia="zh-CN"/>
              </w:rPr>
            </w:pPr>
            <w:ins w:id="5032" w:author="Reihaneh Malekafzaliardakani" w:date="2022-11-26T13:06:00Z">
              <w:r w:rsidRPr="00227452">
                <w:rPr>
                  <w:rFonts w:cs="Arial"/>
                  <w:szCs w:val="18"/>
                  <w:lang w:eastAsia="zh-CN"/>
                </w:rPr>
                <w:t>CA_n77A-n259H</w:t>
              </w:r>
            </w:ins>
          </w:p>
          <w:p w14:paraId="6E52B53D" w14:textId="77777777" w:rsidR="00E3562A" w:rsidRPr="00227452" w:rsidRDefault="00E3562A" w:rsidP="00E3562A">
            <w:pPr>
              <w:pStyle w:val="TAL"/>
              <w:jc w:val="center"/>
              <w:rPr>
                <w:ins w:id="5033" w:author="Reihaneh Malekafzaliardakani" w:date="2022-11-26T13:06:00Z"/>
                <w:rFonts w:cs="Arial"/>
                <w:szCs w:val="18"/>
                <w:lang w:eastAsia="zh-CN"/>
              </w:rPr>
            </w:pPr>
            <w:ins w:id="5034" w:author="Reihaneh Malekafzaliardakani" w:date="2022-11-26T13:06:00Z">
              <w:r w:rsidRPr="00227452">
                <w:rPr>
                  <w:rFonts w:cs="Arial"/>
                  <w:szCs w:val="18"/>
                  <w:lang w:eastAsia="zh-CN"/>
                </w:rPr>
                <w:t>CA_n79A-n257A</w:t>
              </w:r>
            </w:ins>
          </w:p>
          <w:p w14:paraId="75FFE549" w14:textId="77777777" w:rsidR="00E3562A" w:rsidRPr="00227452" w:rsidRDefault="00E3562A" w:rsidP="00E3562A">
            <w:pPr>
              <w:pStyle w:val="TAL"/>
              <w:jc w:val="center"/>
              <w:rPr>
                <w:ins w:id="5035" w:author="Reihaneh Malekafzaliardakani" w:date="2022-11-26T13:06:00Z"/>
                <w:rFonts w:cs="Arial"/>
                <w:szCs w:val="18"/>
                <w:lang w:eastAsia="zh-CN"/>
              </w:rPr>
            </w:pPr>
            <w:ins w:id="5036" w:author="Reihaneh Malekafzaliardakani" w:date="2022-11-26T13:06:00Z">
              <w:r w:rsidRPr="00227452">
                <w:rPr>
                  <w:rFonts w:cs="Arial"/>
                  <w:szCs w:val="18"/>
                  <w:lang w:eastAsia="zh-CN"/>
                </w:rPr>
                <w:t>CA_n79A-n257G</w:t>
              </w:r>
            </w:ins>
          </w:p>
          <w:p w14:paraId="750C12BC" w14:textId="77777777" w:rsidR="00E3562A" w:rsidRPr="00227452" w:rsidRDefault="00E3562A" w:rsidP="00E3562A">
            <w:pPr>
              <w:pStyle w:val="TAL"/>
              <w:jc w:val="center"/>
              <w:rPr>
                <w:ins w:id="5037" w:author="Reihaneh Malekafzaliardakani" w:date="2022-11-26T13:06:00Z"/>
                <w:rFonts w:cs="Arial"/>
                <w:szCs w:val="18"/>
                <w:lang w:eastAsia="zh-CN"/>
              </w:rPr>
            </w:pPr>
            <w:ins w:id="5038" w:author="Reihaneh Malekafzaliardakani" w:date="2022-11-26T13:06:00Z">
              <w:r w:rsidRPr="00227452">
                <w:rPr>
                  <w:rFonts w:cs="Arial"/>
                  <w:szCs w:val="18"/>
                  <w:lang w:eastAsia="zh-CN"/>
                </w:rPr>
                <w:t>CA_n79A-n257H</w:t>
              </w:r>
            </w:ins>
          </w:p>
          <w:p w14:paraId="6B37A1D1" w14:textId="77777777" w:rsidR="00E3562A" w:rsidRPr="00227452" w:rsidRDefault="00E3562A" w:rsidP="00E3562A">
            <w:pPr>
              <w:pStyle w:val="TAL"/>
              <w:jc w:val="center"/>
              <w:rPr>
                <w:ins w:id="5039" w:author="Reihaneh Malekafzaliardakani" w:date="2022-11-26T13:06:00Z"/>
                <w:rFonts w:cs="Arial"/>
                <w:szCs w:val="18"/>
                <w:lang w:eastAsia="zh-CN"/>
              </w:rPr>
            </w:pPr>
            <w:ins w:id="5040" w:author="Reihaneh Malekafzaliardakani" w:date="2022-11-26T13:06:00Z">
              <w:r w:rsidRPr="00227452">
                <w:rPr>
                  <w:rFonts w:cs="Arial"/>
                  <w:szCs w:val="18"/>
                  <w:lang w:eastAsia="zh-CN"/>
                </w:rPr>
                <w:t>CA_n79A-n257I</w:t>
              </w:r>
            </w:ins>
          </w:p>
          <w:p w14:paraId="5047C1F1" w14:textId="77777777" w:rsidR="00E3562A" w:rsidRPr="00227452" w:rsidRDefault="00E3562A" w:rsidP="00E3562A">
            <w:pPr>
              <w:pStyle w:val="TAL"/>
              <w:jc w:val="center"/>
              <w:rPr>
                <w:ins w:id="5041" w:author="Reihaneh Malekafzaliardakani" w:date="2022-11-26T13:06:00Z"/>
                <w:rFonts w:cs="Arial"/>
                <w:szCs w:val="18"/>
                <w:lang w:eastAsia="zh-CN"/>
              </w:rPr>
            </w:pPr>
            <w:ins w:id="5042" w:author="Reihaneh Malekafzaliardakani" w:date="2022-11-26T13:06:00Z">
              <w:r w:rsidRPr="00227452">
                <w:rPr>
                  <w:rFonts w:cs="Arial"/>
                  <w:szCs w:val="18"/>
                  <w:lang w:eastAsia="zh-CN"/>
                </w:rPr>
                <w:t>CA_n79A-n259A</w:t>
              </w:r>
            </w:ins>
          </w:p>
          <w:p w14:paraId="6BE80D7E" w14:textId="77777777" w:rsidR="00E3562A" w:rsidRPr="00227452" w:rsidRDefault="00E3562A" w:rsidP="00E3562A">
            <w:pPr>
              <w:pStyle w:val="TAL"/>
              <w:jc w:val="center"/>
              <w:rPr>
                <w:ins w:id="5043" w:author="Reihaneh Malekafzaliardakani" w:date="2022-11-26T13:06:00Z"/>
                <w:rFonts w:cs="Arial"/>
                <w:szCs w:val="18"/>
                <w:lang w:eastAsia="zh-CN"/>
              </w:rPr>
            </w:pPr>
            <w:ins w:id="5044" w:author="Reihaneh Malekafzaliardakani" w:date="2022-11-26T13:06:00Z">
              <w:r w:rsidRPr="00227452">
                <w:rPr>
                  <w:rFonts w:cs="Arial"/>
                  <w:szCs w:val="18"/>
                  <w:lang w:eastAsia="zh-CN"/>
                </w:rPr>
                <w:t>CA_n79A-n259G</w:t>
              </w:r>
            </w:ins>
          </w:p>
          <w:p w14:paraId="2421D5C1" w14:textId="405A9DE6" w:rsidR="00E3562A" w:rsidRPr="00642518" w:rsidRDefault="00E3562A" w:rsidP="00E3562A">
            <w:pPr>
              <w:keepNext/>
              <w:keepLines/>
              <w:spacing w:after="0"/>
              <w:jc w:val="center"/>
              <w:rPr>
                <w:ins w:id="5045" w:author="Reihaneh Malekafzaliardakani" w:date="2022-11-26T13:06:00Z"/>
                <w:rFonts w:ascii="Arial" w:hAnsi="Arial" w:cs="Arial"/>
                <w:sz w:val="18"/>
                <w:szCs w:val="18"/>
              </w:rPr>
            </w:pPr>
            <w:ins w:id="5046" w:author="Reihaneh Malekafzaliardakani" w:date="2022-11-26T13:06: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vAlign w:val="center"/>
          </w:tcPr>
          <w:p w14:paraId="4112038D" w14:textId="6F685599" w:rsidR="00E3562A" w:rsidRPr="00227452" w:rsidRDefault="00E3562A" w:rsidP="00E3562A">
            <w:pPr>
              <w:keepNext/>
              <w:keepLines/>
              <w:spacing w:after="0"/>
              <w:jc w:val="center"/>
              <w:rPr>
                <w:ins w:id="5047" w:author="Reihaneh Malekafzaliardakani" w:date="2022-11-26T13:06:00Z"/>
                <w:rFonts w:ascii="Arial" w:hAnsi="Arial" w:cs="Arial"/>
                <w:sz w:val="18"/>
                <w:szCs w:val="18"/>
              </w:rPr>
            </w:pPr>
            <w:ins w:id="5048" w:author="Reihaneh Malekafzaliardakani" w:date="2022-11-26T13:0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B1EFD6B" w14:textId="10A8AEA5" w:rsidR="00E3562A" w:rsidRPr="00227452" w:rsidRDefault="00E3562A" w:rsidP="00E3562A">
            <w:pPr>
              <w:keepNext/>
              <w:keepLines/>
              <w:spacing w:after="0"/>
              <w:jc w:val="center"/>
              <w:rPr>
                <w:ins w:id="5049" w:author="Reihaneh Malekafzaliardakani" w:date="2022-11-26T13:06:00Z"/>
                <w:rFonts w:ascii="Arial" w:hAnsi="Arial" w:cs="Arial"/>
                <w:sz w:val="18"/>
                <w:szCs w:val="18"/>
                <w:lang w:val="en-US" w:bidi="ar"/>
              </w:rPr>
            </w:pPr>
            <w:ins w:id="5050" w:author="Reihaneh Malekafzaliardakani" w:date="2022-11-26T13:06: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EECD514" w14:textId="32409E53" w:rsidR="00E3562A" w:rsidRPr="00642518" w:rsidRDefault="00E3562A" w:rsidP="00E3562A">
            <w:pPr>
              <w:keepNext/>
              <w:keepLines/>
              <w:spacing w:after="0"/>
              <w:jc w:val="center"/>
              <w:rPr>
                <w:ins w:id="5051" w:author="Reihaneh Malekafzaliardakani" w:date="2022-11-26T13:06:00Z"/>
                <w:rFonts w:ascii="Arial" w:hAnsi="Arial" w:cs="Arial"/>
                <w:sz w:val="18"/>
                <w:szCs w:val="18"/>
              </w:rPr>
            </w:pPr>
            <w:ins w:id="5052" w:author="Reihaneh Malekafzaliardakani" w:date="2022-11-26T13:06:00Z">
              <w:r w:rsidRPr="00227452">
                <w:rPr>
                  <w:rFonts w:ascii="Arial" w:hAnsi="Arial" w:cs="Arial"/>
                  <w:sz w:val="18"/>
                  <w:szCs w:val="18"/>
                  <w:lang w:eastAsia="zh-CN"/>
                </w:rPr>
                <w:t>0</w:t>
              </w:r>
            </w:ins>
          </w:p>
        </w:tc>
      </w:tr>
      <w:tr w:rsidR="00E3562A" w:rsidRPr="00642518" w14:paraId="07AFFF3F" w14:textId="77777777" w:rsidTr="00084B5D">
        <w:trPr>
          <w:trHeight w:val="187"/>
          <w:jc w:val="center"/>
          <w:ins w:id="5053" w:author="Reihaneh Malekafzaliardakani" w:date="2022-11-26T13:06:00Z"/>
        </w:trPr>
        <w:tc>
          <w:tcPr>
            <w:tcW w:w="2534" w:type="dxa"/>
            <w:tcBorders>
              <w:top w:val="nil"/>
              <w:left w:val="single" w:sz="4" w:space="0" w:color="auto"/>
              <w:bottom w:val="nil"/>
              <w:right w:val="single" w:sz="4" w:space="0" w:color="auto"/>
            </w:tcBorders>
            <w:shd w:val="clear" w:color="auto" w:fill="auto"/>
            <w:vAlign w:val="center"/>
          </w:tcPr>
          <w:p w14:paraId="5351911B" w14:textId="77777777" w:rsidR="00E3562A" w:rsidRPr="00642518" w:rsidRDefault="00E3562A" w:rsidP="00E3562A">
            <w:pPr>
              <w:keepNext/>
              <w:keepLines/>
              <w:spacing w:after="0"/>
              <w:jc w:val="center"/>
              <w:rPr>
                <w:ins w:id="5054" w:author="Reihaneh Malekafzaliardakani" w:date="2022-11-26T13: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B388FA6" w14:textId="77777777" w:rsidR="00E3562A" w:rsidRPr="00642518" w:rsidRDefault="00E3562A" w:rsidP="00E3562A">
            <w:pPr>
              <w:keepNext/>
              <w:keepLines/>
              <w:spacing w:after="0"/>
              <w:jc w:val="center"/>
              <w:rPr>
                <w:ins w:id="5055"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EBC126" w14:textId="74069A56" w:rsidR="00E3562A" w:rsidRPr="00227452" w:rsidRDefault="00E3562A" w:rsidP="00E3562A">
            <w:pPr>
              <w:keepNext/>
              <w:keepLines/>
              <w:spacing w:after="0"/>
              <w:jc w:val="center"/>
              <w:rPr>
                <w:ins w:id="5056" w:author="Reihaneh Malekafzaliardakani" w:date="2022-11-26T13:06:00Z"/>
                <w:rFonts w:ascii="Arial" w:hAnsi="Arial" w:cs="Arial"/>
                <w:sz w:val="18"/>
                <w:szCs w:val="18"/>
              </w:rPr>
            </w:pPr>
            <w:ins w:id="5057" w:author="Reihaneh Malekafzaliardakani" w:date="2022-11-26T13: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65DB3BC" w14:textId="3C5BBA52" w:rsidR="00E3562A" w:rsidRPr="00227452" w:rsidRDefault="00E3562A" w:rsidP="00E3562A">
            <w:pPr>
              <w:keepNext/>
              <w:keepLines/>
              <w:spacing w:after="0"/>
              <w:jc w:val="center"/>
              <w:rPr>
                <w:ins w:id="5058" w:author="Reihaneh Malekafzaliardakani" w:date="2022-11-26T13:06:00Z"/>
                <w:rFonts w:ascii="Arial" w:hAnsi="Arial" w:cs="Arial"/>
                <w:sz w:val="18"/>
                <w:szCs w:val="18"/>
                <w:lang w:val="en-US" w:bidi="ar"/>
              </w:rPr>
            </w:pPr>
            <w:ins w:id="5059" w:author="Reihaneh Malekafzaliardakani" w:date="2022-11-26T13:06: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3C5007A" w14:textId="77777777" w:rsidR="00E3562A" w:rsidRPr="00642518" w:rsidRDefault="00E3562A" w:rsidP="00E3562A">
            <w:pPr>
              <w:keepNext/>
              <w:keepLines/>
              <w:spacing w:after="0"/>
              <w:jc w:val="center"/>
              <w:rPr>
                <w:ins w:id="5060" w:author="Reihaneh Malekafzaliardakani" w:date="2022-11-26T13:06:00Z"/>
                <w:rFonts w:ascii="Arial" w:hAnsi="Arial" w:cs="Arial"/>
                <w:sz w:val="18"/>
                <w:szCs w:val="18"/>
              </w:rPr>
            </w:pPr>
          </w:p>
        </w:tc>
      </w:tr>
      <w:tr w:rsidR="00E3562A" w:rsidRPr="00642518" w14:paraId="43DBBA0E" w14:textId="77777777" w:rsidTr="00084B5D">
        <w:trPr>
          <w:trHeight w:val="187"/>
          <w:jc w:val="center"/>
          <w:ins w:id="5061" w:author="Reihaneh Malekafzaliardakani" w:date="2022-11-26T13:06:00Z"/>
        </w:trPr>
        <w:tc>
          <w:tcPr>
            <w:tcW w:w="2534" w:type="dxa"/>
            <w:tcBorders>
              <w:top w:val="nil"/>
              <w:left w:val="single" w:sz="4" w:space="0" w:color="auto"/>
              <w:bottom w:val="nil"/>
              <w:right w:val="single" w:sz="4" w:space="0" w:color="auto"/>
            </w:tcBorders>
            <w:shd w:val="clear" w:color="auto" w:fill="auto"/>
            <w:vAlign w:val="center"/>
          </w:tcPr>
          <w:p w14:paraId="05DFCCD6" w14:textId="77777777" w:rsidR="00E3562A" w:rsidRPr="00642518" w:rsidRDefault="00E3562A" w:rsidP="00E3562A">
            <w:pPr>
              <w:keepNext/>
              <w:keepLines/>
              <w:spacing w:after="0"/>
              <w:jc w:val="center"/>
              <w:rPr>
                <w:ins w:id="5062" w:author="Reihaneh Malekafzaliardakani" w:date="2022-11-26T13: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5C1E303" w14:textId="77777777" w:rsidR="00E3562A" w:rsidRPr="00642518" w:rsidRDefault="00E3562A" w:rsidP="00E3562A">
            <w:pPr>
              <w:keepNext/>
              <w:keepLines/>
              <w:spacing w:after="0"/>
              <w:jc w:val="center"/>
              <w:rPr>
                <w:ins w:id="5063"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2EEFEA" w14:textId="2607B6FB" w:rsidR="00E3562A" w:rsidRPr="00227452" w:rsidRDefault="00E3562A" w:rsidP="00E3562A">
            <w:pPr>
              <w:keepNext/>
              <w:keepLines/>
              <w:spacing w:after="0"/>
              <w:jc w:val="center"/>
              <w:rPr>
                <w:ins w:id="5064" w:author="Reihaneh Malekafzaliardakani" w:date="2022-11-26T13:06:00Z"/>
                <w:rFonts w:ascii="Arial" w:hAnsi="Arial" w:cs="Arial"/>
                <w:sz w:val="18"/>
                <w:szCs w:val="18"/>
              </w:rPr>
            </w:pPr>
            <w:ins w:id="5065" w:author="Reihaneh Malekafzaliardakani" w:date="2022-11-26T13: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5B6A75E" w14:textId="110370D6" w:rsidR="00E3562A" w:rsidRPr="00227452" w:rsidRDefault="00E3562A" w:rsidP="00E3562A">
            <w:pPr>
              <w:keepNext/>
              <w:keepLines/>
              <w:spacing w:after="0"/>
              <w:jc w:val="center"/>
              <w:rPr>
                <w:ins w:id="5066" w:author="Reihaneh Malekafzaliardakani" w:date="2022-11-26T13:06:00Z"/>
                <w:rFonts w:ascii="Arial" w:hAnsi="Arial" w:cs="Arial"/>
                <w:sz w:val="18"/>
                <w:szCs w:val="18"/>
                <w:lang w:val="en-US" w:bidi="ar"/>
              </w:rPr>
            </w:pPr>
            <w:ins w:id="5067" w:author="Reihaneh Malekafzaliardakani" w:date="2022-11-26T13:06: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2B3FA64E" w14:textId="77777777" w:rsidR="00E3562A" w:rsidRPr="00642518" w:rsidRDefault="00E3562A" w:rsidP="00E3562A">
            <w:pPr>
              <w:keepNext/>
              <w:keepLines/>
              <w:spacing w:after="0"/>
              <w:jc w:val="center"/>
              <w:rPr>
                <w:ins w:id="5068" w:author="Reihaneh Malekafzaliardakani" w:date="2022-11-26T13:06:00Z"/>
                <w:rFonts w:ascii="Arial" w:hAnsi="Arial" w:cs="Arial"/>
                <w:sz w:val="18"/>
                <w:szCs w:val="18"/>
              </w:rPr>
            </w:pPr>
          </w:p>
        </w:tc>
      </w:tr>
      <w:tr w:rsidR="00E3562A" w:rsidRPr="00642518" w14:paraId="2D47CA55" w14:textId="77777777" w:rsidTr="00084B5D">
        <w:trPr>
          <w:trHeight w:val="187"/>
          <w:jc w:val="center"/>
          <w:ins w:id="5069" w:author="Reihaneh Malekafzaliardakani" w:date="2022-11-26T13:06:00Z"/>
        </w:trPr>
        <w:tc>
          <w:tcPr>
            <w:tcW w:w="2534" w:type="dxa"/>
            <w:tcBorders>
              <w:top w:val="nil"/>
              <w:left w:val="single" w:sz="4" w:space="0" w:color="auto"/>
              <w:bottom w:val="single" w:sz="4" w:space="0" w:color="auto"/>
              <w:right w:val="single" w:sz="4" w:space="0" w:color="auto"/>
            </w:tcBorders>
            <w:shd w:val="clear" w:color="auto" w:fill="auto"/>
            <w:vAlign w:val="center"/>
          </w:tcPr>
          <w:p w14:paraId="5F7D7C02" w14:textId="77777777" w:rsidR="00E3562A" w:rsidRPr="00642518" w:rsidRDefault="00E3562A" w:rsidP="00E3562A">
            <w:pPr>
              <w:keepNext/>
              <w:keepLines/>
              <w:spacing w:after="0"/>
              <w:jc w:val="center"/>
              <w:rPr>
                <w:ins w:id="5070" w:author="Reihaneh Malekafzaliardakani" w:date="2022-11-26T13: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C0B3928" w14:textId="77777777" w:rsidR="00E3562A" w:rsidRPr="00642518" w:rsidRDefault="00E3562A" w:rsidP="00E3562A">
            <w:pPr>
              <w:keepNext/>
              <w:keepLines/>
              <w:spacing w:after="0"/>
              <w:jc w:val="center"/>
              <w:rPr>
                <w:ins w:id="5071"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9CAAF9" w14:textId="4C0C7751" w:rsidR="00E3562A" w:rsidRPr="00227452" w:rsidRDefault="00E3562A" w:rsidP="00E3562A">
            <w:pPr>
              <w:keepNext/>
              <w:keepLines/>
              <w:spacing w:after="0"/>
              <w:jc w:val="center"/>
              <w:rPr>
                <w:ins w:id="5072" w:author="Reihaneh Malekafzaliardakani" w:date="2022-11-26T13:06:00Z"/>
                <w:rFonts w:ascii="Arial" w:hAnsi="Arial" w:cs="Arial"/>
                <w:sz w:val="18"/>
                <w:szCs w:val="18"/>
              </w:rPr>
            </w:pPr>
            <w:ins w:id="5073" w:author="Reihaneh Malekafzaliardakani" w:date="2022-11-26T13: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657B43F" w14:textId="154A3366" w:rsidR="00E3562A" w:rsidRPr="00227452" w:rsidRDefault="00E3562A" w:rsidP="00E3562A">
            <w:pPr>
              <w:keepNext/>
              <w:keepLines/>
              <w:spacing w:after="0"/>
              <w:jc w:val="center"/>
              <w:rPr>
                <w:ins w:id="5074" w:author="Reihaneh Malekafzaliardakani" w:date="2022-11-26T13:06:00Z"/>
                <w:rFonts w:ascii="Arial" w:hAnsi="Arial" w:cs="Arial"/>
                <w:sz w:val="18"/>
                <w:szCs w:val="18"/>
                <w:lang w:val="en-US" w:bidi="ar"/>
              </w:rPr>
            </w:pPr>
            <w:ins w:id="5075" w:author="Reihaneh Malekafzaliardakani" w:date="2022-11-26T13:06:00Z">
              <w:r w:rsidRPr="00227452">
                <w:rPr>
                  <w:rFonts w:ascii="Arial"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DAAD204" w14:textId="77777777" w:rsidR="00E3562A" w:rsidRPr="00642518" w:rsidRDefault="00E3562A" w:rsidP="00E3562A">
            <w:pPr>
              <w:keepNext/>
              <w:keepLines/>
              <w:spacing w:after="0"/>
              <w:jc w:val="center"/>
              <w:rPr>
                <w:ins w:id="5076" w:author="Reihaneh Malekafzaliardakani" w:date="2022-11-26T13:06:00Z"/>
                <w:rFonts w:ascii="Arial" w:hAnsi="Arial" w:cs="Arial"/>
                <w:sz w:val="18"/>
                <w:szCs w:val="18"/>
              </w:rPr>
            </w:pPr>
          </w:p>
        </w:tc>
      </w:tr>
      <w:tr w:rsidR="00E3562A" w:rsidRPr="00642518" w14:paraId="55630B8B" w14:textId="77777777" w:rsidTr="00084B5D">
        <w:trPr>
          <w:trHeight w:val="187"/>
          <w:jc w:val="center"/>
          <w:ins w:id="5077" w:author="Reihaneh Malekafzaliardakani" w:date="2022-11-26T13:06:00Z"/>
        </w:trPr>
        <w:tc>
          <w:tcPr>
            <w:tcW w:w="2534" w:type="dxa"/>
            <w:tcBorders>
              <w:top w:val="single" w:sz="4" w:space="0" w:color="auto"/>
              <w:left w:val="single" w:sz="4" w:space="0" w:color="auto"/>
              <w:bottom w:val="nil"/>
              <w:right w:val="single" w:sz="4" w:space="0" w:color="auto"/>
            </w:tcBorders>
            <w:shd w:val="clear" w:color="auto" w:fill="auto"/>
            <w:vAlign w:val="center"/>
          </w:tcPr>
          <w:p w14:paraId="023FE33B" w14:textId="5AA282C8" w:rsidR="00E3562A" w:rsidRPr="00642518" w:rsidRDefault="00E3562A" w:rsidP="00E3562A">
            <w:pPr>
              <w:keepNext/>
              <w:keepLines/>
              <w:spacing w:after="0"/>
              <w:jc w:val="center"/>
              <w:rPr>
                <w:ins w:id="5078" w:author="Reihaneh Malekafzaliardakani" w:date="2022-11-26T13:06:00Z"/>
                <w:rFonts w:ascii="Arial" w:hAnsi="Arial" w:cs="Arial"/>
                <w:sz w:val="18"/>
                <w:szCs w:val="18"/>
              </w:rPr>
            </w:pPr>
            <w:ins w:id="5079" w:author="Reihaneh Malekafzaliardakani" w:date="2022-11-26T13:06:00Z">
              <w:r w:rsidRPr="00227452">
                <w:rPr>
                  <w:rFonts w:ascii="Arial" w:hAnsi="Arial" w:cs="Arial"/>
                  <w:sz w:val="18"/>
                  <w:szCs w:val="18"/>
                </w:rPr>
                <w:lastRenderedPageBreak/>
                <w:t>CA_n77A-n79A-n257I-n259I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7800B60" w14:textId="77777777" w:rsidR="00E3562A" w:rsidRPr="00227452" w:rsidRDefault="00E3562A" w:rsidP="00E3562A">
            <w:pPr>
              <w:pStyle w:val="TAC"/>
              <w:rPr>
                <w:ins w:id="5080" w:author="Reihaneh Malekafzaliardakani" w:date="2022-11-26T13:06:00Z"/>
                <w:rFonts w:cs="Arial"/>
                <w:szCs w:val="18"/>
              </w:rPr>
            </w:pPr>
            <w:ins w:id="5081" w:author="Reihaneh Malekafzaliardakani" w:date="2022-11-26T13:06:00Z">
              <w:r w:rsidRPr="00227452">
                <w:rPr>
                  <w:rFonts w:cs="Arial"/>
                  <w:szCs w:val="18"/>
                </w:rPr>
                <w:t>CA_n257G</w:t>
              </w:r>
            </w:ins>
          </w:p>
          <w:p w14:paraId="764117BF" w14:textId="77777777" w:rsidR="00E3562A" w:rsidRPr="00227452" w:rsidRDefault="00E3562A" w:rsidP="00E3562A">
            <w:pPr>
              <w:pStyle w:val="TAC"/>
              <w:rPr>
                <w:ins w:id="5082" w:author="Reihaneh Malekafzaliardakani" w:date="2022-11-26T13:06:00Z"/>
                <w:rFonts w:cs="Arial"/>
                <w:szCs w:val="18"/>
              </w:rPr>
            </w:pPr>
            <w:ins w:id="5083" w:author="Reihaneh Malekafzaliardakani" w:date="2022-11-26T13:06:00Z">
              <w:r w:rsidRPr="00227452">
                <w:rPr>
                  <w:rFonts w:cs="Arial"/>
                  <w:szCs w:val="18"/>
                </w:rPr>
                <w:t>CA_n257H</w:t>
              </w:r>
            </w:ins>
          </w:p>
          <w:p w14:paraId="3A38EB3B" w14:textId="77777777" w:rsidR="00E3562A" w:rsidRPr="00227452" w:rsidRDefault="00E3562A" w:rsidP="00E3562A">
            <w:pPr>
              <w:pStyle w:val="TAC"/>
              <w:rPr>
                <w:ins w:id="5084" w:author="Reihaneh Malekafzaliardakani" w:date="2022-11-26T13:06:00Z"/>
                <w:rFonts w:cs="Arial"/>
                <w:szCs w:val="18"/>
              </w:rPr>
            </w:pPr>
            <w:ins w:id="5085" w:author="Reihaneh Malekafzaliardakani" w:date="2022-11-26T13:06:00Z">
              <w:r w:rsidRPr="00227452">
                <w:rPr>
                  <w:rFonts w:cs="Arial"/>
                  <w:szCs w:val="18"/>
                </w:rPr>
                <w:t>CA_n257I</w:t>
              </w:r>
            </w:ins>
          </w:p>
          <w:p w14:paraId="34A4FF31" w14:textId="77777777" w:rsidR="00E3562A" w:rsidRPr="00227452" w:rsidRDefault="00E3562A" w:rsidP="00E3562A">
            <w:pPr>
              <w:pStyle w:val="TAC"/>
              <w:rPr>
                <w:ins w:id="5086" w:author="Reihaneh Malekafzaliardakani" w:date="2022-11-26T13:06:00Z"/>
                <w:rFonts w:cs="Arial"/>
                <w:szCs w:val="18"/>
              </w:rPr>
            </w:pPr>
            <w:ins w:id="5087" w:author="Reihaneh Malekafzaliardakani" w:date="2022-11-26T13:06:00Z">
              <w:r w:rsidRPr="00227452">
                <w:rPr>
                  <w:rFonts w:cs="Arial"/>
                  <w:szCs w:val="18"/>
                </w:rPr>
                <w:t>CA_n259G</w:t>
              </w:r>
            </w:ins>
          </w:p>
          <w:p w14:paraId="38DEBC97" w14:textId="77777777" w:rsidR="00E3562A" w:rsidRPr="00227452" w:rsidRDefault="00E3562A" w:rsidP="00E3562A">
            <w:pPr>
              <w:pStyle w:val="TAC"/>
              <w:rPr>
                <w:ins w:id="5088" w:author="Reihaneh Malekafzaliardakani" w:date="2022-11-26T13:06:00Z"/>
                <w:rFonts w:cs="Arial"/>
                <w:szCs w:val="18"/>
              </w:rPr>
            </w:pPr>
            <w:ins w:id="5089" w:author="Reihaneh Malekafzaliardakani" w:date="2022-11-26T13:06:00Z">
              <w:r w:rsidRPr="00227452">
                <w:rPr>
                  <w:rFonts w:cs="Arial"/>
                  <w:szCs w:val="18"/>
                </w:rPr>
                <w:t>CA_n259H</w:t>
              </w:r>
            </w:ins>
          </w:p>
          <w:p w14:paraId="53F5B2C3" w14:textId="77777777" w:rsidR="00E3562A" w:rsidRPr="00227452" w:rsidRDefault="00E3562A" w:rsidP="00E3562A">
            <w:pPr>
              <w:pStyle w:val="TAC"/>
              <w:rPr>
                <w:ins w:id="5090" w:author="Reihaneh Malekafzaliardakani" w:date="2022-11-26T13:06:00Z"/>
                <w:rFonts w:cs="Arial"/>
                <w:szCs w:val="18"/>
                <w:lang w:eastAsia="zh-CN"/>
              </w:rPr>
            </w:pPr>
            <w:ins w:id="5091" w:author="Reihaneh Malekafzaliardakani" w:date="2022-11-26T13:06:00Z">
              <w:r w:rsidRPr="00227452">
                <w:rPr>
                  <w:rFonts w:cs="Arial"/>
                  <w:szCs w:val="18"/>
                </w:rPr>
                <w:t>CA_n259I</w:t>
              </w:r>
              <w:r w:rsidRPr="00227452">
                <w:rPr>
                  <w:rFonts w:cs="Arial"/>
                  <w:szCs w:val="18"/>
                  <w:lang w:eastAsia="zh-CN"/>
                </w:rPr>
                <w:t xml:space="preserve"> </w:t>
              </w:r>
            </w:ins>
          </w:p>
          <w:p w14:paraId="13D7CEBD" w14:textId="77777777" w:rsidR="00E3562A" w:rsidRPr="00227452" w:rsidRDefault="00E3562A" w:rsidP="00E3562A">
            <w:pPr>
              <w:pStyle w:val="TAL"/>
              <w:jc w:val="center"/>
              <w:rPr>
                <w:ins w:id="5092" w:author="Reihaneh Malekafzaliardakani" w:date="2022-11-26T13:06:00Z"/>
                <w:rFonts w:cs="Arial"/>
                <w:szCs w:val="18"/>
                <w:lang w:eastAsia="zh-CN"/>
              </w:rPr>
            </w:pPr>
            <w:ins w:id="5093" w:author="Reihaneh Malekafzaliardakani" w:date="2022-11-26T13:06:00Z">
              <w:r w:rsidRPr="00227452">
                <w:rPr>
                  <w:rFonts w:cs="Arial"/>
                  <w:szCs w:val="18"/>
                  <w:lang w:eastAsia="zh-CN"/>
                </w:rPr>
                <w:t>CA_n77A-n79A</w:t>
              </w:r>
            </w:ins>
          </w:p>
          <w:p w14:paraId="5922F1B7" w14:textId="77777777" w:rsidR="00E3562A" w:rsidRPr="00227452" w:rsidRDefault="00E3562A" w:rsidP="00E3562A">
            <w:pPr>
              <w:pStyle w:val="TAL"/>
              <w:jc w:val="center"/>
              <w:rPr>
                <w:ins w:id="5094" w:author="Reihaneh Malekafzaliardakani" w:date="2022-11-26T13:06:00Z"/>
                <w:rFonts w:cs="Arial"/>
                <w:szCs w:val="18"/>
                <w:lang w:eastAsia="zh-CN"/>
              </w:rPr>
            </w:pPr>
            <w:ins w:id="5095" w:author="Reihaneh Malekafzaliardakani" w:date="2022-11-26T13:06:00Z">
              <w:r w:rsidRPr="00227452">
                <w:rPr>
                  <w:rFonts w:cs="Arial"/>
                  <w:szCs w:val="18"/>
                  <w:lang w:eastAsia="zh-CN"/>
                </w:rPr>
                <w:t>CA_n77A-n257A</w:t>
              </w:r>
            </w:ins>
          </w:p>
          <w:p w14:paraId="2C9FD724" w14:textId="77777777" w:rsidR="00E3562A" w:rsidRPr="00227452" w:rsidRDefault="00E3562A" w:rsidP="00E3562A">
            <w:pPr>
              <w:pStyle w:val="TAL"/>
              <w:jc w:val="center"/>
              <w:rPr>
                <w:ins w:id="5096" w:author="Reihaneh Malekafzaliardakani" w:date="2022-11-26T13:06:00Z"/>
                <w:rFonts w:cs="Arial"/>
                <w:szCs w:val="18"/>
                <w:lang w:eastAsia="zh-CN"/>
              </w:rPr>
            </w:pPr>
            <w:ins w:id="5097" w:author="Reihaneh Malekafzaliardakani" w:date="2022-11-26T13:06:00Z">
              <w:r w:rsidRPr="00227452">
                <w:rPr>
                  <w:rFonts w:cs="Arial"/>
                  <w:szCs w:val="18"/>
                  <w:lang w:eastAsia="zh-CN"/>
                </w:rPr>
                <w:t>CA_n77A-n257G</w:t>
              </w:r>
            </w:ins>
          </w:p>
          <w:p w14:paraId="0B0D5BDE" w14:textId="77777777" w:rsidR="00E3562A" w:rsidRPr="00227452" w:rsidRDefault="00E3562A" w:rsidP="00E3562A">
            <w:pPr>
              <w:pStyle w:val="TAL"/>
              <w:jc w:val="center"/>
              <w:rPr>
                <w:ins w:id="5098" w:author="Reihaneh Malekafzaliardakani" w:date="2022-11-26T13:06:00Z"/>
                <w:rFonts w:cs="Arial"/>
                <w:szCs w:val="18"/>
                <w:lang w:eastAsia="zh-CN"/>
              </w:rPr>
            </w:pPr>
            <w:ins w:id="5099" w:author="Reihaneh Malekafzaliardakani" w:date="2022-11-26T13:06:00Z">
              <w:r w:rsidRPr="00227452">
                <w:rPr>
                  <w:rFonts w:cs="Arial"/>
                  <w:szCs w:val="18"/>
                  <w:lang w:eastAsia="zh-CN"/>
                </w:rPr>
                <w:t>CA_n77A-n257H</w:t>
              </w:r>
            </w:ins>
          </w:p>
          <w:p w14:paraId="1A8A1AAF" w14:textId="77777777" w:rsidR="00E3562A" w:rsidRPr="00227452" w:rsidRDefault="00E3562A" w:rsidP="00E3562A">
            <w:pPr>
              <w:pStyle w:val="TAL"/>
              <w:jc w:val="center"/>
              <w:rPr>
                <w:ins w:id="5100" w:author="Reihaneh Malekafzaliardakani" w:date="2022-11-26T13:06:00Z"/>
                <w:rFonts w:cs="Arial"/>
                <w:szCs w:val="18"/>
                <w:lang w:eastAsia="zh-CN"/>
              </w:rPr>
            </w:pPr>
            <w:ins w:id="5101" w:author="Reihaneh Malekafzaliardakani" w:date="2022-11-26T13:06:00Z">
              <w:r w:rsidRPr="00227452">
                <w:rPr>
                  <w:rFonts w:cs="Arial"/>
                  <w:szCs w:val="18"/>
                  <w:lang w:eastAsia="zh-CN"/>
                </w:rPr>
                <w:t>CA_n77A-n257I</w:t>
              </w:r>
            </w:ins>
          </w:p>
          <w:p w14:paraId="3F2E668B" w14:textId="77777777" w:rsidR="00E3562A" w:rsidRPr="00227452" w:rsidRDefault="00E3562A" w:rsidP="00E3562A">
            <w:pPr>
              <w:pStyle w:val="TAL"/>
              <w:jc w:val="center"/>
              <w:rPr>
                <w:ins w:id="5102" w:author="Reihaneh Malekafzaliardakani" w:date="2022-11-26T13:06:00Z"/>
                <w:rFonts w:cs="Arial"/>
                <w:szCs w:val="18"/>
                <w:lang w:eastAsia="zh-CN"/>
              </w:rPr>
            </w:pPr>
            <w:ins w:id="5103" w:author="Reihaneh Malekafzaliardakani" w:date="2022-11-26T13:06:00Z">
              <w:r w:rsidRPr="00227452">
                <w:rPr>
                  <w:rFonts w:cs="Arial"/>
                  <w:szCs w:val="18"/>
                  <w:lang w:eastAsia="zh-CN"/>
                </w:rPr>
                <w:t>CA_n77A-n259A</w:t>
              </w:r>
            </w:ins>
          </w:p>
          <w:p w14:paraId="7220BA76" w14:textId="77777777" w:rsidR="00E3562A" w:rsidRPr="00227452" w:rsidRDefault="00E3562A" w:rsidP="00E3562A">
            <w:pPr>
              <w:pStyle w:val="TAL"/>
              <w:jc w:val="center"/>
              <w:rPr>
                <w:ins w:id="5104" w:author="Reihaneh Malekafzaliardakani" w:date="2022-11-26T13:06:00Z"/>
                <w:rFonts w:cs="Arial"/>
                <w:szCs w:val="18"/>
                <w:lang w:eastAsia="zh-CN"/>
              </w:rPr>
            </w:pPr>
            <w:ins w:id="5105" w:author="Reihaneh Malekafzaliardakani" w:date="2022-11-26T13:06:00Z">
              <w:r w:rsidRPr="00227452">
                <w:rPr>
                  <w:rFonts w:cs="Arial"/>
                  <w:szCs w:val="18"/>
                  <w:lang w:eastAsia="zh-CN"/>
                </w:rPr>
                <w:t>CA_n77A-n259G</w:t>
              </w:r>
            </w:ins>
          </w:p>
          <w:p w14:paraId="6C9E2425" w14:textId="77777777" w:rsidR="00E3562A" w:rsidRPr="00227452" w:rsidRDefault="00E3562A" w:rsidP="00E3562A">
            <w:pPr>
              <w:pStyle w:val="TAL"/>
              <w:jc w:val="center"/>
              <w:rPr>
                <w:ins w:id="5106" w:author="Reihaneh Malekafzaliardakani" w:date="2022-11-26T13:06:00Z"/>
                <w:rFonts w:cs="Arial"/>
                <w:szCs w:val="18"/>
                <w:lang w:eastAsia="zh-CN"/>
              </w:rPr>
            </w:pPr>
            <w:ins w:id="5107" w:author="Reihaneh Malekafzaliardakani" w:date="2022-11-26T13:06:00Z">
              <w:r w:rsidRPr="00227452">
                <w:rPr>
                  <w:rFonts w:cs="Arial"/>
                  <w:szCs w:val="18"/>
                  <w:lang w:eastAsia="zh-CN"/>
                </w:rPr>
                <w:t>CA_n77A-n259H</w:t>
              </w:r>
            </w:ins>
          </w:p>
          <w:p w14:paraId="09DD9336" w14:textId="77777777" w:rsidR="00E3562A" w:rsidRPr="00227452" w:rsidRDefault="00E3562A" w:rsidP="00E3562A">
            <w:pPr>
              <w:pStyle w:val="TAL"/>
              <w:jc w:val="center"/>
              <w:rPr>
                <w:ins w:id="5108" w:author="Reihaneh Malekafzaliardakani" w:date="2022-11-26T13:06:00Z"/>
                <w:rFonts w:cs="Arial"/>
                <w:szCs w:val="18"/>
                <w:lang w:eastAsia="zh-CN"/>
              </w:rPr>
            </w:pPr>
            <w:ins w:id="5109" w:author="Reihaneh Malekafzaliardakani" w:date="2022-11-26T13:06:00Z">
              <w:r w:rsidRPr="00227452">
                <w:rPr>
                  <w:rFonts w:cs="Arial"/>
                  <w:szCs w:val="18"/>
                  <w:lang w:eastAsia="zh-CN"/>
                </w:rPr>
                <w:t>CA_n77A-n259I</w:t>
              </w:r>
            </w:ins>
          </w:p>
          <w:p w14:paraId="14652429" w14:textId="77777777" w:rsidR="00E3562A" w:rsidRPr="00227452" w:rsidRDefault="00E3562A" w:rsidP="00E3562A">
            <w:pPr>
              <w:pStyle w:val="TAL"/>
              <w:jc w:val="center"/>
              <w:rPr>
                <w:ins w:id="5110" w:author="Reihaneh Malekafzaliardakani" w:date="2022-11-26T13:06:00Z"/>
                <w:rFonts w:cs="Arial"/>
                <w:szCs w:val="18"/>
                <w:lang w:eastAsia="zh-CN"/>
              </w:rPr>
            </w:pPr>
            <w:ins w:id="5111" w:author="Reihaneh Malekafzaliardakani" w:date="2022-11-26T13:06:00Z">
              <w:r w:rsidRPr="00227452">
                <w:rPr>
                  <w:rFonts w:cs="Arial"/>
                  <w:szCs w:val="18"/>
                  <w:lang w:eastAsia="zh-CN"/>
                </w:rPr>
                <w:t>CA_n79A-n257A</w:t>
              </w:r>
            </w:ins>
          </w:p>
          <w:p w14:paraId="0728EC73" w14:textId="77777777" w:rsidR="00E3562A" w:rsidRPr="00227452" w:rsidRDefault="00E3562A" w:rsidP="00E3562A">
            <w:pPr>
              <w:pStyle w:val="TAL"/>
              <w:jc w:val="center"/>
              <w:rPr>
                <w:ins w:id="5112" w:author="Reihaneh Malekafzaliardakani" w:date="2022-11-26T13:06:00Z"/>
                <w:rFonts w:cs="Arial"/>
                <w:szCs w:val="18"/>
                <w:lang w:eastAsia="zh-CN"/>
              </w:rPr>
            </w:pPr>
            <w:ins w:id="5113" w:author="Reihaneh Malekafzaliardakani" w:date="2022-11-26T13:06:00Z">
              <w:r w:rsidRPr="00227452">
                <w:rPr>
                  <w:rFonts w:cs="Arial"/>
                  <w:szCs w:val="18"/>
                  <w:lang w:eastAsia="zh-CN"/>
                </w:rPr>
                <w:t>CA_n79A-n257G</w:t>
              </w:r>
            </w:ins>
          </w:p>
          <w:p w14:paraId="4803AA0E" w14:textId="77777777" w:rsidR="00E3562A" w:rsidRPr="00227452" w:rsidRDefault="00E3562A" w:rsidP="00E3562A">
            <w:pPr>
              <w:pStyle w:val="TAL"/>
              <w:jc w:val="center"/>
              <w:rPr>
                <w:ins w:id="5114" w:author="Reihaneh Malekafzaliardakani" w:date="2022-11-26T13:06:00Z"/>
                <w:rFonts w:cs="Arial"/>
                <w:szCs w:val="18"/>
                <w:lang w:eastAsia="zh-CN"/>
              </w:rPr>
            </w:pPr>
            <w:ins w:id="5115" w:author="Reihaneh Malekafzaliardakani" w:date="2022-11-26T13:06:00Z">
              <w:r w:rsidRPr="00227452">
                <w:rPr>
                  <w:rFonts w:cs="Arial"/>
                  <w:szCs w:val="18"/>
                  <w:lang w:eastAsia="zh-CN"/>
                </w:rPr>
                <w:t>CA_n79A-n257H</w:t>
              </w:r>
            </w:ins>
          </w:p>
          <w:p w14:paraId="4F9FB05B" w14:textId="77777777" w:rsidR="00E3562A" w:rsidRPr="00227452" w:rsidRDefault="00E3562A" w:rsidP="00E3562A">
            <w:pPr>
              <w:pStyle w:val="TAL"/>
              <w:jc w:val="center"/>
              <w:rPr>
                <w:ins w:id="5116" w:author="Reihaneh Malekafzaliardakani" w:date="2022-11-26T13:06:00Z"/>
                <w:rFonts w:cs="Arial"/>
                <w:szCs w:val="18"/>
                <w:lang w:eastAsia="zh-CN"/>
              </w:rPr>
            </w:pPr>
            <w:ins w:id="5117" w:author="Reihaneh Malekafzaliardakani" w:date="2022-11-26T13:06:00Z">
              <w:r w:rsidRPr="00227452">
                <w:rPr>
                  <w:rFonts w:cs="Arial"/>
                  <w:szCs w:val="18"/>
                  <w:lang w:eastAsia="zh-CN"/>
                </w:rPr>
                <w:t>CA_n79A-n257I</w:t>
              </w:r>
            </w:ins>
          </w:p>
          <w:p w14:paraId="3C3D61A9" w14:textId="77777777" w:rsidR="00E3562A" w:rsidRPr="00227452" w:rsidRDefault="00E3562A" w:rsidP="00E3562A">
            <w:pPr>
              <w:pStyle w:val="TAL"/>
              <w:jc w:val="center"/>
              <w:rPr>
                <w:ins w:id="5118" w:author="Reihaneh Malekafzaliardakani" w:date="2022-11-26T13:06:00Z"/>
                <w:rFonts w:cs="Arial"/>
                <w:szCs w:val="18"/>
                <w:lang w:eastAsia="zh-CN"/>
              </w:rPr>
            </w:pPr>
            <w:ins w:id="5119" w:author="Reihaneh Malekafzaliardakani" w:date="2022-11-26T13:06:00Z">
              <w:r w:rsidRPr="00227452">
                <w:rPr>
                  <w:rFonts w:cs="Arial"/>
                  <w:szCs w:val="18"/>
                  <w:lang w:eastAsia="zh-CN"/>
                </w:rPr>
                <w:t>CA_n79A-n259A</w:t>
              </w:r>
            </w:ins>
          </w:p>
          <w:p w14:paraId="19D858A1" w14:textId="77777777" w:rsidR="00E3562A" w:rsidRPr="00227452" w:rsidRDefault="00E3562A" w:rsidP="00E3562A">
            <w:pPr>
              <w:pStyle w:val="TAL"/>
              <w:jc w:val="center"/>
              <w:rPr>
                <w:ins w:id="5120" w:author="Reihaneh Malekafzaliardakani" w:date="2022-11-26T13:06:00Z"/>
                <w:rFonts w:cs="Arial"/>
                <w:szCs w:val="18"/>
                <w:lang w:eastAsia="zh-CN"/>
              </w:rPr>
            </w:pPr>
            <w:ins w:id="5121" w:author="Reihaneh Malekafzaliardakani" w:date="2022-11-26T13:06:00Z">
              <w:r w:rsidRPr="00227452">
                <w:rPr>
                  <w:rFonts w:cs="Arial"/>
                  <w:szCs w:val="18"/>
                  <w:lang w:eastAsia="zh-CN"/>
                </w:rPr>
                <w:t>CA_n79A-n259G</w:t>
              </w:r>
            </w:ins>
          </w:p>
          <w:p w14:paraId="1BCCCFDD" w14:textId="77777777" w:rsidR="00E3562A" w:rsidRPr="00227452" w:rsidRDefault="00E3562A" w:rsidP="00E3562A">
            <w:pPr>
              <w:pStyle w:val="TAL"/>
              <w:jc w:val="center"/>
              <w:rPr>
                <w:ins w:id="5122" w:author="Reihaneh Malekafzaliardakani" w:date="2022-11-26T13:06:00Z"/>
                <w:rFonts w:cs="Arial"/>
                <w:szCs w:val="18"/>
                <w:lang w:eastAsia="zh-CN"/>
              </w:rPr>
            </w:pPr>
            <w:ins w:id="5123" w:author="Reihaneh Malekafzaliardakani" w:date="2022-11-26T13:06:00Z">
              <w:r w:rsidRPr="00227452">
                <w:rPr>
                  <w:rFonts w:cs="Arial"/>
                  <w:szCs w:val="18"/>
                  <w:lang w:eastAsia="zh-CN"/>
                </w:rPr>
                <w:t>CA_n79A-n259H</w:t>
              </w:r>
            </w:ins>
          </w:p>
          <w:p w14:paraId="67FD0295" w14:textId="1B4F0DAE" w:rsidR="00E3562A" w:rsidRPr="00642518" w:rsidRDefault="00E3562A" w:rsidP="00E3562A">
            <w:pPr>
              <w:keepNext/>
              <w:keepLines/>
              <w:spacing w:after="0"/>
              <w:jc w:val="center"/>
              <w:rPr>
                <w:ins w:id="5124" w:author="Reihaneh Malekafzaliardakani" w:date="2022-11-26T13:06:00Z"/>
                <w:rFonts w:ascii="Arial" w:hAnsi="Arial" w:cs="Arial"/>
                <w:sz w:val="18"/>
                <w:szCs w:val="18"/>
              </w:rPr>
            </w:pPr>
            <w:ins w:id="5125" w:author="Reihaneh Malekafzaliardakani" w:date="2022-11-26T13:06: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vAlign w:val="center"/>
          </w:tcPr>
          <w:p w14:paraId="7058F827" w14:textId="42CC8F1F" w:rsidR="00E3562A" w:rsidRPr="00227452" w:rsidRDefault="00E3562A" w:rsidP="00E3562A">
            <w:pPr>
              <w:keepNext/>
              <w:keepLines/>
              <w:spacing w:after="0"/>
              <w:jc w:val="center"/>
              <w:rPr>
                <w:ins w:id="5126" w:author="Reihaneh Malekafzaliardakani" w:date="2022-11-26T13:06:00Z"/>
                <w:rFonts w:ascii="Arial" w:hAnsi="Arial" w:cs="Arial"/>
                <w:sz w:val="18"/>
                <w:szCs w:val="18"/>
              </w:rPr>
            </w:pPr>
            <w:ins w:id="5127" w:author="Reihaneh Malekafzaliardakani" w:date="2022-11-26T13:0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034E1D6" w14:textId="3C9B79F8" w:rsidR="00E3562A" w:rsidRPr="00227452" w:rsidRDefault="00E3562A" w:rsidP="00E3562A">
            <w:pPr>
              <w:keepNext/>
              <w:keepLines/>
              <w:spacing w:after="0"/>
              <w:jc w:val="center"/>
              <w:rPr>
                <w:ins w:id="5128" w:author="Reihaneh Malekafzaliardakani" w:date="2022-11-26T13:06:00Z"/>
                <w:rFonts w:ascii="Arial" w:hAnsi="Arial" w:cs="Arial"/>
                <w:sz w:val="18"/>
                <w:szCs w:val="18"/>
                <w:lang w:val="en-US" w:bidi="ar"/>
              </w:rPr>
            </w:pPr>
            <w:ins w:id="5129" w:author="Reihaneh Malekafzaliardakani" w:date="2022-11-26T13:06: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7C89759" w14:textId="33A2F38A" w:rsidR="00E3562A" w:rsidRPr="00642518" w:rsidRDefault="00E3562A" w:rsidP="00E3562A">
            <w:pPr>
              <w:keepNext/>
              <w:keepLines/>
              <w:spacing w:after="0"/>
              <w:jc w:val="center"/>
              <w:rPr>
                <w:ins w:id="5130" w:author="Reihaneh Malekafzaliardakani" w:date="2022-11-26T13:06:00Z"/>
                <w:rFonts w:ascii="Arial" w:hAnsi="Arial" w:cs="Arial"/>
                <w:sz w:val="18"/>
                <w:szCs w:val="18"/>
              </w:rPr>
            </w:pPr>
            <w:ins w:id="5131" w:author="Reihaneh Malekafzaliardakani" w:date="2022-11-26T13:06:00Z">
              <w:r w:rsidRPr="00227452">
                <w:rPr>
                  <w:rFonts w:ascii="Arial" w:hAnsi="Arial" w:cs="Arial"/>
                  <w:sz w:val="18"/>
                  <w:szCs w:val="18"/>
                  <w:lang w:eastAsia="zh-CN"/>
                </w:rPr>
                <w:t>0</w:t>
              </w:r>
            </w:ins>
          </w:p>
        </w:tc>
      </w:tr>
      <w:tr w:rsidR="00E3562A" w:rsidRPr="00642518" w14:paraId="40D6A064" w14:textId="77777777" w:rsidTr="00084B5D">
        <w:trPr>
          <w:trHeight w:val="187"/>
          <w:jc w:val="center"/>
          <w:ins w:id="5132" w:author="Reihaneh Malekafzaliardakani" w:date="2022-11-26T13:06:00Z"/>
        </w:trPr>
        <w:tc>
          <w:tcPr>
            <w:tcW w:w="2534" w:type="dxa"/>
            <w:tcBorders>
              <w:top w:val="nil"/>
              <w:left w:val="single" w:sz="4" w:space="0" w:color="auto"/>
              <w:bottom w:val="nil"/>
              <w:right w:val="single" w:sz="4" w:space="0" w:color="auto"/>
            </w:tcBorders>
            <w:shd w:val="clear" w:color="auto" w:fill="auto"/>
            <w:vAlign w:val="center"/>
          </w:tcPr>
          <w:p w14:paraId="53BEC802" w14:textId="77777777" w:rsidR="00E3562A" w:rsidRPr="00642518" w:rsidRDefault="00E3562A" w:rsidP="00E3562A">
            <w:pPr>
              <w:keepNext/>
              <w:keepLines/>
              <w:spacing w:after="0"/>
              <w:jc w:val="center"/>
              <w:rPr>
                <w:ins w:id="5133" w:author="Reihaneh Malekafzaliardakani" w:date="2022-11-26T13: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90BDFDF" w14:textId="77777777" w:rsidR="00E3562A" w:rsidRPr="00642518" w:rsidRDefault="00E3562A" w:rsidP="00E3562A">
            <w:pPr>
              <w:keepNext/>
              <w:keepLines/>
              <w:spacing w:after="0"/>
              <w:jc w:val="center"/>
              <w:rPr>
                <w:ins w:id="5134"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986479" w14:textId="0D65C3D0" w:rsidR="00E3562A" w:rsidRPr="00227452" w:rsidRDefault="00E3562A" w:rsidP="00E3562A">
            <w:pPr>
              <w:keepNext/>
              <w:keepLines/>
              <w:spacing w:after="0"/>
              <w:jc w:val="center"/>
              <w:rPr>
                <w:ins w:id="5135" w:author="Reihaneh Malekafzaliardakani" w:date="2022-11-26T13:06:00Z"/>
                <w:rFonts w:ascii="Arial" w:hAnsi="Arial" w:cs="Arial"/>
                <w:sz w:val="18"/>
                <w:szCs w:val="18"/>
              </w:rPr>
            </w:pPr>
            <w:ins w:id="5136" w:author="Reihaneh Malekafzaliardakani" w:date="2022-11-26T13: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C535676" w14:textId="1415AB67" w:rsidR="00E3562A" w:rsidRPr="00227452" w:rsidRDefault="00E3562A" w:rsidP="00E3562A">
            <w:pPr>
              <w:keepNext/>
              <w:keepLines/>
              <w:spacing w:after="0"/>
              <w:jc w:val="center"/>
              <w:rPr>
                <w:ins w:id="5137" w:author="Reihaneh Malekafzaliardakani" w:date="2022-11-26T13:06:00Z"/>
                <w:rFonts w:ascii="Arial" w:hAnsi="Arial" w:cs="Arial"/>
                <w:sz w:val="18"/>
                <w:szCs w:val="18"/>
                <w:lang w:val="en-US" w:bidi="ar"/>
              </w:rPr>
            </w:pPr>
            <w:ins w:id="5138" w:author="Reihaneh Malekafzaliardakani" w:date="2022-11-26T13:06: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428EB45" w14:textId="77777777" w:rsidR="00E3562A" w:rsidRPr="00642518" w:rsidRDefault="00E3562A" w:rsidP="00E3562A">
            <w:pPr>
              <w:keepNext/>
              <w:keepLines/>
              <w:spacing w:after="0"/>
              <w:jc w:val="center"/>
              <w:rPr>
                <w:ins w:id="5139" w:author="Reihaneh Malekafzaliardakani" w:date="2022-11-26T13:06:00Z"/>
                <w:rFonts w:ascii="Arial" w:hAnsi="Arial" w:cs="Arial"/>
                <w:sz w:val="18"/>
                <w:szCs w:val="18"/>
              </w:rPr>
            </w:pPr>
          </w:p>
        </w:tc>
      </w:tr>
      <w:tr w:rsidR="00E3562A" w:rsidRPr="00642518" w14:paraId="3F10B7E2" w14:textId="77777777" w:rsidTr="00084B5D">
        <w:trPr>
          <w:trHeight w:val="187"/>
          <w:jc w:val="center"/>
          <w:ins w:id="5140" w:author="Reihaneh Malekafzaliardakani" w:date="2022-11-26T13:06:00Z"/>
        </w:trPr>
        <w:tc>
          <w:tcPr>
            <w:tcW w:w="2534" w:type="dxa"/>
            <w:tcBorders>
              <w:top w:val="nil"/>
              <w:left w:val="single" w:sz="4" w:space="0" w:color="auto"/>
              <w:bottom w:val="nil"/>
              <w:right w:val="single" w:sz="4" w:space="0" w:color="auto"/>
            </w:tcBorders>
            <w:shd w:val="clear" w:color="auto" w:fill="auto"/>
            <w:vAlign w:val="center"/>
          </w:tcPr>
          <w:p w14:paraId="04D3EC81" w14:textId="77777777" w:rsidR="00E3562A" w:rsidRPr="00642518" w:rsidRDefault="00E3562A" w:rsidP="00E3562A">
            <w:pPr>
              <w:keepNext/>
              <w:keepLines/>
              <w:spacing w:after="0"/>
              <w:jc w:val="center"/>
              <w:rPr>
                <w:ins w:id="5141" w:author="Reihaneh Malekafzaliardakani" w:date="2022-11-26T13: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124D1FA" w14:textId="77777777" w:rsidR="00E3562A" w:rsidRPr="00642518" w:rsidRDefault="00E3562A" w:rsidP="00E3562A">
            <w:pPr>
              <w:keepNext/>
              <w:keepLines/>
              <w:spacing w:after="0"/>
              <w:jc w:val="center"/>
              <w:rPr>
                <w:ins w:id="5142"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9837BE" w14:textId="1E5D41AC" w:rsidR="00E3562A" w:rsidRPr="00227452" w:rsidRDefault="00E3562A" w:rsidP="00E3562A">
            <w:pPr>
              <w:keepNext/>
              <w:keepLines/>
              <w:spacing w:after="0"/>
              <w:jc w:val="center"/>
              <w:rPr>
                <w:ins w:id="5143" w:author="Reihaneh Malekafzaliardakani" w:date="2022-11-26T13:06:00Z"/>
                <w:rFonts w:ascii="Arial" w:hAnsi="Arial" w:cs="Arial"/>
                <w:sz w:val="18"/>
                <w:szCs w:val="18"/>
              </w:rPr>
            </w:pPr>
            <w:ins w:id="5144" w:author="Reihaneh Malekafzaliardakani" w:date="2022-11-26T13: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69F3848" w14:textId="7AAD203F" w:rsidR="00E3562A" w:rsidRPr="00227452" w:rsidRDefault="00E3562A" w:rsidP="00E3562A">
            <w:pPr>
              <w:keepNext/>
              <w:keepLines/>
              <w:spacing w:after="0"/>
              <w:jc w:val="center"/>
              <w:rPr>
                <w:ins w:id="5145" w:author="Reihaneh Malekafzaliardakani" w:date="2022-11-26T13:06:00Z"/>
                <w:rFonts w:ascii="Arial" w:hAnsi="Arial" w:cs="Arial"/>
                <w:sz w:val="18"/>
                <w:szCs w:val="18"/>
                <w:lang w:val="en-US" w:bidi="ar"/>
              </w:rPr>
            </w:pPr>
            <w:ins w:id="5146" w:author="Reihaneh Malekafzaliardakani" w:date="2022-11-26T13:06: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653F0E33" w14:textId="77777777" w:rsidR="00E3562A" w:rsidRPr="00642518" w:rsidRDefault="00E3562A" w:rsidP="00E3562A">
            <w:pPr>
              <w:keepNext/>
              <w:keepLines/>
              <w:spacing w:after="0"/>
              <w:jc w:val="center"/>
              <w:rPr>
                <w:ins w:id="5147" w:author="Reihaneh Malekafzaliardakani" w:date="2022-11-26T13:06:00Z"/>
                <w:rFonts w:ascii="Arial" w:hAnsi="Arial" w:cs="Arial"/>
                <w:sz w:val="18"/>
                <w:szCs w:val="18"/>
              </w:rPr>
            </w:pPr>
          </w:p>
        </w:tc>
      </w:tr>
      <w:tr w:rsidR="00E3562A" w:rsidRPr="00642518" w14:paraId="318BFED8" w14:textId="77777777" w:rsidTr="00084B5D">
        <w:trPr>
          <w:trHeight w:val="187"/>
          <w:jc w:val="center"/>
          <w:ins w:id="5148" w:author="Reihaneh Malekafzaliardakani" w:date="2022-11-26T13:06:00Z"/>
        </w:trPr>
        <w:tc>
          <w:tcPr>
            <w:tcW w:w="2534" w:type="dxa"/>
            <w:tcBorders>
              <w:top w:val="nil"/>
              <w:left w:val="single" w:sz="4" w:space="0" w:color="auto"/>
              <w:bottom w:val="single" w:sz="4" w:space="0" w:color="auto"/>
              <w:right w:val="single" w:sz="4" w:space="0" w:color="auto"/>
            </w:tcBorders>
            <w:shd w:val="clear" w:color="auto" w:fill="auto"/>
            <w:vAlign w:val="center"/>
          </w:tcPr>
          <w:p w14:paraId="7F6B2E84" w14:textId="77777777" w:rsidR="00E3562A" w:rsidRPr="00642518" w:rsidRDefault="00E3562A" w:rsidP="00E3562A">
            <w:pPr>
              <w:keepNext/>
              <w:keepLines/>
              <w:spacing w:after="0"/>
              <w:jc w:val="center"/>
              <w:rPr>
                <w:ins w:id="5149" w:author="Reihaneh Malekafzaliardakani" w:date="2022-11-26T13: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DE480DA" w14:textId="77777777" w:rsidR="00E3562A" w:rsidRPr="00642518" w:rsidRDefault="00E3562A" w:rsidP="00E3562A">
            <w:pPr>
              <w:keepNext/>
              <w:keepLines/>
              <w:spacing w:after="0"/>
              <w:jc w:val="center"/>
              <w:rPr>
                <w:ins w:id="5150" w:author="Reihaneh Malekafzaliardakani" w:date="2022-11-26T13: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30119F" w14:textId="5EBB1D00" w:rsidR="00E3562A" w:rsidRPr="00227452" w:rsidRDefault="00E3562A" w:rsidP="00E3562A">
            <w:pPr>
              <w:keepNext/>
              <w:keepLines/>
              <w:spacing w:after="0"/>
              <w:jc w:val="center"/>
              <w:rPr>
                <w:ins w:id="5151" w:author="Reihaneh Malekafzaliardakani" w:date="2022-11-26T13:06:00Z"/>
                <w:rFonts w:ascii="Arial" w:hAnsi="Arial" w:cs="Arial"/>
                <w:sz w:val="18"/>
                <w:szCs w:val="18"/>
              </w:rPr>
            </w:pPr>
            <w:ins w:id="5152" w:author="Reihaneh Malekafzaliardakani" w:date="2022-11-26T13: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920E638" w14:textId="4B547C9D" w:rsidR="00E3562A" w:rsidRPr="00227452" w:rsidRDefault="00E3562A" w:rsidP="00E3562A">
            <w:pPr>
              <w:keepNext/>
              <w:keepLines/>
              <w:spacing w:after="0"/>
              <w:jc w:val="center"/>
              <w:rPr>
                <w:ins w:id="5153" w:author="Reihaneh Malekafzaliardakani" w:date="2022-11-26T13:06:00Z"/>
                <w:rFonts w:ascii="Arial" w:hAnsi="Arial" w:cs="Arial"/>
                <w:sz w:val="18"/>
                <w:szCs w:val="18"/>
                <w:lang w:val="en-US" w:bidi="ar"/>
              </w:rPr>
            </w:pPr>
            <w:ins w:id="5154" w:author="Reihaneh Malekafzaliardakani" w:date="2022-11-26T13:06:00Z">
              <w:r w:rsidRPr="00227452">
                <w:rPr>
                  <w:rFonts w:ascii="Arial"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E2CA393" w14:textId="77777777" w:rsidR="00E3562A" w:rsidRPr="00642518" w:rsidRDefault="00E3562A" w:rsidP="00E3562A">
            <w:pPr>
              <w:keepNext/>
              <w:keepLines/>
              <w:spacing w:after="0"/>
              <w:jc w:val="center"/>
              <w:rPr>
                <w:ins w:id="5155" w:author="Reihaneh Malekafzaliardakani" w:date="2022-11-26T13:06:00Z"/>
                <w:rFonts w:ascii="Arial" w:hAnsi="Arial" w:cs="Arial"/>
                <w:sz w:val="18"/>
                <w:szCs w:val="18"/>
              </w:rPr>
            </w:pPr>
          </w:p>
        </w:tc>
      </w:tr>
      <w:tr w:rsidR="00BA1520" w:rsidRPr="00642518" w14:paraId="43FC930C" w14:textId="77777777" w:rsidTr="00084B5D">
        <w:trPr>
          <w:trHeight w:val="187"/>
          <w:jc w:val="center"/>
          <w:ins w:id="5156" w:author="Reihaneh Malekafzaliardakani" w:date="2022-11-26T13:07:00Z"/>
        </w:trPr>
        <w:tc>
          <w:tcPr>
            <w:tcW w:w="2534" w:type="dxa"/>
            <w:tcBorders>
              <w:top w:val="single" w:sz="4" w:space="0" w:color="auto"/>
              <w:left w:val="single" w:sz="4" w:space="0" w:color="auto"/>
              <w:bottom w:val="nil"/>
              <w:right w:val="single" w:sz="4" w:space="0" w:color="auto"/>
            </w:tcBorders>
            <w:shd w:val="clear" w:color="auto" w:fill="auto"/>
            <w:vAlign w:val="center"/>
          </w:tcPr>
          <w:p w14:paraId="4C501383" w14:textId="3747598C" w:rsidR="00BA1520" w:rsidRPr="00642518" w:rsidRDefault="00BA1520" w:rsidP="00BA1520">
            <w:pPr>
              <w:keepNext/>
              <w:keepLines/>
              <w:spacing w:after="0"/>
              <w:jc w:val="center"/>
              <w:rPr>
                <w:ins w:id="5157" w:author="Reihaneh Malekafzaliardakani" w:date="2022-11-26T13:07:00Z"/>
                <w:rFonts w:ascii="Arial" w:hAnsi="Arial" w:cs="Arial"/>
                <w:sz w:val="18"/>
                <w:szCs w:val="18"/>
              </w:rPr>
            </w:pPr>
            <w:ins w:id="5158" w:author="Reihaneh Malekafzaliardakani" w:date="2022-11-26T13:07:00Z">
              <w:r w:rsidRPr="00227452">
                <w:rPr>
                  <w:rFonts w:ascii="Arial" w:hAnsi="Arial" w:cs="Arial"/>
                  <w:sz w:val="18"/>
                  <w:szCs w:val="18"/>
                </w:rPr>
                <w:lastRenderedPageBreak/>
                <w:t>CA_n77A-n79A-n257I-n259J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7433370" w14:textId="77777777" w:rsidR="00BA1520" w:rsidRPr="00227452" w:rsidRDefault="00BA1520" w:rsidP="00BA1520">
            <w:pPr>
              <w:pStyle w:val="TAC"/>
              <w:rPr>
                <w:ins w:id="5159" w:author="Reihaneh Malekafzaliardakani" w:date="2022-11-26T13:07:00Z"/>
                <w:rFonts w:cs="Arial"/>
                <w:szCs w:val="18"/>
              </w:rPr>
            </w:pPr>
            <w:ins w:id="5160" w:author="Reihaneh Malekafzaliardakani" w:date="2022-11-26T13:07:00Z">
              <w:r w:rsidRPr="00227452">
                <w:rPr>
                  <w:rFonts w:cs="Arial"/>
                  <w:szCs w:val="18"/>
                </w:rPr>
                <w:t>CA_n257G</w:t>
              </w:r>
            </w:ins>
          </w:p>
          <w:p w14:paraId="781938E2" w14:textId="77777777" w:rsidR="00BA1520" w:rsidRPr="00227452" w:rsidRDefault="00BA1520" w:rsidP="00BA1520">
            <w:pPr>
              <w:pStyle w:val="TAC"/>
              <w:rPr>
                <w:ins w:id="5161" w:author="Reihaneh Malekafzaliardakani" w:date="2022-11-26T13:07:00Z"/>
                <w:rFonts w:cs="Arial"/>
                <w:szCs w:val="18"/>
              </w:rPr>
            </w:pPr>
            <w:ins w:id="5162" w:author="Reihaneh Malekafzaliardakani" w:date="2022-11-26T13:07:00Z">
              <w:r w:rsidRPr="00227452">
                <w:rPr>
                  <w:rFonts w:cs="Arial"/>
                  <w:szCs w:val="18"/>
                </w:rPr>
                <w:t>CA_n257H</w:t>
              </w:r>
            </w:ins>
          </w:p>
          <w:p w14:paraId="7AA83733" w14:textId="77777777" w:rsidR="00BA1520" w:rsidRPr="00227452" w:rsidRDefault="00BA1520" w:rsidP="00BA1520">
            <w:pPr>
              <w:pStyle w:val="TAC"/>
              <w:rPr>
                <w:ins w:id="5163" w:author="Reihaneh Malekafzaliardakani" w:date="2022-11-26T13:07:00Z"/>
                <w:rFonts w:cs="Arial"/>
                <w:szCs w:val="18"/>
              </w:rPr>
            </w:pPr>
            <w:ins w:id="5164" w:author="Reihaneh Malekafzaliardakani" w:date="2022-11-26T13:07:00Z">
              <w:r w:rsidRPr="00227452">
                <w:rPr>
                  <w:rFonts w:cs="Arial"/>
                  <w:szCs w:val="18"/>
                </w:rPr>
                <w:t>CA_n257I</w:t>
              </w:r>
            </w:ins>
          </w:p>
          <w:p w14:paraId="225A9E88" w14:textId="77777777" w:rsidR="00BA1520" w:rsidRPr="00227452" w:rsidRDefault="00BA1520" w:rsidP="00BA1520">
            <w:pPr>
              <w:pStyle w:val="TAC"/>
              <w:rPr>
                <w:ins w:id="5165" w:author="Reihaneh Malekafzaliardakani" w:date="2022-11-26T13:07:00Z"/>
                <w:rFonts w:cs="Arial"/>
                <w:szCs w:val="18"/>
              </w:rPr>
            </w:pPr>
            <w:ins w:id="5166" w:author="Reihaneh Malekafzaliardakani" w:date="2022-11-26T13:07:00Z">
              <w:r w:rsidRPr="00227452">
                <w:rPr>
                  <w:rFonts w:cs="Arial"/>
                  <w:szCs w:val="18"/>
                </w:rPr>
                <w:t>CA_n259G</w:t>
              </w:r>
            </w:ins>
          </w:p>
          <w:p w14:paraId="09809CC1" w14:textId="77777777" w:rsidR="00BA1520" w:rsidRPr="00227452" w:rsidRDefault="00BA1520" w:rsidP="00BA1520">
            <w:pPr>
              <w:pStyle w:val="TAC"/>
              <w:rPr>
                <w:ins w:id="5167" w:author="Reihaneh Malekafzaliardakani" w:date="2022-11-26T13:07:00Z"/>
                <w:rFonts w:cs="Arial"/>
                <w:szCs w:val="18"/>
              </w:rPr>
            </w:pPr>
            <w:ins w:id="5168" w:author="Reihaneh Malekafzaliardakani" w:date="2022-11-26T13:07:00Z">
              <w:r w:rsidRPr="00227452">
                <w:rPr>
                  <w:rFonts w:cs="Arial"/>
                  <w:szCs w:val="18"/>
                </w:rPr>
                <w:t>CA_n259H</w:t>
              </w:r>
            </w:ins>
          </w:p>
          <w:p w14:paraId="260A4752" w14:textId="77777777" w:rsidR="00BA1520" w:rsidRPr="00227452" w:rsidRDefault="00BA1520" w:rsidP="00BA1520">
            <w:pPr>
              <w:pStyle w:val="TAC"/>
              <w:rPr>
                <w:ins w:id="5169" w:author="Reihaneh Malekafzaliardakani" w:date="2022-11-26T13:07:00Z"/>
                <w:rFonts w:cs="Arial"/>
                <w:szCs w:val="18"/>
              </w:rPr>
            </w:pPr>
            <w:ins w:id="5170" w:author="Reihaneh Malekafzaliardakani" w:date="2022-11-26T13:07:00Z">
              <w:r w:rsidRPr="00227452">
                <w:rPr>
                  <w:rFonts w:cs="Arial"/>
                  <w:szCs w:val="18"/>
                </w:rPr>
                <w:t>CA_n259I</w:t>
              </w:r>
            </w:ins>
          </w:p>
          <w:p w14:paraId="735ED8E5" w14:textId="77777777" w:rsidR="00BA1520" w:rsidRPr="00227452" w:rsidRDefault="00BA1520" w:rsidP="00BA1520">
            <w:pPr>
              <w:pStyle w:val="TAC"/>
              <w:rPr>
                <w:ins w:id="5171" w:author="Reihaneh Malekafzaliardakani" w:date="2022-11-26T13:07:00Z"/>
                <w:rFonts w:cs="Arial"/>
                <w:szCs w:val="18"/>
                <w:lang w:eastAsia="zh-CN"/>
              </w:rPr>
            </w:pPr>
            <w:ins w:id="5172" w:author="Reihaneh Malekafzaliardakani" w:date="2022-11-26T13:07:00Z">
              <w:r w:rsidRPr="00227452">
                <w:rPr>
                  <w:rFonts w:cs="Arial"/>
                  <w:szCs w:val="18"/>
                </w:rPr>
                <w:t>CA_n259J</w:t>
              </w:r>
              <w:r w:rsidRPr="00227452">
                <w:rPr>
                  <w:rFonts w:cs="Arial"/>
                  <w:szCs w:val="18"/>
                  <w:lang w:eastAsia="zh-CN"/>
                </w:rPr>
                <w:t xml:space="preserve"> </w:t>
              </w:r>
            </w:ins>
          </w:p>
          <w:p w14:paraId="18B3CDAB" w14:textId="77777777" w:rsidR="00BA1520" w:rsidRPr="00227452" w:rsidRDefault="00BA1520" w:rsidP="00BA1520">
            <w:pPr>
              <w:pStyle w:val="TAL"/>
              <w:jc w:val="center"/>
              <w:rPr>
                <w:ins w:id="5173" w:author="Reihaneh Malekafzaliardakani" w:date="2022-11-26T13:07:00Z"/>
                <w:rFonts w:cs="Arial"/>
                <w:szCs w:val="18"/>
                <w:lang w:eastAsia="zh-CN"/>
              </w:rPr>
            </w:pPr>
            <w:ins w:id="5174" w:author="Reihaneh Malekafzaliardakani" w:date="2022-11-26T13:07:00Z">
              <w:r w:rsidRPr="00227452">
                <w:rPr>
                  <w:rFonts w:cs="Arial"/>
                  <w:szCs w:val="18"/>
                  <w:lang w:eastAsia="zh-CN"/>
                </w:rPr>
                <w:t>CA_n77A-n79A</w:t>
              </w:r>
            </w:ins>
          </w:p>
          <w:p w14:paraId="44E5D1FE" w14:textId="77777777" w:rsidR="00BA1520" w:rsidRPr="00227452" w:rsidRDefault="00BA1520" w:rsidP="00BA1520">
            <w:pPr>
              <w:pStyle w:val="TAL"/>
              <w:jc w:val="center"/>
              <w:rPr>
                <w:ins w:id="5175" w:author="Reihaneh Malekafzaliardakani" w:date="2022-11-26T13:07:00Z"/>
                <w:rFonts w:cs="Arial"/>
                <w:szCs w:val="18"/>
                <w:lang w:eastAsia="zh-CN"/>
              </w:rPr>
            </w:pPr>
            <w:ins w:id="5176" w:author="Reihaneh Malekafzaliardakani" w:date="2022-11-26T13:07:00Z">
              <w:r w:rsidRPr="00227452">
                <w:rPr>
                  <w:rFonts w:cs="Arial"/>
                  <w:szCs w:val="18"/>
                  <w:lang w:eastAsia="zh-CN"/>
                </w:rPr>
                <w:t>CA_n77A-n257A</w:t>
              </w:r>
            </w:ins>
          </w:p>
          <w:p w14:paraId="3FB5D1F1" w14:textId="77777777" w:rsidR="00BA1520" w:rsidRPr="00227452" w:rsidRDefault="00BA1520" w:rsidP="00BA1520">
            <w:pPr>
              <w:pStyle w:val="TAL"/>
              <w:jc w:val="center"/>
              <w:rPr>
                <w:ins w:id="5177" w:author="Reihaneh Malekafzaliardakani" w:date="2022-11-26T13:07:00Z"/>
                <w:rFonts w:cs="Arial"/>
                <w:szCs w:val="18"/>
                <w:lang w:eastAsia="zh-CN"/>
              </w:rPr>
            </w:pPr>
            <w:ins w:id="5178" w:author="Reihaneh Malekafzaliardakani" w:date="2022-11-26T13:07:00Z">
              <w:r w:rsidRPr="00227452">
                <w:rPr>
                  <w:rFonts w:cs="Arial"/>
                  <w:szCs w:val="18"/>
                  <w:lang w:eastAsia="zh-CN"/>
                </w:rPr>
                <w:t>CA_n77A-n257G</w:t>
              </w:r>
            </w:ins>
          </w:p>
          <w:p w14:paraId="3D43EE22" w14:textId="77777777" w:rsidR="00BA1520" w:rsidRPr="00227452" w:rsidRDefault="00BA1520" w:rsidP="00BA1520">
            <w:pPr>
              <w:pStyle w:val="TAL"/>
              <w:jc w:val="center"/>
              <w:rPr>
                <w:ins w:id="5179" w:author="Reihaneh Malekafzaliardakani" w:date="2022-11-26T13:07:00Z"/>
                <w:rFonts w:cs="Arial"/>
                <w:szCs w:val="18"/>
                <w:lang w:eastAsia="zh-CN"/>
              </w:rPr>
            </w:pPr>
            <w:ins w:id="5180" w:author="Reihaneh Malekafzaliardakani" w:date="2022-11-26T13:07:00Z">
              <w:r w:rsidRPr="00227452">
                <w:rPr>
                  <w:rFonts w:cs="Arial"/>
                  <w:szCs w:val="18"/>
                  <w:lang w:eastAsia="zh-CN"/>
                </w:rPr>
                <w:t>CA_n77A-n257H</w:t>
              </w:r>
            </w:ins>
          </w:p>
          <w:p w14:paraId="7213512F" w14:textId="77777777" w:rsidR="00BA1520" w:rsidRPr="00227452" w:rsidRDefault="00BA1520" w:rsidP="00BA1520">
            <w:pPr>
              <w:pStyle w:val="TAL"/>
              <w:jc w:val="center"/>
              <w:rPr>
                <w:ins w:id="5181" w:author="Reihaneh Malekafzaliardakani" w:date="2022-11-26T13:07:00Z"/>
                <w:rFonts w:cs="Arial"/>
                <w:szCs w:val="18"/>
                <w:lang w:eastAsia="zh-CN"/>
              </w:rPr>
            </w:pPr>
            <w:ins w:id="5182" w:author="Reihaneh Malekafzaliardakani" w:date="2022-11-26T13:07:00Z">
              <w:r w:rsidRPr="00227452">
                <w:rPr>
                  <w:rFonts w:cs="Arial"/>
                  <w:szCs w:val="18"/>
                  <w:lang w:eastAsia="zh-CN"/>
                </w:rPr>
                <w:t>CA_n77A-n257I</w:t>
              </w:r>
            </w:ins>
          </w:p>
          <w:p w14:paraId="6A1E792C" w14:textId="77777777" w:rsidR="00BA1520" w:rsidRPr="00227452" w:rsidRDefault="00BA1520" w:rsidP="00BA1520">
            <w:pPr>
              <w:pStyle w:val="TAL"/>
              <w:jc w:val="center"/>
              <w:rPr>
                <w:ins w:id="5183" w:author="Reihaneh Malekafzaliardakani" w:date="2022-11-26T13:07:00Z"/>
                <w:rFonts w:cs="Arial"/>
                <w:szCs w:val="18"/>
                <w:lang w:eastAsia="zh-CN"/>
              </w:rPr>
            </w:pPr>
            <w:ins w:id="5184" w:author="Reihaneh Malekafzaliardakani" w:date="2022-11-26T13:07:00Z">
              <w:r w:rsidRPr="00227452">
                <w:rPr>
                  <w:rFonts w:cs="Arial"/>
                  <w:szCs w:val="18"/>
                  <w:lang w:eastAsia="zh-CN"/>
                </w:rPr>
                <w:t>CA_n77A-n259A</w:t>
              </w:r>
            </w:ins>
          </w:p>
          <w:p w14:paraId="2E1B8BFD" w14:textId="77777777" w:rsidR="00BA1520" w:rsidRPr="00227452" w:rsidRDefault="00BA1520" w:rsidP="00BA1520">
            <w:pPr>
              <w:pStyle w:val="TAL"/>
              <w:jc w:val="center"/>
              <w:rPr>
                <w:ins w:id="5185" w:author="Reihaneh Malekafzaliardakani" w:date="2022-11-26T13:07:00Z"/>
                <w:rFonts w:cs="Arial"/>
                <w:szCs w:val="18"/>
                <w:lang w:eastAsia="zh-CN"/>
              </w:rPr>
            </w:pPr>
            <w:ins w:id="5186" w:author="Reihaneh Malekafzaliardakani" w:date="2022-11-26T13:07:00Z">
              <w:r w:rsidRPr="00227452">
                <w:rPr>
                  <w:rFonts w:cs="Arial"/>
                  <w:szCs w:val="18"/>
                  <w:lang w:eastAsia="zh-CN"/>
                </w:rPr>
                <w:t>CA_n77A-n259G</w:t>
              </w:r>
            </w:ins>
          </w:p>
          <w:p w14:paraId="71D63E2D" w14:textId="77777777" w:rsidR="00BA1520" w:rsidRPr="00227452" w:rsidRDefault="00BA1520" w:rsidP="00BA1520">
            <w:pPr>
              <w:pStyle w:val="TAL"/>
              <w:jc w:val="center"/>
              <w:rPr>
                <w:ins w:id="5187" w:author="Reihaneh Malekafzaliardakani" w:date="2022-11-26T13:07:00Z"/>
                <w:rFonts w:cs="Arial"/>
                <w:szCs w:val="18"/>
                <w:lang w:eastAsia="zh-CN"/>
              </w:rPr>
            </w:pPr>
            <w:ins w:id="5188" w:author="Reihaneh Malekafzaliardakani" w:date="2022-11-26T13:07:00Z">
              <w:r w:rsidRPr="00227452">
                <w:rPr>
                  <w:rFonts w:cs="Arial"/>
                  <w:szCs w:val="18"/>
                  <w:lang w:eastAsia="zh-CN"/>
                </w:rPr>
                <w:t>CA_n77A-n259H</w:t>
              </w:r>
            </w:ins>
          </w:p>
          <w:p w14:paraId="431C3950" w14:textId="77777777" w:rsidR="00BA1520" w:rsidRPr="00227452" w:rsidRDefault="00BA1520" w:rsidP="00BA1520">
            <w:pPr>
              <w:pStyle w:val="TAL"/>
              <w:jc w:val="center"/>
              <w:rPr>
                <w:ins w:id="5189" w:author="Reihaneh Malekafzaliardakani" w:date="2022-11-26T13:07:00Z"/>
                <w:rFonts w:cs="Arial"/>
                <w:szCs w:val="18"/>
                <w:lang w:eastAsia="zh-CN"/>
              </w:rPr>
            </w:pPr>
            <w:ins w:id="5190" w:author="Reihaneh Malekafzaliardakani" w:date="2022-11-26T13:07:00Z">
              <w:r w:rsidRPr="00227452">
                <w:rPr>
                  <w:rFonts w:cs="Arial"/>
                  <w:szCs w:val="18"/>
                  <w:lang w:eastAsia="zh-CN"/>
                </w:rPr>
                <w:t>CA_n77A-n259I</w:t>
              </w:r>
            </w:ins>
          </w:p>
          <w:p w14:paraId="2CCF7A5F" w14:textId="77777777" w:rsidR="00BA1520" w:rsidRPr="00227452" w:rsidRDefault="00BA1520" w:rsidP="00BA1520">
            <w:pPr>
              <w:pStyle w:val="TAL"/>
              <w:jc w:val="center"/>
              <w:rPr>
                <w:ins w:id="5191" w:author="Reihaneh Malekafzaliardakani" w:date="2022-11-26T13:07:00Z"/>
                <w:rFonts w:cs="Arial"/>
                <w:szCs w:val="18"/>
                <w:lang w:eastAsia="zh-CN"/>
              </w:rPr>
            </w:pPr>
            <w:ins w:id="5192" w:author="Reihaneh Malekafzaliardakani" w:date="2022-11-26T13:07:00Z">
              <w:r w:rsidRPr="00227452">
                <w:rPr>
                  <w:rFonts w:cs="Arial"/>
                  <w:szCs w:val="18"/>
                  <w:lang w:eastAsia="zh-CN"/>
                </w:rPr>
                <w:t>CA_n77A-n259J</w:t>
              </w:r>
            </w:ins>
          </w:p>
          <w:p w14:paraId="2E964CDA" w14:textId="77777777" w:rsidR="00BA1520" w:rsidRPr="00227452" w:rsidRDefault="00BA1520" w:rsidP="00BA1520">
            <w:pPr>
              <w:pStyle w:val="TAL"/>
              <w:jc w:val="center"/>
              <w:rPr>
                <w:ins w:id="5193" w:author="Reihaneh Malekafzaliardakani" w:date="2022-11-26T13:07:00Z"/>
                <w:rFonts w:cs="Arial"/>
                <w:szCs w:val="18"/>
                <w:lang w:eastAsia="zh-CN"/>
              </w:rPr>
            </w:pPr>
            <w:ins w:id="5194" w:author="Reihaneh Malekafzaliardakani" w:date="2022-11-26T13:07:00Z">
              <w:r w:rsidRPr="00227452">
                <w:rPr>
                  <w:rFonts w:cs="Arial"/>
                  <w:szCs w:val="18"/>
                  <w:lang w:eastAsia="zh-CN"/>
                </w:rPr>
                <w:t>CA_n79A-n257A</w:t>
              </w:r>
            </w:ins>
          </w:p>
          <w:p w14:paraId="570F25D4" w14:textId="77777777" w:rsidR="00BA1520" w:rsidRPr="00227452" w:rsidRDefault="00BA1520" w:rsidP="00BA1520">
            <w:pPr>
              <w:pStyle w:val="TAL"/>
              <w:jc w:val="center"/>
              <w:rPr>
                <w:ins w:id="5195" w:author="Reihaneh Malekafzaliardakani" w:date="2022-11-26T13:07:00Z"/>
                <w:rFonts w:cs="Arial"/>
                <w:szCs w:val="18"/>
                <w:lang w:eastAsia="zh-CN"/>
              </w:rPr>
            </w:pPr>
            <w:ins w:id="5196" w:author="Reihaneh Malekafzaliardakani" w:date="2022-11-26T13:07:00Z">
              <w:r w:rsidRPr="00227452">
                <w:rPr>
                  <w:rFonts w:cs="Arial"/>
                  <w:szCs w:val="18"/>
                  <w:lang w:eastAsia="zh-CN"/>
                </w:rPr>
                <w:t>CA_n79A-n257G</w:t>
              </w:r>
            </w:ins>
          </w:p>
          <w:p w14:paraId="7B2B1FA9" w14:textId="77777777" w:rsidR="00BA1520" w:rsidRPr="00227452" w:rsidRDefault="00BA1520" w:rsidP="00BA1520">
            <w:pPr>
              <w:pStyle w:val="TAL"/>
              <w:jc w:val="center"/>
              <w:rPr>
                <w:ins w:id="5197" w:author="Reihaneh Malekafzaliardakani" w:date="2022-11-26T13:07:00Z"/>
                <w:rFonts w:cs="Arial"/>
                <w:szCs w:val="18"/>
                <w:lang w:eastAsia="zh-CN"/>
              </w:rPr>
            </w:pPr>
            <w:ins w:id="5198" w:author="Reihaneh Malekafzaliardakani" w:date="2022-11-26T13:07:00Z">
              <w:r w:rsidRPr="00227452">
                <w:rPr>
                  <w:rFonts w:cs="Arial"/>
                  <w:szCs w:val="18"/>
                  <w:lang w:eastAsia="zh-CN"/>
                </w:rPr>
                <w:t>CA_n79A-n257H</w:t>
              </w:r>
            </w:ins>
          </w:p>
          <w:p w14:paraId="406A9AF1" w14:textId="77777777" w:rsidR="00BA1520" w:rsidRPr="00227452" w:rsidRDefault="00BA1520" w:rsidP="00BA1520">
            <w:pPr>
              <w:pStyle w:val="TAL"/>
              <w:jc w:val="center"/>
              <w:rPr>
                <w:ins w:id="5199" w:author="Reihaneh Malekafzaliardakani" w:date="2022-11-26T13:07:00Z"/>
                <w:rFonts w:cs="Arial"/>
                <w:szCs w:val="18"/>
                <w:lang w:eastAsia="zh-CN"/>
              </w:rPr>
            </w:pPr>
            <w:ins w:id="5200" w:author="Reihaneh Malekafzaliardakani" w:date="2022-11-26T13:07:00Z">
              <w:r w:rsidRPr="00227452">
                <w:rPr>
                  <w:rFonts w:cs="Arial"/>
                  <w:szCs w:val="18"/>
                  <w:lang w:eastAsia="zh-CN"/>
                </w:rPr>
                <w:t>CA_n79A-n257I</w:t>
              </w:r>
            </w:ins>
          </w:p>
          <w:p w14:paraId="54C6F5D4" w14:textId="77777777" w:rsidR="00BA1520" w:rsidRPr="00227452" w:rsidRDefault="00BA1520" w:rsidP="00BA1520">
            <w:pPr>
              <w:pStyle w:val="TAL"/>
              <w:jc w:val="center"/>
              <w:rPr>
                <w:ins w:id="5201" w:author="Reihaneh Malekafzaliardakani" w:date="2022-11-26T13:07:00Z"/>
                <w:rFonts w:cs="Arial"/>
                <w:szCs w:val="18"/>
                <w:lang w:eastAsia="zh-CN"/>
              </w:rPr>
            </w:pPr>
            <w:ins w:id="5202" w:author="Reihaneh Malekafzaliardakani" w:date="2022-11-26T13:07:00Z">
              <w:r w:rsidRPr="00227452">
                <w:rPr>
                  <w:rFonts w:cs="Arial"/>
                  <w:szCs w:val="18"/>
                  <w:lang w:eastAsia="zh-CN"/>
                </w:rPr>
                <w:t>CA_n79A-n259A</w:t>
              </w:r>
            </w:ins>
          </w:p>
          <w:p w14:paraId="6FD19D87" w14:textId="77777777" w:rsidR="00BA1520" w:rsidRPr="00227452" w:rsidRDefault="00BA1520" w:rsidP="00BA1520">
            <w:pPr>
              <w:pStyle w:val="TAL"/>
              <w:jc w:val="center"/>
              <w:rPr>
                <w:ins w:id="5203" w:author="Reihaneh Malekafzaliardakani" w:date="2022-11-26T13:07:00Z"/>
                <w:rFonts w:cs="Arial"/>
                <w:szCs w:val="18"/>
                <w:lang w:eastAsia="zh-CN"/>
              </w:rPr>
            </w:pPr>
            <w:ins w:id="5204" w:author="Reihaneh Malekafzaliardakani" w:date="2022-11-26T13:07:00Z">
              <w:r w:rsidRPr="00227452">
                <w:rPr>
                  <w:rFonts w:cs="Arial"/>
                  <w:szCs w:val="18"/>
                  <w:lang w:eastAsia="zh-CN"/>
                </w:rPr>
                <w:t>CA_n79A-n259G</w:t>
              </w:r>
            </w:ins>
          </w:p>
          <w:p w14:paraId="57954A3D" w14:textId="77777777" w:rsidR="00BA1520" w:rsidRPr="00227452" w:rsidRDefault="00BA1520" w:rsidP="00BA1520">
            <w:pPr>
              <w:pStyle w:val="TAL"/>
              <w:jc w:val="center"/>
              <w:rPr>
                <w:ins w:id="5205" w:author="Reihaneh Malekafzaliardakani" w:date="2022-11-26T13:07:00Z"/>
                <w:rFonts w:cs="Arial"/>
                <w:szCs w:val="18"/>
                <w:lang w:eastAsia="zh-CN"/>
              </w:rPr>
            </w:pPr>
            <w:ins w:id="5206" w:author="Reihaneh Malekafzaliardakani" w:date="2022-11-26T13:07:00Z">
              <w:r w:rsidRPr="00227452">
                <w:rPr>
                  <w:rFonts w:cs="Arial"/>
                  <w:szCs w:val="18"/>
                  <w:lang w:eastAsia="zh-CN"/>
                </w:rPr>
                <w:t>CA_n79A-n259H</w:t>
              </w:r>
            </w:ins>
          </w:p>
          <w:p w14:paraId="154DEC4A" w14:textId="77777777" w:rsidR="00BA1520" w:rsidRPr="00227452" w:rsidRDefault="00BA1520" w:rsidP="00BA1520">
            <w:pPr>
              <w:pStyle w:val="TAL"/>
              <w:jc w:val="center"/>
              <w:rPr>
                <w:ins w:id="5207" w:author="Reihaneh Malekafzaliardakani" w:date="2022-11-26T13:07:00Z"/>
                <w:rFonts w:cs="Arial"/>
                <w:szCs w:val="18"/>
                <w:lang w:eastAsia="zh-CN"/>
              </w:rPr>
            </w:pPr>
            <w:ins w:id="5208" w:author="Reihaneh Malekafzaliardakani" w:date="2022-11-26T13:07:00Z">
              <w:r w:rsidRPr="00227452">
                <w:rPr>
                  <w:rFonts w:cs="Arial"/>
                  <w:szCs w:val="18"/>
                  <w:lang w:eastAsia="zh-CN"/>
                </w:rPr>
                <w:t>CA_n79A-n259I</w:t>
              </w:r>
            </w:ins>
          </w:p>
          <w:p w14:paraId="37095A0A" w14:textId="696E9C76" w:rsidR="00BA1520" w:rsidRPr="00642518" w:rsidRDefault="00BA1520" w:rsidP="00BA1520">
            <w:pPr>
              <w:keepNext/>
              <w:keepLines/>
              <w:spacing w:after="0"/>
              <w:jc w:val="center"/>
              <w:rPr>
                <w:ins w:id="5209" w:author="Reihaneh Malekafzaliardakani" w:date="2022-11-26T13:07:00Z"/>
                <w:rFonts w:ascii="Arial" w:hAnsi="Arial" w:cs="Arial"/>
                <w:sz w:val="18"/>
                <w:szCs w:val="18"/>
              </w:rPr>
            </w:pPr>
            <w:ins w:id="5210" w:author="Reihaneh Malekafzaliardakani" w:date="2022-11-26T13:07: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vAlign w:val="center"/>
          </w:tcPr>
          <w:p w14:paraId="7CCFF61D" w14:textId="537542F1" w:rsidR="00BA1520" w:rsidRPr="00227452" w:rsidRDefault="00BA1520" w:rsidP="00BA1520">
            <w:pPr>
              <w:keepNext/>
              <w:keepLines/>
              <w:spacing w:after="0"/>
              <w:jc w:val="center"/>
              <w:rPr>
                <w:ins w:id="5211" w:author="Reihaneh Malekafzaliardakani" w:date="2022-11-26T13:07:00Z"/>
                <w:rFonts w:ascii="Arial" w:hAnsi="Arial" w:cs="Arial"/>
                <w:sz w:val="18"/>
                <w:szCs w:val="18"/>
              </w:rPr>
            </w:pPr>
            <w:ins w:id="5212" w:author="Reihaneh Malekafzaliardakani" w:date="2022-11-26T13:07: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121B77C" w14:textId="5495FCDA" w:rsidR="00BA1520" w:rsidRPr="00227452" w:rsidRDefault="00BA1520" w:rsidP="00BA1520">
            <w:pPr>
              <w:keepNext/>
              <w:keepLines/>
              <w:spacing w:after="0"/>
              <w:jc w:val="center"/>
              <w:rPr>
                <w:ins w:id="5213" w:author="Reihaneh Malekafzaliardakani" w:date="2022-11-26T13:07:00Z"/>
                <w:rFonts w:ascii="Arial" w:hAnsi="Arial" w:cs="Arial"/>
                <w:sz w:val="18"/>
                <w:szCs w:val="18"/>
                <w:lang w:val="en-US" w:bidi="ar"/>
              </w:rPr>
            </w:pPr>
            <w:ins w:id="5214" w:author="Reihaneh Malekafzaliardakani" w:date="2022-11-26T13:07: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589011E" w14:textId="19122737" w:rsidR="00BA1520" w:rsidRPr="00642518" w:rsidRDefault="00BA1520" w:rsidP="00BA1520">
            <w:pPr>
              <w:keepNext/>
              <w:keepLines/>
              <w:spacing w:after="0"/>
              <w:jc w:val="center"/>
              <w:rPr>
                <w:ins w:id="5215" w:author="Reihaneh Malekafzaliardakani" w:date="2022-11-26T13:07:00Z"/>
                <w:rFonts w:ascii="Arial" w:hAnsi="Arial" w:cs="Arial"/>
                <w:sz w:val="18"/>
                <w:szCs w:val="18"/>
              </w:rPr>
            </w:pPr>
            <w:ins w:id="5216" w:author="Reihaneh Malekafzaliardakani" w:date="2022-11-26T13:07:00Z">
              <w:r w:rsidRPr="00227452">
                <w:rPr>
                  <w:rFonts w:ascii="Arial" w:hAnsi="Arial" w:cs="Arial"/>
                  <w:sz w:val="18"/>
                  <w:szCs w:val="18"/>
                  <w:lang w:eastAsia="zh-CN"/>
                </w:rPr>
                <w:t>0</w:t>
              </w:r>
            </w:ins>
          </w:p>
        </w:tc>
      </w:tr>
      <w:tr w:rsidR="00BA1520" w:rsidRPr="00642518" w14:paraId="0FD3D031" w14:textId="77777777" w:rsidTr="00084B5D">
        <w:trPr>
          <w:trHeight w:val="187"/>
          <w:jc w:val="center"/>
          <w:ins w:id="5217" w:author="Reihaneh Malekafzaliardakani" w:date="2022-11-26T13:07:00Z"/>
        </w:trPr>
        <w:tc>
          <w:tcPr>
            <w:tcW w:w="2534" w:type="dxa"/>
            <w:tcBorders>
              <w:top w:val="nil"/>
              <w:left w:val="single" w:sz="4" w:space="0" w:color="auto"/>
              <w:bottom w:val="nil"/>
              <w:right w:val="single" w:sz="4" w:space="0" w:color="auto"/>
            </w:tcBorders>
            <w:shd w:val="clear" w:color="auto" w:fill="auto"/>
            <w:vAlign w:val="center"/>
          </w:tcPr>
          <w:p w14:paraId="4BA20136" w14:textId="77777777" w:rsidR="00BA1520" w:rsidRPr="00642518" w:rsidRDefault="00BA1520" w:rsidP="00BA1520">
            <w:pPr>
              <w:keepNext/>
              <w:keepLines/>
              <w:spacing w:after="0"/>
              <w:jc w:val="center"/>
              <w:rPr>
                <w:ins w:id="5218" w:author="Reihaneh Malekafzaliardakani" w:date="2022-11-26T13:07: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11543E5" w14:textId="77777777" w:rsidR="00BA1520" w:rsidRPr="00642518" w:rsidRDefault="00BA1520" w:rsidP="00BA1520">
            <w:pPr>
              <w:keepNext/>
              <w:keepLines/>
              <w:spacing w:after="0"/>
              <w:jc w:val="center"/>
              <w:rPr>
                <w:ins w:id="5219" w:author="Reihaneh Malekafzaliardakani" w:date="2022-11-26T13:0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DA6269" w14:textId="687731A9" w:rsidR="00BA1520" w:rsidRPr="00227452" w:rsidRDefault="00BA1520" w:rsidP="00BA1520">
            <w:pPr>
              <w:keepNext/>
              <w:keepLines/>
              <w:spacing w:after="0"/>
              <w:jc w:val="center"/>
              <w:rPr>
                <w:ins w:id="5220" w:author="Reihaneh Malekafzaliardakani" w:date="2022-11-26T13:07:00Z"/>
                <w:rFonts w:ascii="Arial" w:hAnsi="Arial" w:cs="Arial"/>
                <w:sz w:val="18"/>
                <w:szCs w:val="18"/>
              </w:rPr>
            </w:pPr>
            <w:ins w:id="5221" w:author="Reihaneh Malekafzaliardakani" w:date="2022-11-26T13:07: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FFE3528" w14:textId="3FB90194" w:rsidR="00BA1520" w:rsidRPr="00227452" w:rsidRDefault="00BA1520" w:rsidP="00BA1520">
            <w:pPr>
              <w:keepNext/>
              <w:keepLines/>
              <w:spacing w:after="0"/>
              <w:jc w:val="center"/>
              <w:rPr>
                <w:ins w:id="5222" w:author="Reihaneh Malekafzaliardakani" w:date="2022-11-26T13:07:00Z"/>
                <w:rFonts w:ascii="Arial" w:hAnsi="Arial" w:cs="Arial"/>
                <w:sz w:val="18"/>
                <w:szCs w:val="18"/>
                <w:lang w:val="en-US" w:bidi="ar"/>
              </w:rPr>
            </w:pPr>
            <w:ins w:id="5223" w:author="Reihaneh Malekafzaliardakani" w:date="2022-11-26T13:07: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649FF4B" w14:textId="77777777" w:rsidR="00BA1520" w:rsidRPr="00642518" w:rsidRDefault="00BA1520" w:rsidP="00BA1520">
            <w:pPr>
              <w:keepNext/>
              <w:keepLines/>
              <w:spacing w:after="0"/>
              <w:jc w:val="center"/>
              <w:rPr>
                <w:ins w:id="5224" w:author="Reihaneh Malekafzaliardakani" w:date="2022-11-26T13:07:00Z"/>
                <w:rFonts w:ascii="Arial" w:hAnsi="Arial" w:cs="Arial"/>
                <w:sz w:val="18"/>
                <w:szCs w:val="18"/>
              </w:rPr>
            </w:pPr>
          </w:p>
        </w:tc>
      </w:tr>
      <w:tr w:rsidR="00BA1520" w:rsidRPr="00642518" w14:paraId="481C71AA" w14:textId="77777777" w:rsidTr="00084B5D">
        <w:trPr>
          <w:trHeight w:val="187"/>
          <w:jc w:val="center"/>
          <w:ins w:id="5225" w:author="Reihaneh Malekafzaliardakani" w:date="2022-11-26T13:07:00Z"/>
        </w:trPr>
        <w:tc>
          <w:tcPr>
            <w:tcW w:w="2534" w:type="dxa"/>
            <w:tcBorders>
              <w:top w:val="nil"/>
              <w:left w:val="single" w:sz="4" w:space="0" w:color="auto"/>
              <w:bottom w:val="nil"/>
              <w:right w:val="single" w:sz="4" w:space="0" w:color="auto"/>
            </w:tcBorders>
            <w:shd w:val="clear" w:color="auto" w:fill="auto"/>
            <w:vAlign w:val="center"/>
          </w:tcPr>
          <w:p w14:paraId="4BE6A9AA" w14:textId="77777777" w:rsidR="00BA1520" w:rsidRPr="00642518" w:rsidRDefault="00BA1520" w:rsidP="00BA1520">
            <w:pPr>
              <w:keepNext/>
              <w:keepLines/>
              <w:spacing w:after="0"/>
              <w:jc w:val="center"/>
              <w:rPr>
                <w:ins w:id="5226" w:author="Reihaneh Malekafzaliardakani" w:date="2022-11-26T13:07: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B07ABA2" w14:textId="77777777" w:rsidR="00BA1520" w:rsidRPr="00642518" w:rsidRDefault="00BA1520" w:rsidP="00BA1520">
            <w:pPr>
              <w:keepNext/>
              <w:keepLines/>
              <w:spacing w:after="0"/>
              <w:jc w:val="center"/>
              <w:rPr>
                <w:ins w:id="5227" w:author="Reihaneh Malekafzaliardakani" w:date="2022-11-26T13:0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504DA1" w14:textId="377E54CC" w:rsidR="00BA1520" w:rsidRPr="00227452" w:rsidRDefault="00BA1520" w:rsidP="00BA1520">
            <w:pPr>
              <w:keepNext/>
              <w:keepLines/>
              <w:spacing w:after="0"/>
              <w:jc w:val="center"/>
              <w:rPr>
                <w:ins w:id="5228" w:author="Reihaneh Malekafzaliardakani" w:date="2022-11-26T13:07:00Z"/>
                <w:rFonts w:ascii="Arial" w:hAnsi="Arial" w:cs="Arial"/>
                <w:sz w:val="18"/>
                <w:szCs w:val="18"/>
              </w:rPr>
            </w:pPr>
            <w:ins w:id="5229" w:author="Reihaneh Malekafzaliardakani" w:date="2022-11-26T13:07: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3BEE2FE" w14:textId="0487DB46" w:rsidR="00BA1520" w:rsidRPr="00227452" w:rsidRDefault="00BA1520" w:rsidP="00BA1520">
            <w:pPr>
              <w:keepNext/>
              <w:keepLines/>
              <w:spacing w:after="0"/>
              <w:jc w:val="center"/>
              <w:rPr>
                <w:ins w:id="5230" w:author="Reihaneh Malekafzaliardakani" w:date="2022-11-26T13:07:00Z"/>
                <w:rFonts w:ascii="Arial" w:hAnsi="Arial" w:cs="Arial"/>
                <w:sz w:val="18"/>
                <w:szCs w:val="18"/>
                <w:lang w:val="en-US" w:bidi="ar"/>
              </w:rPr>
            </w:pPr>
            <w:ins w:id="5231" w:author="Reihaneh Malekafzaliardakani" w:date="2022-11-26T13:07: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D170B62" w14:textId="77777777" w:rsidR="00BA1520" w:rsidRPr="00642518" w:rsidRDefault="00BA1520" w:rsidP="00BA1520">
            <w:pPr>
              <w:keepNext/>
              <w:keepLines/>
              <w:spacing w:after="0"/>
              <w:jc w:val="center"/>
              <w:rPr>
                <w:ins w:id="5232" w:author="Reihaneh Malekafzaliardakani" w:date="2022-11-26T13:07:00Z"/>
                <w:rFonts w:ascii="Arial" w:hAnsi="Arial" w:cs="Arial"/>
                <w:sz w:val="18"/>
                <w:szCs w:val="18"/>
              </w:rPr>
            </w:pPr>
          </w:p>
        </w:tc>
      </w:tr>
      <w:tr w:rsidR="00BA1520" w:rsidRPr="00642518" w14:paraId="2B88FC7A" w14:textId="77777777" w:rsidTr="00B5024D">
        <w:trPr>
          <w:trHeight w:val="187"/>
          <w:jc w:val="center"/>
          <w:ins w:id="5233" w:author="Reihaneh Malekafzaliardakani" w:date="2022-11-26T13:07:00Z"/>
        </w:trPr>
        <w:tc>
          <w:tcPr>
            <w:tcW w:w="2534" w:type="dxa"/>
            <w:tcBorders>
              <w:top w:val="nil"/>
              <w:left w:val="single" w:sz="4" w:space="0" w:color="auto"/>
              <w:bottom w:val="single" w:sz="4" w:space="0" w:color="auto"/>
              <w:right w:val="single" w:sz="4" w:space="0" w:color="auto"/>
            </w:tcBorders>
            <w:shd w:val="clear" w:color="auto" w:fill="auto"/>
            <w:vAlign w:val="center"/>
          </w:tcPr>
          <w:p w14:paraId="0641500B" w14:textId="77777777" w:rsidR="00BA1520" w:rsidRPr="00642518" w:rsidRDefault="00BA1520" w:rsidP="00BA1520">
            <w:pPr>
              <w:keepNext/>
              <w:keepLines/>
              <w:spacing w:after="0"/>
              <w:jc w:val="center"/>
              <w:rPr>
                <w:ins w:id="5234" w:author="Reihaneh Malekafzaliardakani" w:date="2022-11-26T13:07: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2A85BD7" w14:textId="77777777" w:rsidR="00BA1520" w:rsidRPr="00642518" w:rsidRDefault="00BA1520" w:rsidP="00BA1520">
            <w:pPr>
              <w:keepNext/>
              <w:keepLines/>
              <w:spacing w:after="0"/>
              <w:jc w:val="center"/>
              <w:rPr>
                <w:ins w:id="5235" w:author="Reihaneh Malekafzaliardakani" w:date="2022-11-26T13:0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D7F02A" w14:textId="6AF3B2A4" w:rsidR="00BA1520" w:rsidRPr="00227452" w:rsidRDefault="00BA1520" w:rsidP="00BA1520">
            <w:pPr>
              <w:keepNext/>
              <w:keepLines/>
              <w:spacing w:after="0"/>
              <w:jc w:val="center"/>
              <w:rPr>
                <w:ins w:id="5236" w:author="Reihaneh Malekafzaliardakani" w:date="2022-11-26T13:07:00Z"/>
                <w:rFonts w:ascii="Arial" w:hAnsi="Arial" w:cs="Arial"/>
                <w:sz w:val="18"/>
                <w:szCs w:val="18"/>
              </w:rPr>
            </w:pPr>
            <w:ins w:id="5237" w:author="Reihaneh Malekafzaliardakani" w:date="2022-11-26T13:07: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A2569C6" w14:textId="22192FD9" w:rsidR="00BA1520" w:rsidRPr="00227452" w:rsidRDefault="00BA1520" w:rsidP="00BA1520">
            <w:pPr>
              <w:keepNext/>
              <w:keepLines/>
              <w:spacing w:after="0"/>
              <w:jc w:val="center"/>
              <w:rPr>
                <w:ins w:id="5238" w:author="Reihaneh Malekafzaliardakani" w:date="2022-11-26T13:07:00Z"/>
                <w:rFonts w:ascii="Arial" w:hAnsi="Arial" w:cs="Arial"/>
                <w:sz w:val="18"/>
                <w:szCs w:val="18"/>
                <w:lang w:val="en-US" w:bidi="ar"/>
              </w:rPr>
            </w:pPr>
            <w:ins w:id="5239" w:author="Reihaneh Malekafzaliardakani" w:date="2022-11-26T13:07:00Z">
              <w:r w:rsidRPr="00227452">
                <w:rPr>
                  <w:rFonts w:ascii="Arial"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857CE10" w14:textId="77777777" w:rsidR="00BA1520" w:rsidRPr="00642518" w:rsidRDefault="00BA1520" w:rsidP="00BA1520">
            <w:pPr>
              <w:keepNext/>
              <w:keepLines/>
              <w:spacing w:after="0"/>
              <w:jc w:val="center"/>
              <w:rPr>
                <w:ins w:id="5240" w:author="Reihaneh Malekafzaliardakani" w:date="2022-11-26T13:07:00Z"/>
                <w:rFonts w:ascii="Arial" w:hAnsi="Arial" w:cs="Arial"/>
                <w:sz w:val="18"/>
                <w:szCs w:val="18"/>
              </w:rPr>
            </w:pPr>
          </w:p>
        </w:tc>
      </w:tr>
      <w:tr w:rsidR="00BA1520" w:rsidRPr="00642518" w14:paraId="217C0642" w14:textId="77777777" w:rsidTr="00B5024D">
        <w:trPr>
          <w:trHeight w:val="187"/>
          <w:jc w:val="center"/>
          <w:ins w:id="5241" w:author="Reihaneh Malekafzaliardakani" w:date="2022-11-26T13:07:00Z"/>
        </w:trPr>
        <w:tc>
          <w:tcPr>
            <w:tcW w:w="2534" w:type="dxa"/>
            <w:tcBorders>
              <w:top w:val="single" w:sz="4" w:space="0" w:color="auto"/>
              <w:left w:val="single" w:sz="4" w:space="0" w:color="auto"/>
              <w:bottom w:val="nil"/>
              <w:right w:val="single" w:sz="4" w:space="0" w:color="auto"/>
            </w:tcBorders>
            <w:shd w:val="clear" w:color="auto" w:fill="auto"/>
            <w:vAlign w:val="center"/>
          </w:tcPr>
          <w:p w14:paraId="1654A1A9" w14:textId="3B4D4B75" w:rsidR="00BA1520" w:rsidRPr="00642518" w:rsidRDefault="00BA1520" w:rsidP="00BA1520">
            <w:pPr>
              <w:keepNext/>
              <w:keepLines/>
              <w:spacing w:after="0"/>
              <w:jc w:val="center"/>
              <w:rPr>
                <w:ins w:id="5242" w:author="Reihaneh Malekafzaliardakani" w:date="2022-11-26T13:07:00Z"/>
                <w:rFonts w:ascii="Arial" w:hAnsi="Arial" w:cs="Arial"/>
                <w:sz w:val="18"/>
                <w:szCs w:val="18"/>
              </w:rPr>
            </w:pPr>
            <w:ins w:id="5243" w:author="Reihaneh Malekafzaliardakani" w:date="2022-11-26T13:07:00Z">
              <w:r w:rsidRPr="00227452">
                <w:rPr>
                  <w:rFonts w:ascii="Arial" w:hAnsi="Arial" w:cs="Arial"/>
                  <w:sz w:val="18"/>
                  <w:szCs w:val="18"/>
                </w:rPr>
                <w:lastRenderedPageBreak/>
                <w:t>CA_n77A-n79A-n257I-n259K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F54A71D" w14:textId="77777777" w:rsidR="00BA1520" w:rsidRPr="00227452" w:rsidRDefault="00BA1520" w:rsidP="00BA1520">
            <w:pPr>
              <w:pStyle w:val="TAC"/>
              <w:rPr>
                <w:ins w:id="5244" w:author="Reihaneh Malekafzaliardakani" w:date="2022-11-26T13:07:00Z"/>
                <w:rFonts w:cs="Arial"/>
                <w:szCs w:val="18"/>
              </w:rPr>
            </w:pPr>
            <w:ins w:id="5245" w:author="Reihaneh Malekafzaliardakani" w:date="2022-11-26T13:07:00Z">
              <w:r w:rsidRPr="00227452">
                <w:rPr>
                  <w:rFonts w:cs="Arial"/>
                  <w:szCs w:val="18"/>
                </w:rPr>
                <w:t>CA_n257G</w:t>
              </w:r>
            </w:ins>
          </w:p>
          <w:p w14:paraId="0D9BD4B0" w14:textId="77777777" w:rsidR="00BA1520" w:rsidRPr="00227452" w:rsidRDefault="00BA1520" w:rsidP="00BA1520">
            <w:pPr>
              <w:pStyle w:val="TAC"/>
              <w:rPr>
                <w:ins w:id="5246" w:author="Reihaneh Malekafzaliardakani" w:date="2022-11-26T13:07:00Z"/>
                <w:rFonts w:cs="Arial"/>
                <w:szCs w:val="18"/>
              </w:rPr>
            </w:pPr>
            <w:ins w:id="5247" w:author="Reihaneh Malekafzaliardakani" w:date="2022-11-26T13:07:00Z">
              <w:r w:rsidRPr="00227452">
                <w:rPr>
                  <w:rFonts w:cs="Arial"/>
                  <w:szCs w:val="18"/>
                </w:rPr>
                <w:t>CA_n257H</w:t>
              </w:r>
            </w:ins>
          </w:p>
          <w:p w14:paraId="2E3B0C8D" w14:textId="77777777" w:rsidR="00BA1520" w:rsidRPr="00227452" w:rsidRDefault="00BA1520" w:rsidP="00BA1520">
            <w:pPr>
              <w:pStyle w:val="TAC"/>
              <w:rPr>
                <w:ins w:id="5248" w:author="Reihaneh Malekafzaliardakani" w:date="2022-11-26T13:07:00Z"/>
                <w:rFonts w:cs="Arial"/>
                <w:szCs w:val="18"/>
              </w:rPr>
            </w:pPr>
            <w:ins w:id="5249" w:author="Reihaneh Malekafzaliardakani" w:date="2022-11-26T13:07:00Z">
              <w:r w:rsidRPr="00227452">
                <w:rPr>
                  <w:rFonts w:cs="Arial"/>
                  <w:szCs w:val="18"/>
                </w:rPr>
                <w:t>CA_n257I</w:t>
              </w:r>
            </w:ins>
          </w:p>
          <w:p w14:paraId="2A5D41EF" w14:textId="77777777" w:rsidR="00BA1520" w:rsidRPr="00227452" w:rsidRDefault="00BA1520" w:rsidP="00BA1520">
            <w:pPr>
              <w:pStyle w:val="TAC"/>
              <w:rPr>
                <w:ins w:id="5250" w:author="Reihaneh Malekafzaliardakani" w:date="2022-11-26T13:07:00Z"/>
                <w:rFonts w:cs="Arial"/>
                <w:szCs w:val="18"/>
              </w:rPr>
            </w:pPr>
            <w:ins w:id="5251" w:author="Reihaneh Malekafzaliardakani" w:date="2022-11-26T13:07:00Z">
              <w:r w:rsidRPr="00227452">
                <w:rPr>
                  <w:rFonts w:cs="Arial"/>
                  <w:szCs w:val="18"/>
                </w:rPr>
                <w:t>CA_n259G</w:t>
              </w:r>
            </w:ins>
          </w:p>
          <w:p w14:paraId="56B736F4" w14:textId="77777777" w:rsidR="00BA1520" w:rsidRPr="00227452" w:rsidRDefault="00BA1520" w:rsidP="00BA1520">
            <w:pPr>
              <w:pStyle w:val="TAC"/>
              <w:rPr>
                <w:ins w:id="5252" w:author="Reihaneh Malekafzaliardakani" w:date="2022-11-26T13:07:00Z"/>
                <w:rFonts w:cs="Arial"/>
                <w:szCs w:val="18"/>
              </w:rPr>
            </w:pPr>
            <w:ins w:id="5253" w:author="Reihaneh Malekafzaliardakani" w:date="2022-11-26T13:07:00Z">
              <w:r w:rsidRPr="00227452">
                <w:rPr>
                  <w:rFonts w:cs="Arial"/>
                  <w:szCs w:val="18"/>
                </w:rPr>
                <w:t>CA_n259H</w:t>
              </w:r>
            </w:ins>
          </w:p>
          <w:p w14:paraId="4DC41345" w14:textId="77777777" w:rsidR="00BA1520" w:rsidRPr="00227452" w:rsidRDefault="00BA1520" w:rsidP="00BA1520">
            <w:pPr>
              <w:pStyle w:val="TAC"/>
              <w:rPr>
                <w:ins w:id="5254" w:author="Reihaneh Malekafzaliardakani" w:date="2022-11-26T13:07:00Z"/>
                <w:rFonts w:cs="Arial"/>
                <w:szCs w:val="18"/>
              </w:rPr>
            </w:pPr>
            <w:ins w:id="5255" w:author="Reihaneh Malekafzaliardakani" w:date="2022-11-26T13:07:00Z">
              <w:r w:rsidRPr="00227452">
                <w:rPr>
                  <w:rFonts w:cs="Arial"/>
                  <w:szCs w:val="18"/>
                </w:rPr>
                <w:t>CA_n259I</w:t>
              </w:r>
            </w:ins>
          </w:p>
          <w:p w14:paraId="762415BB" w14:textId="77777777" w:rsidR="00BA1520" w:rsidRPr="00227452" w:rsidRDefault="00BA1520" w:rsidP="00BA1520">
            <w:pPr>
              <w:pStyle w:val="TAC"/>
              <w:rPr>
                <w:ins w:id="5256" w:author="Reihaneh Malekafzaliardakani" w:date="2022-11-26T13:07:00Z"/>
                <w:rFonts w:cs="Arial"/>
                <w:szCs w:val="18"/>
              </w:rPr>
            </w:pPr>
            <w:ins w:id="5257" w:author="Reihaneh Malekafzaliardakani" w:date="2022-11-26T13:07:00Z">
              <w:r w:rsidRPr="00227452">
                <w:rPr>
                  <w:rFonts w:cs="Arial"/>
                  <w:szCs w:val="18"/>
                </w:rPr>
                <w:t>CA_n259J</w:t>
              </w:r>
            </w:ins>
          </w:p>
          <w:p w14:paraId="616294B4" w14:textId="77777777" w:rsidR="00BA1520" w:rsidRPr="00227452" w:rsidRDefault="00BA1520" w:rsidP="00BA1520">
            <w:pPr>
              <w:pStyle w:val="TAC"/>
              <w:rPr>
                <w:ins w:id="5258" w:author="Reihaneh Malekafzaliardakani" w:date="2022-11-26T13:07:00Z"/>
                <w:rFonts w:cs="Arial"/>
                <w:szCs w:val="18"/>
                <w:lang w:eastAsia="zh-CN"/>
              </w:rPr>
            </w:pPr>
            <w:ins w:id="5259" w:author="Reihaneh Malekafzaliardakani" w:date="2022-11-26T13:07:00Z">
              <w:r w:rsidRPr="00227452">
                <w:rPr>
                  <w:rFonts w:cs="Arial"/>
                  <w:szCs w:val="18"/>
                </w:rPr>
                <w:t>CA_n259K</w:t>
              </w:r>
              <w:r w:rsidRPr="00227452">
                <w:rPr>
                  <w:rFonts w:cs="Arial"/>
                  <w:szCs w:val="18"/>
                  <w:lang w:eastAsia="zh-CN"/>
                </w:rPr>
                <w:t xml:space="preserve"> </w:t>
              </w:r>
            </w:ins>
          </w:p>
          <w:p w14:paraId="1DEF9B47" w14:textId="77777777" w:rsidR="00BA1520" w:rsidRPr="00227452" w:rsidRDefault="00BA1520" w:rsidP="00BA1520">
            <w:pPr>
              <w:pStyle w:val="TAL"/>
              <w:jc w:val="center"/>
              <w:rPr>
                <w:ins w:id="5260" w:author="Reihaneh Malekafzaliardakani" w:date="2022-11-26T13:07:00Z"/>
                <w:rFonts w:cs="Arial"/>
                <w:szCs w:val="18"/>
                <w:lang w:eastAsia="zh-CN"/>
              </w:rPr>
            </w:pPr>
            <w:ins w:id="5261" w:author="Reihaneh Malekafzaliardakani" w:date="2022-11-26T13:07:00Z">
              <w:r w:rsidRPr="00227452">
                <w:rPr>
                  <w:rFonts w:cs="Arial"/>
                  <w:szCs w:val="18"/>
                  <w:lang w:eastAsia="zh-CN"/>
                </w:rPr>
                <w:t>CA_n77A-n79A</w:t>
              </w:r>
            </w:ins>
          </w:p>
          <w:p w14:paraId="0C24BD20" w14:textId="77777777" w:rsidR="00BA1520" w:rsidRPr="00227452" w:rsidRDefault="00BA1520" w:rsidP="00BA1520">
            <w:pPr>
              <w:pStyle w:val="TAL"/>
              <w:jc w:val="center"/>
              <w:rPr>
                <w:ins w:id="5262" w:author="Reihaneh Malekafzaliardakani" w:date="2022-11-26T13:07:00Z"/>
                <w:rFonts w:cs="Arial"/>
                <w:szCs w:val="18"/>
                <w:lang w:eastAsia="zh-CN"/>
              </w:rPr>
            </w:pPr>
            <w:ins w:id="5263" w:author="Reihaneh Malekafzaliardakani" w:date="2022-11-26T13:07:00Z">
              <w:r w:rsidRPr="00227452">
                <w:rPr>
                  <w:rFonts w:cs="Arial"/>
                  <w:szCs w:val="18"/>
                  <w:lang w:eastAsia="zh-CN"/>
                </w:rPr>
                <w:t>CA_n77A-n257A</w:t>
              </w:r>
            </w:ins>
          </w:p>
          <w:p w14:paraId="78782F4A" w14:textId="77777777" w:rsidR="00BA1520" w:rsidRPr="00227452" w:rsidRDefault="00BA1520" w:rsidP="00BA1520">
            <w:pPr>
              <w:pStyle w:val="TAL"/>
              <w:jc w:val="center"/>
              <w:rPr>
                <w:ins w:id="5264" w:author="Reihaneh Malekafzaliardakani" w:date="2022-11-26T13:07:00Z"/>
                <w:rFonts w:cs="Arial"/>
                <w:szCs w:val="18"/>
                <w:lang w:eastAsia="zh-CN"/>
              </w:rPr>
            </w:pPr>
            <w:ins w:id="5265" w:author="Reihaneh Malekafzaliardakani" w:date="2022-11-26T13:07:00Z">
              <w:r w:rsidRPr="00227452">
                <w:rPr>
                  <w:rFonts w:cs="Arial"/>
                  <w:szCs w:val="18"/>
                  <w:lang w:eastAsia="zh-CN"/>
                </w:rPr>
                <w:t>CA_n77A-n257G</w:t>
              </w:r>
            </w:ins>
          </w:p>
          <w:p w14:paraId="35BB32B4" w14:textId="77777777" w:rsidR="00BA1520" w:rsidRPr="00227452" w:rsidRDefault="00BA1520" w:rsidP="00BA1520">
            <w:pPr>
              <w:pStyle w:val="TAL"/>
              <w:jc w:val="center"/>
              <w:rPr>
                <w:ins w:id="5266" w:author="Reihaneh Malekafzaliardakani" w:date="2022-11-26T13:07:00Z"/>
                <w:rFonts w:cs="Arial"/>
                <w:szCs w:val="18"/>
                <w:lang w:eastAsia="zh-CN"/>
              </w:rPr>
            </w:pPr>
            <w:ins w:id="5267" w:author="Reihaneh Malekafzaliardakani" w:date="2022-11-26T13:07:00Z">
              <w:r w:rsidRPr="00227452">
                <w:rPr>
                  <w:rFonts w:cs="Arial"/>
                  <w:szCs w:val="18"/>
                  <w:lang w:eastAsia="zh-CN"/>
                </w:rPr>
                <w:t>CA_n77A-n257H</w:t>
              </w:r>
            </w:ins>
          </w:p>
          <w:p w14:paraId="6994F0F0" w14:textId="77777777" w:rsidR="00BA1520" w:rsidRPr="00227452" w:rsidRDefault="00BA1520" w:rsidP="00BA1520">
            <w:pPr>
              <w:pStyle w:val="TAL"/>
              <w:jc w:val="center"/>
              <w:rPr>
                <w:ins w:id="5268" w:author="Reihaneh Malekafzaliardakani" w:date="2022-11-26T13:07:00Z"/>
                <w:rFonts w:cs="Arial"/>
                <w:szCs w:val="18"/>
                <w:lang w:eastAsia="zh-CN"/>
              </w:rPr>
            </w:pPr>
            <w:ins w:id="5269" w:author="Reihaneh Malekafzaliardakani" w:date="2022-11-26T13:07:00Z">
              <w:r w:rsidRPr="00227452">
                <w:rPr>
                  <w:rFonts w:cs="Arial"/>
                  <w:szCs w:val="18"/>
                  <w:lang w:eastAsia="zh-CN"/>
                </w:rPr>
                <w:t>CA_n77A-n257I</w:t>
              </w:r>
            </w:ins>
          </w:p>
          <w:p w14:paraId="11EC2751" w14:textId="77777777" w:rsidR="00BA1520" w:rsidRPr="00227452" w:rsidRDefault="00BA1520" w:rsidP="00BA1520">
            <w:pPr>
              <w:pStyle w:val="TAL"/>
              <w:jc w:val="center"/>
              <w:rPr>
                <w:ins w:id="5270" w:author="Reihaneh Malekafzaliardakani" w:date="2022-11-26T13:07:00Z"/>
                <w:rFonts w:cs="Arial"/>
                <w:szCs w:val="18"/>
                <w:lang w:eastAsia="zh-CN"/>
              </w:rPr>
            </w:pPr>
            <w:ins w:id="5271" w:author="Reihaneh Malekafzaliardakani" w:date="2022-11-26T13:07:00Z">
              <w:r w:rsidRPr="00227452">
                <w:rPr>
                  <w:rFonts w:cs="Arial"/>
                  <w:szCs w:val="18"/>
                  <w:lang w:eastAsia="zh-CN"/>
                </w:rPr>
                <w:t>CA_n77A-n259A</w:t>
              </w:r>
            </w:ins>
          </w:p>
          <w:p w14:paraId="2BAD1921" w14:textId="77777777" w:rsidR="00BA1520" w:rsidRPr="00227452" w:rsidRDefault="00BA1520" w:rsidP="00BA1520">
            <w:pPr>
              <w:pStyle w:val="TAL"/>
              <w:jc w:val="center"/>
              <w:rPr>
                <w:ins w:id="5272" w:author="Reihaneh Malekafzaliardakani" w:date="2022-11-26T13:07:00Z"/>
                <w:rFonts w:cs="Arial"/>
                <w:szCs w:val="18"/>
                <w:lang w:eastAsia="zh-CN"/>
              </w:rPr>
            </w:pPr>
            <w:ins w:id="5273" w:author="Reihaneh Malekafzaliardakani" w:date="2022-11-26T13:07:00Z">
              <w:r w:rsidRPr="00227452">
                <w:rPr>
                  <w:rFonts w:cs="Arial"/>
                  <w:szCs w:val="18"/>
                  <w:lang w:eastAsia="zh-CN"/>
                </w:rPr>
                <w:t>CA_n77A-n259G</w:t>
              </w:r>
            </w:ins>
          </w:p>
          <w:p w14:paraId="2AA9E480" w14:textId="77777777" w:rsidR="00BA1520" w:rsidRPr="00227452" w:rsidRDefault="00BA1520" w:rsidP="00BA1520">
            <w:pPr>
              <w:pStyle w:val="TAL"/>
              <w:jc w:val="center"/>
              <w:rPr>
                <w:ins w:id="5274" w:author="Reihaneh Malekafzaliardakani" w:date="2022-11-26T13:07:00Z"/>
                <w:rFonts w:cs="Arial"/>
                <w:szCs w:val="18"/>
                <w:lang w:eastAsia="zh-CN"/>
              </w:rPr>
            </w:pPr>
            <w:ins w:id="5275" w:author="Reihaneh Malekafzaliardakani" w:date="2022-11-26T13:07:00Z">
              <w:r w:rsidRPr="00227452">
                <w:rPr>
                  <w:rFonts w:cs="Arial"/>
                  <w:szCs w:val="18"/>
                  <w:lang w:eastAsia="zh-CN"/>
                </w:rPr>
                <w:t>CA_n77A-n259H</w:t>
              </w:r>
            </w:ins>
          </w:p>
          <w:p w14:paraId="52AFD05A" w14:textId="77777777" w:rsidR="00BA1520" w:rsidRPr="00227452" w:rsidRDefault="00BA1520" w:rsidP="00BA1520">
            <w:pPr>
              <w:pStyle w:val="TAL"/>
              <w:jc w:val="center"/>
              <w:rPr>
                <w:ins w:id="5276" w:author="Reihaneh Malekafzaliardakani" w:date="2022-11-26T13:07:00Z"/>
                <w:rFonts w:cs="Arial"/>
                <w:szCs w:val="18"/>
                <w:lang w:eastAsia="zh-CN"/>
              </w:rPr>
            </w:pPr>
            <w:ins w:id="5277" w:author="Reihaneh Malekafzaliardakani" w:date="2022-11-26T13:07:00Z">
              <w:r w:rsidRPr="00227452">
                <w:rPr>
                  <w:rFonts w:cs="Arial"/>
                  <w:szCs w:val="18"/>
                  <w:lang w:eastAsia="zh-CN"/>
                </w:rPr>
                <w:t>CA_n77A-n259I</w:t>
              </w:r>
            </w:ins>
          </w:p>
          <w:p w14:paraId="3DD8DBF8" w14:textId="77777777" w:rsidR="00BA1520" w:rsidRPr="00227452" w:rsidRDefault="00BA1520" w:rsidP="00BA1520">
            <w:pPr>
              <w:pStyle w:val="TAL"/>
              <w:jc w:val="center"/>
              <w:rPr>
                <w:ins w:id="5278" w:author="Reihaneh Malekafzaliardakani" w:date="2022-11-26T13:07:00Z"/>
                <w:rFonts w:cs="Arial"/>
                <w:szCs w:val="18"/>
                <w:lang w:eastAsia="zh-CN"/>
              </w:rPr>
            </w:pPr>
            <w:ins w:id="5279" w:author="Reihaneh Malekafzaliardakani" w:date="2022-11-26T13:07:00Z">
              <w:r w:rsidRPr="00227452">
                <w:rPr>
                  <w:rFonts w:cs="Arial"/>
                  <w:szCs w:val="18"/>
                  <w:lang w:eastAsia="zh-CN"/>
                </w:rPr>
                <w:t>CA_n77A-n259J</w:t>
              </w:r>
            </w:ins>
          </w:p>
          <w:p w14:paraId="437B99AD" w14:textId="77777777" w:rsidR="00BA1520" w:rsidRPr="00227452" w:rsidRDefault="00BA1520" w:rsidP="00BA1520">
            <w:pPr>
              <w:pStyle w:val="TAL"/>
              <w:jc w:val="center"/>
              <w:rPr>
                <w:ins w:id="5280" w:author="Reihaneh Malekafzaliardakani" w:date="2022-11-26T13:07:00Z"/>
                <w:rFonts w:cs="Arial"/>
                <w:szCs w:val="18"/>
                <w:lang w:eastAsia="zh-CN"/>
              </w:rPr>
            </w:pPr>
            <w:ins w:id="5281" w:author="Reihaneh Malekafzaliardakani" w:date="2022-11-26T13:07:00Z">
              <w:r w:rsidRPr="00227452">
                <w:rPr>
                  <w:rFonts w:cs="Arial"/>
                  <w:szCs w:val="18"/>
                  <w:lang w:eastAsia="zh-CN"/>
                </w:rPr>
                <w:t>CA_n77A-n259K</w:t>
              </w:r>
            </w:ins>
          </w:p>
          <w:p w14:paraId="77C360DB" w14:textId="77777777" w:rsidR="00BA1520" w:rsidRPr="00227452" w:rsidRDefault="00BA1520" w:rsidP="00BA1520">
            <w:pPr>
              <w:pStyle w:val="TAL"/>
              <w:jc w:val="center"/>
              <w:rPr>
                <w:ins w:id="5282" w:author="Reihaneh Malekafzaliardakani" w:date="2022-11-26T13:07:00Z"/>
                <w:rFonts w:cs="Arial"/>
                <w:szCs w:val="18"/>
                <w:lang w:eastAsia="zh-CN"/>
              </w:rPr>
            </w:pPr>
            <w:ins w:id="5283" w:author="Reihaneh Malekafzaliardakani" w:date="2022-11-26T13:07:00Z">
              <w:r w:rsidRPr="00227452">
                <w:rPr>
                  <w:rFonts w:cs="Arial"/>
                  <w:szCs w:val="18"/>
                  <w:lang w:eastAsia="zh-CN"/>
                </w:rPr>
                <w:t>CA_n79A-n257A</w:t>
              </w:r>
            </w:ins>
          </w:p>
          <w:p w14:paraId="1D6797B0" w14:textId="77777777" w:rsidR="00BA1520" w:rsidRPr="00227452" w:rsidRDefault="00BA1520" w:rsidP="00BA1520">
            <w:pPr>
              <w:pStyle w:val="TAL"/>
              <w:jc w:val="center"/>
              <w:rPr>
                <w:ins w:id="5284" w:author="Reihaneh Malekafzaliardakani" w:date="2022-11-26T13:07:00Z"/>
                <w:rFonts w:cs="Arial"/>
                <w:szCs w:val="18"/>
                <w:lang w:eastAsia="zh-CN"/>
              </w:rPr>
            </w:pPr>
            <w:ins w:id="5285" w:author="Reihaneh Malekafzaliardakani" w:date="2022-11-26T13:07:00Z">
              <w:r w:rsidRPr="00227452">
                <w:rPr>
                  <w:rFonts w:cs="Arial"/>
                  <w:szCs w:val="18"/>
                  <w:lang w:eastAsia="zh-CN"/>
                </w:rPr>
                <w:t>CA_n79A-n257G</w:t>
              </w:r>
            </w:ins>
          </w:p>
          <w:p w14:paraId="2A330498" w14:textId="77777777" w:rsidR="00BA1520" w:rsidRPr="00227452" w:rsidRDefault="00BA1520" w:rsidP="00BA1520">
            <w:pPr>
              <w:pStyle w:val="TAL"/>
              <w:jc w:val="center"/>
              <w:rPr>
                <w:ins w:id="5286" w:author="Reihaneh Malekafzaliardakani" w:date="2022-11-26T13:07:00Z"/>
                <w:rFonts w:cs="Arial"/>
                <w:szCs w:val="18"/>
                <w:lang w:eastAsia="zh-CN"/>
              </w:rPr>
            </w:pPr>
            <w:ins w:id="5287" w:author="Reihaneh Malekafzaliardakani" w:date="2022-11-26T13:07:00Z">
              <w:r w:rsidRPr="00227452">
                <w:rPr>
                  <w:rFonts w:cs="Arial"/>
                  <w:szCs w:val="18"/>
                  <w:lang w:eastAsia="zh-CN"/>
                </w:rPr>
                <w:t>CA_n79A-n257H</w:t>
              </w:r>
            </w:ins>
          </w:p>
          <w:p w14:paraId="024403E7" w14:textId="77777777" w:rsidR="00BA1520" w:rsidRPr="00227452" w:rsidRDefault="00BA1520" w:rsidP="00BA1520">
            <w:pPr>
              <w:pStyle w:val="TAL"/>
              <w:jc w:val="center"/>
              <w:rPr>
                <w:ins w:id="5288" w:author="Reihaneh Malekafzaliardakani" w:date="2022-11-26T13:07:00Z"/>
                <w:rFonts w:cs="Arial"/>
                <w:szCs w:val="18"/>
                <w:lang w:eastAsia="zh-CN"/>
              </w:rPr>
            </w:pPr>
            <w:ins w:id="5289" w:author="Reihaneh Malekafzaliardakani" w:date="2022-11-26T13:07:00Z">
              <w:r w:rsidRPr="00227452">
                <w:rPr>
                  <w:rFonts w:cs="Arial"/>
                  <w:szCs w:val="18"/>
                  <w:lang w:eastAsia="zh-CN"/>
                </w:rPr>
                <w:t>CA_n79A-n257I</w:t>
              </w:r>
            </w:ins>
          </w:p>
          <w:p w14:paraId="06566FBE" w14:textId="77777777" w:rsidR="00BA1520" w:rsidRPr="00227452" w:rsidRDefault="00BA1520" w:rsidP="00BA1520">
            <w:pPr>
              <w:pStyle w:val="TAL"/>
              <w:jc w:val="center"/>
              <w:rPr>
                <w:ins w:id="5290" w:author="Reihaneh Malekafzaliardakani" w:date="2022-11-26T13:07:00Z"/>
                <w:rFonts w:cs="Arial"/>
                <w:szCs w:val="18"/>
                <w:lang w:eastAsia="zh-CN"/>
              </w:rPr>
            </w:pPr>
            <w:ins w:id="5291" w:author="Reihaneh Malekafzaliardakani" w:date="2022-11-26T13:07:00Z">
              <w:r w:rsidRPr="00227452">
                <w:rPr>
                  <w:rFonts w:cs="Arial"/>
                  <w:szCs w:val="18"/>
                  <w:lang w:eastAsia="zh-CN"/>
                </w:rPr>
                <w:t>CA_n79A-n259A</w:t>
              </w:r>
            </w:ins>
          </w:p>
          <w:p w14:paraId="3D096FB1" w14:textId="77777777" w:rsidR="00BA1520" w:rsidRPr="00227452" w:rsidRDefault="00BA1520" w:rsidP="00BA1520">
            <w:pPr>
              <w:pStyle w:val="TAL"/>
              <w:jc w:val="center"/>
              <w:rPr>
                <w:ins w:id="5292" w:author="Reihaneh Malekafzaliardakani" w:date="2022-11-26T13:07:00Z"/>
                <w:rFonts w:cs="Arial"/>
                <w:szCs w:val="18"/>
                <w:lang w:eastAsia="zh-CN"/>
              </w:rPr>
            </w:pPr>
            <w:ins w:id="5293" w:author="Reihaneh Malekafzaliardakani" w:date="2022-11-26T13:07:00Z">
              <w:r w:rsidRPr="00227452">
                <w:rPr>
                  <w:rFonts w:cs="Arial"/>
                  <w:szCs w:val="18"/>
                  <w:lang w:eastAsia="zh-CN"/>
                </w:rPr>
                <w:t>CA_n79A-n259G</w:t>
              </w:r>
            </w:ins>
          </w:p>
          <w:p w14:paraId="2E0EB574" w14:textId="77777777" w:rsidR="00BA1520" w:rsidRPr="00227452" w:rsidRDefault="00BA1520" w:rsidP="00BA1520">
            <w:pPr>
              <w:pStyle w:val="TAL"/>
              <w:jc w:val="center"/>
              <w:rPr>
                <w:ins w:id="5294" w:author="Reihaneh Malekafzaliardakani" w:date="2022-11-26T13:07:00Z"/>
                <w:rFonts w:cs="Arial"/>
                <w:szCs w:val="18"/>
                <w:lang w:eastAsia="zh-CN"/>
              </w:rPr>
            </w:pPr>
            <w:ins w:id="5295" w:author="Reihaneh Malekafzaliardakani" w:date="2022-11-26T13:07:00Z">
              <w:r w:rsidRPr="00227452">
                <w:rPr>
                  <w:rFonts w:cs="Arial"/>
                  <w:szCs w:val="18"/>
                  <w:lang w:eastAsia="zh-CN"/>
                </w:rPr>
                <w:t>CA_n79A-n259H</w:t>
              </w:r>
            </w:ins>
          </w:p>
          <w:p w14:paraId="0553FDBC" w14:textId="77777777" w:rsidR="00BA1520" w:rsidRPr="00227452" w:rsidRDefault="00BA1520" w:rsidP="00BA1520">
            <w:pPr>
              <w:pStyle w:val="TAL"/>
              <w:jc w:val="center"/>
              <w:rPr>
                <w:ins w:id="5296" w:author="Reihaneh Malekafzaliardakani" w:date="2022-11-26T13:07:00Z"/>
                <w:rFonts w:cs="Arial"/>
                <w:szCs w:val="18"/>
                <w:lang w:eastAsia="zh-CN"/>
              </w:rPr>
            </w:pPr>
            <w:ins w:id="5297" w:author="Reihaneh Malekafzaliardakani" w:date="2022-11-26T13:07:00Z">
              <w:r w:rsidRPr="00227452">
                <w:rPr>
                  <w:rFonts w:cs="Arial"/>
                  <w:szCs w:val="18"/>
                  <w:lang w:eastAsia="zh-CN"/>
                </w:rPr>
                <w:t>CA_n79A-n259I</w:t>
              </w:r>
            </w:ins>
          </w:p>
          <w:p w14:paraId="0239B991" w14:textId="77777777" w:rsidR="00BA1520" w:rsidRPr="00227452" w:rsidRDefault="00BA1520" w:rsidP="00BA1520">
            <w:pPr>
              <w:pStyle w:val="TAL"/>
              <w:jc w:val="center"/>
              <w:rPr>
                <w:ins w:id="5298" w:author="Reihaneh Malekafzaliardakani" w:date="2022-11-26T13:07:00Z"/>
                <w:rFonts w:cs="Arial"/>
                <w:szCs w:val="18"/>
                <w:lang w:eastAsia="zh-CN"/>
              </w:rPr>
            </w:pPr>
            <w:ins w:id="5299" w:author="Reihaneh Malekafzaliardakani" w:date="2022-11-26T13:07:00Z">
              <w:r w:rsidRPr="00227452">
                <w:rPr>
                  <w:rFonts w:cs="Arial"/>
                  <w:szCs w:val="18"/>
                  <w:lang w:eastAsia="zh-CN"/>
                </w:rPr>
                <w:t>CA_n79A-n259J</w:t>
              </w:r>
            </w:ins>
          </w:p>
          <w:p w14:paraId="47CA8704" w14:textId="7B909FDA" w:rsidR="00BA1520" w:rsidRPr="00642518" w:rsidRDefault="00BA1520" w:rsidP="00BA1520">
            <w:pPr>
              <w:keepNext/>
              <w:keepLines/>
              <w:spacing w:after="0"/>
              <w:jc w:val="center"/>
              <w:rPr>
                <w:ins w:id="5300" w:author="Reihaneh Malekafzaliardakani" w:date="2022-11-26T13:07:00Z"/>
                <w:rFonts w:ascii="Arial" w:hAnsi="Arial" w:cs="Arial"/>
                <w:sz w:val="18"/>
                <w:szCs w:val="18"/>
              </w:rPr>
            </w:pPr>
            <w:ins w:id="5301" w:author="Reihaneh Malekafzaliardakani" w:date="2022-11-26T13:07: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vAlign w:val="center"/>
          </w:tcPr>
          <w:p w14:paraId="3FAA8E41" w14:textId="76516688" w:rsidR="00BA1520" w:rsidRPr="00227452" w:rsidRDefault="00BA1520" w:rsidP="00BA1520">
            <w:pPr>
              <w:keepNext/>
              <w:keepLines/>
              <w:spacing w:after="0"/>
              <w:jc w:val="center"/>
              <w:rPr>
                <w:ins w:id="5302" w:author="Reihaneh Malekafzaliardakani" w:date="2022-11-26T13:07:00Z"/>
                <w:rFonts w:ascii="Arial" w:hAnsi="Arial" w:cs="Arial"/>
                <w:sz w:val="18"/>
                <w:szCs w:val="18"/>
              </w:rPr>
            </w:pPr>
            <w:ins w:id="5303" w:author="Reihaneh Malekafzaliardakani" w:date="2022-11-26T13:07: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0D201960" w14:textId="2BD75563" w:rsidR="00BA1520" w:rsidRPr="00227452" w:rsidRDefault="00BA1520" w:rsidP="00BA1520">
            <w:pPr>
              <w:keepNext/>
              <w:keepLines/>
              <w:spacing w:after="0"/>
              <w:jc w:val="center"/>
              <w:rPr>
                <w:ins w:id="5304" w:author="Reihaneh Malekafzaliardakani" w:date="2022-11-26T13:07:00Z"/>
                <w:rFonts w:ascii="Arial" w:hAnsi="Arial" w:cs="Arial"/>
                <w:sz w:val="18"/>
                <w:szCs w:val="18"/>
                <w:lang w:val="en-US" w:bidi="ar"/>
              </w:rPr>
            </w:pPr>
            <w:ins w:id="5305" w:author="Reihaneh Malekafzaliardakani" w:date="2022-11-26T13:07: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37A2F79" w14:textId="7EF372AE" w:rsidR="00BA1520" w:rsidRPr="00642518" w:rsidRDefault="00BA1520" w:rsidP="00BA1520">
            <w:pPr>
              <w:keepNext/>
              <w:keepLines/>
              <w:spacing w:after="0"/>
              <w:jc w:val="center"/>
              <w:rPr>
                <w:ins w:id="5306" w:author="Reihaneh Malekafzaliardakani" w:date="2022-11-26T13:07:00Z"/>
                <w:rFonts w:ascii="Arial" w:hAnsi="Arial" w:cs="Arial"/>
                <w:sz w:val="18"/>
                <w:szCs w:val="18"/>
              </w:rPr>
            </w:pPr>
            <w:ins w:id="5307" w:author="Reihaneh Malekafzaliardakani" w:date="2022-11-26T13:07:00Z">
              <w:r w:rsidRPr="00227452">
                <w:rPr>
                  <w:rFonts w:ascii="Arial" w:hAnsi="Arial" w:cs="Arial"/>
                  <w:sz w:val="18"/>
                  <w:szCs w:val="18"/>
                  <w:lang w:eastAsia="zh-CN"/>
                </w:rPr>
                <w:t>0</w:t>
              </w:r>
            </w:ins>
          </w:p>
        </w:tc>
      </w:tr>
      <w:tr w:rsidR="00BA1520" w:rsidRPr="00642518" w14:paraId="2DB4A890" w14:textId="77777777" w:rsidTr="00B5024D">
        <w:trPr>
          <w:trHeight w:val="187"/>
          <w:jc w:val="center"/>
          <w:ins w:id="5308" w:author="Reihaneh Malekafzaliardakani" w:date="2022-11-26T13:07:00Z"/>
        </w:trPr>
        <w:tc>
          <w:tcPr>
            <w:tcW w:w="2534" w:type="dxa"/>
            <w:tcBorders>
              <w:top w:val="nil"/>
              <w:left w:val="single" w:sz="4" w:space="0" w:color="auto"/>
              <w:bottom w:val="nil"/>
              <w:right w:val="single" w:sz="4" w:space="0" w:color="auto"/>
            </w:tcBorders>
            <w:shd w:val="clear" w:color="auto" w:fill="auto"/>
            <w:vAlign w:val="center"/>
          </w:tcPr>
          <w:p w14:paraId="2E08C887" w14:textId="77777777" w:rsidR="00BA1520" w:rsidRPr="00642518" w:rsidRDefault="00BA1520" w:rsidP="00BA1520">
            <w:pPr>
              <w:keepNext/>
              <w:keepLines/>
              <w:spacing w:after="0"/>
              <w:jc w:val="center"/>
              <w:rPr>
                <w:ins w:id="5309" w:author="Reihaneh Malekafzaliardakani" w:date="2022-11-26T13:07: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2019F83" w14:textId="77777777" w:rsidR="00BA1520" w:rsidRPr="00642518" w:rsidRDefault="00BA1520" w:rsidP="00BA1520">
            <w:pPr>
              <w:keepNext/>
              <w:keepLines/>
              <w:spacing w:after="0"/>
              <w:jc w:val="center"/>
              <w:rPr>
                <w:ins w:id="5310" w:author="Reihaneh Malekafzaliardakani" w:date="2022-11-26T13:0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512E78" w14:textId="5C83747F" w:rsidR="00BA1520" w:rsidRPr="00227452" w:rsidRDefault="00BA1520" w:rsidP="00BA1520">
            <w:pPr>
              <w:keepNext/>
              <w:keepLines/>
              <w:spacing w:after="0"/>
              <w:jc w:val="center"/>
              <w:rPr>
                <w:ins w:id="5311" w:author="Reihaneh Malekafzaliardakani" w:date="2022-11-26T13:07:00Z"/>
                <w:rFonts w:ascii="Arial" w:hAnsi="Arial" w:cs="Arial"/>
                <w:sz w:val="18"/>
                <w:szCs w:val="18"/>
              </w:rPr>
            </w:pPr>
            <w:ins w:id="5312" w:author="Reihaneh Malekafzaliardakani" w:date="2022-11-26T13:07: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C708F2E" w14:textId="3A190C92" w:rsidR="00BA1520" w:rsidRPr="00227452" w:rsidRDefault="00BA1520" w:rsidP="00BA1520">
            <w:pPr>
              <w:keepNext/>
              <w:keepLines/>
              <w:spacing w:after="0"/>
              <w:jc w:val="center"/>
              <w:rPr>
                <w:ins w:id="5313" w:author="Reihaneh Malekafzaliardakani" w:date="2022-11-26T13:07:00Z"/>
                <w:rFonts w:ascii="Arial" w:hAnsi="Arial" w:cs="Arial"/>
                <w:sz w:val="18"/>
                <w:szCs w:val="18"/>
                <w:lang w:val="en-US" w:bidi="ar"/>
              </w:rPr>
            </w:pPr>
            <w:ins w:id="5314" w:author="Reihaneh Malekafzaliardakani" w:date="2022-11-26T13:07: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531AC88" w14:textId="77777777" w:rsidR="00BA1520" w:rsidRPr="00642518" w:rsidRDefault="00BA1520" w:rsidP="00BA1520">
            <w:pPr>
              <w:keepNext/>
              <w:keepLines/>
              <w:spacing w:after="0"/>
              <w:jc w:val="center"/>
              <w:rPr>
                <w:ins w:id="5315" w:author="Reihaneh Malekafzaliardakani" w:date="2022-11-26T13:07:00Z"/>
                <w:rFonts w:ascii="Arial" w:hAnsi="Arial" w:cs="Arial"/>
                <w:sz w:val="18"/>
                <w:szCs w:val="18"/>
              </w:rPr>
            </w:pPr>
          </w:p>
        </w:tc>
      </w:tr>
      <w:tr w:rsidR="00BA1520" w:rsidRPr="00642518" w14:paraId="2333FF21" w14:textId="77777777" w:rsidTr="00B5024D">
        <w:trPr>
          <w:trHeight w:val="187"/>
          <w:jc w:val="center"/>
          <w:ins w:id="5316" w:author="Reihaneh Malekafzaliardakani" w:date="2022-11-26T13:07:00Z"/>
        </w:trPr>
        <w:tc>
          <w:tcPr>
            <w:tcW w:w="2534" w:type="dxa"/>
            <w:tcBorders>
              <w:top w:val="nil"/>
              <w:left w:val="single" w:sz="4" w:space="0" w:color="auto"/>
              <w:bottom w:val="nil"/>
              <w:right w:val="single" w:sz="4" w:space="0" w:color="auto"/>
            </w:tcBorders>
            <w:shd w:val="clear" w:color="auto" w:fill="auto"/>
            <w:vAlign w:val="center"/>
          </w:tcPr>
          <w:p w14:paraId="06B356E9" w14:textId="77777777" w:rsidR="00BA1520" w:rsidRPr="00642518" w:rsidRDefault="00BA1520" w:rsidP="00BA1520">
            <w:pPr>
              <w:keepNext/>
              <w:keepLines/>
              <w:spacing w:after="0"/>
              <w:jc w:val="center"/>
              <w:rPr>
                <w:ins w:id="5317" w:author="Reihaneh Malekafzaliardakani" w:date="2022-11-26T13:07: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919DDC5" w14:textId="77777777" w:rsidR="00BA1520" w:rsidRPr="00642518" w:rsidRDefault="00BA1520" w:rsidP="00BA1520">
            <w:pPr>
              <w:keepNext/>
              <w:keepLines/>
              <w:spacing w:after="0"/>
              <w:jc w:val="center"/>
              <w:rPr>
                <w:ins w:id="5318" w:author="Reihaneh Malekafzaliardakani" w:date="2022-11-26T13:0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5DA016" w14:textId="6E040E1C" w:rsidR="00BA1520" w:rsidRPr="00227452" w:rsidRDefault="00BA1520" w:rsidP="00BA1520">
            <w:pPr>
              <w:keepNext/>
              <w:keepLines/>
              <w:spacing w:after="0"/>
              <w:jc w:val="center"/>
              <w:rPr>
                <w:ins w:id="5319" w:author="Reihaneh Malekafzaliardakani" w:date="2022-11-26T13:07:00Z"/>
                <w:rFonts w:ascii="Arial" w:hAnsi="Arial" w:cs="Arial"/>
                <w:sz w:val="18"/>
                <w:szCs w:val="18"/>
              </w:rPr>
            </w:pPr>
            <w:ins w:id="5320" w:author="Reihaneh Malekafzaliardakani" w:date="2022-11-26T13:07: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2D35DD0" w14:textId="2C9E368B" w:rsidR="00BA1520" w:rsidRPr="00227452" w:rsidRDefault="00BA1520" w:rsidP="00BA1520">
            <w:pPr>
              <w:keepNext/>
              <w:keepLines/>
              <w:spacing w:after="0"/>
              <w:jc w:val="center"/>
              <w:rPr>
                <w:ins w:id="5321" w:author="Reihaneh Malekafzaliardakani" w:date="2022-11-26T13:07:00Z"/>
                <w:rFonts w:ascii="Arial" w:hAnsi="Arial" w:cs="Arial"/>
                <w:sz w:val="18"/>
                <w:szCs w:val="18"/>
                <w:lang w:val="en-US" w:bidi="ar"/>
              </w:rPr>
            </w:pPr>
            <w:ins w:id="5322" w:author="Reihaneh Malekafzaliardakani" w:date="2022-11-26T13:07: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1C2A4AC" w14:textId="77777777" w:rsidR="00BA1520" w:rsidRPr="00642518" w:rsidRDefault="00BA1520" w:rsidP="00BA1520">
            <w:pPr>
              <w:keepNext/>
              <w:keepLines/>
              <w:spacing w:after="0"/>
              <w:jc w:val="center"/>
              <w:rPr>
                <w:ins w:id="5323" w:author="Reihaneh Malekafzaliardakani" w:date="2022-11-26T13:07:00Z"/>
                <w:rFonts w:ascii="Arial" w:hAnsi="Arial" w:cs="Arial"/>
                <w:sz w:val="18"/>
                <w:szCs w:val="18"/>
              </w:rPr>
            </w:pPr>
          </w:p>
        </w:tc>
      </w:tr>
      <w:tr w:rsidR="00BA1520" w:rsidRPr="00642518" w14:paraId="6ADF5679" w14:textId="77777777" w:rsidTr="00B5024D">
        <w:trPr>
          <w:trHeight w:val="187"/>
          <w:jc w:val="center"/>
          <w:ins w:id="5324" w:author="Reihaneh Malekafzaliardakani" w:date="2022-11-26T13:07:00Z"/>
        </w:trPr>
        <w:tc>
          <w:tcPr>
            <w:tcW w:w="2534" w:type="dxa"/>
            <w:tcBorders>
              <w:top w:val="nil"/>
              <w:left w:val="single" w:sz="4" w:space="0" w:color="auto"/>
              <w:bottom w:val="single" w:sz="4" w:space="0" w:color="auto"/>
              <w:right w:val="single" w:sz="4" w:space="0" w:color="auto"/>
            </w:tcBorders>
            <w:shd w:val="clear" w:color="auto" w:fill="auto"/>
            <w:vAlign w:val="center"/>
          </w:tcPr>
          <w:p w14:paraId="1CCF58A5" w14:textId="77777777" w:rsidR="00BA1520" w:rsidRPr="00642518" w:rsidRDefault="00BA1520" w:rsidP="00BA1520">
            <w:pPr>
              <w:keepNext/>
              <w:keepLines/>
              <w:spacing w:after="0"/>
              <w:jc w:val="center"/>
              <w:rPr>
                <w:ins w:id="5325" w:author="Reihaneh Malekafzaliardakani" w:date="2022-11-26T13:07: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98884F6" w14:textId="77777777" w:rsidR="00BA1520" w:rsidRPr="00642518" w:rsidRDefault="00BA1520" w:rsidP="00BA1520">
            <w:pPr>
              <w:keepNext/>
              <w:keepLines/>
              <w:spacing w:after="0"/>
              <w:jc w:val="center"/>
              <w:rPr>
                <w:ins w:id="5326" w:author="Reihaneh Malekafzaliardakani" w:date="2022-11-26T13:0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61B518" w14:textId="4C9F3B67" w:rsidR="00BA1520" w:rsidRPr="00227452" w:rsidRDefault="00BA1520" w:rsidP="00BA1520">
            <w:pPr>
              <w:keepNext/>
              <w:keepLines/>
              <w:spacing w:after="0"/>
              <w:jc w:val="center"/>
              <w:rPr>
                <w:ins w:id="5327" w:author="Reihaneh Malekafzaliardakani" w:date="2022-11-26T13:07:00Z"/>
                <w:rFonts w:ascii="Arial" w:hAnsi="Arial" w:cs="Arial"/>
                <w:sz w:val="18"/>
                <w:szCs w:val="18"/>
              </w:rPr>
            </w:pPr>
            <w:ins w:id="5328" w:author="Reihaneh Malekafzaliardakani" w:date="2022-11-26T13:07: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06D50DA" w14:textId="13B6AE25" w:rsidR="00BA1520" w:rsidRPr="00227452" w:rsidRDefault="00BA1520" w:rsidP="00BA1520">
            <w:pPr>
              <w:keepNext/>
              <w:keepLines/>
              <w:spacing w:after="0"/>
              <w:jc w:val="center"/>
              <w:rPr>
                <w:ins w:id="5329" w:author="Reihaneh Malekafzaliardakani" w:date="2022-11-26T13:07:00Z"/>
                <w:rFonts w:ascii="Arial" w:hAnsi="Arial" w:cs="Arial"/>
                <w:sz w:val="18"/>
                <w:szCs w:val="18"/>
                <w:lang w:val="en-US" w:bidi="ar"/>
              </w:rPr>
            </w:pPr>
            <w:ins w:id="5330" w:author="Reihaneh Malekafzaliardakani" w:date="2022-11-26T13:07:00Z">
              <w:r w:rsidRPr="00227452">
                <w:rPr>
                  <w:rFonts w:ascii="Arial"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CC3B40E" w14:textId="77777777" w:rsidR="00BA1520" w:rsidRPr="00642518" w:rsidRDefault="00BA1520" w:rsidP="00BA1520">
            <w:pPr>
              <w:keepNext/>
              <w:keepLines/>
              <w:spacing w:after="0"/>
              <w:jc w:val="center"/>
              <w:rPr>
                <w:ins w:id="5331" w:author="Reihaneh Malekafzaliardakani" w:date="2022-11-26T13:07:00Z"/>
                <w:rFonts w:ascii="Arial" w:hAnsi="Arial" w:cs="Arial"/>
                <w:sz w:val="18"/>
                <w:szCs w:val="18"/>
              </w:rPr>
            </w:pPr>
          </w:p>
        </w:tc>
      </w:tr>
      <w:tr w:rsidR="00BA1520" w:rsidRPr="00642518" w14:paraId="415FC2B4" w14:textId="77777777" w:rsidTr="00B5024D">
        <w:trPr>
          <w:trHeight w:val="187"/>
          <w:jc w:val="center"/>
          <w:ins w:id="5332" w:author="Reihaneh Malekafzaliardakani" w:date="2022-11-26T13:07:00Z"/>
        </w:trPr>
        <w:tc>
          <w:tcPr>
            <w:tcW w:w="2534" w:type="dxa"/>
            <w:tcBorders>
              <w:top w:val="single" w:sz="4" w:space="0" w:color="auto"/>
              <w:left w:val="single" w:sz="4" w:space="0" w:color="auto"/>
              <w:bottom w:val="nil"/>
              <w:right w:val="single" w:sz="4" w:space="0" w:color="auto"/>
            </w:tcBorders>
            <w:shd w:val="clear" w:color="auto" w:fill="auto"/>
            <w:vAlign w:val="center"/>
          </w:tcPr>
          <w:p w14:paraId="34E79477" w14:textId="62437F1B" w:rsidR="00BA1520" w:rsidRPr="00642518" w:rsidRDefault="00BA1520" w:rsidP="00BA1520">
            <w:pPr>
              <w:keepNext/>
              <w:keepLines/>
              <w:spacing w:after="0"/>
              <w:jc w:val="center"/>
              <w:rPr>
                <w:ins w:id="5333" w:author="Reihaneh Malekafzaliardakani" w:date="2022-11-26T13:07:00Z"/>
                <w:rFonts w:ascii="Arial" w:hAnsi="Arial" w:cs="Arial"/>
                <w:sz w:val="18"/>
                <w:szCs w:val="18"/>
              </w:rPr>
            </w:pPr>
            <w:ins w:id="5334" w:author="Reihaneh Malekafzaliardakani" w:date="2022-11-26T13:07:00Z">
              <w:r w:rsidRPr="00227452">
                <w:rPr>
                  <w:rFonts w:ascii="Arial" w:hAnsi="Arial" w:cs="Arial"/>
                  <w:sz w:val="18"/>
                  <w:szCs w:val="18"/>
                </w:rPr>
                <w:lastRenderedPageBreak/>
                <w:t>CA_n77A-n79A-n257I-n259L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2701B74" w14:textId="77777777" w:rsidR="00BA1520" w:rsidRPr="00227452" w:rsidRDefault="00BA1520" w:rsidP="00BA1520">
            <w:pPr>
              <w:pStyle w:val="TAC"/>
              <w:rPr>
                <w:ins w:id="5335" w:author="Reihaneh Malekafzaliardakani" w:date="2022-11-26T13:07:00Z"/>
                <w:rFonts w:cs="Arial"/>
                <w:szCs w:val="18"/>
              </w:rPr>
            </w:pPr>
            <w:ins w:id="5336" w:author="Reihaneh Malekafzaliardakani" w:date="2022-11-26T13:07:00Z">
              <w:r w:rsidRPr="00227452">
                <w:rPr>
                  <w:rFonts w:cs="Arial"/>
                  <w:szCs w:val="18"/>
                </w:rPr>
                <w:t>CA_n257G</w:t>
              </w:r>
            </w:ins>
          </w:p>
          <w:p w14:paraId="31DA1984" w14:textId="77777777" w:rsidR="00BA1520" w:rsidRPr="00227452" w:rsidRDefault="00BA1520" w:rsidP="00BA1520">
            <w:pPr>
              <w:pStyle w:val="TAC"/>
              <w:rPr>
                <w:ins w:id="5337" w:author="Reihaneh Malekafzaliardakani" w:date="2022-11-26T13:07:00Z"/>
                <w:rFonts w:cs="Arial"/>
                <w:szCs w:val="18"/>
              </w:rPr>
            </w:pPr>
            <w:ins w:id="5338" w:author="Reihaneh Malekafzaliardakani" w:date="2022-11-26T13:07:00Z">
              <w:r w:rsidRPr="00227452">
                <w:rPr>
                  <w:rFonts w:cs="Arial"/>
                  <w:szCs w:val="18"/>
                </w:rPr>
                <w:t>CA_n257H</w:t>
              </w:r>
            </w:ins>
          </w:p>
          <w:p w14:paraId="1711B7C5" w14:textId="77777777" w:rsidR="00BA1520" w:rsidRPr="00227452" w:rsidRDefault="00BA1520" w:rsidP="00BA1520">
            <w:pPr>
              <w:pStyle w:val="TAC"/>
              <w:rPr>
                <w:ins w:id="5339" w:author="Reihaneh Malekafzaliardakani" w:date="2022-11-26T13:07:00Z"/>
                <w:rFonts w:cs="Arial"/>
                <w:szCs w:val="18"/>
              </w:rPr>
            </w:pPr>
            <w:ins w:id="5340" w:author="Reihaneh Malekafzaliardakani" w:date="2022-11-26T13:07:00Z">
              <w:r w:rsidRPr="00227452">
                <w:rPr>
                  <w:rFonts w:cs="Arial"/>
                  <w:szCs w:val="18"/>
                </w:rPr>
                <w:t>CA_n257I</w:t>
              </w:r>
            </w:ins>
          </w:p>
          <w:p w14:paraId="1DC3B9BD" w14:textId="77777777" w:rsidR="00BA1520" w:rsidRPr="00227452" w:rsidRDefault="00BA1520" w:rsidP="00BA1520">
            <w:pPr>
              <w:pStyle w:val="TAC"/>
              <w:rPr>
                <w:ins w:id="5341" w:author="Reihaneh Malekafzaliardakani" w:date="2022-11-26T13:07:00Z"/>
                <w:rFonts w:cs="Arial"/>
                <w:szCs w:val="18"/>
              </w:rPr>
            </w:pPr>
            <w:ins w:id="5342" w:author="Reihaneh Malekafzaliardakani" w:date="2022-11-26T13:07:00Z">
              <w:r w:rsidRPr="00227452">
                <w:rPr>
                  <w:rFonts w:cs="Arial"/>
                  <w:szCs w:val="18"/>
                </w:rPr>
                <w:t>CA_n259G</w:t>
              </w:r>
            </w:ins>
          </w:p>
          <w:p w14:paraId="78B951D6" w14:textId="77777777" w:rsidR="00BA1520" w:rsidRPr="00227452" w:rsidRDefault="00BA1520" w:rsidP="00BA1520">
            <w:pPr>
              <w:pStyle w:val="TAC"/>
              <w:rPr>
                <w:ins w:id="5343" w:author="Reihaneh Malekafzaliardakani" w:date="2022-11-26T13:07:00Z"/>
                <w:rFonts w:cs="Arial"/>
                <w:szCs w:val="18"/>
              </w:rPr>
            </w:pPr>
            <w:ins w:id="5344" w:author="Reihaneh Malekafzaliardakani" w:date="2022-11-26T13:07:00Z">
              <w:r w:rsidRPr="00227452">
                <w:rPr>
                  <w:rFonts w:cs="Arial"/>
                  <w:szCs w:val="18"/>
                </w:rPr>
                <w:t>CA_n259H</w:t>
              </w:r>
            </w:ins>
          </w:p>
          <w:p w14:paraId="78857833" w14:textId="77777777" w:rsidR="00BA1520" w:rsidRPr="00227452" w:rsidRDefault="00BA1520" w:rsidP="00BA1520">
            <w:pPr>
              <w:pStyle w:val="TAC"/>
              <w:rPr>
                <w:ins w:id="5345" w:author="Reihaneh Malekafzaliardakani" w:date="2022-11-26T13:07:00Z"/>
                <w:rFonts w:cs="Arial"/>
                <w:szCs w:val="18"/>
              </w:rPr>
            </w:pPr>
            <w:ins w:id="5346" w:author="Reihaneh Malekafzaliardakani" w:date="2022-11-26T13:07:00Z">
              <w:r w:rsidRPr="00227452">
                <w:rPr>
                  <w:rFonts w:cs="Arial"/>
                  <w:szCs w:val="18"/>
                </w:rPr>
                <w:t>CA_n259I</w:t>
              </w:r>
            </w:ins>
          </w:p>
          <w:p w14:paraId="3361274D" w14:textId="77777777" w:rsidR="00BA1520" w:rsidRPr="00227452" w:rsidRDefault="00BA1520" w:rsidP="00BA1520">
            <w:pPr>
              <w:pStyle w:val="TAC"/>
              <w:rPr>
                <w:ins w:id="5347" w:author="Reihaneh Malekafzaliardakani" w:date="2022-11-26T13:07:00Z"/>
                <w:rFonts w:cs="Arial"/>
                <w:szCs w:val="18"/>
              </w:rPr>
            </w:pPr>
            <w:ins w:id="5348" w:author="Reihaneh Malekafzaliardakani" w:date="2022-11-26T13:07:00Z">
              <w:r w:rsidRPr="00227452">
                <w:rPr>
                  <w:rFonts w:cs="Arial"/>
                  <w:szCs w:val="18"/>
                </w:rPr>
                <w:t>CA_n259J</w:t>
              </w:r>
            </w:ins>
          </w:p>
          <w:p w14:paraId="312D88AB" w14:textId="77777777" w:rsidR="00BA1520" w:rsidRPr="00227452" w:rsidRDefault="00BA1520" w:rsidP="00BA1520">
            <w:pPr>
              <w:pStyle w:val="TAC"/>
              <w:rPr>
                <w:ins w:id="5349" w:author="Reihaneh Malekafzaliardakani" w:date="2022-11-26T13:07:00Z"/>
                <w:rFonts w:cs="Arial"/>
                <w:szCs w:val="18"/>
              </w:rPr>
            </w:pPr>
            <w:ins w:id="5350" w:author="Reihaneh Malekafzaliardakani" w:date="2022-11-26T13:07:00Z">
              <w:r w:rsidRPr="00227452">
                <w:rPr>
                  <w:rFonts w:cs="Arial"/>
                  <w:szCs w:val="18"/>
                </w:rPr>
                <w:t>CA_n259K</w:t>
              </w:r>
            </w:ins>
          </w:p>
          <w:p w14:paraId="3AE0DDD7" w14:textId="77777777" w:rsidR="00BA1520" w:rsidRPr="00227452" w:rsidRDefault="00BA1520" w:rsidP="00BA1520">
            <w:pPr>
              <w:pStyle w:val="TAC"/>
              <w:rPr>
                <w:ins w:id="5351" w:author="Reihaneh Malekafzaliardakani" w:date="2022-11-26T13:07:00Z"/>
                <w:rFonts w:cs="Arial"/>
                <w:szCs w:val="18"/>
                <w:lang w:eastAsia="zh-CN"/>
              </w:rPr>
            </w:pPr>
            <w:ins w:id="5352" w:author="Reihaneh Malekafzaliardakani" w:date="2022-11-26T13:07:00Z">
              <w:r w:rsidRPr="00227452">
                <w:rPr>
                  <w:rFonts w:cs="Arial"/>
                  <w:szCs w:val="18"/>
                </w:rPr>
                <w:t>CA_n259L</w:t>
              </w:r>
              <w:r w:rsidRPr="00227452">
                <w:rPr>
                  <w:rFonts w:cs="Arial"/>
                  <w:szCs w:val="18"/>
                  <w:lang w:eastAsia="zh-CN"/>
                </w:rPr>
                <w:t xml:space="preserve"> </w:t>
              </w:r>
            </w:ins>
          </w:p>
          <w:p w14:paraId="5FAB5326" w14:textId="77777777" w:rsidR="00BA1520" w:rsidRPr="00227452" w:rsidRDefault="00BA1520" w:rsidP="00BA1520">
            <w:pPr>
              <w:pStyle w:val="TAL"/>
              <w:jc w:val="center"/>
              <w:rPr>
                <w:ins w:id="5353" w:author="Reihaneh Malekafzaliardakani" w:date="2022-11-26T13:07:00Z"/>
                <w:rFonts w:cs="Arial"/>
                <w:szCs w:val="18"/>
                <w:lang w:eastAsia="zh-CN"/>
              </w:rPr>
            </w:pPr>
            <w:ins w:id="5354" w:author="Reihaneh Malekafzaliardakani" w:date="2022-11-26T13:07:00Z">
              <w:r w:rsidRPr="00227452">
                <w:rPr>
                  <w:rFonts w:cs="Arial"/>
                  <w:szCs w:val="18"/>
                  <w:lang w:eastAsia="zh-CN"/>
                </w:rPr>
                <w:t>CA_n77A-n79A</w:t>
              </w:r>
            </w:ins>
          </w:p>
          <w:p w14:paraId="4AA1D509" w14:textId="77777777" w:rsidR="00BA1520" w:rsidRPr="00227452" w:rsidRDefault="00BA1520" w:rsidP="00BA1520">
            <w:pPr>
              <w:pStyle w:val="TAL"/>
              <w:jc w:val="center"/>
              <w:rPr>
                <w:ins w:id="5355" w:author="Reihaneh Malekafzaliardakani" w:date="2022-11-26T13:07:00Z"/>
                <w:rFonts w:cs="Arial"/>
                <w:szCs w:val="18"/>
                <w:lang w:eastAsia="zh-CN"/>
              </w:rPr>
            </w:pPr>
            <w:ins w:id="5356" w:author="Reihaneh Malekafzaliardakani" w:date="2022-11-26T13:07:00Z">
              <w:r w:rsidRPr="00227452">
                <w:rPr>
                  <w:rFonts w:cs="Arial"/>
                  <w:szCs w:val="18"/>
                  <w:lang w:eastAsia="zh-CN"/>
                </w:rPr>
                <w:t>CA_n77A-n257A</w:t>
              </w:r>
            </w:ins>
          </w:p>
          <w:p w14:paraId="3D769A41" w14:textId="77777777" w:rsidR="00BA1520" w:rsidRPr="00227452" w:rsidRDefault="00BA1520" w:rsidP="00BA1520">
            <w:pPr>
              <w:pStyle w:val="TAL"/>
              <w:jc w:val="center"/>
              <w:rPr>
                <w:ins w:id="5357" w:author="Reihaneh Malekafzaliardakani" w:date="2022-11-26T13:07:00Z"/>
                <w:rFonts w:cs="Arial"/>
                <w:szCs w:val="18"/>
                <w:lang w:eastAsia="zh-CN"/>
              </w:rPr>
            </w:pPr>
            <w:ins w:id="5358" w:author="Reihaneh Malekafzaliardakani" w:date="2022-11-26T13:07:00Z">
              <w:r w:rsidRPr="00227452">
                <w:rPr>
                  <w:rFonts w:cs="Arial"/>
                  <w:szCs w:val="18"/>
                  <w:lang w:eastAsia="zh-CN"/>
                </w:rPr>
                <w:t>CA_n77A-n257G</w:t>
              </w:r>
            </w:ins>
          </w:p>
          <w:p w14:paraId="0A087D3E" w14:textId="77777777" w:rsidR="00BA1520" w:rsidRPr="00227452" w:rsidRDefault="00BA1520" w:rsidP="00BA1520">
            <w:pPr>
              <w:pStyle w:val="TAL"/>
              <w:jc w:val="center"/>
              <w:rPr>
                <w:ins w:id="5359" w:author="Reihaneh Malekafzaliardakani" w:date="2022-11-26T13:07:00Z"/>
                <w:rFonts w:cs="Arial"/>
                <w:szCs w:val="18"/>
                <w:lang w:eastAsia="zh-CN"/>
              </w:rPr>
            </w:pPr>
            <w:ins w:id="5360" w:author="Reihaneh Malekafzaliardakani" w:date="2022-11-26T13:07:00Z">
              <w:r w:rsidRPr="00227452">
                <w:rPr>
                  <w:rFonts w:cs="Arial"/>
                  <w:szCs w:val="18"/>
                  <w:lang w:eastAsia="zh-CN"/>
                </w:rPr>
                <w:t>CA_n77A-n257H</w:t>
              </w:r>
            </w:ins>
          </w:p>
          <w:p w14:paraId="02B96DE6" w14:textId="77777777" w:rsidR="00BA1520" w:rsidRPr="00227452" w:rsidRDefault="00BA1520" w:rsidP="00BA1520">
            <w:pPr>
              <w:pStyle w:val="TAL"/>
              <w:jc w:val="center"/>
              <w:rPr>
                <w:ins w:id="5361" w:author="Reihaneh Malekafzaliardakani" w:date="2022-11-26T13:07:00Z"/>
                <w:rFonts w:cs="Arial"/>
                <w:szCs w:val="18"/>
                <w:lang w:eastAsia="zh-CN"/>
              </w:rPr>
            </w:pPr>
            <w:ins w:id="5362" w:author="Reihaneh Malekafzaliardakani" w:date="2022-11-26T13:07:00Z">
              <w:r w:rsidRPr="00227452">
                <w:rPr>
                  <w:rFonts w:cs="Arial"/>
                  <w:szCs w:val="18"/>
                  <w:lang w:eastAsia="zh-CN"/>
                </w:rPr>
                <w:t>CA_n77A-n257I</w:t>
              </w:r>
            </w:ins>
          </w:p>
          <w:p w14:paraId="1EB9B0C7" w14:textId="77777777" w:rsidR="00BA1520" w:rsidRPr="00227452" w:rsidRDefault="00BA1520" w:rsidP="00BA1520">
            <w:pPr>
              <w:pStyle w:val="TAL"/>
              <w:jc w:val="center"/>
              <w:rPr>
                <w:ins w:id="5363" w:author="Reihaneh Malekafzaliardakani" w:date="2022-11-26T13:07:00Z"/>
                <w:rFonts w:cs="Arial"/>
                <w:szCs w:val="18"/>
                <w:lang w:eastAsia="zh-CN"/>
              </w:rPr>
            </w:pPr>
            <w:ins w:id="5364" w:author="Reihaneh Malekafzaliardakani" w:date="2022-11-26T13:07:00Z">
              <w:r w:rsidRPr="00227452">
                <w:rPr>
                  <w:rFonts w:cs="Arial"/>
                  <w:szCs w:val="18"/>
                  <w:lang w:eastAsia="zh-CN"/>
                </w:rPr>
                <w:t>CA_n77A-n259A</w:t>
              </w:r>
            </w:ins>
          </w:p>
          <w:p w14:paraId="54BF79D1" w14:textId="77777777" w:rsidR="00BA1520" w:rsidRPr="00227452" w:rsidRDefault="00BA1520" w:rsidP="00BA1520">
            <w:pPr>
              <w:pStyle w:val="TAL"/>
              <w:jc w:val="center"/>
              <w:rPr>
                <w:ins w:id="5365" w:author="Reihaneh Malekafzaliardakani" w:date="2022-11-26T13:07:00Z"/>
                <w:rFonts w:cs="Arial"/>
                <w:szCs w:val="18"/>
                <w:lang w:eastAsia="zh-CN"/>
              </w:rPr>
            </w:pPr>
            <w:ins w:id="5366" w:author="Reihaneh Malekafzaliardakani" w:date="2022-11-26T13:07:00Z">
              <w:r w:rsidRPr="00227452">
                <w:rPr>
                  <w:rFonts w:cs="Arial"/>
                  <w:szCs w:val="18"/>
                  <w:lang w:eastAsia="zh-CN"/>
                </w:rPr>
                <w:t>CA_n77A-n259G</w:t>
              </w:r>
            </w:ins>
          </w:p>
          <w:p w14:paraId="50B12842" w14:textId="77777777" w:rsidR="00BA1520" w:rsidRPr="00227452" w:rsidRDefault="00BA1520" w:rsidP="00BA1520">
            <w:pPr>
              <w:pStyle w:val="TAL"/>
              <w:jc w:val="center"/>
              <w:rPr>
                <w:ins w:id="5367" w:author="Reihaneh Malekafzaliardakani" w:date="2022-11-26T13:07:00Z"/>
                <w:rFonts w:cs="Arial"/>
                <w:szCs w:val="18"/>
                <w:lang w:eastAsia="zh-CN"/>
              </w:rPr>
            </w:pPr>
            <w:ins w:id="5368" w:author="Reihaneh Malekafzaliardakani" w:date="2022-11-26T13:07:00Z">
              <w:r w:rsidRPr="00227452">
                <w:rPr>
                  <w:rFonts w:cs="Arial"/>
                  <w:szCs w:val="18"/>
                  <w:lang w:eastAsia="zh-CN"/>
                </w:rPr>
                <w:t>CA_n77A-n259H</w:t>
              </w:r>
            </w:ins>
          </w:p>
          <w:p w14:paraId="376243F1" w14:textId="77777777" w:rsidR="00BA1520" w:rsidRPr="00227452" w:rsidRDefault="00BA1520" w:rsidP="00BA1520">
            <w:pPr>
              <w:pStyle w:val="TAL"/>
              <w:jc w:val="center"/>
              <w:rPr>
                <w:ins w:id="5369" w:author="Reihaneh Malekafzaliardakani" w:date="2022-11-26T13:07:00Z"/>
                <w:rFonts w:cs="Arial"/>
                <w:szCs w:val="18"/>
                <w:lang w:eastAsia="zh-CN"/>
              </w:rPr>
            </w:pPr>
            <w:ins w:id="5370" w:author="Reihaneh Malekafzaliardakani" w:date="2022-11-26T13:07:00Z">
              <w:r w:rsidRPr="00227452">
                <w:rPr>
                  <w:rFonts w:cs="Arial"/>
                  <w:szCs w:val="18"/>
                  <w:lang w:eastAsia="zh-CN"/>
                </w:rPr>
                <w:t>CA_n77A-n259I</w:t>
              </w:r>
            </w:ins>
          </w:p>
          <w:p w14:paraId="4FD557D5" w14:textId="77777777" w:rsidR="00BA1520" w:rsidRPr="00227452" w:rsidRDefault="00BA1520" w:rsidP="00BA1520">
            <w:pPr>
              <w:pStyle w:val="TAL"/>
              <w:jc w:val="center"/>
              <w:rPr>
                <w:ins w:id="5371" w:author="Reihaneh Malekafzaliardakani" w:date="2022-11-26T13:07:00Z"/>
                <w:rFonts w:cs="Arial"/>
                <w:szCs w:val="18"/>
                <w:lang w:eastAsia="zh-CN"/>
              </w:rPr>
            </w:pPr>
            <w:ins w:id="5372" w:author="Reihaneh Malekafzaliardakani" w:date="2022-11-26T13:07:00Z">
              <w:r w:rsidRPr="00227452">
                <w:rPr>
                  <w:rFonts w:cs="Arial"/>
                  <w:szCs w:val="18"/>
                  <w:lang w:eastAsia="zh-CN"/>
                </w:rPr>
                <w:t>CA_n77A-n259J</w:t>
              </w:r>
            </w:ins>
          </w:p>
          <w:p w14:paraId="469753B4" w14:textId="77777777" w:rsidR="00BA1520" w:rsidRPr="00227452" w:rsidRDefault="00BA1520" w:rsidP="00BA1520">
            <w:pPr>
              <w:pStyle w:val="TAL"/>
              <w:jc w:val="center"/>
              <w:rPr>
                <w:ins w:id="5373" w:author="Reihaneh Malekafzaliardakani" w:date="2022-11-26T13:07:00Z"/>
                <w:rFonts w:cs="Arial"/>
                <w:szCs w:val="18"/>
                <w:lang w:eastAsia="zh-CN"/>
              </w:rPr>
            </w:pPr>
            <w:ins w:id="5374" w:author="Reihaneh Malekafzaliardakani" w:date="2022-11-26T13:07:00Z">
              <w:r w:rsidRPr="00227452">
                <w:rPr>
                  <w:rFonts w:cs="Arial"/>
                  <w:szCs w:val="18"/>
                  <w:lang w:eastAsia="zh-CN"/>
                </w:rPr>
                <w:t>CA_n77A-n259K</w:t>
              </w:r>
            </w:ins>
          </w:p>
          <w:p w14:paraId="36730B9D" w14:textId="77777777" w:rsidR="00BA1520" w:rsidRPr="00227452" w:rsidRDefault="00BA1520" w:rsidP="00BA1520">
            <w:pPr>
              <w:pStyle w:val="TAL"/>
              <w:jc w:val="center"/>
              <w:rPr>
                <w:ins w:id="5375" w:author="Reihaneh Malekafzaliardakani" w:date="2022-11-26T13:07:00Z"/>
                <w:rFonts w:cs="Arial"/>
                <w:szCs w:val="18"/>
                <w:lang w:eastAsia="zh-CN"/>
              </w:rPr>
            </w:pPr>
            <w:ins w:id="5376" w:author="Reihaneh Malekafzaliardakani" w:date="2022-11-26T13:07:00Z">
              <w:r w:rsidRPr="00227452">
                <w:rPr>
                  <w:rFonts w:cs="Arial"/>
                  <w:szCs w:val="18"/>
                  <w:lang w:eastAsia="zh-CN"/>
                </w:rPr>
                <w:t>CA_n77A-n259L</w:t>
              </w:r>
            </w:ins>
          </w:p>
          <w:p w14:paraId="76915D19" w14:textId="77777777" w:rsidR="00BA1520" w:rsidRPr="00227452" w:rsidRDefault="00BA1520" w:rsidP="00BA1520">
            <w:pPr>
              <w:pStyle w:val="TAL"/>
              <w:jc w:val="center"/>
              <w:rPr>
                <w:ins w:id="5377" w:author="Reihaneh Malekafzaliardakani" w:date="2022-11-26T13:07:00Z"/>
                <w:rFonts w:cs="Arial"/>
                <w:szCs w:val="18"/>
                <w:lang w:eastAsia="zh-CN"/>
              </w:rPr>
            </w:pPr>
            <w:ins w:id="5378" w:author="Reihaneh Malekafzaliardakani" w:date="2022-11-26T13:07:00Z">
              <w:r w:rsidRPr="00227452">
                <w:rPr>
                  <w:rFonts w:cs="Arial"/>
                  <w:szCs w:val="18"/>
                  <w:lang w:eastAsia="zh-CN"/>
                </w:rPr>
                <w:t>CA_n79A-n257A</w:t>
              </w:r>
            </w:ins>
          </w:p>
          <w:p w14:paraId="41AD8AD5" w14:textId="77777777" w:rsidR="00BA1520" w:rsidRPr="00227452" w:rsidRDefault="00BA1520" w:rsidP="00BA1520">
            <w:pPr>
              <w:pStyle w:val="TAL"/>
              <w:jc w:val="center"/>
              <w:rPr>
                <w:ins w:id="5379" w:author="Reihaneh Malekafzaliardakani" w:date="2022-11-26T13:07:00Z"/>
                <w:rFonts w:cs="Arial"/>
                <w:szCs w:val="18"/>
                <w:lang w:eastAsia="zh-CN"/>
              </w:rPr>
            </w:pPr>
            <w:ins w:id="5380" w:author="Reihaneh Malekafzaliardakani" w:date="2022-11-26T13:07:00Z">
              <w:r w:rsidRPr="00227452">
                <w:rPr>
                  <w:rFonts w:cs="Arial"/>
                  <w:szCs w:val="18"/>
                  <w:lang w:eastAsia="zh-CN"/>
                </w:rPr>
                <w:t>CA_n79A-n257G</w:t>
              </w:r>
            </w:ins>
          </w:p>
          <w:p w14:paraId="39B3E5DF" w14:textId="77777777" w:rsidR="00BA1520" w:rsidRPr="00227452" w:rsidRDefault="00BA1520" w:rsidP="00BA1520">
            <w:pPr>
              <w:pStyle w:val="TAL"/>
              <w:jc w:val="center"/>
              <w:rPr>
                <w:ins w:id="5381" w:author="Reihaneh Malekafzaliardakani" w:date="2022-11-26T13:07:00Z"/>
                <w:rFonts w:cs="Arial"/>
                <w:szCs w:val="18"/>
                <w:lang w:eastAsia="zh-CN"/>
              </w:rPr>
            </w:pPr>
            <w:ins w:id="5382" w:author="Reihaneh Malekafzaliardakani" w:date="2022-11-26T13:07:00Z">
              <w:r w:rsidRPr="00227452">
                <w:rPr>
                  <w:rFonts w:cs="Arial"/>
                  <w:szCs w:val="18"/>
                  <w:lang w:eastAsia="zh-CN"/>
                </w:rPr>
                <w:t>CA_n79A-n257H</w:t>
              </w:r>
            </w:ins>
          </w:p>
          <w:p w14:paraId="45866358" w14:textId="77777777" w:rsidR="00BA1520" w:rsidRPr="00227452" w:rsidRDefault="00BA1520" w:rsidP="00BA1520">
            <w:pPr>
              <w:pStyle w:val="TAL"/>
              <w:jc w:val="center"/>
              <w:rPr>
                <w:ins w:id="5383" w:author="Reihaneh Malekafzaliardakani" w:date="2022-11-26T13:07:00Z"/>
                <w:rFonts w:cs="Arial"/>
                <w:szCs w:val="18"/>
                <w:lang w:eastAsia="zh-CN"/>
              </w:rPr>
            </w:pPr>
            <w:ins w:id="5384" w:author="Reihaneh Malekafzaliardakani" w:date="2022-11-26T13:07:00Z">
              <w:r w:rsidRPr="00227452">
                <w:rPr>
                  <w:rFonts w:cs="Arial"/>
                  <w:szCs w:val="18"/>
                  <w:lang w:eastAsia="zh-CN"/>
                </w:rPr>
                <w:t>CA_n79A-n257I</w:t>
              </w:r>
            </w:ins>
          </w:p>
          <w:p w14:paraId="4F9DFDCF" w14:textId="77777777" w:rsidR="00BA1520" w:rsidRPr="00227452" w:rsidRDefault="00BA1520" w:rsidP="00BA1520">
            <w:pPr>
              <w:pStyle w:val="TAL"/>
              <w:jc w:val="center"/>
              <w:rPr>
                <w:ins w:id="5385" w:author="Reihaneh Malekafzaliardakani" w:date="2022-11-26T13:07:00Z"/>
                <w:rFonts w:cs="Arial"/>
                <w:szCs w:val="18"/>
                <w:lang w:eastAsia="zh-CN"/>
              </w:rPr>
            </w:pPr>
            <w:ins w:id="5386" w:author="Reihaneh Malekafzaliardakani" w:date="2022-11-26T13:07:00Z">
              <w:r w:rsidRPr="00227452">
                <w:rPr>
                  <w:rFonts w:cs="Arial"/>
                  <w:szCs w:val="18"/>
                  <w:lang w:eastAsia="zh-CN"/>
                </w:rPr>
                <w:t>CA_n79A-n259A</w:t>
              </w:r>
            </w:ins>
          </w:p>
          <w:p w14:paraId="7B1EDC0A" w14:textId="77777777" w:rsidR="00BA1520" w:rsidRPr="00227452" w:rsidRDefault="00BA1520" w:rsidP="00BA1520">
            <w:pPr>
              <w:pStyle w:val="TAL"/>
              <w:jc w:val="center"/>
              <w:rPr>
                <w:ins w:id="5387" w:author="Reihaneh Malekafzaliardakani" w:date="2022-11-26T13:07:00Z"/>
                <w:rFonts w:cs="Arial"/>
                <w:szCs w:val="18"/>
                <w:lang w:eastAsia="zh-CN"/>
              </w:rPr>
            </w:pPr>
            <w:ins w:id="5388" w:author="Reihaneh Malekafzaliardakani" w:date="2022-11-26T13:07:00Z">
              <w:r w:rsidRPr="00227452">
                <w:rPr>
                  <w:rFonts w:cs="Arial"/>
                  <w:szCs w:val="18"/>
                  <w:lang w:eastAsia="zh-CN"/>
                </w:rPr>
                <w:t>CA_n79A-n259G</w:t>
              </w:r>
            </w:ins>
          </w:p>
          <w:p w14:paraId="69EC76C6" w14:textId="77777777" w:rsidR="00BA1520" w:rsidRPr="00227452" w:rsidRDefault="00BA1520" w:rsidP="00BA1520">
            <w:pPr>
              <w:pStyle w:val="TAL"/>
              <w:jc w:val="center"/>
              <w:rPr>
                <w:ins w:id="5389" w:author="Reihaneh Malekafzaliardakani" w:date="2022-11-26T13:07:00Z"/>
                <w:rFonts w:cs="Arial"/>
                <w:szCs w:val="18"/>
                <w:lang w:eastAsia="zh-CN"/>
              </w:rPr>
            </w:pPr>
            <w:ins w:id="5390" w:author="Reihaneh Malekafzaliardakani" w:date="2022-11-26T13:07:00Z">
              <w:r w:rsidRPr="00227452">
                <w:rPr>
                  <w:rFonts w:cs="Arial"/>
                  <w:szCs w:val="18"/>
                  <w:lang w:eastAsia="zh-CN"/>
                </w:rPr>
                <w:t>CA_n79A-n259H</w:t>
              </w:r>
            </w:ins>
          </w:p>
          <w:p w14:paraId="2F956F9C" w14:textId="77777777" w:rsidR="00BA1520" w:rsidRPr="00227452" w:rsidRDefault="00BA1520" w:rsidP="00BA1520">
            <w:pPr>
              <w:pStyle w:val="TAL"/>
              <w:jc w:val="center"/>
              <w:rPr>
                <w:ins w:id="5391" w:author="Reihaneh Malekafzaliardakani" w:date="2022-11-26T13:07:00Z"/>
                <w:rFonts w:cs="Arial"/>
                <w:szCs w:val="18"/>
                <w:lang w:eastAsia="zh-CN"/>
              </w:rPr>
            </w:pPr>
            <w:ins w:id="5392" w:author="Reihaneh Malekafzaliardakani" w:date="2022-11-26T13:07:00Z">
              <w:r w:rsidRPr="00227452">
                <w:rPr>
                  <w:rFonts w:cs="Arial"/>
                  <w:szCs w:val="18"/>
                  <w:lang w:eastAsia="zh-CN"/>
                </w:rPr>
                <w:t>CA_n79A-n259I</w:t>
              </w:r>
            </w:ins>
          </w:p>
          <w:p w14:paraId="12E779CF" w14:textId="77777777" w:rsidR="00BA1520" w:rsidRPr="00227452" w:rsidRDefault="00BA1520" w:rsidP="00BA1520">
            <w:pPr>
              <w:pStyle w:val="TAL"/>
              <w:jc w:val="center"/>
              <w:rPr>
                <w:ins w:id="5393" w:author="Reihaneh Malekafzaliardakani" w:date="2022-11-26T13:07:00Z"/>
                <w:rFonts w:cs="Arial"/>
                <w:szCs w:val="18"/>
                <w:lang w:eastAsia="zh-CN"/>
              </w:rPr>
            </w:pPr>
            <w:ins w:id="5394" w:author="Reihaneh Malekafzaliardakani" w:date="2022-11-26T13:07:00Z">
              <w:r w:rsidRPr="00227452">
                <w:rPr>
                  <w:rFonts w:cs="Arial"/>
                  <w:szCs w:val="18"/>
                  <w:lang w:eastAsia="zh-CN"/>
                </w:rPr>
                <w:t>CA_n79A-n259J</w:t>
              </w:r>
            </w:ins>
          </w:p>
          <w:p w14:paraId="5538AE46" w14:textId="77777777" w:rsidR="00BA1520" w:rsidRPr="00227452" w:rsidRDefault="00BA1520" w:rsidP="00BA1520">
            <w:pPr>
              <w:pStyle w:val="TAL"/>
              <w:jc w:val="center"/>
              <w:rPr>
                <w:ins w:id="5395" w:author="Reihaneh Malekafzaliardakani" w:date="2022-11-26T13:07:00Z"/>
                <w:rFonts w:cs="Arial"/>
                <w:szCs w:val="18"/>
                <w:lang w:eastAsia="zh-CN"/>
              </w:rPr>
            </w:pPr>
            <w:ins w:id="5396" w:author="Reihaneh Malekafzaliardakani" w:date="2022-11-26T13:07:00Z">
              <w:r w:rsidRPr="00227452">
                <w:rPr>
                  <w:rFonts w:cs="Arial"/>
                  <w:szCs w:val="18"/>
                  <w:lang w:eastAsia="zh-CN"/>
                </w:rPr>
                <w:t>CA_n79A-n259K</w:t>
              </w:r>
            </w:ins>
          </w:p>
          <w:p w14:paraId="3337644F" w14:textId="7A82967B" w:rsidR="00BA1520" w:rsidRPr="00642518" w:rsidRDefault="00BA1520" w:rsidP="00BA1520">
            <w:pPr>
              <w:keepNext/>
              <w:keepLines/>
              <w:spacing w:after="0"/>
              <w:jc w:val="center"/>
              <w:rPr>
                <w:ins w:id="5397" w:author="Reihaneh Malekafzaliardakani" w:date="2022-11-26T13:07:00Z"/>
                <w:rFonts w:ascii="Arial" w:hAnsi="Arial" w:cs="Arial"/>
                <w:sz w:val="18"/>
                <w:szCs w:val="18"/>
              </w:rPr>
            </w:pPr>
            <w:ins w:id="5398" w:author="Reihaneh Malekafzaliardakani" w:date="2022-11-26T13:07: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vAlign w:val="center"/>
          </w:tcPr>
          <w:p w14:paraId="6F1004B0" w14:textId="7ED3F1D4" w:rsidR="00BA1520" w:rsidRPr="00227452" w:rsidRDefault="00BA1520" w:rsidP="00BA1520">
            <w:pPr>
              <w:keepNext/>
              <w:keepLines/>
              <w:spacing w:after="0"/>
              <w:jc w:val="center"/>
              <w:rPr>
                <w:ins w:id="5399" w:author="Reihaneh Malekafzaliardakani" w:date="2022-11-26T13:07:00Z"/>
                <w:rFonts w:ascii="Arial" w:hAnsi="Arial" w:cs="Arial"/>
                <w:sz w:val="18"/>
                <w:szCs w:val="18"/>
              </w:rPr>
            </w:pPr>
            <w:ins w:id="5400" w:author="Reihaneh Malekafzaliardakani" w:date="2022-11-26T13:07: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490B38C" w14:textId="23F149AE" w:rsidR="00BA1520" w:rsidRPr="00227452" w:rsidRDefault="00BA1520" w:rsidP="00BA1520">
            <w:pPr>
              <w:keepNext/>
              <w:keepLines/>
              <w:spacing w:after="0"/>
              <w:jc w:val="center"/>
              <w:rPr>
                <w:ins w:id="5401" w:author="Reihaneh Malekafzaliardakani" w:date="2022-11-26T13:07:00Z"/>
                <w:rFonts w:ascii="Arial" w:hAnsi="Arial" w:cs="Arial"/>
                <w:sz w:val="18"/>
                <w:szCs w:val="18"/>
                <w:lang w:val="en-US" w:bidi="ar"/>
              </w:rPr>
            </w:pPr>
            <w:ins w:id="5402" w:author="Reihaneh Malekafzaliardakani" w:date="2022-11-26T13:07: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E44D302" w14:textId="7AA44ED5" w:rsidR="00BA1520" w:rsidRPr="00642518" w:rsidRDefault="00BA1520" w:rsidP="00BA1520">
            <w:pPr>
              <w:keepNext/>
              <w:keepLines/>
              <w:spacing w:after="0"/>
              <w:jc w:val="center"/>
              <w:rPr>
                <w:ins w:id="5403" w:author="Reihaneh Malekafzaliardakani" w:date="2022-11-26T13:07:00Z"/>
                <w:rFonts w:ascii="Arial" w:hAnsi="Arial" w:cs="Arial"/>
                <w:sz w:val="18"/>
                <w:szCs w:val="18"/>
              </w:rPr>
            </w:pPr>
            <w:ins w:id="5404" w:author="Reihaneh Malekafzaliardakani" w:date="2022-11-26T13:07:00Z">
              <w:r w:rsidRPr="00227452">
                <w:rPr>
                  <w:rFonts w:ascii="Arial" w:hAnsi="Arial" w:cs="Arial"/>
                  <w:sz w:val="18"/>
                  <w:szCs w:val="18"/>
                  <w:lang w:eastAsia="zh-CN"/>
                </w:rPr>
                <w:t>0</w:t>
              </w:r>
            </w:ins>
          </w:p>
        </w:tc>
      </w:tr>
      <w:tr w:rsidR="00BA1520" w:rsidRPr="00642518" w14:paraId="06C81503" w14:textId="77777777" w:rsidTr="00B5024D">
        <w:trPr>
          <w:trHeight w:val="187"/>
          <w:jc w:val="center"/>
          <w:ins w:id="5405" w:author="Reihaneh Malekafzaliardakani" w:date="2022-11-26T13:07:00Z"/>
        </w:trPr>
        <w:tc>
          <w:tcPr>
            <w:tcW w:w="2534" w:type="dxa"/>
            <w:tcBorders>
              <w:top w:val="nil"/>
              <w:left w:val="single" w:sz="4" w:space="0" w:color="auto"/>
              <w:bottom w:val="nil"/>
              <w:right w:val="single" w:sz="4" w:space="0" w:color="auto"/>
            </w:tcBorders>
            <w:shd w:val="clear" w:color="auto" w:fill="auto"/>
            <w:vAlign w:val="center"/>
          </w:tcPr>
          <w:p w14:paraId="11BD381A" w14:textId="77777777" w:rsidR="00BA1520" w:rsidRPr="00642518" w:rsidRDefault="00BA1520" w:rsidP="00BA1520">
            <w:pPr>
              <w:keepNext/>
              <w:keepLines/>
              <w:spacing w:after="0"/>
              <w:jc w:val="center"/>
              <w:rPr>
                <w:ins w:id="5406" w:author="Reihaneh Malekafzaliardakani" w:date="2022-11-26T13:07: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31E0694" w14:textId="77777777" w:rsidR="00BA1520" w:rsidRPr="00642518" w:rsidRDefault="00BA1520" w:rsidP="00BA1520">
            <w:pPr>
              <w:keepNext/>
              <w:keepLines/>
              <w:spacing w:after="0"/>
              <w:jc w:val="center"/>
              <w:rPr>
                <w:ins w:id="5407" w:author="Reihaneh Malekafzaliardakani" w:date="2022-11-26T13:0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EF1A08" w14:textId="0C712B2E" w:rsidR="00BA1520" w:rsidRPr="00227452" w:rsidRDefault="00BA1520" w:rsidP="00BA1520">
            <w:pPr>
              <w:keepNext/>
              <w:keepLines/>
              <w:spacing w:after="0"/>
              <w:jc w:val="center"/>
              <w:rPr>
                <w:ins w:id="5408" w:author="Reihaneh Malekafzaliardakani" w:date="2022-11-26T13:07:00Z"/>
                <w:rFonts w:ascii="Arial" w:hAnsi="Arial" w:cs="Arial"/>
                <w:sz w:val="18"/>
                <w:szCs w:val="18"/>
              </w:rPr>
            </w:pPr>
            <w:ins w:id="5409" w:author="Reihaneh Malekafzaliardakani" w:date="2022-11-26T13:07: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CC67C92" w14:textId="6C924977" w:rsidR="00BA1520" w:rsidRPr="00227452" w:rsidRDefault="00BA1520" w:rsidP="00BA1520">
            <w:pPr>
              <w:keepNext/>
              <w:keepLines/>
              <w:spacing w:after="0"/>
              <w:jc w:val="center"/>
              <w:rPr>
                <w:ins w:id="5410" w:author="Reihaneh Malekafzaliardakani" w:date="2022-11-26T13:07:00Z"/>
                <w:rFonts w:ascii="Arial" w:hAnsi="Arial" w:cs="Arial"/>
                <w:sz w:val="18"/>
                <w:szCs w:val="18"/>
                <w:lang w:val="en-US" w:bidi="ar"/>
              </w:rPr>
            </w:pPr>
            <w:ins w:id="5411" w:author="Reihaneh Malekafzaliardakani" w:date="2022-11-26T13:07: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5A5DACF" w14:textId="77777777" w:rsidR="00BA1520" w:rsidRPr="00642518" w:rsidRDefault="00BA1520" w:rsidP="00BA1520">
            <w:pPr>
              <w:keepNext/>
              <w:keepLines/>
              <w:spacing w:after="0"/>
              <w:jc w:val="center"/>
              <w:rPr>
                <w:ins w:id="5412" w:author="Reihaneh Malekafzaliardakani" w:date="2022-11-26T13:07:00Z"/>
                <w:rFonts w:ascii="Arial" w:hAnsi="Arial" w:cs="Arial"/>
                <w:sz w:val="18"/>
                <w:szCs w:val="18"/>
              </w:rPr>
            </w:pPr>
          </w:p>
        </w:tc>
      </w:tr>
      <w:tr w:rsidR="00BA1520" w:rsidRPr="00642518" w14:paraId="30B29A69" w14:textId="77777777" w:rsidTr="00B5024D">
        <w:trPr>
          <w:trHeight w:val="187"/>
          <w:jc w:val="center"/>
          <w:ins w:id="5413" w:author="Reihaneh Malekafzaliardakani" w:date="2022-11-26T13:07:00Z"/>
        </w:trPr>
        <w:tc>
          <w:tcPr>
            <w:tcW w:w="2534" w:type="dxa"/>
            <w:tcBorders>
              <w:top w:val="nil"/>
              <w:left w:val="single" w:sz="4" w:space="0" w:color="auto"/>
              <w:bottom w:val="nil"/>
              <w:right w:val="single" w:sz="4" w:space="0" w:color="auto"/>
            </w:tcBorders>
            <w:shd w:val="clear" w:color="auto" w:fill="auto"/>
            <w:vAlign w:val="center"/>
          </w:tcPr>
          <w:p w14:paraId="44DAD773" w14:textId="77777777" w:rsidR="00BA1520" w:rsidRPr="00642518" w:rsidRDefault="00BA1520" w:rsidP="00BA1520">
            <w:pPr>
              <w:keepNext/>
              <w:keepLines/>
              <w:spacing w:after="0"/>
              <w:jc w:val="center"/>
              <w:rPr>
                <w:ins w:id="5414" w:author="Reihaneh Malekafzaliardakani" w:date="2022-11-26T13:07: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A883BEF" w14:textId="77777777" w:rsidR="00BA1520" w:rsidRPr="00642518" w:rsidRDefault="00BA1520" w:rsidP="00BA1520">
            <w:pPr>
              <w:keepNext/>
              <w:keepLines/>
              <w:spacing w:after="0"/>
              <w:jc w:val="center"/>
              <w:rPr>
                <w:ins w:id="5415" w:author="Reihaneh Malekafzaliardakani" w:date="2022-11-26T13:0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6FFB8A" w14:textId="43195E8E" w:rsidR="00BA1520" w:rsidRPr="00227452" w:rsidRDefault="00BA1520" w:rsidP="00BA1520">
            <w:pPr>
              <w:keepNext/>
              <w:keepLines/>
              <w:spacing w:after="0"/>
              <w:jc w:val="center"/>
              <w:rPr>
                <w:ins w:id="5416" w:author="Reihaneh Malekafzaliardakani" w:date="2022-11-26T13:07:00Z"/>
                <w:rFonts w:ascii="Arial" w:hAnsi="Arial" w:cs="Arial"/>
                <w:sz w:val="18"/>
                <w:szCs w:val="18"/>
              </w:rPr>
            </w:pPr>
            <w:ins w:id="5417" w:author="Reihaneh Malekafzaliardakani" w:date="2022-11-26T13:07: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E11D46C" w14:textId="3F4D3F09" w:rsidR="00BA1520" w:rsidRPr="00227452" w:rsidRDefault="00BA1520" w:rsidP="00BA1520">
            <w:pPr>
              <w:keepNext/>
              <w:keepLines/>
              <w:spacing w:after="0"/>
              <w:jc w:val="center"/>
              <w:rPr>
                <w:ins w:id="5418" w:author="Reihaneh Malekafzaliardakani" w:date="2022-11-26T13:07:00Z"/>
                <w:rFonts w:ascii="Arial" w:hAnsi="Arial" w:cs="Arial"/>
                <w:sz w:val="18"/>
                <w:szCs w:val="18"/>
                <w:lang w:val="en-US" w:bidi="ar"/>
              </w:rPr>
            </w:pPr>
            <w:ins w:id="5419" w:author="Reihaneh Malekafzaliardakani" w:date="2022-11-26T13:07: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2D0EED4E" w14:textId="77777777" w:rsidR="00BA1520" w:rsidRPr="00642518" w:rsidRDefault="00BA1520" w:rsidP="00BA1520">
            <w:pPr>
              <w:keepNext/>
              <w:keepLines/>
              <w:spacing w:after="0"/>
              <w:jc w:val="center"/>
              <w:rPr>
                <w:ins w:id="5420" w:author="Reihaneh Malekafzaliardakani" w:date="2022-11-26T13:07:00Z"/>
                <w:rFonts w:ascii="Arial" w:hAnsi="Arial" w:cs="Arial"/>
                <w:sz w:val="18"/>
                <w:szCs w:val="18"/>
              </w:rPr>
            </w:pPr>
          </w:p>
        </w:tc>
      </w:tr>
      <w:tr w:rsidR="00BA1520" w:rsidRPr="00642518" w14:paraId="73C47562" w14:textId="77777777" w:rsidTr="00B5024D">
        <w:trPr>
          <w:trHeight w:val="187"/>
          <w:jc w:val="center"/>
          <w:ins w:id="5421" w:author="Reihaneh Malekafzaliardakani" w:date="2022-11-26T13:07:00Z"/>
        </w:trPr>
        <w:tc>
          <w:tcPr>
            <w:tcW w:w="2534" w:type="dxa"/>
            <w:tcBorders>
              <w:top w:val="nil"/>
              <w:left w:val="single" w:sz="4" w:space="0" w:color="auto"/>
              <w:bottom w:val="single" w:sz="4" w:space="0" w:color="auto"/>
              <w:right w:val="single" w:sz="4" w:space="0" w:color="auto"/>
            </w:tcBorders>
            <w:shd w:val="clear" w:color="auto" w:fill="auto"/>
            <w:vAlign w:val="center"/>
          </w:tcPr>
          <w:p w14:paraId="4EDA7626" w14:textId="77777777" w:rsidR="00BA1520" w:rsidRPr="00642518" w:rsidRDefault="00BA1520" w:rsidP="00BA1520">
            <w:pPr>
              <w:keepNext/>
              <w:keepLines/>
              <w:spacing w:after="0"/>
              <w:jc w:val="center"/>
              <w:rPr>
                <w:ins w:id="5422" w:author="Reihaneh Malekafzaliardakani" w:date="2022-11-26T13:07: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DF37F00" w14:textId="77777777" w:rsidR="00BA1520" w:rsidRPr="00642518" w:rsidRDefault="00BA1520" w:rsidP="00BA1520">
            <w:pPr>
              <w:keepNext/>
              <w:keepLines/>
              <w:spacing w:after="0"/>
              <w:jc w:val="center"/>
              <w:rPr>
                <w:ins w:id="5423" w:author="Reihaneh Malekafzaliardakani" w:date="2022-11-26T13:07: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5BEBC1" w14:textId="117800C2" w:rsidR="00BA1520" w:rsidRPr="00227452" w:rsidRDefault="00BA1520" w:rsidP="00BA1520">
            <w:pPr>
              <w:keepNext/>
              <w:keepLines/>
              <w:spacing w:after="0"/>
              <w:jc w:val="center"/>
              <w:rPr>
                <w:ins w:id="5424" w:author="Reihaneh Malekafzaliardakani" w:date="2022-11-26T13:07:00Z"/>
                <w:rFonts w:ascii="Arial" w:hAnsi="Arial" w:cs="Arial"/>
                <w:sz w:val="18"/>
                <w:szCs w:val="18"/>
              </w:rPr>
            </w:pPr>
            <w:ins w:id="5425" w:author="Reihaneh Malekafzaliardakani" w:date="2022-11-26T13:07: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E703343" w14:textId="43C1C6B4" w:rsidR="00BA1520" w:rsidRPr="00227452" w:rsidRDefault="00BA1520" w:rsidP="00BA1520">
            <w:pPr>
              <w:keepNext/>
              <w:keepLines/>
              <w:spacing w:after="0"/>
              <w:jc w:val="center"/>
              <w:rPr>
                <w:ins w:id="5426" w:author="Reihaneh Malekafzaliardakani" w:date="2022-11-26T13:07:00Z"/>
                <w:rFonts w:ascii="Arial" w:hAnsi="Arial" w:cs="Arial"/>
                <w:sz w:val="18"/>
                <w:szCs w:val="18"/>
                <w:lang w:val="en-US" w:bidi="ar"/>
              </w:rPr>
            </w:pPr>
            <w:ins w:id="5427" w:author="Reihaneh Malekafzaliardakani" w:date="2022-11-26T13:07:00Z">
              <w:r w:rsidRPr="00227452">
                <w:rPr>
                  <w:rFonts w:ascii="Arial"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16B7DC2" w14:textId="77777777" w:rsidR="00BA1520" w:rsidRPr="00642518" w:rsidRDefault="00BA1520" w:rsidP="00BA1520">
            <w:pPr>
              <w:keepNext/>
              <w:keepLines/>
              <w:spacing w:after="0"/>
              <w:jc w:val="center"/>
              <w:rPr>
                <w:ins w:id="5428" w:author="Reihaneh Malekafzaliardakani" w:date="2022-11-26T13:07:00Z"/>
                <w:rFonts w:ascii="Arial" w:hAnsi="Arial" w:cs="Arial"/>
                <w:sz w:val="18"/>
                <w:szCs w:val="18"/>
              </w:rPr>
            </w:pPr>
          </w:p>
        </w:tc>
      </w:tr>
      <w:tr w:rsidR="00BA1520" w:rsidRPr="00642518" w14:paraId="2A53A7CD" w14:textId="77777777" w:rsidTr="00B5024D">
        <w:trPr>
          <w:trHeight w:val="187"/>
          <w:jc w:val="center"/>
          <w:ins w:id="5429" w:author="Reihaneh Malekafzaliardakani" w:date="2022-11-26T13:07:00Z"/>
        </w:trPr>
        <w:tc>
          <w:tcPr>
            <w:tcW w:w="2534" w:type="dxa"/>
            <w:tcBorders>
              <w:top w:val="single" w:sz="4" w:space="0" w:color="auto"/>
              <w:left w:val="single" w:sz="4" w:space="0" w:color="auto"/>
              <w:bottom w:val="nil"/>
              <w:right w:val="single" w:sz="4" w:space="0" w:color="auto"/>
            </w:tcBorders>
            <w:shd w:val="clear" w:color="auto" w:fill="auto"/>
            <w:vAlign w:val="center"/>
          </w:tcPr>
          <w:p w14:paraId="32591E01" w14:textId="7BF0B204" w:rsidR="00BA1520" w:rsidRPr="00642518" w:rsidRDefault="00BA1520" w:rsidP="00BA1520">
            <w:pPr>
              <w:keepNext/>
              <w:keepLines/>
              <w:spacing w:after="0"/>
              <w:jc w:val="center"/>
              <w:rPr>
                <w:ins w:id="5430" w:author="Reihaneh Malekafzaliardakani" w:date="2022-11-26T13:07:00Z"/>
                <w:rFonts w:ascii="Arial" w:hAnsi="Arial" w:cs="Arial"/>
                <w:sz w:val="18"/>
                <w:szCs w:val="18"/>
              </w:rPr>
            </w:pPr>
            <w:ins w:id="5431" w:author="Reihaneh Malekafzaliardakani" w:date="2022-11-26T13:07:00Z">
              <w:r w:rsidRPr="00227452">
                <w:rPr>
                  <w:rFonts w:ascii="Arial" w:hAnsi="Arial" w:cs="Arial"/>
                  <w:sz w:val="18"/>
                  <w:szCs w:val="18"/>
                </w:rPr>
                <w:lastRenderedPageBreak/>
                <w:t>CA_n77A-n79A-n257I-n259M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BEA405B" w14:textId="77777777" w:rsidR="00BA1520" w:rsidRPr="00227452" w:rsidRDefault="00BA1520" w:rsidP="00BA1520">
            <w:pPr>
              <w:pStyle w:val="TAC"/>
              <w:rPr>
                <w:ins w:id="5432" w:author="Reihaneh Malekafzaliardakani" w:date="2022-11-26T13:07:00Z"/>
                <w:rFonts w:cs="Arial"/>
                <w:szCs w:val="18"/>
              </w:rPr>
            </w:pPr>
            <w:ins w:id="5433" w:author="Reihaneh Malekafzaliardakani" w:date="2022-11-26T13:07:00Z">
              <w:r w:rsidRPr="00227452">
                <w:rPr>
                  <w:rFonts w:cs="Arial"/>
                  <w:szCs w:val="18"/>
                </w:rPr>
                <w:t>CA_n257G</w:t>
              </w:r>
            </w:ins>
          </w:p>
          <w:p w14:paraId="44B3DB78" w14:textId="77777777" w:rsidR="00BA1520" w:rsidRPr="00227452" w:rsidRDefault="00BA1520" w:rsidP="00BA1520">
            <w:pPr>
              <w:pStyle w:val="TAC"/>
              <w:rPr>
                <w:ins w:id="5434" w:author="Reihaneh Malekafzaliardakani" w:date="2022-11-26T13:07:00Z"/>
                <w:rFonts w:cs="Arial"/>
                <w:szCs w:val="18"/>
              </w:rPr>
            </w:pPr>
            <w:ins w:id="5435" w:author="Reihaneh Malekafzaliardakani" w:date="2022-11-26T13:07:00Z">
              <w:r w:rsidRPr="00227452">
                <w:rPr>
                  <w:rFonts w:cs="Arial"/>
                  <w:szCs w:val="18"/>
                </w:rPr>
                <w:t>CA_n257H</w:t>
              </w:r>
            </w:ins>
          </w:p>
          <w:p w14:paraId="42F76076" w14:textId="77777777" w:rsidR="00BA1520" w:rsidRPr="00227452" w:rsidRDefault="00BA1520" w:rsidP="00BA1520">
            <w:pPr>
              <w:pStyle w:val="TAC"/>
              <w:rPr>
                <w:ins w:id="5436" w:author="Reihaneh Malekafzaliardakani" w:date="2022-11-26T13:07:00Z"/>
                <w:rFonts w:cs="Arial"/>
                <w:szCs w:val="18"/>
              </w:rPr>
            </w:pPr>
            <w:ins w:id="5437" w:author="Reihaneh Malekafzaliardakani" w:date="2022-11-26T13:07:00Z">
              <w:r w:rsidRPr="00227452">
                <w:rPr>
                  <w:rFonts w:cs="Arial"/>
                  <w:szCs w:val="18"/>
                </w:rPr>
                <w:t>CA_n257I</w:t>
              </w:r>
            </w:ins>
          </w:p>
          <w:p w14:paraId="273C6EDA" w14:textId="77777777" w:rsidR="00BA1520" w:rsidRPr="00227452" w:rsidRDefault="00BA1520" w:rsidP="00BA1520">
            <w:pPr>
              <w:pStyle w:val="TAC"/>
              <w:rPr>
                <w:ins w:id="5438" w:author="Reihaneh Malekafzaliardakani" w:date="2022-11-26T13:07:00Z"/>
                <w:rFonts w:cs="Arial"/>
                <w:szCs w:val="18"/>
              </w:rPr>
            </w:pPr>
            <w:ins w:id="5439" w:author="Reihaneh Malekafzaliardakani" w:date="2022-11-26T13:07:00Z">
              <w:r w:rsidRPr="00227452">
                <w:rPr>
                  <w:rFonts w:cs="Arial"/>
                  <w:szCs w:val="18"/>
                </w:rPr>
                <w:t>CA_n259G</w:t>
              </w:r>
            </w:ins>
          </w:p>
          <w:p w14:paraId="54756ED2" w14:textId="77777777" w:rsidR="00BA1520" w:rsidRPr="00227452" w:rsidRDefault="00BA1520" w:rsidP="00BA1520">
            <w:pPr>
              <w:pStyle w:val="TAC"/>
              <w:rPr>
                <w:ins w:id="5440" w:author="Reihaneh Malekafzaliardakani" w:date="2022-11-26T13:07:00Z"/>
                <w:rFonts w:cs="Arial"/>
                <w:szCs w:val="18"/>
              </w:rPr>
            </w:pPr>
            <w:ins w:id="5441" w:author="Reihaneh Malekafzaliardakani" w:date="2022-11-26T13:07:00Z">
              <w:r w:rsidRPr="00227452">
                <w:rPr>
                  <w:rFonts w:cs="Arial"/>
                  <w:szCs w:val="18"/>
                </w:rPr>
                <w:t>CA_n259H</w:t>
              </w:r>
            </w:ins>
          </w:p>
          <w:p w14:paraId="38294F06" w14:textId="77777777" w:rsidR="00BA1520" w:rsidRPr="00227452" w:rsidRDefault="00BA1520" w:rsidP="00BA1520">
            <w:pPr>
              <w:pStyle w:val="TAC"/>
              <w:rPr>
                <w:ins w:id="5442" w:author="Reihaneh Malekafzaliardakani" w:date="2022-11-26T13:07:00Z"/>
                <w:rFonts w:cs="Arial"/>
                <w:szCs w:val="18"/>
              </w:rPr>
            </w:pPr>
            <w:ins w:id="5443" w:author="Reihaneh Malekafzaliardakani" w:date="2022-11-26T13:07:00Z">
              <w:r w:rsidRPr="00227452">
                <w:rPr>
                  <w:rFonts w:cs="Arial"/>
                  <w:szCs w:val="18"/>
                </w:rPr>
                <w:t>CA_n259I</w:t>
              </w:r>
            </w:ins>
          </w:p>
          <w:p w14:paraId="23C95FC4" w14:textId="77777777" w:rsidR="00BA1520" w:rsidRPr="00227452" w:rsidRDefault="00BA1520" w:rsidP="00BA1520">
            <w:pPr>
              <w:pStyle w:val="TAC"/>
              <w:rPr>
                <w:ins w:id="5444" w:author="Reihaneh Malekafzaliardakani" w:date="2022-11-26T13:07:00Z"/>
                <w:rFonts w:cs="Arial"/>
                <w:szCs w:val="18"/>
              </w:rPr>
            </w:pPr>
            <w:ins w:id="5445" w:author="Reihaneh Malekafzaliardakani" w:date="2022-11-26T13:07:00Z">
              <w:r w:rsidRPr="00227452">
                <w:rPr>
                  <w:rFonts w:cs="Arial"/>
                  <w:szCs w:val="18"/>
                </w:rPr>
                <w:t>CA_n259J</w:t>
              </w:r>
            </w:ins>
          </w:p>
          <w:p w14:paraId="7F6B99B9" w14:textId="77777777" w:rsidR="00BA1520" w:rsidRPr="00227452" w:rsidRDefault="00BA1520" w:rsidP="00BA1520">
            <w:pPr>
              <w:pStyle w:val="TAC"/>
              <w:rPr>
                <w:ins w:id="5446" w:author="Reihaneh Malekafzaliardakani" w:date="2022-11-26T13:07:00Z"/>
                <w:rFonts w:cs="Arial"/>
                <w:szCs w:val="18"/>
              </w:rPr>
            </w:pPr>
            <w:ins w:id="5447" w:author="Reihaneh Malekafzaliardakani" w:date="2022-11-26T13:07:00Z">
              <w:r w:rsidRPr="00227452">
                <w:rPr>
                  <w:rFonts w:cs="Arial"/>
                  <w:szCs w:val="18"/>
                </w:rPr>
                <w:t>CA_n259K</w:t>
              </w:r>
            </w:ins>
          </w:p>
          <w:p w14:paraId="5DF53EE6" w14:textId="77777777" w:rsidR="00BA1520" w:rsidRPr="00227452" w:rsidRDefault="00BA1520" w:rsidP="00BA1520">
            <w:pPr>
              <w:pStyle w:val="TAC"/>
              <w:rPr>
                <w:ins w:id="5448" w:author="Reihaneh Malekafzaliardakani" w:date="2022-11-26T13:07:00Z"/>
                <w:rFonts w:cs="Arial"/>
                <w:szCs w:val="18"/>
              </w:rPr>
            </w:pPr>
            <w:ins w:id="5449" w:author="Reihaneh Malekafzaliardakani" w:date="2022-11-26T13:07:00Z">
              <w:r w:rsidRPr="00227452">
                <w:rPr>
                  <w:rFonts w:cs="Arial"/>
                  <w:szCs w:val="18"/>
                </w:rPr>
                <w:t>CA_n259L</w:t>
              </w:r>
            </w:ins>
          </w:p>
          <w:p w14:paraId="247ADE97" w14:textId="77777777" w:rsidR="00BA1520" w:rsidRPr="00227452" w:rsidRDefault="00BA1520" w:rsidP="00BA1520">
            <w:pPr>
              <w:pStyle w:val="TAL"/>
              <w:jc w:val="center"/>
              <w:rPr>
                <w:ins w:id="5450" w:author="Reihaneh Malekafzaliardakani" w:date="2022-11-26T13:07:00Z"/>
                <w:rFonts w:cs="Arial"/>
                <w:szCs w:val="18"/>
                <w:lang w:eastAsia="zh-CN"/>
              </w:rPr>
            </w:pPr>
            <w:ins w:id="5451" w:author="Reihaneh Malekafzaliardakani" w:date="2022-11-26T13:07:00Z">
              <w:r w:rsidRPr="00227452">
                <w:rPr>
                  <w:rFonts w:cs="Arial"/>
                  <w:szCs w:val="18"/>
                </w:rPr>
                <w:t>CA_n259M</w:t>
              </w:r>
              <w:r w:rsidRPr="00227452">
                <w:rPr>
                  <w:rFonts w:cs="Arial"/>
                  <w:szCs w:val="18"/>
                  <w:lang w:eastAsia="zh-CN"/>
                </w:rPr>
                <w:t xml:space="preserve"> </w:t>
              </w:r>
            </w:ins>
          </w:p>
          <w:p w14:paraId="18BA02F3" w14:textId="77777777" w:rsidR="00BA1520" w:rsidRPr="00227452" w:rsidRDefault="00BA1520" w:rsidP="00BA1520">
            <w:pPr>
              <w:pStyle w:val="TAL"/>
              <w:jc w:val="center"/>
              <w:rPr>
                <w:ins w:id="5452" w:author="Reihaneh Malekafzaliardakani" w:date="2022-11-26T13:07:00Z"/>
                <w:rFonts w:cs="Arial"/>
                <w:szCs w:val="18"/>
                <w:lang w:eastAsia="zh-CN"/>
              </w:rPr>
            </w:pPr>
            <w:ins w:id="5453" w:author="Reihaneh Malekafzaliardakani" w:date="2022-11-26T13:07:00Z">
              <w:r w:rsidRPr="00227452">
                <w:rPr>
                  <w:rFonts w:cs="Arial"/>
                  <w:szCs w:val="18"/>
                  <w:lang w:eastAsia="zh-CN"/>
                </w:rPr>
                <w:t>CA_n77A-n79A</w:t>
              </w:r>
            </w:ins>
          </w:p>
          <w:p w14:paraId="330FF1AE" w14:textId="77777777" w:rsidR="00BA1520" w:rsidRPr="00227452" w:rsidRDefault="00BA1520" w:rsidP="00BA1520">
            <w:pPr>
              <w:pStyle w:val="TAL"/>
              <w:jc w:val="center"/>
              <w:rPr>
                <w:ins w:id="5454" w:author="Reihaneh Malekafzaliardakani" w:date="2022-11-26T13:07:00Z"/>
                <w:rFonts w:cs="Arial"/>
                <w:szCs w:val="18"/>
                <w:lang w:eastAsia="zh-CN"/>
              </w:rPr>
            </w:pPr>
            <w:ins w:id="5455" w:author="Reihaneh Malekafzaliardakani" w:date="2022-11-26T13:07:00Z">
              <w:r w:rsidRPr="00227452">
                <w:rPr>
                  <w:rFonts w:cs="Arial"/>
                  <w:szCs w:val="18"/>
                  <w:lang w:eastAsia="zh-CN"/>
                </w:rPr>
                <w:t>CA_n77A-n257A</w:t>
              </w:r>
            </w:ins>
          </w:p>
          <w:p w14:paraId="05B76C0B" w14:textId="77777777" w:rsidR="00BA1520" w:rsidRPr="00227452" w:rsidRDefault="00BA1520" w:rsidP="00BA1520">
            <w:pPr>
              <w:pStyle w:val="TAL"/>
              <w:jc w:val="center"/>
              <w:rPr>
                <w:ins w:id="5456" w:author="Reihaneh Malekafzaliardakani" w:date="2022-11-26T13:07:00Z"/>
                <w:rFonts w:cs="Arial"/>
                <w:szCs w:val="18"/>
                <w:lang w:eastAsia="zh-CN"/>
              </w:rPr>
            </w:pPr>
            <w:ins w:id="5457" w:author="Reihaneh Malekafzaliardakani" w:date="2022-11-26T13:07:00Z">
              <w:r w:rsidRPr="00227452">
                <w:rPr>
                  <w:rFonts w:cs="Arial"/>
                  <w:szCs w:val="18"/>
                  <w:lang w:eastAsia="zh-CN"/>
                </w:rPr>
                <w:t>CA_n77A-n257G</w:t>
              </w:r>
            </w:ins>
          </w:p>
          <w:p w14:paraId="68B88E94" w14:textId="77777777" w:rsidR="00BA1520" w:rsidRPr="00227452" w:rsidRDefault="00BA1520" w:rsidP="00BA1520">
            <w:pPr>
              <w:pStyle w:val="TAL"/>
              <w:jc w:val="center"/>
              <w:rPr>
                <w:ins w:id="5458" w:author="Reihaneh Malekafzaliardakani" w:date="2022-11-26T13:07:00Z"/>
                <w:rFonts w:cs="Arial"/>
                <w:szCs w:val="18"/>
                <w:lang w:eastAsia="zh-CN"/>
              </w:rPr>
            </w:pPr>
            <w:ins w:id="5459" w:author="Reihaneh Malekafzaliardakani" w:date="2022-11-26T13:07:00Z">
              <w:r w:rsidRPr="00227452">
                <w:rPr>
                  <w:rFonts w:cs="Arial"/>
                  <w:szCs w:val="18"/>
                  <w:lang w:eastAsia="zh-CN"/>
                </w:rPr>
                <w:t>CA_n77A-n257H</w:t>
              </w:r>
            </w:ins>
          </w:p>
          <w:p w14:paraId="0B42A088" w14:textId="77777777" w:rsidR="00BA1520" w:rsidRPr="00227452" w:rsidRDefault="00BA1520" w:rsidP="00BA1520">
            <w:pPr>
              <w:pStyle w:val="TAL"/>
              <w:jc w:val="center"/>
              <w:rPr>
                <w:ins w:id="5460" w:author="Reihaneh Malekafzaliardakani" w:date="2022-11-26T13:07:00Z"/>
                <w:rFonts w:cs="Arial"/>
                <w:szCs w:val="18"/>
                <w:lang w:eastAsia="zh-CN"/>
              </w:rPr>
            </w:pPr>
            <w:ins w:id="5461" w:author="Reihaneh Malekafzaliardakani" w:date="2022-11-26T13:07:00Z">
              <w:r w:rsidRPr="00227452">
                <w:rPr>
                  <w:rFonts w:cs="Arial"/>
                  <w:szCs w:val="18"/>
                  <w:lang w:eastAsia="zh-CN"/>
                </w:rPr>
                <w:t>CA_n77A-n257I</w:t>
              </w:r>
            </w:ins>
          </w:p>
          <w:p w14:paraId="16152FF1" w14:textId="77777777" w:rsidR="00BA1520" w:rsidRPr="00227452" w:rsidRDefault="00BA1520" w:rsidP="00BA1520">
            <w:pPr>
              <w:pStyle w:val="TAL"/>
              <w:jc w:val="center"/>
              <w:rPr>
                <w:ins w:id="5462" w:author="Reihaneh Malekafzaliardakani" w:date="2022-11-26T13:07:00Z"/>
                <w:rFonts w:cs="Arial"/>
                <w:szCs w:val="18"/>
                <w:lang w:eastAsia="zh-CN"/>
              </w:rPr>
            </w:pPr>
            <w:ins w:id="5463" w:author="Reihaneh Malekafzaliardakani" w:date="2022-11-26T13:07:00Z">
              <w:r w:rsidRPr="00227452">
                <w:rPr>
                  <w:rFonts w:cs="Arial"/>
                  <w:szCs w:val="18"/>
                  <w:lang w:eastAsia="zh-CN"/>
                </w:rPr>
                <w:t>CA_n77A-n259A</w:t>
              </w:r>
            </w:ins>
          </w:p>
          <w:p w14:paraId="45DCDC4F" w14:textId="77777777" w:rsidR="00BA1520" w:rsidRPr="00227452" w:rsidRDefault="00BA1520" w:rsidP="00BA1520">
            <w:pPr>
              <w:pStyle w:val="TAL"/>
              <w:jc w:val="center"/>
              <w:rPr>
                <w:ins w:id="5464" w:author="Reihaneh Malekafzaliardakani" w:date="2022-11-26T13:07:00Z"/>
                <w:rFonts w:cs="Arial"/>
                <w:szCs w:val="18"/>
                <w:lang w:eastAsia="zh-CN"/>
              </w:rPr>
            </w:pPr>
            <w:ins w:id="5465" w:author="Reihaneh Malekafzaliardakani" w:date="2022-11-26T13:07:00Z">
              <w:r w:rsidRPr="00227452">
                <w:rPr>
                  <w:rFonts w:cs="Arial"/>
                  <w:szCs w:val="18"/>
                  <w:lang w:eastAsia="zh-CN"/>
                </w:rPr>
                <w:t>CA_n77A-n259G</w:t>
              </w:r>
            </w:ins>
          </w:p>
          <w:p w14:paraId="44FC9F89" w14:textId="77777777" w:rsidR="00BA1520" w:rsidRPr="00227452" w:rsidRDefault="00BA1520" w:rsidP="00BA1520">
            <w:pPr>
              <w:pStyle w:val="TAL"/>
              <w:jc w:val="center"/>
              <w:rPr>
                <w:ins w:id="5466" w:author="Reihaneh Malekafzaliardakani" w:date="2022-11-26T13:07:00Z"/>
                <w:rFonts w:cs="Arial"/>
                <w:szCs w:val="18"/>
                <w:lang w:eastAsia="zh-CN"/>
              </w:rPr>
            </w:pPr>
            <w:ins w:id="5467" w:author="Reihaneh Malekafzaliardakani" w:date="2022-11-26T13:07:00Z">
              <w:r w:rsidRPr="00227452">
                <w:rPr>
                  <w:rFonts w:cs="Arial"/>
                  <w:szCs w:val="18"/>
                  <w:lang w:eastAsia="zh-CN"/>
                </w:rPr>
                <w:t>CA_n77A-n259H</w:t>
              </w:r>
            </w:ins>
          </w:p>
          <w:p w14:paraId="2A8126A2" w14:textId="77777777" w:rsidR="00BA1520" w:rsidRPr="00227452" w:rsidRDefault="00BA1520" w:rsidP="00BA1520">
            <w:pPr>
              <w:pStyle w:val="TAL"/>
              <w:jc w:val="center"/>
              <w:rPr>
                <w:ins w:id="5468" w:author="Reihaneh Malekafzaliardakani" w:date="2022-11-26T13:07:00Z"/>
                <w:rFonts w:cs="Arial"/>
                <w:szCs w:val="18"/>
                <w:lang w:eastAsia="zh-CN"/>
              </w:rPr>
            </w:pPr>
            <w:ins w:id="5469" w:author="Reihaneh Malekafzaliardakani" w:date="2022-11-26T13:07:00Z">
              <w:r w:rsidRPr="00227452">
                <w:rPr>
                  <w:rFonts w:cs="Arial"/>
                  <w:szCs w:val="18"/>
                  <w:lang w:eastAsia="zh-CN"/>
                </w:rPr>
                <w:t>CA_n77A-n259I</w:t>
              </w:r>
            </w:ins>
          </w:p>
          <w:p w14:paraId="37B3E2DA" w14:textId="77777777" w:rsidR="00BA1520" w:rsidRPr="00227452" w:rsidRDefault="00BA1520" w:rsidP="00BA1520">
            <w:pPr>
              <w:pStyle w:val="TAL"/>
              <w:jc w:val="center"/>
              <w:rPr>
                <w:ins w:id="5470" w:author="Reihaneh Malekafzaliardakani" w:date="2022-11-26T13:07:00Z"/>
                <w:rFonts w:cs="Arial"/>
                <w:szCs w:val="18"/>
                <w:lang w:eastAsia="zh-CN"/>
              </w:rPr>
            </w:pPr>
            <w:ins w:id="5471" w:author="Reihaneh Malekafzaliardakani" w:date="2022-11-26T13:07:00Z">
              <w:r w:rsidRPr="00227452">
                <w:rPr>
                  <w:rFonts w:cs="Arial"/>
                  <w:szCs w:val="18"/>
                  <w:lang w:eastAsia="zh-CN"/>
                </w:rPr>
                <w:t>CA_n77A-n259J</w:t>
              </w:r>
            </w:ins>
          </w:p>
          <w:p w14:paraId="0B12A269" w14:textId="77777777" w:rsidR="00BA1520" w:rsidRPr="00227452" w:rsidRDefault="00BA1520" w:rsidP="00BA1520">
            <w:pPr>
              <w:pStyle w:val="TAL"/>
              <w:jc w:val="center"/>
              <w:rPr>
                <w:ins w:id="5472" w:author="Reihaneh Malekafzaliardakani" w:date="2022-11-26T13:07:00Z"/>
                <w:rFonts w:cs="Arial"/>
                <w:szCs w:val="18"/>
                <w:lang w:eastAsia="zh-CN"/>
              </w:rPr>
            </w:pPr>
            <w:ins w:id="5473" w:author="Reihaneh Malekafzaliardakani" w:date="2022-11-26T13:07:00Z">
              <w:r w:rsidRPr="00227452">
                <w:rPr>
                  <w:rFonts w:cs="Arial"/>
                  <w:szCs w:val="18"/>
                  <w:lang w:eastAsia="zh-CN"/>
                </w:rPr>
                <w:t>CA_n77A-n259K</w:t>
              </w:r>
            </w:ins>
          </w:p>
          <w:p w14:paraId="64ED481F" w14:textId="77777777" w:rsidR="00BA1520" w:rsidRPr="00227452" w:rsidRDefault="00BA1520" w:rsidP="00BA1520">
            <w:pPr>
              <w:pStyle w:val="TAL"/>
              <w:jc w:val="center"/>
              <w:rPr>
                <w:ins w:id="5474" w:author="Reihaneh Malekafzaliardakani" w:date="2022-11-26T13:07:00Z"/>
                <w:rFonts w:cs="Arial"/>
                <w:szCs w:val="18"/>
                <w:lang w:eastAsia="zh-CN"/>
              </w:rPr>
            </w:pPr>
            <w:ins w:id="5475" w:author="Reihaneh Malekafzaliardakani" w:date="2022-11-26T13:07:00Z">
              <w:r w:rsidRPr="00227452">
                <w:rPr>
                  <w:rFonts w:cs="Arial"/>
                  <w:szCs w:val="18"/>
                  <w:lang w:eastAsia="zh-CN"/>
                </w:rPr>
                <w:t>CA_n77A-n259L</w:t>
              </w:r>
            </w:ins>
          </w:p>
          <w:p w14:paraId="7DF4AD04" w14:textId="77777777" w:rsidR="00BA1520" w:rsidRPr="00227452" w:rsidRDefault="00BA1520" w:rsidP="00BA1520">
            <w:pPr>
              <w:pStyle w:val="TAL"/>
              <w:jc w:val="center"/>
              <w:rPr>
                <w:ins w:id="5476" w:author="Reihaneh Malekafzaliardakani" w:date="2022-11-26T13:07:00Z"/>
                <w:rFonts w:cs="Arial"/>
                <w:szCs w:val="18"/>
                <w:lang w:eastAsia="zh-CN"/>
              </w:rPr>
            </w:pPr>
            <w:ins w:id="5477" w:author="Reihaneh Malekafzaliardakani" w:date="2022-11-26T13:07:00Z">
              <w:r w:rsidRPr="00227452">
                <w:rPr>
                  <w:rFonts w:cs="Arial"/>
                  <w:szCs w:val="18"/>
                  <w:lang w:eastAsia="zh-CN"/>
                </w:rPr>
                <w:t>CA_n77A-n259M</w:t>
              </w:r>
            </w:ins>
          </w:p>
          <w:p w14:paraId="2E9E77E7" w14:textId="77777777" w:rsidR="00BA1520" w:rsidRPr="00227452" w:rsidRDefault="00BA1520" w:rsidP="00BA1520">
            <w:pPr>
              <w:pStyle w:val="TAL"/>
              <w:jc w:val="center"/>
              <w:rPr>
                <w:ins w:id="5478" w:author="Reihaneh Malekafzaliardakani" w:date="2022-11-26T13:07:00Z"/>
                <w:rFonts w:cs="Arial"/>
                <w:szCs w:val="18"/>
                <w:lang w:eastAsia="zh-CN"/>
              </w:rPr>
            </w:pPr>
            <w:ins w:id="5479" w:author="Reihaneh Malekafzaliardakani" w:date="2022-11-26T13:07:00Z">
              <w:r w:rsidRPr="00227452">
                <w:rPr>
                  <w:rFonts w:cs="Arial"/>
                  <w:szCs w:val="18"/>
                  <w:lang w:eastAsia="zh-CN"/>
                </w:rPr>
                <w:t>CA_n79A-n257A</w:t>
              </w:r>
            </w:ins>
          </w:p>
          <w:p w14:paraId="106A9FBA" w14:textId="77777777" w:rsidR="00BA1520" w:rsidRPr="00227452" w:rsidRDefault="00BA1520" w:rsidP="00BA1520">
            <w:pPr>
              <w:pStyle w:val="TAL"/>
              <w:jc w:val="center"/>
              <w:rPr>
                <w:ins w:id="5480" w:author="Reihaneh Malekafzaliardakani" w:date="2022-11-26T13:07:00Z"/>
                <w:rFonts w:cs="Arial"/>
                <w:szCs w:val="18"/>
                <w:lang w:eastAsia="zh-CN"/>
              </w:rPr>
            </w:pPr>
            <w:ins w:id="5481" w:author="Reihaneh Malekafzaliardakani" w:date="2022-11-26T13:07:00Z">
              <w:r w:rsidRPr="00227452">
                <w:rPr>
                  <w:rFonts w:cs="Arial"/>
                  <w:szCs w:val="18"/>
                  <w:lang w:eastAsia="zh-CN"/>
                </w:rPr>
                <w:t>CA_n79A-n257G</w:t>
              </w:r>
            </w:ins>
          </w:p>
          <w:p w14:paraId="657E6EFF" w14:textId="77777777" w:rsidR="00BA1520" w:rsidRPr="00227452" w:rsidRDefault="00BA1520" w:rsidP="00BA1520">
            <w:pPr>
              <w:pStyle w:val="TAL"/>
              <w:jc w:val="center"/>
              <w:rPr>
                <w:ins w:id="5482" w:author="Reihaneh Malekafzaliardakani" w:date="2022-11-26T13:07:00Z"/>
                <w:rFonts w:cs="Arial"/>
                <w:szCs w:val="18"/>
                <w:lang w:eastAsia="zh-CN"/>
              </w:rPr>
            </w:pPr>
            <w:ins w:id="5483" w:author="Reihaneh Malekafzaliardakani" w:date="2022-11-26T13:07:00Z">
              <w:r w:rsidRPr="00227452">
                <w:rPr>
                  <w:rFonts w:cs="Arial"/>
                  <w:szCs w:val="18"/>
                  <w:lang w:eastAsia="zh-CN"/>
                </w:rPr>
                <w:t>CA_n79A-n257H</w:t>
              </w:r>
            </w:ins>
          </w:p>
          <w:p w14:paraId="3E7510F7" w14:textId="77777777" w:rsidR="00BA1520" w:rsidRPr="00227452" w:rsidRDefault="00BA1520" w:rsidP="00BA1520">
            <w:pPr>
              <w:pStyle w:val="TAL"/>
              <w:jc w:val="center"/>
              <w:rPr>
                <w:ins w:id="5484" w:author="Reihaneh Malekafzaliardakani" w:date="2022-11-26T13:07:00Z"/>
                <w:rFonts w:cs="Arial"/>
                <w:szCs w:val="18"/>
                <w:lang w:eastAsia="zh-CN"/>
              </w:rPr>
            </w:pPr>
            <w:ins w:id="5485" w:author="Reihaneh Malekafzaliardakani" w:date="2022-11-26T13:07:00Z">
              <w:r w:rsidRPr="00227452">
                <w:rPr>
                  <w:rFonts w:cs="Arial"/>
                  <w:szCs w:val="18"/>
                  <w:lang w:eastAsia="zh-CN"/>
                </w:rPr>
                <w:t>CA_n79A-n257I</w:t>
              </w:r>
            </w:ins>
          </w:p>
          <w:p w14:paraId="2C18B5E3" w14:textId="77777777" w:rsidR="00BA1520" w:rsidRPr="00227452" w:rsidRDefault="00BA1520" w:rsidP="00BA1520">
            <w:pPr>
              <w:pStyle w:val="TAL"/>
              <w:jc w:val="center"/>
              <w:rPr>
                <w:ins w:id="5486" w:author="Reihaneh Malekafzaliardakani" w:date="2022-11-26T13:07:00Z"/>
                <w:rFonts w:cs="Arial"/>
                <w:szCs w:val="18"/>
                <w:lang w:eastAsia="zh-CN"/>
              </w:rPr>
            </w:pPr>
            <w:ins w:id="5487" w:author="Reihaneh Malekafzaliardakani" w:date="2022-11-26T13:07:00Z">
              <w:r w:rsidRPr="00227452">
                <w:rPr>
                  <w:rFonts w:cs="Arial"/>
                  <w:szCs w:val="18"/>
                  <w:lang w:eastAsia="zh-CN"/>
                </w:rPr>
                <w:t>CA_n79A-n259A</w:t>
              </w:r>
            </w:ins>
          </w:p>
          <w:p w14:paraId="4B069D5B" w14:textId="77777777" w:rsidR="00BA1520" w:rsidRPr="00227452" w:rsidRDefault="00BA1520" w:rsidP="00BA1520">
            <w:pPr>
              <w:pStyle w:val="TAL"/>
              <w:jc w:val="center"/>
              <w:rPr>
                <w:ins w:id="5488" w:author="Reihaneh Malekafzaliardakani" w:date="2022-11-26T13:07:00Z"/>
                <w:rFonts w:cs="Arial"/>
                <w:szCs w:val="18"/>
                <w:lang w:eastAsia="zh-CN"/>
              </w:rPr>
            </w:pPr>
            <w:ins w:id="5489" w:author="Reihaneh Malekafzaliardakani" w:date="2022-11-26T13:07:00Z">
              <w:r w:rsidRPr="00227452">
                <w:rPr>
                  <w:rFonts w:cs="Arial"/>
                  <w:szCs w:val="18"/>
                  <w:lang w:eastAsia="zh-CN"/>
                </w:rPr>
                <w:t>CA_n79A-n259G</w:t>
              </w:r>
            </w:ins>
          </w:p>
          <w:p w14:paraId="57CF885E" w14:textId="77777777" w:rsidR="00BA1520" w:rsidRPr="00227452" w:rsidRDefault="00BA1520" w:rsidP="00BA1520">
            <w:pPr>
              <w:pStyle w:val="TAL"/>
              <w:jc w:val="center"/>
              <w:rPr>
                <w:ins w:id="5490" w:author="Reihaneh Malekafzaliardakani" w:date="2022-11-26T13:07:00Z"/>
                <w:rFonts w:cs="Arial"/>
                <w:szCs w:val="18"/>
                <w:lang w:eastAsia="zh-CN"/>
              </w:rPr>
            </w:pPr>
            <w:ins w:id="5491" w:author="Reihaneh Malekafzaliardakani" w:date="2022-11-26T13:07:00Z">
              <w:r w:rsidRPr="00227452">
                <w:rPr>
                  <w:rFonts w:cs="Arial"/>
                  <w:szCs w:val="18"/>
                  <w:lang w:eastAsia="zh-CN"/>
                </w:rPr>
                <w:t>CA_n79A-n259H</w:t>
              </w:r>
            </w:ins>
          </w:p>
          <w:p w14:paraId="4FAF75F5" w14:textId="77777777" w:rsidR="00BA1520" w:rsidRPr="00227452" w:rsidRDefault="00BA1520" w:rsidP="00BA1520">
            <w:pPr>
              <w:pStyle w:val="TAL"/>
              <w:jc w:val="center"/>
              <w:rPr>
                <w:ins w:id="5492" w:author="Reihaneh Malekafzaliardakani" w:date="2022-11-26T13:07:00Z"/>
                <w:rFonts w:cs="Arial"/>
                <w:szCs w:val="18"/>
                <w:lang w:eastAsia="zh-CN"/>
              </w:rPr>
            </w:pPr>
            <w:ins w:id="5493" w:author="Reihaneh Malekafzaliardakani" w:date="2022-11-26T13:07:00Z">
              <w:r w:rsidRPr="00227452">
                <w:rPr>
                  <w:rFonts w:cs="Arial"/>
                  <w:szCs w:val="18"/>
                  <w:lang w:eastAsia="zh-CN"/>
                </w:rPr>
                <w:t>CA_n79A-n259I</w:t>
              </w:r>
            </w:ins>
          </w:p>
          <w:p w14:paraId="194D22DB" w14:textId="77777777" w:rsidR="00BA1520" w:rsidRPr="00227452" w:rsidRDefault="00BA1520" w:rsidP="00BA1520">
            <w:pPr>
              <w:pStyle w:val="TAL"/>
              <w:jc w:val="center"/>
              <w:rPr>
                <w:ins w:id="5494" w:author="Reihaneh Malekafzaliardakani" w:date="2022-11-26T13:07:00Z"/>
                <w:rFonts w:cs="Arial"/>
                <w:szCs w:val="18"/>
                <w:lang w:eastAsia="zh-CN"/>
              </w:rPr>
            </w:pPr>
            <w:ins w:id="5495" w:author="Reihaneh Malekafzaliardakani" w:date="2022-11-26T13:07:00Z">
              <w:r w:rsidRPr="00227452">
                <w:rPr>
                  <w:rFonts w:cs="Arial"/>
                  <w:szCs w:val="18"/>
                  <w:lang w:eastAsia="zh-CN"/>
                </w:rPr>
                <w:t>CA_n79A-n259J</w:t>
              </w:r>
            </w:ins>
          </w:p>
          <w:p w14:paraId="3F3EDFC9" w14:textId="77777777" w:rsidR="00BA1520" w:rsidRPr="00227452" w:rsidRDefault="00BA1520" w:rsidP="00BA1520">
            <w:pPr>
              <w:pStyle w:val="TAL"/>
              <w:jc w:val="center"/>
              <w:rPr>
                <w:ins w:id="5496" w:author="Reihaneh Malekafzaliardakani" w:date="2022-11-26T13:07:00Z"/>
                <w:rFonts w:cs="Arial"/>
                <w:szCs w:val="18"/>
                <w:lang w:eastAsia="zh-CN"/>
              </w:rPr>
            </w:pPr>
            <w:ins w:id="5497" w:author="Reihaneh Malekafzaliardakani" w:date="2022-11-26T13:07:00Z">
              <w:r w:rsidRPr="00227452">
                <w:rPr>
                  <w:rFonts w:cs="Arial"/>
                  <w:szCs w:val="18"/>
                  <w:lang w:eastAsia="zh-CN"/>
                </w:rPr>
                <w:t>CA_n79A-n259K</w:t>
              </w:r>
            </w:ins>
          </w:p>
          <w:p w14:paraId="6A1BECA5" w14:textId="77777777" w:rsidR="00BA1520" w:rsidRPr="00227452" w:rsidRDefault="00BA1520" w:rsidP="00BA1520">
            <w:pPr>
              <w:pStyle w:val="TAL"/>
              <w:jc w:val="center"/>
              <w:rPr>
                <w:ins w:id="5498" w:author="Reihaneh Malekafzaliardakani" w:date="2022-11-26T13:07:00Z"/>
                <w:rFonts w:cs="Arial"/>
                <w:szCs w:val="18"/>
                <w:lang w:eastAsia="zh-CN"/>
              </w:rPr>
            </w:pPr>
            <w:ins w:id="5499" w:author="Reihaneh Malekafzaliardakani" w:date="2022-11-26T13:07:00Z">
              <w:r w:rsidRPr="00227452">
                <w:rPr>
                  <w:rFonts w:cs="Arial"/>
                  <w:szCs w:val="18"/>
                  <w:lang w:eastAsia="zh-CN"/>
                </w:rPr>
                <w:t>CA_n79A-n259L</w:t>
              </w:r>
            </w:ins>
          </w:p>
          <w:p w14:paraId="1FE0CCF4" w14:textId="4C5272D9" w:rsidR="00BA1520" w:rsidRPr="00642518" w:rsidRDefault="00BA1520" w:rsidP="00BA1520">
            <w:pPr>
              <w:keepNext/>
              <w:keepLines/>
              <w:spacing w:after="0"/>
              <w:jc w:val="center"/>
              <w:rPr>
                <w:ins w:id="5500" w:author="Reihaneh Malekafzaliardakani" w:date="2022-11-26T13:07:00Z"/>
                <w:rFonts w:ascii="Arial" w:hAnsi="Arial" w:cs="Arial"/>
                <w:sz w:val="18"/>
                <w:szCs w:val="18"/>
              </w:rPr>
            </w:pPr>
            <w:ins w:id="5501" w:author="Reihaneh Malekafzaliardakani" w:date="2022-11-26T13:07: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nil"/>
              <w:right w:val="single" w:sz="4" w:space="0" w:color="auto"/>
            </w:tcBorders>
            <w:vAlign w:val="center"/>
          </w:tcPr>
          <w:p w14:paraId="0E237626" w14:textId="120CC0CF" w:rsidR="00BA1520" w:rsidRPr="00227452" w:rsidRDefault="00BA1520" w:rsidP="00BA1520">
            <w:pPr>
              <w:keepNext/>
              <w:keepLines/>
              <w:spacing w:after="0"/>
              <w:jc w:val="center"/>
              <w:rPr>
                <w:ins w:id="5502" w:author="Reihaneh Malekafzaliardakani" w:date="2022-11-26T13:07:00Z"/>
                <w:rFonts w:ascii="Arial" w:hAnsi="Arial" w:cs="Arial"/>
                <w:sz w:val="18"/>
                <w:szCs w:val="18"/>
              </w:rPr>
            </w:pPr>
            <w:ins w:id="5503" w:author="Reihaneh Malekafzaliardakani" w:date="2022-11-26T13:07: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01784A8D" w14:textId="0E4D6DBD" w:rsidR="00BA1520" w:rsidRPr="00227452" w:rsidRDefault="00BA1520" w:rsidP="00BA1520">
            <w:pPr>
              <w:keepNext/>
              <w:keepLines/>
              <w:spacing w:after="0"/>
              <w:jc w:val="center"/>
              <w:rPr>
                <w:ins w:id="5504" w:author="Reihaneh Malekafzaliardakani" w:date="2022-11-26T13:07:00Z"/>
                <w:rFonts w:ascii="Arial" w:hAnsi="Arial" w:cs="Arial"/>
                <w:sz w:val="18"/>
                <w:szCs w:val="18"/>
                <w:lang w:val="en-US" w:bidi="ar"/>
              </w:rPr>
            </w:pPr>
            <w:ins w:id="5505" w:author="Reihaneh Malekafzaliardakani" w:date="2022-11-26T13:07: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ED0C648" w14:textId="4B77A967" w:rsidR="00BA1520" w:rsidRPr="00642518" w:rsidRDefault="00BA1520" w:rsidP="00BA1520">
            <w:pPr>
              <w:keepNext/>
              <w:keepLines/>
              <w:spacing w:after="0"/>
              <w:jc w:val="center"/>
              <w:rPr>
                <w:ins w:id="5506" w:author="Reihaneh Malekafzaliardakani" w:date="2022-11-26T13:07:00Z"/>
                <w:rFonts w:ascii="Arial" w:hAnsi="Arial" w:cs="Arial"/>
                <w:sz w:val="18"/>
                <w:szCs w:val="18"/>
              </w:rPr>
            </w:pPr>
            <w:ins w:id="5507" w:author="Reihaneh Malekafzaliardakani" w:date="2022-11-26T13:07:00Z">
              <w:r w:rsidRPr="00227452">
                <w:rPr>
                  <w:rFonts w:ascii="Arial" w:hAnsi="Arial" w:cs="Arial"/>
                  <w:sz w:val="18"/>
                  <w:szCs w:val="18"/>
                  <w:lang w:eastAsia="zh-CN"/>
                </w:rPr>
                <w:t>0</w:t>
              </w:r>
            </w:ins>
          </w:p>
        </w:tc>
      </w:tr>
      <w:tr w:rsidR="00BA1520" w:rsidRPr="00642518" w14:paraId="383126C3" w14:textId="77777777" w:rsidTr="00B5024D">
        <w:trPr>
          <w:trHeight w:val="187"/>
          <w:jc w:val="center"/>
          <w:ins w:id="5508" w:author="Reihaneh Malekafzaliardakani" w:date="2022-11-26T13:07:00Z"/>
        </w:trPr>
        <w:tc>
          <w:tcPr>
            <w:tcW w:w="2534" w:type="dxa"/>
            <w:tcBorders>
              <w:top w:val="nil"/>
              <w:left w:val="single" w:sz="4" w:space="0" w:color="auto"/>
              <w:bottom w:val="nil"/>
              <w:right w:val="single" w:sz="4" w:space="0" w:color="auto"/>
            </w:tcBorders>
            <w:shd w:val="clear" w:color="auto" w:fill="auto"/>
            <w:vAlign w:val="center"/>
          </w:tcPr>
          <w:p w14:paraId="66593B36" w14:textId="77777777" w:rsidR="00BA1520" w:rsidRPr="00642518" w:rsidRDefault="00BA1520" w:rsidP="00BA1520">
            <w:pPr>
              <w:keepNext/>
              <w:keepLines/>
              <w:spacing w:after="0"/>
              <w:jc w:val="center"/>
              <w:rPr>
                <w:ins w:id="5509" w:author="Reihaneh Malekafzaliardakani" w:date="2022-11-26T13:07: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8417B5C" w14:textId="77777777" w:rsidR="00BA1520" w:rsidRPr="00642518" w:rsidRDefault="00BA1520" w:rsidP="00BA1520">
            <w:pPr>
              <w:keepNext/>
              <w:keepLines/>
              <w:spacing w:after="0"/>
              <w:jc w:val="center"/>
              <w:rPr>
                <w:ins w:id="5510" w:author="Reihaneh Malekafzaliardakani" w:date="2022-11-26T13:07:00Z"/>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3262BBF" w14:textId="48AAA1AB" w:rsidR="00BA1520" w:rsidRPr="00227452" w:rsidRDefault="00BA1520" w:rsidP="00BA1520">
            <w:pPr>
              <w:keepNext/>
              <w:keepLines/>
              <w:spacing w:after="0"/>
              <w:jc w:val="center"/>
              <w:rPr>
                <w:ins w:id="5511" w:author="Reihaneh Malekafzaliardakani" w:date="2022-11-26T13:07:00Z"/>
                <w:rFonts w:ascii="Arial" w:hAnsi="Arial" w:cs="Arial"/>
                <w:sz w:val="18"/>
                <w:szCs w:val="18"/>
              </w:rPr>
            </w:pPr>
            <w:ins w:id="5512" w:author="Reihaneh Malekafzaliardakani" w:date="2022-11-26T13:07: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A69287B" w14:textId="55090160" w:rsidR="00BA1520" w:rsidRPr="00227452" w:rsidRDefault="00BA1520" w:rsidP="00BA1520">
            <w:pPr>
              <w:keepNext/>
              <w:keepLines/>
              <w:spacing w:after="0"/>
              <w:jc w:val="center"/>
              <w:rPr>
                <w:ins w:id="5513" w:author="Reihaneh Malekafzaliardakani" w:date="2022-11-26T13:07:00Z"/>
                <w:rFonts w:ascii="Arial" w:hAnsi="Arial" w:cs="Arial"/>
                <w:sz w:val="18"/>
                <w:szCs w:val="18"/>
                <w:lang w:val="en-US" w:bidi="ar"/>
              </w:rPr>
            </w:pPr>
            <w:ins w:id="5514" w:author="Reihaneh Malekafzaliardakani" w:date="2022-11-26T13:07: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F42FEAE" w14:textId="77777777" w:rsidR="00BA1520" w:rsidRPr="00642518" w:rsidRDefault="00BA1520" w:rsidP="00BA1520">
            <w:pPr>
              <w:keepNext/>
              <w:keepLines/>
              <w:spacing w:after="0"/>
              <w:jc w:val="center"/>
              <w:rPr>
                <w:ins w:id="5515" w:author="Reihaneh Malekafzaliardakani" w:date="2022-11-26T13:07:00Z"/>
                <w:rFonts w:ascii="Arial" w:hAnsi="Arial" w:cs="Arial"/>
                <w:sz w:val="18"/>
                <w:szCs w:val="18"/>
              </w:rPr>
            </w:pPr>
          </w:p>
        </w:tc>
      </w:tr>
      <w:tr w:rsidR="00BA1520" w:rsidRPr="00642518" w14:paraId="2A945B0E" w14:textId="77777777" w:rsidTr="00B5024D">
        <w:trPr>
          <w:trHeight w:val="187"/>
          <w:jc w:val="center"/>
          <w:ins w:id="5516" w:author="Reihaneh Malekafzaliardakani" w:date="2022-11-26T13:07:00Z"/>
        </w:trPr>
        <w:tc>
          <w:tcPr>
            <w:tcW w:w="2534" w:type="dxa"/>
            <w:tcBorders>
              <w:top w:val="nil"/>
              <w:left w:val="single" w:sz="4" w:space="0" w:color="auto"/>
              <w:bottom w:val="nil"/>
              <w:right w:val="single" w:sz="4" w:space="0" w:color="auto"/>
            </w:tcBorders>
            <w:shd w:val="clear" w:color="auto" w:fill="auto"/>
            <w:vAlign w:val="center"/>
          </w:tcPr>
          <w:p w14:paraId="50A8E09A" w14:textId="77777777" w:rsidR="00BA1520" w:rsidRPr="00642518" w:rsidRDefault="00BA1520" w:rsidP="00BA1520">
            <w:pPr>
              <w:keepNext/>
              <w:keepLines/>
              <w:spacing w:after="0"/>
              <w:jc w:val="center"/>
              <w:rPr>
                <w:ins w:id="5517" w:author="Reihaneh Malekafzaliardakani" w:date="2022-11-26T13:07: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9BD6502" w14:textId="77777777" w:rsidR="00BA1520" w:rsidRPr="00642518" w:rsidRDefault="00BA1520" w:rsidP="00BA1520">
            <w:pPr>
              <w:keepNext/>
              <w:keepLines/>
              <w:spacing w:after="0"/>
              <w:jc w:val="center"/>
              <w:rPr>
                <w:ins w:id="5518" w:author="Reihaneh Malekafzaliardakani" w:date="2022-11-26T13:07:00Z"/>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1D90199" w14:textId="55869B10" w:rsidR="00BA1520" w:rsidRPr="00227452" w:rsidRDefault="00BA1520" w:rsidP="00BA1520">
            <w:pPr>
              <w:keepNext/>
              <w:keepLines/>
              <w:spacing w:after="0"/>
              <w:jc w:val="center"/>
              <w:rPr>
                <w:ins w:id="5519" w:author="Reihaneh Malekafzaliardakani" w:date="2022-11-26T13:07:00Z"/>
                <w:rFonts w:ascii="Arial" w:hAnsi="Arial" w:cs="Arial"/>
                <w:sz w:val="18"/>
                <w:szCs w:val="18"/>
              </w:rPr>
            </w:pPr>
            <w:ins w:id="5520" w:author="Reihaneh Malekafzaliardakani" w:date="2022-11-26T13:07: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D1F3ECC" w14:textId="27F790D4" w:rsidR="00BA1520" w:rsidRPr="00227452" w:rsidRDefault="00BA1520" w:rsidP="00BA1520">
            <w:pPr>
              <w:keepNext/>
              <w:keepLines/>
              <w:spacing w:after="0"/>
              <w:jc w:val="center"/>
              <w:rPr>
                <w:ins w:id="5521" w:author="Reihaneh Malekafzaliardakani" w:date="2022-11-26T13:07:00Z"/>
                <w:rFonts w:ascii="Arial" w:hAnsi="Arial" w:cs="Arial"/>
                <w:sz w:val="18"/>
                <w:szCs w:val="18"/>
                <w:lang w:val="en-US" w:bidi="ar"/>
              </w:rPr>
            </w:pPr>
            <w:ins w:id="5522" w:author="Reihaneh Malekafzaliardakani" w:date="2022-11-26T13:07: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22B8E776" w14:textId="77777777" w:rsidR="00BA1520" w:rsidRPr="00642518" w:rsidRDefault="00BA1520" w:rsidP="00BA1520">
            <w:pPr>
              <w:keepNext/>
              <w:keepLines/>
              <w:spacing w:after="0"/>
              <w:jc w:val="center"/>
              <w:rPr>
                <w:ins w:id="5523" w:author="Reihaneh Malekafzaliardakani" w:date="2022-11-26T13:07:00Z"/>
                <w:rFonts w:ascii="Arial" w:hAnsi="Arial" w:cs="Arial"/>
                <w:sz w:val="18"/>
                <w:szCs w:val="18"/>
              </w:rPr>
            </w:pPr>
          </w:p>
        </w:tc>
      </w:tr>
      <w:tr w:rsidR="00BA1520" w:rsidRPr="00642518" w14:paraId="2125EA67" w14:textId="77777777" w:rsidTr="00BD5810">
        <w:trPr>
          <w:trHeight w:val="187"/>
          <w:jc w:val="center"/>
          <w:ins w:id="5524" w:author="Reihaneh Malekafzaliardakani" w:date="2022-11-26T13:07:00Z"/>
        </w:trPr>
        <w:tc>
          <w:tcPr>
            <w:tcW w:w="2534" w:type="dxa"/>
            <w:tcBorders>
              <w:top w:val="nil"/>
              <w:left w:val="single" w:sz="4" w:space="0" w:color="auto"/>
              <w:bottom w:val="single" w:sz="4" w:space="0" w:color="auto"/>
              <w:right w:val="single" w:sz="4" w:space="0" w:color="auto"/>
            </w:tcBorders>
            <w:shd w:val="clear" w:color="auto" w:fill="auto"/>
            <w:vAlign w:val="center"/>
          </w:tcPr>
          <w:p w14:paraId="187602FA" w14:textId="77777777" w:rsidR="00BA1520" w:rsidRPr="00642518" w:rsidRDefault="00BA1520" w:rsidP="00BA1520">
            <w:pPr>
              <w:keepNext/>
              <w:keepLines/>
              <w:spacing w:after="0"/>
              <w:jc w:val="center"/>
              <w:rPr>
                <w:ins w:id="5525" w:author="Reihaneh Malekafzaliardakani" w:date="2022-11-26T13:07: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25CF0F7" w14:textId="77777777" w:rsidR="00BA1520" w:rsidRPr="00642518" w:rsidRDefault="00BA1520" w:rsidP="00BA1520">
            <w:pPr>
              <w:keepNext/>
              <w:keepLines/>
              <w:spacing w:after="0"/>
              <w:jc w:val="center"/>
              <w:rPr>
                <w:ins w:id="5526" w:author="Reihaneh Malekafzaliardakani" w:date="2022-11-26T13:07:00Z"/>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4294D36D" w14:textId="5F7BCA96" w:rsidR="00BA1520" w:rsidRPr="00227452" w:rsidRDefault="00BA1520" w:rsidP="00BA1520">
            <w:pPr>
              <w:keepNext/>
              <w:keepLines/>
              <w:spacing w:after="0"/>
              <w:jc w:val="center"/>
              <w:rPr>
                <w:ins w:id="5527" w:author="Reihaneh Malekafzaliardakani" w:date="2022-11-26T13:07:00Z"/>
                <w:rFonts w:ascii="Arial" w:hAnsi="Arial" w:cs="Arial"/>
                <w:sz w:val="18"/>
                <w:szCs w:val="18"/>
              </w:rPr>
            </w:pPr>
            <w:ins w:id="5528" w:author="Reihaneh Malekafzaliardakani" w:date="2022-11-26T13:07: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27FD011" w14:textId="2B17D7D3" w:rsidR="00BA1520" w:rsidRPr="00227452" w:rsidRDefault="00BA1520" w:rsidP="00BA1520">
            <w:pPr>
              <w:keepNext/>
              <w:keepLines/>
              <w:spacing w:after="0"/>
              <w:jc w:val="center"/>
              <w:rPr>
                <w:ins w:id="5529" w:author="Reihaneh Malekafzaliardakani" w:date="2022-11-26T13:07:00Z"/>
                <w:rFonts w:ascii="Arial" w:hAnsi="Arial" w:cs="Arial"/>
                <w:sz w:val="18"/>
                <w:szCs w:val="18"/>
                <w:lang w:val="en-US" w:bidi="ar"/>
              </w:rPr>
            </w:pPr>
            <w:ins w:id="5530" w:author="Reihaneh Malekafzaliardakani" w:date="2022-11-26T13:07:00Z">
              <w:r w:rsidRPr="00227452">
                <w:rPr>
                  <w:rFonts w:ascii="Arial"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C5E1A5B" w14:textId="77777777" w:rsidR="00BA1520" w:rsidRPr="00642518" w:rsidRDefault="00BA1520" w:rsidP="00BA1520">
            <w:pPr>
              <w:keepNext/>
              <w:keepLines/>
              <w:spacing w:after="0"/>
              <w:jc w:val="center"/>
              <w:rPr>
                <w:ins w:id="5531" w:author="Reihaneh Malekafzaliardakani" w:date="2022-11-26T13:07:00Z"/>
                <w:rFonts w:ascii="Arial" w:hAnsi="Arial" w:cs="Arial"/>
                <w:sz w:val="18"/>
                <w:szCs w:val="18"/>
              </w:rPr>
            </w:pPr>
          </w:p>
        </w:tc>
      </w:tr>
      <w:tr w:rsidR="003E621A" w:rsidRPr="00642518" w14:paraId="77F53A32" w14:textId="77777777" w:rsidTr="00BD5810">
        <w:trPr>
          <w:trHeight w:val="187"/>
          <w:jc w:val="center"/>
          <w:ins w:id="5532" w:author="Reihaneh Malekafzaliardakani" w:date="2022-11-26T13:09:00Z"/>
        </w:trPr>
        <w:tc>
          <w:tcPr>
            <w:tcW w:w="2534" w:type="dxa"/>
            <w:tcBorders>
              <w:top w:val="single" w:sz="4" w:space="0" w:color="auto"/>
              <w:left w:val="single" w:sz="4" w:space="0" w:color="auto"/>
              <w:bottom w:val="nil"/>
              <w:right w:val="single" w:sz="4" w:space="0" w:color="auto"/>
            </w:tcBorders>
            <w:shd w:val="clear" w:color="auto" w:fill="auto"/>
            <w:vAlign w:val="center"/>
          </w:tcPr>
          <w:p w14:paraId="3882FF74" w14:textId="38C5F158" w:rsidR="003E621A" w:rsidRPr="00BD5810" w:rsidRDefault="003E621A" w:rsidP="003E621A">
            <w:pPr>
              <w:keepNext/>
              <w:keepLines/>
              <w:spacing w:after="0"/>
              <w:jc w:val="center"/>
              <w:rPr>
                <w:ins w:id="5533" w:author="Reihaneh Malekafzaliardakani" w:date="2022-11-26T13:09:00Z"/>
                <w:rFonts w:asciiTheme="minorBidi" w:hAnsiTheme="minorBidi" w:cstheme="minorBidi"/>
                <w:sz w:val="18"/>
                <w:szCs w:val="18"/>
              </w:rPr>
            </w:pPr>
            <w:ins w:id="5534" w:author="Reihaneh Malekafzaliardakani" w:date="2022-11-26T13:09:00Z">
              <w:r w:rsidRPr="00BD5810">
                <w:rPr>
                  <w:rFonts w:asciiTheme="minorBidi" w:hAnsiTheme="minorBidi" w:cstheme="minorBidi"/>
                  <w:sz w:val="18"/>
                  <w:szCs w:val="18"/>
                </w:rPr>
                <w:t>CA_n78A-n79A-n257A-n259A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CC89264" w14:textId="77777777" w:rsidR="003E621A" w:rsidRPr="00BD5810" w:rsidRDefault="003E621A" w:rsidP="003E621A">
            <w:pPr>
              <w:pStyle w:val="TAL"/>
              <w:jc w:val="center"/>
              <w:rPr>
                <w:ins w:id="5535" w:author="Reihaneh Malekafzaliardakani" w:date="2022-11-26T13:09:00Z"/>
                <w:rFonts w:asciiTheme="minorBidi" w:hAnsiTheme="minorBidi" w:cstheme="minorBidi"/>
                <w:szCs w:val="18"/>
                <w:lang w:eastAsia="zh-CN"/>
              </w:rPr>
            </w:pPr>
            <w:ins w:id="5536" w:author="Reihaneh Malekafzaliardakani" w:date="2022-11-26T13:09:00Z">
              <w:r w:rsidRPr="00BD5810">
                <w:rPr>
                  <w:rFonts w:asciiTheme="minorBidi" w:hAnsiTheme="minorBidi" w:cstheme="minorBidi"/>
                  <w:szCs w:val="18"/>
                  <w:lang w:eastAsia="zh-CN"/>
                </w:rPr>
                <w:t>CA_n78A-n79A</w:t>
              </w:r>
            </w:ins>
          </w:p>
          <w:p w14:paraId="55A4BC80" w14:textId="77777777" w:rsidR="003E621A" w:rsidRPr="00BD5810" w:rsidRDefault="003E621A" w:rsidP="003E621A">
            <w:pPr>
              <w:pStyle w:val="TAL"/>
              <w:jc w:val="center"/>
              <w:rPr>
                <w:ins w:id="5537" w:author="Reihaneh Malekafzaliardakani" w:date="2022-11-26T13:09:00Z"/>
                <w:rFonts w:asciiTheme="minorBidi" w:hAnsiTheme="minorBidi" w:cstheme="minorBidi"/>
                <w:szCs w:val="18"/>
                <w:lang w:eastAsia="zh-CN"/>
              </w:rPr>
            </w:pPr>
            <w:ins w:id="5538" w:author="Reihaneh Malekafzaliardakani" w:date="2022-11-26T13:09:00Z">
              <w:r w:rsidRPr="00BD5810">
                <w:rPr>
                  <w:rFonts w:asciiTheme="minorBidi" w:hAnsiTheme="minorBidi" w:cstheme="minorBidi"/>
                  <w:szCs w:val="18"/>
                  <w:lang w:eastAsia="zh-CN"/>
                </w:rPr>
                <w:t>CA_n78A-n257A</w:t>
              </w:r>
            </w:ins>
          </w:p>
          <w:p w14:paraId="2BE060DB" w14:textId="77777777" w:rsidR="003E621A" w:rsidRPr="00BD5810" w:rsidRDefault="003E621A" w:rsidP="003E621A">
            <w:pPr>
              <w:pStyle w:val="TAL"/>
              <w:jc w:val="center"/>
              <w:rPr>
                <w:ins w:id="5539" w:author="Reihaneh Malekafzaliardakani" w:date="2022-11-26T13:09:00Z"/>
                <w:rFonts w:asciiTheme="minorBidi" w:hAnsiTheme="minorBidi" w:cstheme="minorBidi"/>
                <w:szCs w:val="18"/>
                <w:lang w:eastAsia="zh-CN"/>
              </w:rPr>
            </w:pPr>
            <w:ins w:id="5540" w:author="Reihaneh Malekafzaliardakani" w:date="2022-11-26T13:09:00Z">
              <w:r w:rsidRPr="00BD5810">
                <w:rPr>
                  <w:rFonts w:asciiTheme="minorBidi" w:hAnsiTheme="minorBidi" w:cstheme="minorBidi"/>
                  <w:szCs w:val="18"/>
                  <w:lang w:eastAsia="zh-CN"/>
                </w:rPr>
                <w:t>CA_n78A-n259A</w:t>
              </w:r>
            </w:ins>
          </w:p>
          <w:p w14:paraId="59F069AE" w14:textId="77777777" w:rsidR="003E621A" w:rsidRPr="00BD5810" w:rsidRDefault="003E621A" w:rsidP="003E621A">
            <w:pPr>
              <w:pStyle w:val="TAL"/>
              <w:jc w:val="center"/>
              <w:rPr>
                <w:ins w:id="5541" w:author="Reihaneh Malekafzaliardakani" w:date="2022-11-26T13:09:00Z"/>
                <w:rFonts w:asciiTheme="minorBidi" w:hAnsiTheme="minorBidi" w:cstheme="minorBidi"/>
                <w:szCs w:val="18"/>
                <w:lang w:eastAsia="zh-CN"/>
              </w:rPr>
            </w:pPr>
            <w:ins w:id="5542" w:author="Reihaneh Malekafzaliardakani" w:date="2022-11-26T13:09:00Z">
              <w:r w:rsidRPr="00BD5810">
                <w:rPr>
                  <w:rFonts w:asciiTheme="minorBidi" w:hAnsiTheme="minorBidi" w:cstheme="minorBidi"/>
                  <w:szCs w:val="18"/>
                  <w:lang w:eastAsia="zh-CN"/>
                </w:rPr>
                <w:t>CA_n79A-n257A</w:t>
              </w:r>
            </w:ins>
          </w:p>
          <w:p w14:paraId="148EDF82" w14:textId="771313EC" w:rsidR="003E621A" w:rsidRPr="00BD5810" w:rsidRDefault="003E621A" w:rsidP="003E621A">
            <w:pPr>
              <w:keepNext/>
              <w:keepLines/>
              <w:spacing w:after="0"/>
              <w:jc w:val="center"/>
              <w:rPr>
                <w:ins w:id="5543" w:author="Reihaneh Malekafzaliardakani" w:date="2022-11-26T13:09:00Z"/>
                <w:rFonts w:asciiTheme="minorBidi" w:hAnsiTheme="minorBidi" w:cstheme="minorBidi"/>
                <w:sz w:val="18"/>
                <w:szCs w:val="18"/>
              </w:rPr>
            </w:pPr>
            <w:ins w:id="5544" w:author="Reihaneh Malekafzaliardakani" w:date="2022-11-26T13:09:00Z">
              <w:r w:rsidRPr="00BD5810">
                <w:rPr>
                  <w:rFonts w:asciiTheme="minorBidi" w:hAnsiTheme="minorBidi" w:cstheme="minorBidi"/>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482133F3" w14:textId="31F02B2A" w:rsidR="003E621A" w:rsidRPr="00227452" w:rsidRDefault="003E621A" w:rsidP="003E621A">
            <w:pPr>
              <w:keepNext/>
              <w:keepLines/>
              <w:spacing w:after="0"/>
              <w:jc w:val="center"/>
              <w:rPr>
                <w:ins w:id="5545" w:author="Reihaneh Malekafzaliardakani" w:date="2022-11-26T13:09:00Z"/>
                <w:rFonts w:ascii="Arial" w:hAnsi="Arial" w:cs="Arial"/>
                <w:sz w:val="18"/>
                <w:szCs w:val="18"/>
              </w:rPr>
            </w:pPr>
            <w:ins w:id="5546" w:author="Reihaneh Malekafzaliardakani" w:date="2022-11-26T13:09: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CD2D42F" w14:textId="65B4A96C" w:rsidR="003E621A" w:rsidRPr="00227452" w:rsidRDefault="003E621A" w:rsidP="003E621A">
            <w:pPr>
              <w:keepNext/>
              <w:keepLines/>
              <w:spacing w:after="0"/>
              <w:jc w:val="center"/>
              <w:rPr>
                <w:ins w:id="5547" w:author="Reihaneh Malekafzaliardakani" w:date="2022-11-26T13:09:00Z"/>
                <w:rFonts w:ascii="Arial" w:hAnsi="Arial" w:cs="Arial"/>
                <w:sz w:val="18"/>
                <w:szCs w:val="18"/>
                <w:lang w:val="en-US" w:bidi="ar"/>
              </w:rPr>
            </w:pPr>
            <w:ins w:id="5548" w:author="Reihaneh Malekafzaliardakani" w:date="2022-11-26T13:09: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F22DFEB" w14:textId="5ED472CB" w:rsidR="003E621A" w:rsidRPr="00642518" w:rsidRDefault="003E621A" w:rsidP="003E621A">
            <w:pPr>
              <w:keepNext/>
              <w:keepLines/>
              <w:spacing w:after="0"/>
              <w:jc w:val="center"/>
              <w:rPr>
                <w:ins w:id="5549" w:author="Reihaneh Malekafzaliardakani" w:date="2022-11-26T13:09:00Z"/>
                <w:rFonts w:ascii="Arial" w:hAnsi="Arial" w:cs="Arial"/>
                <w:sz w:val="18"/>
                <w:szCs w:val="18"/>
              </w:rPr>
            </w:pPr>
            <w:ins w:id="5550" w:author="Reihaneh Malekafzaliardakani" w:date="2022-11-26T13:09:00Z">
              <w:r w:rsidRPr="00227452">
                <w:rPr>
                  <w:rFonts w:ascii="Arial" w:hAnsi="Arial" w:cs="Arial"/>
                  <w:sz w:val="18"/>
                  <w:szCs w:val="18"/>
                  <w:lang w:eastAsia="zh-CN"/>
                </w:rPr>
                <w:t>0</w:t>
              </w:r>
            </w:ins>
          </w:p>
        </w:tc>
      </w:tr>
      <w:tr w:rsidR="003E621A" w:rsidRPr="00642518" w14:paraId="414EA0F1" w14:textId="77777777" w:rsidTr="00BD5810">
        <w:trPr>
          <w:trHeight w:val="187"/>
          <w:jc w:val="center"/>
          <w:ins w:id="5551"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15C68BE0" w14:textId="77777777" w:rsidR="003E621A" w:rsidRPr="00BD5810" w:rsidRDefault="003E621A" w:rsidP="003E621A">
            <w:pPr>
              <w:keepNext/>
              <w:keepLines/>
              <w:spacing w:after="0"/>
              <w:jc w:val="center"/>
              <w:rPr>
                <w:ins w:id="5552" w:author="Reihaneh Malekafzaliardakani" w:date="2022-11-26T13:09:00Z"/>
                <w:rFonts w:asciiTheme="minorBidi" w:hAnsiTheme="minorBidi" w:cstheme="minorBidi"/>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CF0BFA7" w14:textId="77777777" w:rsidR="003E621A" w:rsidRPr="00BD5810" w:rsidRDefault="003E621A" w:rsidP="003E621A">
            <w:pPr>
              <w:keepNext/>
              <w:keepLines/>
              <w:spacing w:after="0"/>
              <w:jc w:val="center"/>
              <w:rPr>
                <w:ins w:id="5553" w:author="Reihaneh Malekafzaliardakani" w:date="2022-11-26T13:09:00Z"/>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F55B1C" w14:textId="1744B86E" w:rsidR="003E621A" w:rsidRPr="00227452" w:rsidRDefault="003E621A" w:rsidP="003E621A">
            <w:pPr>
              <w:keepNext/>
              <w:keepLines/>
              <w:spacing w:after="0"/>
              <w:jc w:val="center"/>
              <w:rPr>
                <w:ins w:id="5554" w:author="Reihaneh Malekafzaliardakani" w:date="2022-11-26T13:09:00Z"/>
                <w:rFonts w:ascii="Arial" w:hAnsi="Arial" w:cs="Arial"/>
                <w:sz w:val="18"/>
                <w:szCs w:val="18"/>
              </w:rPr>
            </w:pPr>
            <w:ins w:id="5555" w:author="Reihaneh Malekafzaliardakani" w:date="2022-11-26T13:09: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1B51B4F" w14:textId="42640FE7" w:rsidR="003E621A" w:rsidRPr="00227452" w:rsidRDefault="003E621A" w:rsidP="003E621A">
            <w:pPr>
              <w:keepNext/>
              <w:keepLines/>
              <w:spacing w:after="0"/>
              <w:jc w:val="center"/>
              <w:rPr>
                <w:ins w:id="5556" w:author="Reihaneh Malekafzaliardakani" w:date="2022-11-26T13:09:00Z"/>
                <w:rFonts w:ascii="Arial" w:hAnsi="Arial" w:cs="Arial"/>
                <w:sz w:val="18"/>
                <w:szCs w:val="18"/>
                <w:lang w:val="en-US" w:bidi="ar"/>
              </w:rPr>
            </w:pPr>
            <w:ins w:id="5557" w:author="Reihaneh Malekafzaliardakani" w:date="2022-11-26T13:09: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BE5933E" w14:textId="77777777" w:rsidR="003E621A" w:rsidRPr="00642518" w:rsidRDefault="003E621A" w:rsidP="003E621A">
            <w:pPr>
              <w:keepNext/>
              <w:keepLines/>
              <w:spacing w:after="0"/>
              <w:jc w:val="center"/>
              <w:rPr>
                <w:ins w:id="5558" w:author="Reihaneh Malekafzaliardakani" w:date="2022-11-26T13:09:00Z"/>
                <w:rFonts w:ascii="Arial" w:hAnsi="Arial" w:cs="Arial"/>
                <w:sz w:val="18"/>
                <w:szCs w:val="18"/>
              </w:rPr>
            </w:pPr>
          </w:p>
        </w:tc>
      </w:tr>
      <w:tr w:rsidR="003E621A" w:rsidRPr="00642518" w14:paraId="2EBF13FA" w14:textId="77777777" w:rsidTr="00BD5810">
        <w:trPr>
          <w:trHeight w:val="187"/>
          <w:jc w:val="center"/>
          <w:ins w:id="5559"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00811B37" w14:textId="77777777" w:rsidR="003E621A" w:rsidRPr="00BD5810" w:rsidRDefault="003E621A" w:rsidP="003E621A">
            <w:pPr>
              <w:keepNext/>
              <w:keepLines/>
              <w:spacing w:after="0"/>
              <w:jc w:val="center"/>
              <w:rPr>
                <w:ins w:id="5560" w:author="Reihaneh Malekafzaliardakani" w:date="2022-11-26T13:09:00Z"/>
                <w:rFonts w:asciiTheme="minorBidi" w:hAnsiTheme="minorBidi" w:cstheme="minorBidi"/>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3FDC267" w14:textId="77777777" w:rsidR="003E621A" w:rsidRPr="00BD5810" w:rsidRDefault="003E621A" w:rsidP="003E621A">
            <w:pPr>
              <w:keepNext/>
              <w:keepLines/>
              <w:spacing w:after="0"/>
              <w:jc w:val="center"/>
              <w:rPr>
                <w:ins w:id="5561" w:author="Reihaneh Malekafzaliardakani" w:date="2022-11-26T13:09:00Z"/>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17D6D0" w14:textId="13C2F6C0" w:rsidR="003E621A" w:rsidRPr="00227452" w:rsidRDefault="003E621A" w:rsidP="003E621A">
            <w:pPr>
              <w:keepNext/>
              <w:keepLines/>
              <w:spacing w:after="0"/>
              <w:jc w:val="center"/>
              <w:rPr>
                <w:ins w:id="5562" w:author="Reihaneh Malekafzaliardakani" w:date="2022-11-26T13:09:00Z"/>
                <w:rFonts w:ascii="Arial" w:hAnsi="Arial" w:cs="Arial"/>
                <w:sz w:val="18"/>
                <w:szCs w:val="18"/>
              </w:rPr>
            </w:pPr>
            <w:ins w:id="5563" w:author="Reihaneh Malekafzaliardakani" w:date="2022-11-26T13:09: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298D66F" w14:textId="3980D175" w:rsidR="003E621A" w:rsidRPr="00227452" w:rsidRDefault="003E621A" w:rsidP="003E621A">
            <w:pPr>
              <w:keepNext/>
              <w:keepLines/>
              <w:spacing w:after="0"/>
              <w:jc w:val="center"/>
              <w:rPr>
                <w:ins w:id="5564" w:author="Reihaneh Malekafzaliardakani" w:date="2022-11-26T13:09:00Z"/>
                <w:rFonts w:ascii="Arial" w:hAnsi="Arial" w:cs="Arial"/>
                <w:sz w:val="18"/>
                <w:szCs w:val="18"/>
                <w:lang w:val="en-US" w:bidi="ar"/>
              </w:rPr>
            </w:pPr>
            <w:ins w:id="5565" w:author="Reihaneh Malekafzaliardakani" w:date="2022-11-26T13:09: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4C67373E" w14:textId="77777777" w:rsidR="003E621A" w:rsidRPr="00642518" w:rsidRDefault="003E621A" w:rsidP="003E621A">
            <w:pPr>
              <w:keepNext/>
              <w:keepLines/>
              <w:spacing w:after="0"/>
              <w:jc w:val="center"/>
              <w:rPr>
                <w:ins w:id="5566" w:author="Reihaneh Malekafzaliardakani" w:date="2022-11-26T13:09:00Z"/>
                <w:rFonts w:ascii="Arial" w:hAnsi="Arial" w:cs="Arial"/>
                <w:sz w:val="18"/>
                <w:szCs w:val="18"/>
              </w:rPr>
            </w:pPr>
          </w:p>
        </w:tc>
      </w:tr>
      <w:tr w:rsidR="003E621A" w:rsidRPr="00642518" w14:paraId="5C43E10D" w14:textId="77777777" w:rsidTr="00BD5810">
        <w:trPr>
          <w:trHeight w:val="187"/>
          <w:jc w:val="center"/>
          <w:ins w:id="5567"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736E181D" w14:textId="77777777" w:rsidR="003E621A" w:rsidRPr="00BD5810" w:rsidRDefault="003E621A" w:rsidP="003E621A">
            <w:pPr>
              <w:keepNext/>
              <w:keepLines/>
              <w:spacing w:after="0"/>
              <w:jc w:val="center"/>
              <w:rPr>
                <w:ins w:id="5568" w:author="Reihaneh Malekafzaliardakani" w:date="2022-11-26T13:09:00Z"/>
                <w:rFonts w:asciiTheme="minorBidi" w:hAnsiTheme="minorBidi" w:cstheme="minorBidi"/>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19FF683" w14:textId="77777777" w:rsidR="003E621A" w:rsidRPr="00BD5810" w:rsidRDefault="003E621A" w:rsidP="003E621A">
            <w:pPr>
              <w:keepNext/>
              <w:keepLines/>
              <w:spacing w:after="0"/>
              <w:jc w:val="center"/>
              <w:rPr>
                <w:ins w:id="5569" w:author="Reihaneh Malekafzaliardakani" w:date="2022-11-26T13:09:00Z"/>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C0E1AC" w14:textId="1DF047B4" w:rsidR="003E621A" w:rsidRPr="00227452" w:rsidRDefault="003E621A" w:rsidP="003E621A">
            <w:pPr>
              <w:keepNext/>
              <w:keepLines/>
              <w:spacing w:after="0"/>
              <w:jc w:val="center"/>
              <w:rPr>
                <w:ins w:id="5570" w:author="Reihaneh Malekafzaliardakani" w:date="2022-11-26T13:09:00Z"/>
                <w:rFonts w:ascii="Arial" w:hAnsi="Arial" w:cs="Arial"/>
                <w:sz w:val="18"/>
                <w:szCs w:val="18"/>
              </w:rPr>
            </w:pPr>
            <w:ins w:id="5571" w:author="Reihaneh Malekafzaliardakani" w:date="2022-11-26T13:09: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29E5469" w14:textId="25FB81D5" w:rsidR="003E621A" w:rsidRPr="00227452" w:rsidRDefault="003E621A" w:rsidP="003E621A">
            <w:pPr>
              <w:keepNext/>
              <w:keepLines/>
              <w:spacing w:after="0"/>
              <w:jc w:val="center"/>
              <w:rPr>
                <w:ins w:id="5572" w:author="Reihaneh Malekafzaliardakani" w:date="2022-11-26T13:09:00Z"/>
                <w:rFonts w:ascii="Arial" w:hAnsi="Arial" w:cs="Arial"/>
                <w:sz w:val="18"/>
                <w:szCs w:val="18"/>
                <w:lang w:val="en-US" w:bidi="ar"/>
              </w:rPr>
            </w:pPr>
            <w:ins w:id="5573" w:author="Reihaneh Malekafzaliardakani" w:date="2022-11-26T13:09:00Z">
              <w:r w:rsidRPr="00227452">
                <w:rPr>
                  <w:rFonts w:ascii="Arial"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F18FA36" w14:textId="77777777" w:rsidR="003E621A" w:rsidRPr="00642518" w:rsidRDefault="003E621A" w:rsidP="003E621A">
            <w:pPr>
              <w:keepNext/>
              <w:keepLines/>
              <w:spacing w:after="0"/>
              <w:jc w:val="center"/>
              <w:rPr>
                <w:ins w:id="5574" w:author="Reihaneh Malekafzaliardakani" w:date="2022-11-26T13:09:00Z"/>
                <w:rFonts w:ascii="Arial" w:hAnsi="Arial" w:cs="Arial"/>
                <w:sz w:val="18"/>
                <w:szCs w:val="18"/>
              </w:rPr>
            </w:pPr>
          </w:p>
        </w:tc>
      </w:tr>
      <w:tr w:rsidR="003E621A" w:rsidRPr="00642518" w14:paraId="7315FAC8" w14:textId="77777777" w:rsidTr="00BD5810">
        <w:trPr>
          <w:trHeight w:val="187"/>
          <w:jc w:val="center"/>
          <w:ins w:id="5575" w:author="Reihaneh Malekafzaliardakani" w:date="2022-11-26T13:09:00Z"/>
        </w:trPr>
        <w:tc>
          <w:tcPr>
            <w:tcW w:w="2534" w:type="dxa"/>
            <w:tcBorders>
              <w:top w:val="single" w:sz="4" w:space="0" w:color="auto"/>
              <w:left w:val="single" w:sz="4" w:space="0" w:color="auto"/>
              <w:bottom w:val="nil"/>
              <w:right w:val="single" w:sz="4" w:space="0" w:color="auto"/>
            </w:tcBorders>
            <w:shd w:val="clear" w:color="auto" w:fill="auto"/>
            <w:vAlign w:val="center"/>
          </w:tcPr>
          <w:p w14:paraId="6E0DABAE" w14:textId="3CB0A01F" w:rsidR="003E621A" w:rsidRPr="00642518" w:rsidRDefault="003E621A" w:rsidP="003E621A">
            <w:pPr>
              <w:keepNext/>
              <w:keepLines/>
              <w:spacing w:after="0"/>
              <w:jc w:val="center"/>
              <w:rPr>
                <w:ins w:id="5576" w:author="Reihaneh Malekafzaliardakani" w:date="2022-11-26T13:09:00Z"/>
                <w:rFonts w:ascii="Arial" w:hAnsi="Arial" w:cs="Arial"/>
                <w:sz w:val="18"/>
                <w:szCs w:val="18"/>
              </w:rPr>
            </w:pPr>
            <w:ins w:id="5577" w:author="Reihaneh Malekafzaliardakani" w:date="2022-11-26T13:09: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EFB93A3" w14:textId="77777777" w:rsidR="003E621A" w:rsidRPr="00227452" w:rsidRDefault="003E621A" w:rsidP="003E621A">
            <w:pPr>
              <w:pStyle w:val="TAC"/>
              <w:rPr>
                <w:ins w:id="5578" w:author="Reihaneh Malekafzaliardakani" w:date="2022-11-26T13:09:00Z"/>
                <w:rFonts w:cs="Arial"/>
                <w:szCs w:val="18"/>
                <w:lang w:eastAsia="zh-CN"/>
              </w:rPr>
            </w:pPr>
            <w:ins w:id="5579" w:author="Reihaneh Malekafzaliardakani" w:date="2022-11-26T13:09:00Z">
              <w:r w:rsidRPr="00227452">
                <w:rPr>
                  <w:rFonts w:cs="Arial"/>
                  <w:szCs w:val="18"/>
                </w:rPr>
                <w:t>CA_n259G</w:t>
              </w:r>
              <w:r w:rsidRPr="00227452">
                <w:rPr>
                  <w:rFonts w:cs="Arial"/>
                  <w:szCs w:val="18"/>
                  <w:lang w:eastAsia="zh-CN"/>
                </w:rPr>
                <w:t xml:space="preserve"> </w:t>
              </w:r>
            </w:ins>
          </w:p>
          <w:p w14:paraId="745BADE7" w14:textId="77777777" w:rsidR="003E621A" w:rsidRPr="00227452" w:rsidRDefault="003E621A" w:rsidP="003E621A">
            <w:pPr>
              <w:pStyle w:val="TAL"/>
              <w:jc w:val="center"/>
              <w:rPr>
                <w:ins w:id="5580" w:author="Reihaneh Malekafzaliardakani" w:date="2022-11-26T13:09:00Z"/>
                <w:rFonts w:cs="Arial"/>
                <w:szCs w:val="18"/>
                <w:lang w:eastAsia="zh-CN"/>
              </w:rPr>
            </w:pPr>
            <w:ins w:id="5581"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C2B6103" w14:textId="77777777" w:rsidR="003E621A" w:rsidRPr="00227452" w:rsidRDefault="003E621A" w:rsidP="003E621A">
            <w:pPr>
              <w:pStyle w:val="TAL"/>
              <w:jc w:val="center"/>
              <w:rPr>
                <w:ins w:id="5582" w:author="Reihaneh Malekafzaliardakani" w:date="2022-11-26T13:09:00Z"/>
                <w:rFonts w:cs="Arial"/>
                <w:szCs w:val="18"/>
                <w:lang w:eastAsia="zh-CN"/>
              </w:rPr>
            </w:pPr>
            <w:ins w:id="5583"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2735B816" w14:textId="77777777" w:rsidR="003E621A" w:rsidRPr="00227452" w:rsidRDefault="003E621A" w:rsidP="003E621A">
            <w:pPr>
              <w:pStyle w:val="TAL"/>
              <w:jc w:val="center"/>
              <w:rPr>
                <w:ins w:id="5584" w:author="Reihaneh Malekafzaliardakani" w:date="2022-11-26T13:09:00Z"/>
                <w:rFonts w:cs="Arial"/>
                <w:szCs w:val="18"/>
                <w:lang w:eastAsia="zh-CN"/>
              </w:rPr>
            </w:pPr>
            <w:ins w:id="5585"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52E3F18B" w14:textId="77777777" w:rsidR="003E621A" w:rsidRPr="00227452" w:rsidRDefault="003E621A" w:rsidP="003E621A">
            <w:pPr>
              <w:pStyle w:val="TAL"/>
              <w:jc w:val="center"/>
              <w:rPr>
                <w:ins w:id="5586" w:author="Reihaneh Malekafzaliardakani" w:date="2022-11-26T13:09:00Z"/>
                <w:rFonts w:cs="Arial"/>
                <w:szCs w:val="18"/>
                <w:lang w:eastAsia="zh-CN"/>
              </w:rPr>
            </w:pPr>
            <w:ins w:id="5587"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0DB63B43" w14:textId="77777777" w:rsidR="003E621A" w:rsidRPr="00227452" w:rsidRDefault="003E621A" w:rsidP="003E621A">
            <w:pPr>
              <w:pStyle w:val="TAL"/>
              <w:jc w:val="center"/>
              <w:rPr>
                <w:ins w:id="5588" w:author="Reihaneh Malekafzaliardakani" w:date="2022-11-26T13:09:00Z"/>
                <w:rFonts w:cs="Arial"/>
                <w:szCs w:val="18"/>
                <w:lang w:eastAsia="zh-CN"/>
              </w:rPr>
            </w:pPr>
            <w:ins w:id="5589" w:author="Reihaneh Malekafzaliardakani" w:date="2022-11-26T13:09:00Z">
              <w:r w:rsidRPr="00227452">
                <w:rPr>
                  <w:rFonts w:cs="Arial"/>
                  <w:szCs w:val="18"/>
                  <w:lang w:eastAsia="zh-CN"/>
                </w:rPr>
                <w:t>CA_n79A-n257A</w:t>
              </w:r>
            </w:ins>
          </w:p>
          <w:p w14:paraId="230C440C" w14:textId="77777777" w:rsidR="003E621A" w:rsidRPr="00227452" w:rsidRDefault="003E621A" w:rsidP="003E621A">
            <w:pPr>
              <w:pStyle w:val="TAL"/>
              <w:jc w:val="center"/>
              <w:rPr>
                <w:ins w:id="5590" w:author="Reihaneh Malekafzaliardakani" w:date="2022-11-26T13:09:00Z"/>
                <w:rFonts w:cs="Arial"/>
                <w:szCs w:val="18"/>
                <w:lang w:eastAsia="zh-CN"/>
              </w:rPr>
            </w:pPr>
            <w:ins w:id="5591" w:author="Reihaneh Malekafzaliardakani" w:date="2022-11-26T13:09:00Z">
              <w:r w:rsidRPr="00227452">
                <w:rPr>
                  <w:rFonts w:cs="Arial"/>
                  <w:szCs w:val="18"/>
                  <w:lang w:eastAsia="zh-CN"/>
                </w:rPr>
                <w:t>CA_n79A-n259A</w:t>
              </w:r>
            </w:ins>
          </w:p>
          <w:p w14:paraId="1D8021A2" w14:textId="289B3782" w:rsidR="003E621A" w:rsidRPr="00642518" w:rsidRDefault="003E621A" w:rsidP="003E621A">
            <w:pPr>
              <w:keepNext/>
              <w:keepLines/>
              <w:spacing w:after="0"/>
              <w:jc w:val="center"/>
              <w:rPr>
                <w:ins w:id="5592" w:author="Reihaneh Malekafzaliardakani" w:date="2022-11-26T13:09:00Z"/>
                <w:rFonts w:ascii="Arial" w:hAnsi="Arial" w:cs="Arial"/>
                <w:sz w:val="18"/>
                <w:szCs w:val="18"/>
              </w:rPr>
            </w:pPr>
            <w:ins w:id="5593" w:author="Reihaneh Malekafzaliardakani" w:date="2022-11-26T13:09: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vAlign w:val="center"/>
          </w:tcPr>
          <w:p w14:paraId="5796FB39" w14:textId="65AD4413" w:rsidR="003E621A" w:rsidRPr="00227452" w:rsidRDefault="003E621A" w:rsidP="003E621A">
            <w:pPr>
              <w:keepNext/>
              <w:keepLines/>
              <w:spacing w:after="0"/>
              <w:jc w:val="center"/>
              <w:rPr>
                <w:ins w:id="5594" w:author="Reihaneh Malekafzaliardakani" w:date="2022-11-26T13:09:00Z"/>
                <w:rFonts w:ascii="Arial" w:hAnsi="Arial" w:cs="Arial"/>
                <w:sz w:val="18"/>
                <w:szCs w:val="18"/>
              </w:rPr>
            </w:pPr>
            <w:ins w:id="5595" w:author="Reihaneh Malekafzaliardakani" w:date="2022-11-26T13:09: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6309C76" w14:textId="4319828A" w:rsidR="003E621A" w:rsidRPr="00227452" w:rsidRDefault="003E621A" w:rsidP="003E621A">
            <w:pPr>
              <w:keepNext/>
              <w:keepLines/>
              <w:spacing w:after="0"/>
              <w:jc w:val="center"/>
              <w:rPr>
                <w:ins w:id="5596" w:author="Reihaneh Malekafzaliardakani" w:date="2022-11-26T13:09:00Z"/>
                <w:rFonts w:ascii="Arial" w:hAnsi="Arial" w:cs="Arial"/>
                <w:sz w:val="18"/>
                <w:szCs w:val="18"/>
                <w:lang w:val="en-US" w:bidi="ar"/>
              </w:rPr>
            </w:pPr>
            <w:ins w:id="5597" w:author="Reihaneh Malekafzaliardakani" w:date="2022-11-26T13:09: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1EF4425" w14:textId="44B1C8B7" w:rsidR="003E621A" w:rsidRPr="00642518" w:rsidRDefault="003E621A" w:rsidP="003E621A">
            <w:pPr>
              <w:keepNext/>
              <w:keepLines/>
              <w:spacing w:after="0"/>
              <w:jc w:val="center"/>
              <w:rPr>
                <w:ins w:id="5598" w:author="Reihaneh Malekafzaliardakani" w:date="2022-11-26T13:09:00Z"/>
                <w:rFonts w:ascii="Arial" w:hAnsi="Arial" w:cs="Arial"/>
                <w:sz w:val="18"/>
                <w:szCs w:val="18"/>
              </w:rPr>
            </w:pPr>
            <w:ins w:id="5599" w:author="Reihaneh Malekafzaliardakani" w:date="2022-11-26T13:09:00Z">
              <w:r w:rsidRPr="00227452">
                <w:rPr>
                  <w:rFonts w:ascii="Arial" w:hAnsi="Arial" w:cs="Arial"/>
                  <w:sz w:val="18"/>
                  <w:szCs w:val="18"/>
                  <w:lang w:eastAsia="zh-CN"/>
                </w:rPr>
                <w:t>0</w:t>
              </w:r>
            </w:ins>
          </w:p>
        </w:tc>
      </w:tr>
      <w:tr w:rsidR="003E621A" w:rsidRPr="00642518" w14:paraId="151E2CB7" w14:textId="77777777" w:rsidTr="00BD5810">
        <w:trPr>
          <w:trHeight w:val="187"/>
          <w:jc w:val="center"/>
          <w:ins w:id="5600"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2D42C577" w14:textId="77777777" w:rsidR="003E621A" w:rsidRPr="00642518" w:rsidRDefault="003E621A" w:rsidP="003E621A">
            <w:pPr>
              <w:keepNext/>
              <w:keepLines/>
              <w:spacing w:after="0"/>
              <w:jc w:val="center"/>
              <w:rPr>
                <w:ins w:id="5601"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59E34FA" w14:textId="77777777" w:rsidR="003E621A" w:rsidRPr="00642518" w:rsidRDefault="003E621A" w:rsidP="003E621A">
            <w:pPr>
              <w:keepNext/>
              <w:keepLines/>
              <w:spacing w:after="0"/>
              <w:jc w:val="center"/>
              <w:rPr>
                <w:ins w:id="5602"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63575A" w14:textId="736DF37D" w:rsidR="003E621A" w:rsidRPr="00227452" w:rsidRDefault="003E621A" w:rsidP="003E621A">
            <w:pPr>
              <w:keepNext/>
              <w:keepLines/>
              <w:spacing w:after="0"/>
              <w:jc w:val="center"/>
              <w:rPr>
                <w:ins w:id="5603" w:author="Reihaneh Malekafzaliardakani" w:date="2022-11-26T13:09:00Z"/>
                <w:rFonts w:ascii="Arial" w:hAnsi="Arial" w:cs="Arial"/>
                <w:sz w:val="18"/>
                <w:szCs w:val="18"/>
              </w:rPr>
            </w:pPr>
            <w:ins w:id="5604" w:author="Reihaneh Malekafzaliardakani" w:date="2022-11-26T13:09: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B1AED56" w14:textId="5C22E889" w:rsidR="003E621A" w:rsidRPr="00227452" w:rsidRDefault="003E621A" w:rsidP="003E621A">
            <w:pPr>
              <w:keepNext/>
              <w:keepLines/>
              <w:spacing w:after="0"/>
              <w:jc w:val="center"/>
              <w:rPr>
                <w:ins w:id="5605" w:author="Reihaneh Malekafzaliardakani" w:date="2022-11-26T13:09:00Z"/>
                <w:rFonts w:ascii="Arial" w:hAnsi="Arial" w:cs="Arial"/>
                <w:sz w:val="18"/>
                <w:szCs w:val="18"/>
                <w:lang w:val="en-US" w:bidi="ar"/>
              </w:rPr>
            </w:pPr>
            <w:ins w:id="5606" w:author="Reihaneh Malekafzaliardakani" w:date="2022-11-26T13:09: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30FEDB0" w14:textId="77777777" w:rsidR="003E621A" w:rsidRPr="00642518" w:rsidRDefault="003E621A" w:rsidP="003E621A">
            <w:pPr>
              <w:keepNext/>
              <w:keepLines/>
              <w:spacing w:after="0"/>
              <w:jc w:val="center"/>
              <w:rPr>
                <w:ins w:id="5607" w:author="Reihaneh Malekafzaliardakani" w:date="2022-11-26T13:09:00Z"/>
                <w:rFonts w:ascii="Arial" w:hAnsi="Arial" w:cs="Arial"/>
                <w:sz w:val="18"/>
                <w:szCs w:val="18"/>
              </w:rPr>
            </w:pPr>
          </w:p>
        </w:tc>
      </w:tr>
      <w:tr w:rsidR="003E621A" w:rsidRPr="00642518" w14:paraId="2A28853D" w14:textId="77777777" w:rsidTr="00BD5810">
        <w:trPr>
          <w:trHeight w:val="187"/>
          <w:jc w:val="center"/>
          <w:ins w:id="5608"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41A62FAA" w14:textId="77777777" w:rsidR="003E621A" w:rsidRPr="00642518" w:rsidRDefault="003E621A" w:rsidP="003E621A">
            <w:pPr>
              <w:keepNext/>
              <w:keepLines/>
              <w:spacing w:after="0"/>
              <w:jc w:val="center"/>
              <w:rPr>
                <w:ins w:id="5609"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F7F6CAB" w14:textId="77777777" w:rsidR="003E621A" w:rsidRPr="00642518" w:rsidRDefault="003E621A" w:rsidP="003E621A">
            <w:pPr>
              <w:keepNext/>
              <w:keepLines/>
              <w:spacing w:after="0"/>
              <w:jc w:val="center"/>
              <w:rPr>
                <w:ins w:id="5610"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78A2C7" w14:textId="423FBFCA" w:rsidR="003E621A" w:rsidRPr="00227452" w:rsidRDefault="003E621A" w:rsidP="003E621A">
            <w:pPr>
              <w:keepNext/>
              <w:keepLines/>
              <w:spacing w:after="0"/>
              <w:jc w:val="center"/>
              <w:rPr>
                <w:ins w:id="5611" w:author="Reihaneh Malekafzaliardakani" w:date="2022-11-26T13:09:00Z"/>
                <w:rFonts w:ascii="Arial" w:hAnsi="Arial" w:cs="Arial"/>
                <w:sz w:val="18"/>
                <w:szCs w:val="18"/>
              </w:rPr>
            </w:pPr>
            <w:ins w:id="5612" w:author="Reihaneh Malekafzaliardakani" w:date="2022-11-26T13:09: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D099126" w14:textId="22AD7111" w:rsidR="003E621A" w:rsidRPr="00227452" w:rsidRDefault="003E621A" w:rsidP="003E621A">
            <w:pPr>
              <w:keepNext/>
              <w:keepLines/>
              <w:spacing w:after="0"/>
              <w:jc w:val="center"/>
              <w:rPr>
                <w:ins w:id="5613" w:author="Reihaneh Malekafzaliardakani" w:date="2022-11-26T13:09:00Z"/>
                <w:rFonts w:ascii="Arial" w:hAnsi="Arial" w:cs="Arial"/>
                <w:sz w:val="18"/>
                <w:szCs w:val="18"/>
                <w:lang w:val="en-US" w:bidi="ar"/>
              </w:rPr>
            </w:pPr>
            <w:ins w:id="5614" w:author="Reihaneh Malekafzaliardakani" w:date="2022-11-26T13:09: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4312252A" w14:textId="77777777" w:rsidR="003E621A" w:rsidRPr="00642518" w:rsidRDefault="003E621A" w:rsidP="003E621A">
            <w:pPr>
              <w:keepNext/>
              <w:keepLines/>
              <w:spacing w:after="0"/>
              <w:jc w:val="center"/>
              <w:rPr>
                <w:ins w:id="5615" w:author="Reihaneh Malekafzaliardakani" w:date="2022-11-26T13:09:00Z"/>
                <w:rFonts w:ascii="Arial" w:hAnsi="Arial" w:cs="Arial"/>
                <w:sz w:val="18"/>
                <w:szCs w:val="18"/>
              </w:rPr>
            </w:pPr>
          </w:p>
        </w:tc>
      </w:tr>
      <w:tr w:rsidR="003E621A" w:rsidRPr="00642518" w14:paraId="6BC487D3" w14:textId="77777777" w:rsidTr="00BD5810">
        <w:trPr>
          <w:trHeight w:val="187"/>
          <w:jc w:val="center"/>
          <w:ins w:id="5616"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6F8C4BDA" w14:textId="77777777" w:rsidR="003E621A" w:rsidRPr="00642518" w:rsidRDefault="003E621A" w:rsidP="003E621A">
            <w:pPr>
              <w:keepNext/>
              <w:keepLines/>
              <w:spacing w:after="0"/>
              <w:jc w:val="center"/>
              <w:rPr>
                <w:ins w:id="5617" w:author="Reihaneh Malekafzaliardakani" w:date="2022-11-26T13:0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446CA1A" w14:textId="77777777" w:rsidR="003E621A" w:rsidRPr="00642518" w:rsidRDefault="003E621A" w:rsidP="003E621A">
            <w:pPr>
              <w:keepNext/>
              <w:keepLines/>
              <w:spacing w:after="0"/>
              <w:jc w:val="center"/>
              <w:rPr>
                <w:ins w:id="5618"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C43477" w14:textId="72D753FE" w:rsidR="003E621A" w:rsidRPr="00227452" w:rsidRDefault="003E621A" w:rsidP="003E621A">
            <w:pPr>
              <w:keepNext/>
              <w:keepLines/>
              <w:spacing w:after="0"/>
              <w:jc w:val="center"/>
              <w:rPr>
                <w:ins w:id="5619" w:author="Reihaneh Malekafzaliardakani" w:date="2022-11-26T13:09:00Z"/>
                <w:rFonts w:ascii="Arial" w:hAnsi="Arial" w:cs="Arial"/>
                <w:sz w:val="18"/>
                <w:szCs w:val="18"/>
              </w:rPr>
            </w:pPr>
            <w:ins w:id="5620" w:author="Reihaneh Malekafzaliardakani" w:date="2022-11-26T13:09: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41D9E29" w14:textId="49BE27AA" w:rsidR="003E621A" w:rsidRPr="00227452" w:rsidRDefault="003E621A" w:rsidP="003E621A">
            <w:pPr>
              <w:keepNext/>
              <w:keepLines/>
              <w:spacing w:after="0"/>
              <w:jc w:val="center"/>
              <w:rPr>
                <w:ins w:id="5621" w:author="Reihaneh Malekafzaliardakani" w:date="2022-11-26T13:09:00Z"/>
                <w:rFonts w:ascii="Arial" w:hAnsi="Arial" w:cs="Arial"/>
                <w:sz w:val="18"/>
                <w:szCs w:val="18"/>
                <w:lang w:val="en-US" w:bidi="ar"/>
              </w:rPr>
            </w:pPr>
            <w:ins w:id="5622" w:author="Reihaneh Malekafzaliardakani" w:date="2022-11-26T13:09:00Z">
              <w:r w:rsidRPr="00227452">
                <w:rPr>
                  <w:rFonts w:ascii="Arial"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F495811" w14:textId="77777777" w:rsidR="003E621A" w:rsidRPr="00642518" w:rsidRDefault="003E621A" w:rsidP="003E621A">
            <w:pPr>
              <w:keepNext/>
              <w:keepLines/>
              <w:spacing w:after="0"/>
              <w:jc w:val="center"/>
              <w:rPr>
                <w:ins w:id="5623" w:author="Reihaneh Malekafzaliardakani" w:date="2022-11-26T13:09:00Z"/>
                <w:rFonts w:ascii="Arial" w:hAnsi="Arial" w:cs="Arial"/>
                <w:sz w:val="18"/>
                <w:szCs w:val="18"/>
              </w:rPr>
            </w:pPr>
          </w:p>
        </w:tc>
      </w:tr>
      <w:tr w:rsidR="003E621A" w:rsidRPr="00642518" w14:paraId="3EFFAFAA" w14:textId="77777777" w:rsidTr="00BD5810">
        <w:trPr>
          <w:trHeight w:val="187"/>
          <w:jc w:val="center"/>
          <w:ins w:id="5624" w:author="Reihaneh Malekafzaliardakani" w:date="2022-11-26T13:09:00Z"/>
        </w:trPr>
        <w:tc>
          <w:tcPr>
            <w:tcW w:w="2534" w:type="dxa"/>
            <w:tcBorders>
              <w:top w:val="single" w:sz="4" w:space="0" w:color="auto"/>
              <w:left w:val="single" w:sz="4" w:space="0" w:color="auto"/>
              <w:bottom w:val="nil"/>
              <w:right w:val="single" w:sz="4" w:space="0" w:color="auto"/>
            </w:tcBorders>
            <w:shd w:val="clear" w:color="auto" w:fill="auto"/>
            <w:vAlign w:val="center"/>
          </w:tcPr>
          <w:p w14:paraId="63782F99" w14:textId="1F049048" w:rsidR="003E621A" w:rsidRPr="00642518" w:rsidRDefault="003E621A" w:rsidP="003E621A">
            <w:pPr>
              <w:keepNext/>
              <w:keepLines/>
              <w:spacing w:after="0"/>
              <w:jc w:val="center"/>
              <w:rPr>
                <w:ins w:id="5625" w:author="Reihaneh Malekafzaliardakani" w:date="2022-11-26T13:09:00Z"/>
                <w:rFonts w:ascii="Arial" w:hAnsi="Arial" w:cs="Arial"/>
                <w:sz w:val="18"/>
                <w:szCs w:val="18"/>
              </w:rPr>
            </w:pPr>
            <w:ins w:id="5626" w:author="Reihaneh Malekafzaliardakani" w:date="2022-11-26T13:09: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D1FE6BD" w14:textId="77777777" w:rsidR="003E621A" w:rsidRPr="00227452" w:rsidRDefault="003E621A" w:rsidP="003E621A">
            <w:pPr>
              <w:pStyle w:val="TAC"/>
              <w:rPr>
                <w:ins w:id="5627" w:author="Reihaneh Malekafzaliardakani" w:date="2022-11-26T13:09:00Z"/>
                <w:rFonts w:cs="Arial"/>
                <w:szCs w:val="18"/>
              </w:rPr>
            </w:pPr>
            <w:ins w:id="5628" w:author="Reihaneh Malekafzaliardakani" w:date="2022-11-26T13:09:00Z">
              <w:r w:rsidRPr="00227452">
                <w:rPr>
                  <w:rFonts w:cs="Arial"/>
                  <w:szCs w:val="18"/>
                </w:rPr>
                <w:t>CA_n259G</w:t>
              </w:r>
            </w:ins>
          </w:p>
          <w:p w14:paraId="1BE38634" w14:textId="77777777" w:rsidR="003E621A" w:rsidRPr="00227452" w:rsidRDefault="003E621A" w:rsidP="003E621A">
            <w:pPr>
              <w:pStyle w:val="TAC"/>
              <w:rPr>
                <w:ins w:id="5629" w:author="Reihaneh Malekafzaliardakani" w:date="2022-11-26T13:09:00Z"/>
                <w:rFonts w:cs="Arial"/>
                <w:szCs w:val="18"/>
                <w:lang w:eastAsia="zh-CN"/>
              </w:rPr>
            </w:pPr>
            <w:ins w:id="5630" w:author="Reihaneh Malekafzaliardakani" w:date="2022-11-26T13:09:00Z">
              <w:r w:rsidRPr="00227452">
                <w:rPr>
                  <w:rFonts w:cs="Arial"/>
                  <w:szCs w:val="18"/>
                </w:rPr>
                <w:t>CA_n259H</w:t>
              </w:r>
              <w:r w:rsidRPr="00227452">
                <w:rPr>
                  <w:rFonts w:cs="Arial"/>
                  <w:szCs w:val="18"/>
                  <w:lang w:eastAsia="zh-CN"/>
                </w:rPr>
                <w:t xml:space="preserve"> </w:t>
              </w:r>
            </w:ins>
          </w:p>
          <w:p w14:paraId="02A02C72" w14:textId="77777777" w:rsidR="003E621A" w:rsidRPr="00227452" w:rsidRDefault="003E621A" w:rsidP="003E621A">
            <w:pPr>
              <w:pStyle w:val="TAL"/>
              <w:jc w:val="center"/>
              <w:rPr>
                <w:ins w:id="5631" w:author="Reihaneh Malekafzaliardakani" w:date="2022-11-26T13:09:00Z"/>
                <w:rFonts w:cs="Arial"/>
                <w:szCs w:val="18"/>
                <w:lang w:eastAsia="zh-CN"/>
              </w:rPr>
            </w:pPr>
            <w:ins w:id="5632"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5D5C3B1" w14:textId="77777777" w:rsidR="003E621A" w:rsidRPr="00227452" w:rsidRDefault="003E621A" w:rsidP="003E621A">
            <w:pPr>
              <w:pStyle w:val="TAL"/>
              <w:jc w:val="center"/>
              <w:rPr>
                <w:ins w:id="5633" w:author="Reihaneh Malekafzaliardakani" w:date="2022-11-26T13:09:00Z"/>
                <w:rFonts w:cs="Arial"/>
                <w:szCs w:val="18"/>
                <w:lang w:eastAsia="zh-CN"/>
              </w:rPr>
            </w:pPr>
            <w:ins w:id="5634"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4C13293" w14:textId="77777777" w:rsidR="003E621A" w:rsidRPr="00227452" w:rsidRDefault="003E621A" w:rsidP="003E621A">
            <w:pPr>
              <w:pStyle w:val="TAL"/>
              <w:jc w:val="center"/>
              <w:rPr>
                <w:ins w:id="5635" w:author="Reihaneh Malekafzaliardakani" w:date="2022-11-26T13:09:00Z"/>
                <w:rFonts w:cs="Arial"/>
                <w:szCs w:val="18"/>
                <w:lang w:eastAsia="zh-CN"/>
              </w:rPr>
            </w:pPr>
            <w:ins w:id="5636"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02BDF0A5" w14:textId="77777777" w:rsidR="003E621A" w:rsidRPr="00227452" w:rsidRDefault="003E621A" w:rsidP="003E621A">
            <w:pPr>
              <w:pStyle w:val="TAL"/>
              <w:jc w:val="center"/>
              <w:rPr>
                <w:ins w:id="5637" w:author="Reihaneh Malekafzaliardakani" w:date="2022-11-26T13:09:00Z"/>
                <w:rFonts w:cs="Arial"/>
                <w:szCs w:val="18"/>
                <w:lang w:eastAsia="zh-CN"/>
              </w:rPr>
            </w:pPr>
            <w:ins w:id="5638"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4BC5A91B" w14:textId="77777777" w:rsidR="003E621A" w:rsidRPr="00227452" w:rsidRDefault="003E621A" w:rsidP="003E621A">
            <w:pPr>
              <w:pStyle w:val="TAL"/>
              <w:jc w:val="center"/>
              <w:rPr>
                <w:ins w:id="5639" w:author="Reihaneh Malekafzaliardakani" w:date="2022-11-26T13:09:00Z"/>
                <w:rFonts w:cs="Arial"/>
                <w:szCs w:val="18"/>
                <w:lang w:eastAsia="zh-CN"/>
              </w:rPr>
            </w:pPr>
            <w:ins w:id="5640"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78F54F5E" w14:textId="77777777" w:rsidR="003E621A" w:rsidRPr="00227452" w:rsidRDefault="003E621A" w:rsidP="003E621A">
            <w:pPr>
              <w:pStyle w:val="TAL"/>
              <w:jc w:val="center"/>
              <w:rPr>
                <w:ins w:id="5641" w:author="Reihaneh Malekafzaliardakani" w:date="2022-11-26T13:09:00Z"/>
                <w:rFonts w:cs="Arial"/>
                <w:szCs w:val="18"/>
                <w:lang w:eastAsia="zh-CN"/>
              </w:rPr>
            </w:pPr>
            <w:ins w:id="5642" w:author="Reihaneh Malekafzaliardakani" w:date="2022-11-26T13:09:00Z">
              <w:r w:rsidRPr="00227452">
                <w:rPr>
                  <w:rFonts w:cs="Arial"/>
                  <w:szCs w:val="18"/>
                  <w:lang w:eastAsia="zh-CN"/>
                </w:rPr>
                <w:t>CA_n79A-n257A</w:t>
              </w:r>
            </w:ins>
          </w:p>
          <w:p w14:paraId="75F2C2D4" w14:textId="77777777" w:rsidR="003E621A" w:rsidRPr="00227452" w:rsidRDefault="003E621A" w:rsidP="003E621A">
            <w:pPr>
              <w:pStyle w:val="TAL"/>
              <w:jc w:val="center"/>
              <w:rPr>
                <w:ins w:id="5643" w:author="Reihaneh Malekafzaliardakani" w:date="2022-11-26T13:09:00Z"/>
                <w:rFonts w:cs="Arial"/>
                <w:szCs w:val="18"/>
                <w:lang w:eastAsia="zh-CN"/>
              </w:rPr>
            </w:pPr>
            <w:ins w:id="5644" w:author="Reihaneh Malekafzaliardakani" w:date="2022-11-26T13:09:00Z">
              <w:r w:rsidRPr="00227452">
                <w:rPr>
                  <w:rFonts w:cs="Arial"/>
                  <w:szCs w:val="18"/>
                  <w:lang w:eastAsia="zh-CN"/>
                </w:rPr>
                <w:t>CA_n79A-n259A</w:t>
              </w:r>
            </w:ins>
          </w:p>
          <w:p w14:paraId="7D293E9D" w14:textId="77777777" w:rsidR="003E621A" w:rsidRPr="00227452" w:rsidRDefault="003E621A" w:rsidP="003E621A">
            <w:pPr>
              <w:pStyle w:val="TAL"/>
              <w:jc w:val="center"/>
              <w:rPr>
                <w:ins w:id="5645" w:author="Reihaneh Malekafzaliardakani" w:date="2022-11-26T13:09:00Z"/>
                <w:rFonts w:cs="Arial"/>
                <w:szCs w:val="18"/>
                <w:lang w:eastAsia="zh-CN"/>
              </w:rPr>
            </w:pPr>
            <w:ins w:id="5646" w:author="Reihaneh Malekafzaliardakani" w:date="2022-11-26T13:09:00Z">
              <w:r w:rsidRPr="00227452">
                <w:rPr>
                  <w:rFonts w:cs="Arial"/>
                  <w:szCs w:val="18"/>
                  <w:lang w:eastAsia="zh-CN"/>
                </w:rPr>
                <w:t>CA_n79A-n259G</w:t>
              </w:r>
            </w:ins>
          </w:p>
          <w:p w14:paraId="14C6E1B1" w14:textId="32541A20" w:rsidR="003E621A" w:rsidRPr="00642518" w:rsidRDefault="003E621A" w:rsidP="003E621A">
            <w:pPr>
              <w:keepNext/>
              <w:keepLines/>
              <w:spacing w:after="0"/>
              <w:jc w:val="center"/>
              <w:rPr>
                <w:ins w:id="5647" w:author="Reihaneh Malekafzaliardakani" w:date="2022-11-26T13:09:00Z"/>
                <w:rFonts w:ascii="Arial" w:hAnsi="Arial" w:cs="Arial"/>
                <w:sz w:val="18"/>
                <w:szCs w:val="18"/>
              </w:rPr>
            </w:pPr>
            <w:ins w:id="5648" w:author="Reihaneh Malekafzaliardakani" w:date="2022-11-26T13:09: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vAlign w:val="center"/>
          </w:tcPr>
          <w:p w14:paraId="2CCD065D" w14:textId="5F7B18A9" w:rsidR="003E621A" w:rsidRPr="00227452" w:rsidRDefault="003E621A" w:rsidP="003E621A">
            <w:pPr>
              <w:keepNext/>
              <w:keepLines/>
              <w:spacing w:after="0"/>
              <w:jc w:val="center"/>
              <w:rPr>
                <w:ins w:id="5649" w:author="Reihaneh Malekafzaliardakani" w:date="2022-11-26T13:09:00Z"/>
                <w:rFonts w:ascii="Arial" w:hAnsi="Arial" w:cs="Arial"/>
                <w:sz w:val="18"/>
                <w:szCs w:val="18"/>
              </w:rPr>
            </w:pPr>
            <w:ins w:id="5650" w:author="Reihaneh Malekafzaliardakani" w:date="2022-11-26T13:09: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079E710" w14:textId="106DFFD6" w:rsidR="003E621A" w:rsidRPr="00227452" w:rsidRDefault="003E621A" w:rsidP="003E621A">
            <w:pPr>
              <w:keepNext/>
              <w:keepLines/>
              <w:spacing w:after="0"/>
              <w:jc w:val="center"/>
              <w:rPr>
                <w:ins w:id="5651" w:author="Reihaneh Malekafzaliardakani" w:date="2022-11-26T13:09:00Z"/>
                <w:rFonts w:ascii="Arial" w:hAnsi="Arial" w:cs="Arial"/>
                <w:sz w:val="18"/>
                <w:szCs w:val="18"/>
                <w:lang w:val="en-US" w:bidi="ar"/>
              </w:rPr>
            </w:pPr>
            <w:ins w:id="5652" w:author="Reihaneh Malekafzaliardakani" w:date="2022-11-26T13:09: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FA24360" w14:textId="66FC728E" w:rsidR="003E621A" w:rsidRPr="00642518" w:rsidRDefault="003E621A" w:rsidP="003E621A">
            <w:pPr>
              <w:keepNext/>
              <w:keepLines/>
              <w:spacing w:after="0"/>
              <w:jc w:val="center"/>
              <w:rPr>
                <w:ins w:id="5653" w:author="Reihaneh Malekafzaliardakani" w:date="2022-11-26T13:09:00Z"/>
                <w:rFonts w:ascii="Arial" w:hAnsi="Arial" w:cs="Arial"/>
                <w:sz w:val="18"/>
                <w:szCs w:val="18"/>
              </w:rPr>
            </w:pPr>
            <w:ins w:id="5654" w:author="Reihaneh Malekafzaliardakani" w:date="2022-11-26T13:09:00Z">
              <w:r w:rsidRPr="00227452">
                <w:rPr>
                  <w:rFonts w:ascii="Arial" w:hAnsi="Arial" w:cs="Arial"/>
                  <w:sz w:val="18"/>
                  <w:szCs w:val="18"/>
                  <w:lang w:eastAsia="zh-CN"/>
                </w:rPr>
                <w:t>0</w:t>
              </w:r>
            </w:ins>
          </w:p>
        </w:tc>
      </w:tr>
      <w:tr w:rsidR="003E621A" w:rsidRPr="00642518" w14:paraId="56FB2906" w14:textId="77777777" w:rsidTr="00BD5810">
        <w:trPr>
          <w:trHeight w:val="187"/>
          <w:jc w:val="center"/>
          <w:ins w:id="5655"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7202D4E9" w14:textId="77777777" w:rsidR="003E621A" w:rsidRPr="00642518" w:rsidRDefault="003E621A" w:rsidP="003E621A">
            <w:pPr>
              <w:keepNext/>
              <w:keepLines/>
              <w:spacing w:after="0"/>
              <w:jc w:val="center"/>
              <w:rPr>
                <w:ins w:id="5656"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1AEEBC6" w14:textId="77777777" w:rsidR="003E621A" w:rsidRPr="00642518" w:rsidRDefault="003E621A" w:rsidP="003E621A">
            <w:pPr>
              <w:keepNext/>
              <w:keepLines/>
              <w:spacing w:after="0"/>
              <w:jc w:val="center"/>
              <w:rPr>
                <w:ins w:id="5657"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97F1F4" w14:textId="7DC3AC2A" w:rsidR="003E621A" w:rsidRPr="00227452" w:rsidRDefault="003E621A" w:rsidP="003E621A">
            <w:pPr>
              <w:keepNext/>
              <w:keepLines/>
              <w:spacing w:after="0"/>
              <w:jc w:val="center"/>
              <w:rPr>
                <w:ins w:id="5658" w:author="Reihaneh Malekafzaliardakani" w:date="2022-11-26T13:09:00Z"/>
                <w:rFonts w:ascii="Arial" w:hAnsi="Arial" w:cs="Arial"/>
                <w:sz w:val="18"/>
                <w:szCs w:val="18"/>
              </w:rPr>
            </w:pPr>
            <w:ins w:id="5659" w:author="Reihaneh Malekafzaliardakani" w:date="2022-11-26T13:09: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62A148E" w14:textId="56B0CDC1" w:rsidR="003E621A" w:rsidRPr="00227452" w:rsidRDefault="003E621A" w:rsidP="003E621A">
            <w:pPr>
              <w:keepNext/>
              <w:keepLines/>
              <w:spacing w:after="0"/>
              <w:jc w:val="center"/>
              <w:rPr>
                <w:ins w:id="5660" w:author="Reihaneh Malekafzaliardakani" w:date="2022-11-26T13:09:00Z"/>
                <w:rFonts w:ascii="Arial" w:hAnsi="Arial" w:cs="Arial"/>
                <w:sz w:val="18"/>
                <w:szCs w:val="18"/>
                <w:lang w:val="en-US" w:bidi="ar"/>
              </w:rPr>
            </w:pPr>
            <w:ins w:id="5661" w:author="Reihaneh Malekafzaliardakani" w:date="2022-11-26T13:09: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763492E" w14:textId="77777777" w:rsidR="003E621A" w:rsidRPr="00642518" w:rsidRDefault="003E621A" w:rsidP="003E621A">
            <w:pPr>
              <w:keepNext/>
              <w:keepLines/>
              <w:spacing w:after="0"/>
              <w:jc w:val="center"/>
              <w:rPr>
                <w:ins w:id="5662" w:author="Reihaneh Malekafzaliardakani" w:date="2022-11-26T13:09:00Z"/>
                <w:rFonts w:ascii="Arial" w:hAnsi="Arial" w:cs="Arial"/>
                <w:sz w:val="18"/>
                <w:szCs w:val="18"/>
              </w:rPr>
            </w:pPr>
          </w:p>
        </w:tc>
      </w:tr>
      <w:tr w:rsidR="003E621A" w:rsidRPr="00642518" w14:paraId="161ACA8B" w14:textId="77777777" w:rsidTr="00BD5810">
        <w:trPr>
          <w:trHeight w:val="187"/>
          <w:jc w:val="center"/>
          <w:ins w:id="5663"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7C61B7AC" w14:textId="77777777" w:rsidR="003E621A" w:rsidRPr="00642518" w:rsidRDefault="003E621A" w:rsidP="003E621A">
            <w:pPr>
              <w:keepNext/>
              <w:keepLines/>
              <w:spacing w:after="0"/>
              <w:jc w:val="center"/>
              <w:rPr>
                <w:ins w:id="5664"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BD04249" w14:textId="77777777" w:rsidR="003E621A" w:rsidRPr="00642518" w:rsidRDefault="003E621A" w:rsidP="003E621A">
            <w:pPr>
              <w:keepNext/>
              <w:keepLines/>
              <w:spacing w:after="0"/>
              <w:jc w:val="center"/>
              <w:rPr>
                <w:ins w:id="5665"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8BCDA7" w14:textId="57D240C0" w:rsidR="003E621A" w:rsidRPr="00227452" w:rsidRDefault="003E621A" w:rsidP="003E621A">
            <w:pPr>
              <w:keepNext/>
              <w:keepLines/>
              <w:spacing w:after="0"/>
              <w:jc w:val="center"/>
              <w:rPr>
                <w:ins w:id="5666" w:author="Reihaneh Malekafzaliardakani" w:date="2022-11-26T13:09:00Z"/>
                <w:rFonts w:ascii="Arial" w:hAnsi="Arial" w:cs="Arial"/>
                <w:sz w:val="18"/>
                <w:szCs w:val="18"/>
              </w:rPr>
            </w:pPr>
            <w:ins w:id="5667" w:author="Reihaneh Malekafzaliardakani" w:date="2022-11-26T13:09: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15D3F10" w14:textId="380AE536" w:rsidR="003E621A" w:rsidRPr="00227452" w:rsidRDefault="003E621A" w:rsidP="003E621A">
            <w:pPr>
              <w:keepNext/>
              <w:keepLines/>
              <w:spacing w:after="0"/>
              <w:jc w:val="center"/>
              <w:rPr>
                <w:ins w:id="5668" w:author="Reihaneh Malekafzaliardakani" w:date="2022-11-26T13:09:00Z"/>
                <w:rFonts w:ascii="Arial" w:hAnsi="Arial" w:cs="Arial"/>
                <w:sz w:val="18"/>
                <w:szCs w:val="18"/>
                <w:lang w:val="en-US" w:bidi="ar"/>
              </w:rPr>
            </w:pPr>
            <w:ins w:id="5669" w:author="Reihaneh Malekafzaliardakani" w:date="2022-11-26T13:09: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7148EF8C" w14:textId="77777777" w:rsidR="003E621A" w:rsidRPr="00642518" w:rsidRDefault="003E621A" w:rsidP="003E621A">
            <w:pPr>
              <w:keepNext/>
              <w:keepLines/>
              <w:spacing w:after="0"/>
              <w:jc w:val="center"/>
              <w:rPr>
                <w:ins w:id="5670" w:author="Reihaneh Malekafzaliardakani" w:date="2022-11-26T13:09:00Z"/>
                <w:rFonts w:ascii="Arial" w:hAnsi="Arial" w:cs="Arial"/>
                <w:sz w:val="18"/>
                <w:szCs w:val="18"/>
              </w:rPr>
            </w:pPr>
          </w:p>
        </w:tc>
      </w:tr>
      <w:tr w:rsidR="003E621A" w:rsidRPr="00642518" w14:paraId="5EE32024" w14:textId="77777777" w:rsidTr="00BD5810">
        <w:trPr>
          <w:trHeight w:val="187"/>
          <w:jc w:val="center"/>
          <w:ins w:id="5671"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1CD8FF1B" w14:textId="77777777" w:rsidR="003E621A" w:rsidRPr="00642518" w:rsidRDefault="003E621A" w:rsidP="003E621A">
            <w:pPr>
              <w:keepNext/>
              <w:keepLines/>
              <w:spacing w:after="0"/>
              <w:jc w:val="center"/>
              <w:rPr>
                <w:ins w:id="5672" w:author="Reihaneh Malekafzaliardakani" w:date="2022-11-26T13:0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BBF62A9" w14:textId="77777777" w:rsidR="003E621A" w:rsidRPr="00642518" w:rsidRDefault="003E621A" w:rsidP="003E621A">
            <w:pPr>
              <w:keepNext/>
              <w:keepLines/>
              <w:spacing w:after="0"/>
              <w:jc w:val="center"/>
              <w:rPr>
                <w:ins w:id="5673"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38BB8C" w14:textId="15080BD5" w:rsidR="003E621A" w:rsidRPr="00227452" w:rsidRDefault="003E621A" w:rsidP="003E621A">
            <w:pPr>
              <w:keepNext/>
              <w:keepLines/>
              <w:spacing w:after="0"/>
              <w:jc w:val="center"/>
              <w:rPr>
                <w:ins w:id="5674" w:author="Reihaneh Malekafzaliardakani" w:date="2022-11-26T13:09:00Z"/>
                <w:rFonts w:ascii="Arial" w:hAnsi="Arial" w:cs="Arial"/>
                <w:sz w:val="18"/>
                <w:szCs w:val="18"/>
              </w:rPr>
            </w:pPr>
            <w:ins w:id="5675" w:author="Reihaneh Malekafzaliardakani" w:date="2022-11-26T13:09: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37FAEA6" w14:textId="70BA9B3B" w:rsidR="003E621A" w:rsidRPr="00227452" w:rsidRDefault="003E621A" w:rsidP="003E621A">
            <w:pPr>
              <w:keepNext/>
              <w:keepLines/>
              <w:spacing w:after="0"/>
              <w:jc w:val="center"/>
              <w:rPr>
                <w:ins w:id="5676" w:author="Reihaneh Malekafzaliardakani" w:date="2022-11-26T13:09:00Z"/>
                <w:rFonts w:ascii="Arial" w:hAnsi="Arial" w:cs="Arial"/>
                <w:sz w:val="18"/>
                <w:szCs w:val="18"/>
                <w:lang w:val="en-US" w:bidi="ar"/>
              </w:rPr>
            </w:pPr>
            <w:ins w:id="5677" w:author="Reihaneh Malekafzaliardakani" w:date="2022-11-26T13:09:00Z">
              <w:r w:rsidRPr="00227452">
                <w:rPr>
                  <w:rFonts w:ascii="Arial"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45BC00A" w14:textId="77777777" w:rsidR="003E621A" w:rsidRPr="00642518" w:rsidRDefault="003E621A" w:rsidP="003E621A">
            <w:pPr>
              <w:keepNext/>
              <w:keepLines/>
              <w:spacing w:after="0"/>
              <w:jc w:val="center"/>
              <w:rPr>
                <w:ins w:id="5678" w:author="Reihaneh Malekafzaliardakani" w:date="2022-11-26T13:09:00Z"/>
                <w:rFonts w:ascii="Arial" w:hAnsi="Arial" w:cs="Arial"/>
                <w:sz w:val="18"/>
                <w:szCs w:val="18"/>
              </w:rPr>
            </w:pPr>
          </w:p>
        </w:tc>
      </w:tr>
      <w:tr w:rsidR="003E621A" w:rsidRPr="00642518" w14:paraId="14C3723B" w14:textId="77777777" w:rsidTr="00BD5810">
        <w:trPr>
          <w:trHeight w:val="187"/>
          <w:jc w:val="center"/>
          <w:ins w:id="5679" w:author="Reihaneh Malekafzaliardakani" w:date="2022-11-26T13:09:00Z"/>
        </w:trPr>
        <w:tc>
          <w:tcPr>
            <w:tcW w:w="2534" w:type="dxa"/>
            <w:tcBorders>
              <w:top w:val="single" w:sz="4" w:space="0" w:color="auto"/>
              <w:left w:val="single" w:sz="4" w:space="0" w:color="auto"/>
              <w:bottom w:val="nil"/>
              <w:right w:val="single" w:sz="4" w:space="0" w:color="auto"/>
            </w:tcBorders>
            <w:shd w:val="clear" w:color="auto" w:fill="auto"/>
            <w:vAlign w:val="center"/>
          </w:tcPr>
          <w:p w14:paraId="66C6A2CE" w14:textId="41E210C2" w:rsidR="003E621A" w:rsidRPr="00642518" w:rsidRDefault="003E621A" w:rsidP="003E621A">
            <w:pPr>
              <w:keepNext/>
              <w:keepLines/>
              <w:spacing w:after="0"/>
              <w:jc w:val="center"/>
              <w:rPr>
                <w:ins w:id="5680" w:author="Reihaneh Malekafzaliardakani" w:date="2022-11-26T13:09:00Z"/>
                <w:rFonts w:ascii="Arial" w:hAnsi="Arial" w:cs="Arial"/>
                <w:sz w:val="18"/>
                <w:szCs w:val="18"/>
              </w:rPr>
            </w:pPr>
            <w:ins w:id="5681" w:author="Reihaneh Malekafzaliardakani" w:date="2022-11-26T13:09: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8A9B2BA" w14:textId="77777777" w:rsidR="003E621A" w:rsidRPr="00227452" w:rsidRDefault="003E621A" w:rsidP="003E621A">
            <w:pPr>
              <w:pStyle w:val="TAC"/>
              <w:rPr>
                <w:ins w:id="5682" w:author="Reihaneh Malekafzaliardakani" w:date="2022-11-26T13:09:00Z"/>
                <w:rFonts w:cs="Arial"/>
                <w:szCs w:val="18"/>
              </w:rPr>
            </w:pPr>
            <w:ins w:id="5683" w:author="Reihaneh Malekafzaliardakani" w:date="2022-11-26T13:09:00Z">
              <w:r w:rsidRPr="00227452">
                <w:rPr>
                  <w:rFonts w:cs="Arial"/>
                  <w:szCs w:val="18"/>
                </w:rPr>
                <w:t>CA_n259G</w:t>
              </w:r>
            </w:ins>
          </w:p>
          <w:p w14:paraId="413A51A7" w14:textId="77777777" w:rsidR="003E621A" w:rsidRPr="00227452" w:rsidRDefault="003E621A" w:rsidP="003E621A">
            <w:pPr>
              <w:pStyle w:val="TAC"/>
              <w:rPr>
                <w:ins w:id="5684" w:author="Reihaneh Malekafzaliardakani" w:date="2022-11-26T13:09:00Z"/>
                <w:rFonts w:cs="Arial"/>
                <w:szCs w:val="18"/>
              </w:rPr>
            </w:pPr>
            <w:ins w:id="5685" w:author="Reihaneh Malekafzaliardakani" w:date="2022-11-26T13:09:00Z">
              <w:r w:rsidRPr="00227452">
                <w:rPr>
                  <w:rFonts w:cs="Arial"/>
                  <w:szCs w:val="18"/>
                </w:rPr>
                <w:t>CA_n259H</w:t>
              </w:r>
            </w:ins>
          </w:p>
          <w:p w14:paraId="755B4377" w14:textId="77777777" w:rsidR="003E621A" w:rsidRPr="00227452" w:rsidRDefault="003E621A" w:rsidP="003E621A">
            <w:pPr>
              <w:pStyle w:val="TAC"/>
              <w:rPr>
                <w:ins w:id="5686" w:author="Reihaneh Malekafzaliardakani" w:date="2022-11-26T13:09:00Z"/>
                <w:rFonts w:cs="Arial"/>
                <w:szCs w:val="18"/>
                <w:lang w:eastAsia="zh-CN"/>
              </w:rPr>
            </w:pPr>
            <w:ins w:id="5687" w:author="Reihaneh Malekafzaliardakani" w:date="2022-11-26T13:09:00Z">
              <w:r w:rsidRPr="00227452">
                <w:rPr>
                  <w:rFonts w:cs="Arial"/>
                  <w:szCs w:val="18"/>
                </w:rPr>
                <w:t>CA_n259I</w:t>
              </w:r>
              <w:r w:rsidRPr="00227452">
                <w:rPr>
                  <w:rFonts w:cs="Arial"/>
                  <w:szCs w:val="18"/>
                  <w:lang w:eastAsia="zh-CN"/>
                </w:rPr>
                <w:t xml:space="preserve"> </w:t>
              </w:r>
            </w:ins>
          </w:p>
          <w:p w14:paraId="4938173A" w14:textId="77777777" w:rsidR="003E621A" w:rsidRPr="00227452" w:rsidRDefault="003E621A" w:rsidP="003E621A">
            <w:pPr>
              <w:pStyle w:val="TAL"/>
              <w:jc w:val="center"/>
              <w:rPr>
                <w:ins w:id="5688" w:author="Reihaneh Malekafzaliardakani" w:date="2022-11-26T13:09:00Z"/>
                <w:rFonts w:cs="Arial"/>
                <w:szCs w:val="18"/>
                <w:lang w:eastAsia="zh-CN"/>
              </w:rPr>
            </w:pPr>
            <w:ins w:id="5689"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7DFF499" w14:textId="77777777" w:rsidR="003E621A" w:rsidRPr="00227452" w:rsidRDefault="003E621A" w:rsidP="003E621A">
            <w:pPr>
              <w:pStyle w:val="TAL"/>
              <w:jc w:val="center"/>
              <w:rPr>
                <w:ins w:id="5690" w:author="Reihaneh Malekafzaliardakani" w:date="2022-11-26T13:09:00Z"/>
                <w:rFonts w:cs="Arial"/>
                <w:szCs w:val="18"/>
                <w:lang w:eastAsia="zh-CN"/>
              </w:rPr>
            </w:pPr>
            <w:ins w:id="5691"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5B753F8" w14:textId="77777777" w:rsidR="003E621A" w:rsidRPr="00227452" w:rsidRDefault="003E621A" w:rsidP="003E621A">
            <w:pPr>
              <w:pStyle w:val="TAL"/>
              <w:jc w:val="center"/>
              <w:rPr>
                <w:ins w:id="5692" w:author="Reihaneh Malekafzaliardakani" w:date="2022-11-26T13:09:00Z"/>
                <w:rFonts w:cs="Arial"/>
                <w:szCs w:val="18"/>
                <w:lang w:eastAsia="zh-CN"/>
              </w:rPr>
            </w:pPr>
            <w:ins w:id="5693"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551D2862" w14:textId="77777777" w:rsidR="003E621A" w:rsidRPr="00227452" w:rsidRDefault="003E621A" w:rsidP="003E621A">
            <w:pPr>
              <w:pStyle w:val="TAL"/>
              <w:jc w:val="center"/>
              <w:rPr>
                <w:ins w:id="5694" w:author="Reihaneh Malekafzaliardakani" w:date="2022-11-26T13:09:00Z"/>
                <w:rFonts w:cs="Arial"/>
                <w:szCs w:val="18"/>
                <w:lang w:eastAsia="zh-CN"/>
              </w:rPr>
            </w:pPr>
            <w:ins w:id="5695"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5AA328E4" w14:textId="77777777" w:rsidR="003E621A" w:rsidRPr="00227452" w:rsidRDefault="003E621A" w:rsidP="003E621A">
            <w:pPr>
              <w:pStyle w:val="TAL"/>
              <w:jc w:val="center"/>
              <w:rPr>
                <w:ins w:id="5696" w:author="Reihaneh Malekafzaliardakani" w:date="2022-11-26T13:09:00Z"/>
                <w:rFonts w:cs="Arial"/>
                <w:szCs w:val="18"/>
                <w:lang w:eastAsia="zh-CN"/>
              </w:rPr>
            </w:pPr>
            <w:ins w:id="5697"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4064A53E" w14:textId="77777777" w:rsidR="003E621A" w:rsidRPr="00227452" w:rsidRDefault="003E621A" w:rsidP="003E621A">
            <w:pPr>
              <w:pStyle w:val="TAL"/>
              <w:jc w:val="center"/>
              <w:rPr>
                <w:ins w:id="5698" w:author="Reihaneh Malekafzaliardakani" w:date="2022-11-26T13:09:00Z"/>
                <w:rFonts w:cs="Arial"/>
                <w:szCs w:val="18"/>
                <w:lang w:eastAsia="zh-CN"/>
              </w:rPr>
            </w:pPr>
            <w:ins w:id="5699"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7024235F" w14:textId="77777777" w:rsidR="003E621A" w:rsidRPr="00227452" w:rsidRDefault="003E621A" w:rsidP="003E621A">
            <w:pPr>
              <w:pStyle w:val="TAL"/>
              <w:jc w:val="center"/>
              <w:rPr>
                <w:ins w:id="5700" w:author="Reihaneh Malekafzaliardakani" w:date="2022-11-26T13:09:00Z"/>
                <w:rFonts w:cs="Arial"/>
                <w:szCs w:val="18"/>
                <w:lang w:eastAsia="zh-CN"/>
              </w:rPr>
            </w:pPr>
            <w:ins w:id="5701" w:author="Reihaneh Malekafzaliardakani" w:date="2022-11-26T13:09:00Z">
              <w:r w:rsidRPr="00227452">
                <w:rPr>
                  <w:rFonts w:cs="Arial"/>
                  <w:szCs w:val="18"/>
                  <w:lang w:eastAsia="zh-CN"/>
                </w:rPr>
                <w:t>CA_n79A-n257A</w:t>
              </w:r>
            </w:ins>
          </w:p>
          <w:p w14:paraId="356DEA46" w14:textId="77777777" w:rsidR="003E621A" w:rsidRPr="00227452" w:rsidRDefault="003E621A" w:rsidP="003E621A">
            <w:pPr>
              <w:pStyle w:val="TAL"/>
              <w:jc w:val="center"/>
              <w:rPr>
                <w:ins w:id="5702" w:author="Reihaneh Malekafzaliardakani" w:date="2022-11-26T13:09:00Z"/>
                <w:rFonts w:cs="Arial"/>
                <w:szCs w:val="18"/>
                <w:lang w:eastAsia="zh-CN"/>
              </w:rPr>
            </w:pPr>
            <w:ins w:id="5703" w:author="Reihaneh Malekafzaliardakani" w:date="2022-11-26T13:09:00Z">
              <w:r w:rsidRPr="00227452">
                <w:rPr>
                  <w:rFonts w:cs="Arial"/>
                  <w:szCs w:val="18"/>
                  <w:lang w:eastAsia="zh-CN"/>
                </w:rPr>
                <w:t>CA_n79A-n259A</w:t>
              </w:r>
            </w:ins>
          </w:p>
          <w:p w14:paraId="54C15585" w14:textId="77777777" w:rsidR="003E621A" w:rsidRPr="00227452" w:rsidRDefault="003E621A" w:rsidP="003E621A">
            <w:pPr>
              <w:pStyle w:val="TAL"/>
              <w:jc w:val="center"/>
              <w:rPr>
                <w:ins w:id="5704" w:author="Reihaneh Malekafzaliardakani" w:date="2022-11-26T13:09:00Z"/>
                <w:rFonts w:cs="Arial"/>
                <w:szCs w:val="18"/>
                <w:lang w:eastAsia="zh-CN"/>
              </w:rPr>
            </w:pPr>
            <w:ins w:id="5705" w:author="Reihaneh Malekafzaliardakani" w:date="2022-11-26T13:09:00Z">
              <w:r w:rsidRPr="00227452">
                <w:rPr>
                  <w:rFonts w:cs="Arial"/>
                  <w:szCs w:val="18"/>
                  <w:lang w:eastAsia="zh-CN"/>
                </w:rPr>
                <w:t>CA_n79A-n259G</w:t>
              </w:r>
            </w:ins>
          </w:p>
          <w:p w14:paraId="17FAC435" w14:textId="77777777" w:rsidR="003E621A" w:rsidRPr="00227452" w:rsidRDefault="003E621A" w:rsidP="003E621A">
            <w:pPr>
              <w:pStyle w:val="TAL"/>
              <w:jc w:val="center"/>
              <w:rPr>
                <w:ins w:id="5706" w:author="Reihaneh Malekafzaliardakani" w:date="2022-11-26T13:09:00Z"/>
                <w:rFonts w:cs="Arial"/>
                <w:szCs w:val="18"/>
                <w:lang w:eastAsia="zh-CN"/>
              </w:rPr>
            </w:pPr>
            <w:ins w:id="5707" w:author="Reihaneh Malekafzaliardakani" w:date="2022-11-26T13:09:00Z">
              <w:r w:rsidRPr="00227452">
                <w:rPr>
                  <w:rFonts w:cs="Arial"/>
                  <w:szCs w:val="18"/>
                  <w:lang w:eastAsia="zh-CN"/>
                </w:rPr>
                <w:t>CA_n79A-n259H</w:t>
              </w:r>
            </w:ins>
          </w:p>
          <w:p w14:paraId="6D60B97C" w14:textId="0A45E685" w:rsidR="003E621A" w:rsidRPr="00642518" w:rsidRDefault="003E621A" w:rsidP="003E621A">
            <w:pPr>
              <w:keepNext/>
              <w:keepLines/>
              <w:spacing w:after="0"/>
              <w:jc w:val="center"/>
              <w:rPr>
                <w:ins w:id="5708" w:author="Reihaneh Malekafzaliardakani" w:date="2022-11-26T13:09:00Z"/>
                <w:rFonts w:ascii="Arial" w:hAnsi="Arial" w:cs="Arial"/>
                <w:sz w:val="18"/>
                <w:szCs w:val="18"/>
              </w:rPr>
            </w:pPr>
            <w:ins w:id="5709" w:author="Reihaneh Malekafzaliardakani" w:date="2022-11-26T13:09: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vAlign w:val="center"/>
          </w:tcPr>
          <w:p w14:paraId="32B8C588" w14:textId="36A937CF" w:rsidR="003E621A" w:rsidRPr="00227452" w:rsidRDefault="003E621A" w:rsidP="003E621A">
            <w:pPr>
              <w:keepNext/>
              <w:keepLines/>
              <w:spacing w:after="0"/>
              <w:jc w:val="center"/>
              <w:rPr>
                <w:ins w:id="5710" w:author="Reihaneh Malekafzaliardakani" w:date="2022-11-26T13:09:00Z"/>
                <w:rFonts w:ascii="Arial" w:hAnsi="Arial" w:cs="Arial"/>
                <w:sz w:val="18"/>
                <w:szCs w:val="18"/>
              </w:rPr>
            </w:pPr>
            <w:ins w:id="5711" w:author="Reihaneh Malekafzaliardakani" w:date="2022-11-26T13:09: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757EB311" w14:textId="14CEE295" w:rsidR="003E621A" w:rsidRPr="00227452" w:rsidRDefault="003E621A" w:rsidP="003E621A">
            <w:pPr>
              <w:keepNext/>
              <w:keepLines/>
              <w:spacing w:after="0"/>
              <w:jc w:val="center"/>
              <w:rPr>
                <w:ins w:id="5712" w:author="Reihaneh Malekafzaliardakani" w:date="2022-11-26T13:09:00Z"/>
                <w:rFonts w:ascii="Arial" w:hAnsi="Arial" w:cs="Arial"/>
                <w:sz w:val="18"/>
                <w:szCs w:val="18"/>
                <w:lang w:val="en-US" w:bidi="ar"/>
              </w:rPr>
            </w:pPr>
            <w:ins w:id="5713" w:author="Reihaneh Malekafzaliardakani" w:date="2022-11-26T13:09: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8A88A04" w14:textId="5FD7348F" w:rsidR="003E621A" w:rsidRPr="00642518" w:rsidRDefault="003E621A" w:rsidP="003E621A">
            <w:pPr>
              <w:keepNext/>
              <w:keepLines/>
              <w:spacing w:after="0"/>
              <w:jc w:val="center"/>
              <w:rPr>
                <w:ins w:id="5714" w:author="Reihaneh Malekafzaliardakani" w:date="2022-11-26T13:09:00Z"/>
                <w:rFonts w:ascii="Arial" w:hAnsi="Arial" w:cs="Arial"/>
                <w:sz w:val="18"/>
                <w:szCs w:val="18"/>
              </w:rPr>
            </w:pPr>
            <w:ins w:id="5715" w:author="Reihaneh Malekafzaliardakani" w:date="2022-11-26T13:09:00Z">
              <w:r w:rsidRPr="00227452">
                <w:rPr>
                  <w:rFonts w:ascii="Arial" w:hAnsi="Arial" w:cs="Arial"/>
                  <w:sz w:val="18"/>
                  <w:szCs w:val="18"/>
                  <w:lang w:eastAsia="zh-CN"/>
                </w:rPr>
                <w:t>0</w:t>
              </w:r>
            </w:ins>
          </w:p>
        </w:tc>
      </w:tr>
      <w:tr w:rsidR="003E621A" w:rsidRPr="00642518" w14:paraId="6E41446E" w14:textId="77777777" w:rsidTr="00BD5810">
        <w:trPr>
          <w:trHeight w:val="187"/>
          <w:jc w:val="center"/>
          <w:ins w:id="5716"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2901EC72" w14:textId="77777777" w:rsidR="003E621A" w:rsidRPr="00642518" w:rsidRDefault="003E621A" w:rsidP="003E621A">
            <w:pPr>
              <w:keepNext/>
              <w:keepLines/>
              <w:spacing w:after="0"/>
              <w:jc w:val="center"/>
              <w:rPr>
                <w:ins w:id="5717"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9D88EEE" w14:textId="77777777" w:rsidR="003E621A" w:rsidRPr="00642518" w:rsidRDefault="003E621A" w:rsidP="003E621A">
            <w:pPr>
              <w:keepNext/>
              <w:keepLines/>
              <w:spacing w:after="0"/>
              <w:jc w:val="center"/>
              <w:rPr>
                <w:ins w:id="5718"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F01F2C" w14:textId="5E084842" w:rsidR="003E621A" w:rsidRPr="00227452" w:rsidRDefault="003E621A" w:rsidP="003E621A">
            <w:pPr>
              <w:keepNext/>
              <w:keepLines/>
              <w:spacing w:after="0"/>
              <w:jc w:val="center"/>
              <w:rPr>
                <w:ins w:id="5719" w:author="Reihaneh Malekafzaliardakani" w:date="2022-11-26T13:09:00Z"/>
                <w:rFonts w:ascii="Arial" w:hAnsi="Arial" w:cs="Arial"/>
                <w:sz w:val="18"/>
                <w:szCs w:val="18"/>
              </w:rPr>
            </w:pPr>
            <w:ins w:id="5720" w:author="Reihaneh Malekafzaliardakani" w:date="2022-11-26T13:09: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DE8A53C" w14:textId="7EC904E8" w:rsidR="003E621A" w:rsidRPr="00227452" w:rsidRDefault="003E621A" w:rsidP="003E621A">
            <w:pPr>
              <w:keepNext/>
              <w:keepLines/>
              <w:spacing w:after="0"/>
              <w:jc w:val="center"/>
              <w:rPr>
                <w:ins w:id="5721" w:author="Reihaneh Malekafzaliardakani" w:date="2022-11-26T13:09:00Z"/>
                <w:rFonts w:ascii="Arial" w:hAnsi="Arial" w:cs="Arial"/>
                <w:sz w:val="18"/>
                <w:szCs w:val="18"/>
                <w:lang w:val="en-US" w:bidi="ar"/>
              </w:rPr>
            </w:pPr>
            <w:ins w:id="5722" w:author="Reihaneh Malekafzaliardakani" w:date="2022-11-26T13:09: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117EF39" w14:textId="77777777" w:rsidR="003E621A" w:rsidRPr="00642518" w:rsidRDefault="003E621A" w:rsidP="003E621A">
            <w:pPr>
              <w:keepNext/>
              <w:keepLines/>
              <w:spacing w:after="0"/>
              <w:jc w:val="center"/>
              <w:rPr>
                <w:ins w:id="5723" w:author="Reihaneh Malekafzaliardakani" w:date="2022-11-26T13:09:00Z"/>
                <w:rFonts w:ascii="Arial" w:hAnsi="Arial" w:cs="Arial"/>
                <w:sz w:val="18"/>
                <w:szCs w:val="18"/>
              </w:rPr>
            </w:pPr>
          </w:p>
        </w:tc>
      </w:tr>
      <w:tr w:rsidR="003E621A" w:rsidRPr="00642518" w14:paraId="184209BA" w14:textId="77777777" w:rsidTr="00BD5810">
        <w:trPr>
          <w:trHeight w:val="187"/>
          <w:jc w:val="center"/>
          <w:ins w:id="5724"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58EB3149" w14:textId="77777777" w:rsidR="003E621A" w:rsidRPr="00642518" w:rsidRDefault="003E621A" w:rsidP="003E621A">
            <w:pPr>
              <w:keepNext/>
              <w:keepLines/>
              <w:spacing w:after="0"/>
              <w:jc w:val="center"/>
              <w:rPr>
                <w:ins w:id="5725"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1CEAB24" w14:textId="77777777" w:rsidR="003E621A" w:rsidRPr="00642518" w:rsidRDefault="003E621A" w:rsidP="003E621A">
            <w:pPr>
              <w:keepNext/>
              <w:keepLines/>
              <w:spacing w:after="0"/>
              <w:jc w:val="center"/>
              <w:rPr>
                <w:ins w:id="5726"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8853F5" w14:textId="00CE3EEE" w:rsidR="003E621A" w:rsidRPr="00227452" w:rsidRDefault="003E621A" w:rsidP="003E621A">
            <w:pPr>
              <w:keepNext/>
              <w:keepLines/>
              <w:spacing w:after="0"/>
              <w:jc w:val="center"/>
              <w:rPr>
                <w:ins w:id="5727" w:author="Reihaneh Malekafzaliardakani" w:date="2022-11-26T13:09:00Z"/>
                <w:rFonts w:ascii="Arial" w:hAnsi="Arial" w:cs="Arial"/>
                <w:sz w:val="18"/>
                <w:szCs w:val="18"/>
              </w:rPr>
            </w:pPr>
            <w:ins w:id="5728" w:author="Reihaneh Malekafzaliardakani" w:date="2022-11-26T13:09: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909833F" w14:textId="0350F3AD" w:rsidR="003E621A" w:rsidRPr="00227452" w:rsidRDefault="003E621A" w:rsidP="003E621A">
            <w:pPr>
              <w:keepNext/>
              <w:keepLines/>
              <w:spacing w:after="0"/>
              <w:jc w:val="center"/>
              <w:rPr>
                <w:ins w:id="5729" w:author="Reihaneh Malekafzaliardakani" w:date="2022-11-26T13:09:00Z"/>
                <w:rFonts w:ascii="Arial" w:hAnsi="Arial" w:cs="Arial"/>
                <w:sz w:val="18"/>
                <w:szCs w:val="18"/>
                <w:lang w:val="en-US" w:bidi="ar"/>
              </w:rPr>
            </w:pPr>
            <w:ins w:id="5730" w:author="Reihaneh Malekafzaliardakani" w:date="2022-11-26T13:09: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4CFCC5EE" w14:textId="77777777" w:rsidR="003E621A" w:rsidRPr="00642518" w:rsidRDefault="003E621A" w:rsidP="003E621A">
            <w:pPr>
              <w:keepNext/>
              <w:keepLines/>
              <w:spacing w:after="0"/>
              <w:jc w:val="center"/>
              <w:rPr>
                <w:ins w:id="5731" w:author="Reihaneh Malekafzaliardakani" w:date="2022-11-26T13:09:00Z"/>
                <w:rFonts w:ascii="Arial" w:hAnsi="Arial" w:cs="Arial"/>
                <w:sz w:val="18"/>
                <w:szCs w:val="18"/>
              </w:rPr>
            </w:pPr>
          </w:p>
        </w:tc>
      </w:tr>
      <w:tr w:rsidR="003E621A" w:rsidRPr="00642518" w14:paraId="04C3D65C" w14:textId="77777777" w:rsidTr="00BD5810">
        <w:trPr>
          <w:trHeight w:val="187"/>
          <w:jc w:val="center"/>
          <w:ins w:id="5732"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387BE0AA" w14:textId="77777777" w:rsidR="003E621A" w:rsidRPr="00642518" w:rsidRDefault="003E621A" w:rsidP="003E621A">
            <w:pPr>
              <w:keepNext/>
              <w:keepLines/>
              <w:spacing w:after="0"/>
              <w:jc w:val="center"/>
              <w:rPr>
                <w:ins w:id="5733" w:author="Reihaneh Malekafzaliardakani" w:date="2022-11-26T13:0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366A72A" w14:textId="77777777" w:rsidR="003E621A" w:rsidRPr="00642518" w:rsidRDefault="003E621A" w:rsidP="003E621A">
            <w:pPr>
              <w:keepNext/>
              <w:keepLines/>
              <w:spacing w:after="0"/>
              <w:jc w:val="center"/>
              <w:rPr>
                <w:ins w:id="5734"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279BBA" w14:textId="53A0E4B4" w:rsidR="003E621A" w:rsidRPr="00227452" w:rsidRDefault="003E621A" w:rsidP="003E621A">
            <w:pPr>
              <w:keepNext/>
              <w:keepLines/>
              <w:spacing w:after="0"/>
              <w:jc w:val="center"/>
              <w:rPr>
                <w:ins w:id="5735" w:author="Reihaneh Malekafzaliardakani" w:date="2022-11-26T13:09:00Z"/>
                <w:rFonts w:ascii="Arial" w:hAnsi="Arial" w:cs="Arial"/>
                <w:sz w:val="18"/>
                <w:szCs w:val="18"/>
              </w:rPr>
            </w:pPr>
            <w:ins w:id="5736" w:author="Reihaneh Malekafzaliardakani" w:date="2022-11-26T13:09: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E8DDB27" w14:textId="5E729CD9" w:rsidR="003E621A" w:rsidRPr="00227452" w:rsidRDefault="003E621A" w:rsidP="003E621A">
            <w:pPr>
              <w:keepNext/>
              <w:keepLines/>
              <w:spacing w:after="0"/>
              <w:jc w:val="center"/>
              <w:rPr>
                <w:ins w:id="5737" w:author="Reihaneh Malekafzaliardakani" w:date="2022-11-26T13:09:00Z"/>
                <w:rFonts w:ascii="Arial" w:hAnsi="Arial" w:cs="Arial"/>
                <w:sz w:val="18"/>
                <w:szCs w:val="18"/>
                <w:lang w:val="en-US" w:bidi="ar"/>
              </w:rPr>
            </w:pPr>
            <w:ins w:id="5738" w:author="Reihaneh Malekafzaliardakani" w:date="2022-11-26T13:09:00Z">
              <w:r w:rsidRPr="00227452">
                <w:rPr>
                  <w:rFonts w:ascii="Arial"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31D43EE" w14:textId="77777777" w:rsidR="003E621A" w:rsidRPr="00642518" w:rsidRDefault="003E621A" w:rsidP="003E621A">
            <w:pPr>
              <w:keepNext/>
              <w:keepLines/>
              <w:spacing w:after="0"/>
              <w:jc w:val="center"/>
              <w:rPr>
                <w:ins w:id="5739" w:author="Reihaneh Malekafzaliardakani" w:date="2022-11-26T13:09:00Z"/>
                <w:rFonts w:ascii="Arial" w:hAnsi="Arial" w:cs="Arial"/>
                <w:sz w:val="18"/>
                <w:szCs w:val="18"/>
              </w:rPr>
            </w:pPr>
          </w:p>
        </w:tc>
      </w:tr>
      <w:tr w:rsidR="003E621A" w:rsidRPr="00642518" w14:paraId="2EDD9591" w14:textId="77777777" w:rsidTr="00BD5810">
        <w:trPr>
          <w:trHeight w:val="187"/>
          <w:jc w:val="center"/>
          <w:ins w:id="5740" w:author="Reihaneh Malekafzaliardakani" w:date="2022-11-26T13:09:00Z"/>
        </w:trPr>
        <w:tc>
          <w:tcPr>
            <w:tcW w:w="2534" w:type="dxa"/>
            <w:tcBorders>
              <w:top w:val="single" w:sz="4" w:space="0" w:color="auto"/>
              <w:left w:val="single" w:sz="4" w:space="0" w:color="auto"/>
              <w:bottom w:val="nil"/>
              <w:right w:val="single" w:sz="4" w:space="0" w:color="auto"/>
            </w:tcBorders>
            <w:shd w:val="clear" w:color="auto" w:fill="auto"/>
            <w:vAlign w:val="center"/>
          </w:tcPr>
          <w:p w14:paraId="54CC5871" w14:textId="6DF81F0D" w:rsidR="003E621A" w:rsidRPr="00642518" w:rsidRDefault="003E621A" w:rsidP="003E621A">
            <w:pPr>
              <w:keepNext/>
              <w:keepLines/>
              <w:spacing w:after="0"/>
              <w:jc w:val="center"/>
              <w:rPr>
                <w:ins w:id="5741" w:author="Reihaneh Malekafzaliardakani" w:date="2022-11-26T13:09:00Z"/>
                <w:rFonts w:ascii="Arial" w:hAnsi="Arial" w:cs="Arial"/>
                <w:sz w:val="18"/>
                <w:szCs w:val="18"/>
              </w:rPr>
            </w:pPr>
            <w:ins w:id="5742" w:author="Reihaneh Malekafzaliardakani" w:date="2022-11-26T13:09: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2CC16FA" w14:textId="77777777" w:rsidR="003E621A" w:rsidRPr="00227452" w:rsidRDefault="003E621A" w:rsidP="003E621A">
            <w:pPr>
              <w:pStyle w:val="TAC"/>
              <w:rPr>
                <w:ins w:id="5743" w:author="Reihaneh Malekafzaliardakani" w:date="2022-11-26T13:09:00Z"/>
                <w:rFonts w:cs="Arial"/>
                <w:szCs w:val="18"/>
              </w:rPr>
            </w:pPr>
            <w:ins w:id="5744" w:author="Reihaneh Malekafzaliardakani" w:date="2022-11-26T13:09:00Z">
              <w:r w:rsidRPr="00227452">
                <w:rPr>
                  <w:rFonts w:cs="Arial"/>
                  <w:szCs w:val="18"/>
                </w:rPr>
                <w:t>CA_n259G</w:t>
              </w:r>
            </w:ins>
          </w:p>
          <w:p w14:paraId="4A9A6C55" w14:textId="77777777" w:rsidR="003E621A" w:rsidRPr="00227452" w:rsidRDefault="003E621A" w:rsidP="003E621A">
            <w:pPr>
              <w:pStyle w:val="TAC"/>
              <w:rPr>
                <w:ins w:id="5745" w:author="Reihaneh Malekafzaliardakani" w:date="2022-11-26T13:09:00Z"/>
                <w:rFonts w:cs="Arial"/>
                <w:szCs w:val="18"/>
              </w:rPr>
            </w:pPr>
            <w:ins w:id="5746" w:author="Reihaneh Malekafzaliardakani" w:date="2022-11-26T13:09:00Z">
              <w:r w:rsidRPr="00227452">
                <w:rPr>
                  <w:rFonts w:cs="Arial"/>
                  <w:szCs w:val="18"/>
                </w:rPr>
                <w:t>CA_n259H</w:t>
              </w:r>
            </w:ins>
          </w:p>
          <w:p w14:paraId="213AC7DB" w14:textId="77777777" w:rsidR="003E621A" w:rsidRPr="00227452" w:rsidRDefault="003E621A" w:rsidP="003E621A">
            <w:pPr>
              <w:pStyle w:val="TAC"/>
              <w:rPr>
                <w:ins w:id="5747" w:author="Reihaneh Malekafzaliardakani" w:date="2022-11-26T13:09:00Z"/>
                <w:rFonts w:cs="Arial"/>
                <w:szCs w:val="18"/>
              </w:rPr>
            </w:pPr>
            <w:ins w:id="5748" w:author="Reihaneh Malekafzaliardakani" w:date="2022-11-26T13:09:00Z">
              <w:r w:rsidRPr="00227452">
                <w:rPr>
                  <w:rFonts w:cs="Arial"/>
                  <w:szCs w:val="18"/>
                </w:rPr>
                <w:t>CA_n259I</w:t>
              </w:r>
            </w:ins>
          </w:p>
          <w:p w14:paraId="6711E144" w14:textId="77777777" w:rsidR="003E621A" w:rsidRPr="00227452" w:rsidRDefault="003E621A" w:rsidP="003E621A">
            <w:pPr>
              <w:pStyle w:val="TAC"/>
              <w:rPr>
                <w:ins w:id="5749" w:author="Reihaneh Malekafzaliardakani" w:date="2022-11-26T13:09:00Z"/>
                <w:rFonts w:cs="Arial"/>
                <w:szCs w:val="18"/>
                <w:lang w:eastAsia="zh-CN"/>
              </w:rPr>
            </w:pPr>
            <w:ins w:id="5750" w:author="Reihaneh Malekafzaliardakani" w:date="2022-11-26T13:09:00Z">
              <w:r w:rsidRPr="00227452">
                <w:rPr>
                  <w:rFonts w:cs="Arial"/>
                  <w:szCs w:val="18"/>
                </w:rPr>
                <w:t>CA_n259J</w:t>
              </w:r>
              <w:r w:rsidRPr="00227452">
                <w:rPr>
                  <w:rFonts w:cs="Arial"/>
                  <w:szCs w:val="18"/>
                  <w:lang w:eastAsia="zh-CN"/>
                </w:rPr>
                <w:t xml:space="preserve"> </w:t>
              </w:r>
            </w:ins>
          </w:p>
          <w:p w14:paraId="33FBDD33" w14:textId="77777777" w:rsidR="003E621A" w:rsidRPr="00227452" w:rsidRDefault="003E621A" w:rsidP="003E621A">
            <w:pPr>
              <w:pStyle w:val="TAL"/>
              <w:jc w:val="center"/>
              <w:rPr>
                <w:ins w:id="5751" w:author="Reihaneh Malekafzaliardakani" w:date="2022-11-26T13:09:00Z"/>
                <w:rFonts w:cs="Arial"/>
                <w:szCs w:val="18"/>
                <w:lang w:eastAsia="zh-CN"/>
              </w:rPr>
            </w:pPr>
            <w:ins w:id="5752"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061ABCB" w14:textId="77777777" w:rsidR="003E621A" w:rsidRPr="00227452" w:rsidRDefault="003E621A" w:rsidP="003E621A">
            <w:pPr>
              <w:pStyle w:val="TAL"/>
              <w:jc w:val="center"/>
              <w:rPr>
                <w:ins w:id="5753" w:author="Reihaneh Malekafzaliardakani" w:date="2022-11-26T13:09:00Z"/>
                <w:rFonts w:cs="Arial"/>
                <w:szCs w:val="18"/>
                <w:lang w:eastAsia="zh-CN"/>
              </w:rPr>
            </w:pPr>
            <w:ins w:id="5754"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E08626A" w14:textId="77777777" w:rsidR="003E621A" w:rsidRPr="00227452" w:rsidRDefault="003E621A" w:rsidP="003E621A">
            <w:pPr>
              <w:pStyle w:val="TAL"/>
              <w:jc w:val="center"/>
              <w:rPr>
                <w:ins w:id="5755" w:author="Reihaneh Malekafzaliardakani" w:date="2022-11-26T13:09:00Z"/>
                <w:rFonts w:cs="Arial"/>
                <w:szCs w:val="18"/>
                <w:lang w:eastAsia="zh-CN"/>
              </w:rPr>
            </w:pPr>
            <w:ins w:id="5756"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42B443EA" w14:textId="77777777" w:rsidR="003E621A" w:rsidRPr="00227452" w:rsidRDefault="003E621A" w:rsidP="003E621A">
            <w:pPr>
              <w:pStyle w:val="TAL"/>
              <w:jc w:val="center"/>
              <w:rPr>
                <w:ins w:id="5757" w:author="Reihaneh Malekafzaliardakani" w:date="2022-11-26T13:09:00Z"/>
                <w:rFonts w:cs="Arial"/>
                <w:szCs w:val="18"/>
                <w:lang w:eastAsia="zh-CN"/>
              </w:rPr>
            </w:pPr>
            <w:ins w:id="5758"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189E45D2" w14:textId="77777777" w:rsidR="003E621A" w:rsidRPr="00227452" w:rsidRDefault="003E621A" w:rsidP="003E621A">
            <w:pPr>
              <w:pStyle w:val="TAL"/>
              <w:jc w:val="center"/>
              <w:rPr>
                <w:ins w:id="5759" w:author="Reihaneh Malekafzaliardakani" w:date="2022-11-26T13:09:00Z"/>
                <w:rFonts w:cs="Arial"/>
                <w:szCs w:val="18"/>
                <w:lang w:eastAsia="zh-CN"/>
              </w:rPr>
            </w:pPr>
            <w:ins w:id="5760"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0AE94CA7" w14:textId="77777777" w:rsidR="003E621A" w:rsidRPr="00227452" w:rsidRDefault="003E621A" w:rsidP="003E621A">
            <w:pPr>
              <w:pStyle w:val="TAL"/>
              <w:jc w:val="center"/>
              <w:rPr>
                <w:ins w:id="5761" w:author="Reihaneh Malekafzaliardakani" w:date="2022-11-26T13:09:00Z"/>
                <w:rFonts w:cs="Arial"/>
                <w:szCs w:val="18"/>
                <w:lang w:eastAsia="zh-CN"/>
              </w:rPr>
            </w:pPr>
            <w:ins w:id="5762"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32E6176" w14:textId="77777777" w:rsidR="003E621A" w:rsidRPr="00227452" w:rsidRDefault="003E621A" w:rsidP="003E621A">
            <w:pPr>
              <w:pStyle w:val="TAL"/>
              <w:jc w:val="center"/>
              <w:rPr>
                <w:ins w:id="5763" w:author="Reihaneh Malekafzaliardakani" w:date="2022-11-26T13:09:00Z"/>
                <w:rFonts w:cs="Arial"/>
                <w:szCs w:val="18"/>
                <w:lang w:eastAsia="zh-CN"/>
              </w:rPr>
            </w:pPr>
            <w:ins w:id="5764"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155DA797" w14:textId="77777777" w:rsidR="003E621A" w:rsidRPr="00227452" w:rsidRDefault="003E621A" w:rsidP="003E621A">
            <w:pPr>
              <w:pStyle w:val="TAL"/>
              <w:jc w:val="center"/>
              <w:rPr>
                <w:ins w:id="5765" w:author="Reihaneh Malekafzaliardakani" w:date="2022-11-26T13:09:00Z"/>
                <w:rFonts w:cs="Arial"/>
                <w:szCs w:val="18"/>
                <w:lang w:eastAsia="zh-CN"/>
              </w:rPr>
            </w:pPr>
            <w:ins w:id="5766" w:author="Reihaneh Malekafzaliardakani" w:date="2022-11-26T13:09:00Z">
              <w:r w:rsidRPr="00227452">
                <w:rPr>
                  <w:rFonts w:cs="Arial"/>
                  <w:szCs w:val="18"/>
                  <w:lang w:eastAsia="zh-CN"/>
                </w:rPr>
                <w:t>CA_n79A-n257A</w:t>
              </w:r>
            </w:ins>
          </w:p>
          <w:p w14:paraId="44F2F66A" w14:textId="77777777" w:rsidR="003E621A" w:rsidRPr="00227452" w:rsidRDefault="003E621A" w:rsidP="003E621A">
            <w:pPr>
              <w:pStyle w:val="TAL"/>
              <w:jc w:val="center"/>
              <w:rPr>
                <w:ins w:id="5767" w:author="Reihaneh Malekafzaliardakani" w:date="2022-11-26T13:09:00Z"/>
                <w:rFonts w:cs="Arial"/>
                <w:szCs w:val="18"/>
                <w:lang w:eastAsia="zh-CN"/>
              </w:rPr>
            </w:pPr>
            <w:ins w:id="5768" w:author="Reihaneh Malekafzaliardakani" w:date="2022-11-26T13:09:00Z">
              <w:r w:rsidRPr="00227452">
                <w:rPr>
                  <w:rFonts w:cs="Arial"/>
                  <w:szCs w:val="18"/>
                  <w:lang w:eastAsia="zh-CN"/>
                </w:rPr>
                <w:t>CA_n79A-n259A</w:t>
              </w:r>
            </w:ins>
          </w:p>
          <w:p w14:paraId="37E420F1" w14:textId="77777777" w:rsidR="003E621A" w:rsidRPr="00227452" w:rsidRDefault="003E621A" w:rsidP="003E621A">
            <w:pPr>
              <w:pStyle w:val="TAL"/>
              <w:jc w:val="center"/>
              <w:rPr>
                <w:ins w:id="5769" w:author="Reihaneh Malekafzaliardakani" w:date="2022-11-26T13:09:00Z"/>
                <w:rFonts w:cs="Arial"/>
                <w:szCs w:val="18"/>
                <w:lang w:eastAsia="zh-CN"/>
              </w:rPr>
            </w:pPr>
            <w:ins w:id="5770" w:author="Reihaneh Malekafzaliardakani" w:date="2022-11-26T13:09:00Z">
              <w:r w:rsidRPr="00227452">
                <w:rPr>
                  <w:rFonts w:cs="Arial"/>
                  <w:szCs w:val="18"/>
                  <w:lang w:eastAsia="zh-CN"/>
                </w:rPr>
                <w:t>CA_n79A-n259G</w:t>
              </w:r>
            </w:ins>
          </w:p>
          <w:p w14:paraId="45D08EA0" w14:textId="77777777" w:rsidR="003E621A" w:rsidRPr="00227452" w:rsidRDefault="003E621A" w:rsidP="003E621A">
            <w:pPr>
              <w:pStyle w:val="TAL"/>
              <w:jc w:val="center"/>
              <w:rPr>
                <w:ins w:id="5771" w:author="Reihaneh Malekafzaliardakani" w:date="2022-11-26T13:09:00Z"/>
                <w:rFonts w:cs="Arial"/>
                <w:szCs w:val="18"/>
                <w:lang w:eastAsia="zh-CN"/>
              </w:rPr>
            </w:pPr>
            <w:ins w:id="5772" w:author="Reihaneh Malekafzaliardakani" w:date="2022-11-26T13:09:00Z">
              <w:r w:rsidRPr="00227452">
                <w:rPr>
                  <w:rFonts w:cs="Arial"/>
                  <w:szCs w:val="18"/>
                  <w:lang w:eastAsia="zh-CN"/>
                </w:rPr>
                <w:t>CA_n79A-n259H</w:t>
              </w:r>
            </w:ins>
          </w:p>
          <w:p w14:paraId="6CFC5821" w14:textId="77777777" w:rsidR="003E621A" w:rsidRPr="00227452" w:rsidRDefault="003E621A" w:rsidP="003E621A">
            <w:pPr>
              <w:pStyle w:val="TAL"/>
              <w:jc w:val="center"/>
              <w:rPr>
                <w:ins w:id="5773" w:author="Reihaneh Malekafzaliardakani" w:date="2022-11-26T13:09:00Z"/>
                <w:rFonts w:cs="Arial"/>
                <w:szCs w:val="18"/>
                <w:lang w:eastAsia="zh-CN"/>
              </w:rPr>
            </w:pPr>
            <w:ins w:id="5774" w:author="Reihaneh Malekafzaliardakani" w:date="2022-11-26T13:09:00Z">
              <w:r w:rsidRPr="00227452">
                <w:rPr>
                  <w:rFonts w:cs="Arial"/>
                  <w:szCs w:val="18"/>
                  <w:lang w:eastAsia="zh-CN"/>
                </w:rPr>
                <w:t>CA_n79A-n259I</w:t>
              </w:r>
            </w:ins>
          </w:p>
          <w:p w14:paraId="3E69C2B0" w14:textId="27CDD92F" w:rsidR="003E621A" w:rsidRPr="00642518" w:rsidRDefault="003E621A" w:rsidP="003E621A">
            <w:pPr>
              <w:keepNext/>
              <w:keepLines/>
              <w:spacing w:after="0"/>
              <w:jc w:val="center"/>
              <w:rPr>
                <w:ins w:id="5775" w:author="Reihaneh Malekafzaliardakani" w:date="2022-11-26T13:09:00Z"/>
                <w:rFonts w:ascii="Arial" w:hAnsi="Arial" w:cs="Arial"/>
                <w:sz w:val="18"/>
                <w:szCs w:val="18"/>
              </w:rPr>
            </w:pPr>
            <w:ins w:id="5776" w:author="Reihaneh Malekafzaliardakani" w:date="2022-11-26T13:09: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vAlign w:val="center"/>
          </w:tcPr>
          <w:p w14:paraId="7A5EB965" w14:textId="1F11A8D5" w:rsidR="003E621A" w:rsidRPr="00227452" w:rsidRDefault="003E621A" w:rsidP="003E621A">
            <w:pPr>
              <w:keepNext/>
              <w:keepLines/>
              <w:spacing w:after="0"/>
              <w:jc w:val="center"/>
              <w:rPr>
                <w:ins w:id="5777" w:author="Reihaneh Malekafzaliardakani" w:date="2022-11-26T13:09:00Z"/>
                <w:rFonts w:ascii="Arial" w:hAnsi="Arial" w:cs="Arial"/>
                <w:sz w:val="18"/>
                <w:szCs w:val="18"/>
              </w:rPr>
            </w:pPr>
            <w:ins w:id="5778" w:author="Reihaneh Malekafzaliardakani" w:date="2022-11-26T13:09: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1EFB4145" w14:textId="0386B52C" w:rsidR="003E621A" w:rsidRPr="00227452" w:rsidRDefault="003E621A" w:rsidP="003E621A">
            <w:pPr>
              <w:keepNext/>
              <w:keepLines/>
              <w:spacing w:after="0"/>
              <w:jc w:val="center"/>
              <w:rPr>
                <w:ins w:id="5779" w:author="Reihaneh Malekafzaliardakani" w:date="2022-11-26T13:09:00Z"/>
                <w:rFonts w:ascii="Arial" w:hAnsi="Arial" w:cs="Arial"/>
                <w:sz w:val="18"/>
                <w:szCs w:val="18"/>
                <w:lang w:val="en-US" w:bidi="ar"/>
              </w:rPr>
            </w:pPr>
            <w:ins w:id="5780" w:author="Reihaneh Malekafzaliardakani" w:date="2022-11-26T13:09: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803A4FF" w14:textId="61E0F887" w:rsidR="003E621A" w:rsidRPr="00642518" w:rsidRDefault="003E621A" w:rsidP="003E621A">
            <w:pPr>
              <w:keepNext/>
              <w:keepLines/>
              <w:spacing w:after="0"/>
              <w:jc w:val="center"/>
              <w:rPr>
                <w:ins w:id="5781" w:author="Reihaneh Malekafzaliardakani" w:date="2022-11-26T13:09:00Z"/>
                <w:rFonts w:ascii="Arial" w:hAnsi="Arial" w:cs="Arial"/>
                <w:sz w:val="18"/>
                <w:szCs w:val="18"/>
              </w:rPr>
            </w:pPr>
            <w:ins w:id="5782" w:author="Reihaneh Malekafzaliardakani" w:date="2022-11-26T13:09:00Z">
              <w:r w:rsidRPr="00227452">
                <w:rPr>
                  <w:rFonts w:ascii="Arial" w:hAnsi="Arial" w:cs="Arial"/>
                  <w:sz w:val="18"/>
                  <w:szCs w:val="18"/>
                  <w:lang w:eastAsia="zh-CN"/>
                </w:rPr>
                <w:t>0</w:t>
              </w:r>
            </w:ins>
          </w:p>
        </w:tc>
      </w:tr>
      <w:tr w:rsidR="003E621A" w:rsidRPr="00642518" w14:paraId="535BD96C" w14:textId="77777777" w:rsidTr="00BD5810">
        <w:trPr>
          <w:trHeight w:val="187"/>
          <w:jc w:val="center"/>
          <w:ins w:id="5783"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05BFA7BB" w14:textId="77777777" w:rsidR="003E621A" w:rsidRPr="00642518" w:rsidRDefault="003E621A" w:rsidP="003E621A">
            <w:pPr>
              <w:keepNext/>
              <w:keepLines/>
              <w:spacing w:after="0"/>
              <w:jc w:val="center"/>
              <w:rPr>
                <w:ins w:id="5784"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492726C" w14:textId="77777777" w:rsidR="003E621A" w:rsidRPr="00642518" w:rsidRDefault="003E621A" w:rsidP="003E621A">
            <w:pPr>
              <w:keepNext/>
              <w:keepLines/>
              <w:spacing w:after="0"/>
              <w:jc w:val="center"/>
              <w:rPr>
                <w:ins w:id="5785"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3C69A2" w14:textId="0EAB3EF1" w:rsidR="003E621A" w:rsidRPr="00227452" w:rsidRDefault="003E621A" w:rsidP="003E621A">
            <w:pPr>
              <w:keepNext/>
              <w:keepLines/>
              <w:spacing w:after="0"/>
              <w:jc w:val="center"/>
              <w:rPr>
                <w:ins w:id="5786" w:author="Reihaneh Malekafzaliardakani" w:date="2022-11-26T13:09:00Z"/>
                <w:rFonts w:ascii="Arial" w:hAnsi="Arial" w:cs="Arial"/>
                <w:sz w:val="18"/>
                <w:szCs w:val="18"/>
              </w:rPr>
            </w:pPr>
            <w:ins w:id="5787" w:author="Reihaneh Malekafzaliardakani" w:date="2022-11-26T13:09: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5AD41DF" w14:textId="5A9A6C9B" w:rsidR="003E621A" w:rsidRPr="00227452" w:rsidRDefault="003E621A" w:rsidP="003E621A">
            <w:pPr>
              <w:keepNext/>
              <w:keepLines/>
              <w:spacing w:after="0"/>
              <w:jc w:val="center"/>
              <w:rPr>
                <w:ins w:id="5788" w:author="Reihaneh Malekafzaliardakani" w:date="2022-11-26T13:09:00Z"/>
                <w:rFonts w:ascii="Arial" w:hAnsi="Arial" w:cs="Arial"/>
                <w:sz w:val="18"/>
                <w:szCs w:val="18"/>
                <w:lang w:val="en-US" w:bidi="ar"/>
              </w:rPr>
            </w:pPr>
            <w:ins w:id="5789" w:author="Reihaneh Malekafzaliardakani" w:date="2022-11-26T13:09: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2C4CF93" w14:textId="77777777" w:rsidR="003E621A" w:rsidRPr="00642518" w:rsidRDefault="003E621A" w:rsidP="003E621A">
            <w:pPr>
              <w:keepNext/>
              <w:keepLines/>
              <w:spacing w:after="0"/>
              <w:jc w:val="center"/>
              <w:rPr>
                <w:ins w:id="5790" w:author="Reihaneh Malekafzaliardakani" w:date="2022-11-26T13:09:00Z"/>
                <w:rFonts w:ascii="Arial" w:hAnsi="Arial" w:cs="Arial"/>
                <w:sz w:val="18"/>
                <w:szCs w:val="18"/>
              </w:rPr>
            </w:pPr>
          </w:p>
        </w:tc>
      </w:tr>
      <w:tr w:rsidR="003E621A" w:rsidRPr="00642518" w14:paraId="7147431D" w14:textId="77777777" w:rsidTr="00BD5810">
        <w:trPr>
          <w:trHeight w:val="187"/>
          <w:jc w:val="center"/>
          <w:ins w:id="5791"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05B0E5B9" w14:textId="77777777" w:rsidR="003E621A" w:rsidRPr="00642518" w:rsidRDefault="003E621A" w:rsidP="003E621A">
            <w:pPr>
              <w:keepNext/>
              <w:keepLines/>
              <w:spacing w:after="0"/>
              <w:jc w:val="center"/>
              <w:rPr>
                <w:ins w:id="5792"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E699A62" w14:textId="77777777" w:rsidR="003E621A" w:rsidRPr="00642518" w:rsidRDefault="003E621A" w:rsidP="003E621A">
            <w:pPr>
              <w:keepNext/>
              <w:keepLines/>
              <w:spacing w:after="0"/>
              <w:jc w:val="center"/>
              <w:rPr>
                <w:ins w:id="5793"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5499EF" w14:textId="714553F7" w:rsidR="003E621A" w:rsidRPr="00227452" w:rsidRDefault="003E621A" w:rsidP="003E621A">
            <w:pPr>
              <w:keepNext/>
              <w:keepLines/>
              <w:spacing w:after="0"/>
              <w:jc w:val="center"/>
              <w:rPr>
                <w:ins w:id="5794" w:author="Reihaneh Malekafzaliardakani" w:date="2022-11-26T13:09:00Z"/>
                <w:rFonts w:ascii="Arial" w:hAnsi="Arial" w:cs="Arial"/>
                <w:sz w:val="18"/>
                <w:szCs w:val="18"/>
              </w:rPr>
            </w:pPr>
            <w:ins w:id="5795" w:author="Reihaneh Malekafzaliardakani" w:date="2022-11-26T13:09: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CA25B3D" w14:textId="0BB32CE2" w:rsidR="003E621A" w:rsidRPr="00227452" w:rsidRDefault="003E621A" w:rsidP="003E621A">
            <w:pPr>
              <w:keepNext/>
              <w:keepLines/>
              <w:spacing w:after="0"/>
              <w:jc w:val="center"/>
              <w:rPr>
                <w:ins w:id="5796" w:author="Reihaneh Malekafzaliardakani" w:date="2022-11-26T13:09:00Z"/>
                <w:rFonts w:ascii="Arial" w:hAnsi="Arial" w:cs="Arial"/>
                <w:sz w:val="18"/>
                <w:szCs w:val="18"/>
                <w:lang w:val="en-US" w:bidi="ar"/>
              </w:rPr>
            </w:pPr>
            <w:ins w:id="5797" w:author="Reihaneh Malekafzaliardakani" w:date="2022-11-26T13:09: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1B92FED7" w14:textId="77777777" w:rsidR="003E621A" w:rsidRPr="00642518" w:rsidRDefault="003E621A" w:rsidP="003E621A">
            <w:pPr>
              <w:keepNext/>
              <w:keepLines/>
              <w:spacing w:after="0"/>
              <w:jc w:val="center"/>
              <w:rPr>
                <w:ins w:id="5798" w:author="Reihaneh Malekafzaliardakani" w:date="2022-11-26T13:09:00Z"/>
                <w:rFonts w:ascii="Arial" w:hAnsi="Arial" w:cs="Arial"/>
                <w:sz w:val="18"/>
                <w:szCs w:val="18"/>
              </w:rPr>
            </w:pPr>
          </w:p>
        </w:tc>
      </w:tr>
      <w:tr w:rsidR="003E621A" w:rsidRPr="00642518" w14:paraId="137093F1" w14:textId="77777777" w:rsidTr="00BD5810">
        <w:trPr>
          <w:trHeight w:val="187"/>
          <w:jc w:val="center"/>
          <w:ins w:id="5799"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55E6948A" w14:textId="77777777" w:rsidR="003E621A" w:rsidRPr="00642518" w:rsidRDefault="003E621A" w:rsidP="003E621A">
            <w:pPr>
              <w:keepNext/>
              <w:keepLines/>
              <w:spacing w:after="0"/>
              <w:jc w:val="center"/>
              <w:rPr>
                <w:ins w:id="5800" w:author="Reihaneh Malekafzaliardakani" w:date="2022-11-26T13:0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9DD4648" w14:textId="77777777" w:rsidR="003E621A" w:rsidRPr="00642518" w:rsidRDefault="003E621A" w:rsidP="003E621A">
            <w:pPr>
              <w:keepNext/>
              <w:keepLines/>
              <w:spacing w:after="0"/>
              <w:jc w:val="center"/>
              <w:rPr>
                <w:ins w:id="5801"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DDEAF6" w14:textId="73CDA135" w:rsidR="003E621A" w:rsidRPr="00227452" w:rsidRDefault="003E621A" w:rsidP="003E621A">
            <w:pPr>
              <w:keepNext/>
              <w:keepLines/>
              <w:spacing w:after="0"/>
              <w:jc w:val="center"/>
              <w:rPr>
                <w:ins w:id="5802" w:author="Reihaneh Malekafzaliardakani" w:date="2022-11-26T13:09:00Z"/>
                <w:rFonts w:ascii="Arial" w:hAnsi="Arial" w:cs="Arial"/>
                <w:sz w:val="18"/>
                <w:szCs w:val="18"/>
              </w:rPr>
            </w:pPr>
            <w:ins w:id="5803" w:author="Reihaneh Malekafzaliardakani" w:date="2022-11-26T13:09: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48B98B0" w14:textId="32AE568E" w:rsidR="003E621A" w:rsidRPr="00227452" w:rsidRDefault="003E621A" w:rsidP="003E621A">
            <w:pPr>
              <w:keepNext/>
              <w:keepLines/>
              <w:spacing w:after="0"/>
              <w:jc w:val="center"/>
              <w:rPr>
                <w:ins w:id="5804" w:author="Reihaneh Malekafzaliardakani" w:date="2022-11-26T13:09:00Z"/>
                <w:rFonts w:ascii="Arial" w:hAnsi="Arial" w:cs="Arial"/>
                <w:sz w:val="18"/>
                <w:szCs w:val="18"/>
                <w:lang w:val="en-US" w:bidi="ar"/>
              </w:rPr>
            </w:pPr>
            <w:ins w:id="5805" w:author="Reihaneh Malekafzaliardakani" w:date="2022-11-26T13:09:00Z">
              <w:r w:rsidRPr="00227452">
                <w:rPr>
                  <w:rFonts w:ascii="Arial"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A6D700E" w14:textId="77777777" w:rsidR="003E621A" w:rsidRPr="00642518" w:rsidRDefault="003E621A" w:rsidP="003E621A">
            <w:pPr>
              <w:keepNext/>
              <w:keepLines/>
              <w:spacing w:after="0"/>
              <w:jc w:val="center"/>
              <w:rPr>
                <w:ins w:id="5806" w:author="Reihaneh Malekafzaliardakani" w:date="2022-11-26T13:09:00Z"/>
                <w:rFonts w:ascii="Arial" w:hAnsi="Arial" w:cs="Arial"/>
                <w:sz w:val="18"/>
                <w:szCs w:val="18"/>
              </w:rPr>
            </w:pPr>
          </w:p>
        </w:tc>
      </w:tr>
      <w:tr w:rsidR="003E621A" w:rsidRPr="00642518" w14:paraId="428F3F00" w14:textId="77777777" w:rsidTr="00BD5810">
        <w:trPr>
          <w:trHeight w:val="187"/>
          <w:jc w:val="center"/>
          <w:ins w:id="5807"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6F1E627F" w14:textId="66F96732" w:rsidR="003E621A" w:rsidRPr="00642518" w:rsidRDefault="00EB2684" w:rsidP="003E621A">
            <w:pPr>
              <w:keepNext/>
              <w:keepLines/>
              <w:spacing w:after="0"/>
              <w:jc w:val="center"/>
              <w:rPr>
                <w:ins w:id="5808" w:author="Reihaneh Malekafzaliardakani" w:date="2022-11-26T13:09:00Z"/>
                <w:rFonts w:ascii="Arial" w:hAnsi="Arial" w:cs="Arial"/>
                <w:sz w:val="18"/>
                <w:szCs w:val="18"/>
              </w:rPr>
            </w:pPr>
            <w:r>
              <w:rPr>
                <w:rFonts w:ascii="Arial" w:hAnsi="Arial" w:cs="Arial"/>
                <w:sz w:val="18"/>
                <w:szCs w:val="18"/>
              </w:rPr>
              <w:pict w14:anchorId="08F8E45A">
                <v:rect id="_x0000_i1025" style="width:0;height:1.5pt" o:hralign="center" o:hrstd="t" o:hr="t" fillcolor="#a0a0a0" stroked="f"/>
              </w:pict>
            </w:r>
          </w:p>
        </w:tc>
        <w:tc>
          <w:tcPr>
            <w:tcW w:w="2511" w:type="dxa"/>
            <w:tcBorders>
              <w:top w:val="nil"/>
              <w:left w:val="single" w:sz="4" w:space="0" w:color="auto"/>
              <w:bottom w:val="single" w:sz="4" w:space="0" w:color="auto"/>
              <w:right w:val="single" w:sz="4" w:space="0" w:color="auto"/>
            </w:tcBorders>
            <w:shd w:val="clear" w:color="auto" w:fill="auto"/>
            <w:vAlign w:val="center"/>
          </w:tcPr>
          <w:p w14:paraId="30E2B49E" w14:textId="77777777" w:rsidR="003E621A" w:rsidRPr="00227452" w:rsidRDefault="003E621A" w:rsidP="003E621A">
            <w:pPr>
              <w:pStyle w:val="TAC"/>
              <w:rPr>
                <w:ins w:id="5809" w:author="Reihaneh Malekafzaliardakani" w:date="2022-11-26T13:09:00Z"/>
                <w:rFonts w:cs="Arial"/>
                <w:szCs w:val="18"/>
              </w:rPr>
            </w:pPr>
            <w:ins w:id="5810" w:author="Reihaneh Malekafzaliardakani" w:date="2022-11-26T13:09:00Z">
              <w:r w:rsidRPr="00227452">
                <w:rPr>
                  <w:rFonts w:cs="Arial"/>
                  <w:szCs w:val="18"/>
                </w:rPr>
                <w:t>CA_n259G</w:t>
              </w:r>
            </w:ins>
          </w:p>
          <w:p w14:paraId="0437DB35" w14:textId="77777777" w:rsidR="003E621A" w:rsidRPr="00227452" w:rsidRDefault="003E621A" w:rsidP="003E621A">
            <w:pPr>
              <w:pStyle w:val="TAC"/>
              <w:rPr>
                <w:ins w:id="5811" w:author="Reihaneh Malekafzaliardakani" w:date="2022-11-26T13:09:00Z"/>
                <w:rFonts w:cs="Arial"/>
                <w:szCs w:val="18"/>
              </w:rPr>
            </w:pPr>
            <w:ins w:id="5812" w:author="Reihaneh Malekafzaliardakani" w:date="2022-11-26T13:09:00Z">
              <w:r w:rsidRPr="00227452">
                <w:rPr>
                  <w:rFonts w:cs="Arial"/>
                  <w:szCs w:val="18"/>
                </w:rPr>
                <w:t>CA_n259H</w:t>
              </w:r>
            </w:ins>
          </w:p>
          <w:p w14:paraId="6DE13081" w14:textId="77777777" w:rsidR="003E621A" w:rsidRPr="00227452" w:rsidRDefault="003E621A" w:rsidP="003E621A">
            <w:pPr>
              <w:pStyle w:val="TAC"/>
              <w:rPr>
                <w:ins w:id="5813" w:author="Reihaneh Malekafzaliardakani" w:date="2022-11-26T13:09:00Z"/>
                <w:rFonts w:cs="Arial"/>
                <w:szCs w:val="18"/>
              </w:rPr>
            </w:pPr>
            <w:ins w:id="5814" w:author="Reihaneh Malekafzaliardakani" w:date="2022-11-26T13:09:00Z">
              <w:r w:rsidRPr="00227452">
                <w:rPr>
                  <w:rFonts w:cs="Arial"/>
                  <w:szCs w:val="18"/>
                </w:rPr>
                <w:t>CA_n259I</w:t>
              </w:r>
            </w:ins>
          </w:p>
          <w:p w14:paraId="730EC42A" w14:textId="77777777" w:rsidR="003E621A" w:rsidRPr="00227452" w:rsidRDefault="003E621A" w:rsidP="003E621A">
            <w:pPr>
              <w:pStyle w:val="TAC"/>
              <w:rPr>
                <w:ins w:id="5815" w:author="Reihaneh Malekafzaliardakani" w:date="2022-11-26T13:09:00Z"/>
                <w:rFonts w:cs="Arial"/>
                <w:szCs w:val="18"/>
              </w:rPr>
            </w:pPr>
            <w:ins w:id="5816" w:author="Reihaneh Malekafzaliardakani" w:date="2022-11-26T13:09:00Z">
              <w:r w:rsidRPr="00227452">
                <w:rPr>
                  <w:rFonts w:cs="Arial"/>
                  <w:szCs w:val="18"/>
                </w:rPr>
                <w:t>CA_n259J</w:t>
              </w:r>
            </w:ins>
          </w:p>
          <w:p w14:paraId="1888707A" w14:textId="77777777" w:rsidR="003E621A" w:rsidRPr="00227452" w:rsidRDefault="003E621A" w:rsidP="003E621A">
            <w:pPr>
              <w:pStyle w:val="TAC"/>
              <w:rPr>
                <w:ins w:id="5817" w:author="Reihaneh Malekafzaliardakani" w:date="2022-11-26T13:09:00Z"/>
                <w:rFonts w:cs="Arial"/>
                <w:szCs w:val="18"/>
                <w:lang w:eastAsia="zh-CN"/>
              </w:rPr>
            </w:pPr>
            <w:ins w:id="5818" w:author="Reihaneh Malekafzaliardakani" w:date="2022-11-26T13:09:00Z">
              <w:r w:rsidRPr="00227452">
                <w:rPr>
                  <w:rFonts w:cs="Arial"/>
                  <w:szCs w:val="18"/>
                </w:rPr>
                <w:t>CA_n259K</w:t>
              </w:r>
              <w:r w:rsidRPr="00227452">
                <w:rPr>
                  <w:rFonts w:cs="Arial"/>
                  <w:szCs w:val="18"/>
                  <w:lang w:eastAsia="zh-CN"/>
                </w:rPr>
                <w:t xml:space="preserve"> </w:t>
              </w:r>
            </w:ins>
          </w:p>
          <w:p w14:paraId="454FBD7B" w14:textId="77777777" w:rsidR="003E621A" w:rsidRPr="00227452" w:rsidRDefault="003E621A" w:rsidP="003E621A">
            <w:pPr>
              <w:pStyle w:val="TAL"/>
              <w:jc w:val="center"/>
              <w:rPr>
                <w:ins w:id="5819" w:author="Reihaneh Malekafzaliardakani" w:date="2022-11-26T13:09:00Z"/>
                <w:rFonts w:cs="Arial"/>
                <w:szCs w:val="18"/>
                <w:lang w:eastAsia="zh-CN"/>
              </w:rPr>
            </w:pPr>
            <w:ins w:id="5820"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1F24E443" w14:textId="77777777" w:rsidR="003E621A" w:rsidRPr="00227452" w:rsidRDefault="003E621A" w:rsidP="003E621A">
            <w:pPr>
              <w:pStyle w:val="TAL"/>
              <w:jc w:val="center"/>
              <w:rPr>
                <w:ins w:id="5821" w:author="Reihaneh Malekafzaliardakani" w:date="2022-11-26T13:09:00Z"/>
                <w:rFonts w:cs="Arial"/>
                <w:szCs w:val="18"/>
                <w:lang w:eastAsia="zh-CN"/>
              </w:rPr>
            </w:pPr>
            <w:ins w:id="5822"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6555AA3E" w14:textId="77777777" w:rsidR="003E621A" w:rsidRPr="00227452" w:rsidRDefault="003E621A" w:rsidP="003E621A">
            <w:pPr>
              <w:pStyle w:val="TAL"/>
              <w:jc w:val="center"/>
              <w:rPr>
                <w:ins w:id="5823" w:author="Reihaneh Malekafzaliardakani" w:date="2022-11-26T13:09:00Z"/>
                <w:rFonts w:cs="Arial"/>
                <w:szCs w:val="18"/>
                <w:lang w:eastAsia="zh-CN"/>
              </w:rPr>
            </w:pPr>
            <w:ins w:id="5824"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2270E671" w14:textId="77777777" w:rsidR="003E621A" w:rsidRPr="00227452" w:rsidRDefault="003E621A" w:rsidP="003E621A">
            <w:pPr>
              <w:pStyle w:val="TAL"/>
              <w:jc w:val="center"/>
              <w:rPr>
                <w:ins w:id="5825" w:author="Reihaneh Malekafzaliardakani" w:date="2022-11-26T13:09:00Z"/>
                <w:rFonts w:cs="Arial"/>
                <w:szCs w:val="18"/>
                <w:lang w:eastAsia="zh-CN"/>
              </w:rPr>
            </w:pPr>
            <w:ins w:id="5826"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60452F53" w14:textId="77777777" w:rsidR="003E621A" w:rsidRPr="00227452" w:rsidRDefault="003E621A" w:rsidP="003E621A">
            <w:pPr>
              <w:pStyle w:val="TAL"/>
              <w:jc w:val="center"/>
              <w:rPr>
                <w:ins w:id="5827" w:author="Reihaneh Malekafzaliardakani" w:date="2022-11-26T13:09:00Z"/>
                <w:rFonts w:cs="Arial"/>
                <w:szCs w:val="18"/>
                <w:lang w:eastAsia="zh-CN"/>
              </w:rPr>
            </w:pPr>
            <w:ins w:id="5828"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59357EC8" w14:textId="77777777" w:rsidR="003E621A" w:rsidRPr="00227452" w:rsidRDefault="003E621A" w:rsidP="003E621A">
            <w:pPr>
              <w:pStyle w:val="TAL"/>
              <w:jc w:val="center"/>
              <w:rPr>
                <w:ins w:id="5829" w:author="Reihaneh Malekafzaliardakani" w:date="2022-11-26T13:09:00Z"/>
                <w:rFonts w:cs="Arial"/>
                <w:szCs w:val="18"/>
                <w:lang w:eastAsia="zh-CN"/>
              </w:rPr>
            </w:pPr>
            <w:ins w:id="5830"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744DB39E" w14:textId="77777777" w:rsidR="003E621A" w:rsidRPr="00227452" w:rsidRDefault="003E621A" w:rsidP="003E621A">
            <w:pPr>
              <w:pStyle w:val="TAL"/>
              <w:jc w:val="center"/>
              <w:rPr>
                <w:ins w:id="5831" w:author="Reihaneh Malekafzaliardakani" w:date="2022-11-26T13:09:00Z"/>
                <w:rFonts w:cs="Arial"/>
                <w:szCs w:val="18"/>
                <w:lang w:eastAsia="zh-CN"/>
              </w:rPr>
            </w:pPr>
            <w:ins w:id="5832"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63F0A2FE" w14:textId="77777777" w:rsidR="003E621A" w:rsidRPr="00227452" w:rsidRDefault="003E621A" w:rsidP="003E621A">
            <w:pPr>
              <w:pStyle w:val="TAL"/>
              <w:jc w:val="center"/>
              <w:rPr>
                <w:ins w:id="5833" w:author="Reihaneh Malekafzaliardakani" w:date="2022-11-26T13:09:00Z"/>
                <w:rFonts w:cs="Arial"/>
                <w:szCs w:val="18"/>
                <w:lang w:eastAsia="zh-CN"/>
              </w:rPr>
            </w:pPr>
            <w:ins w:id="5834"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21A9C803" w14:textId="77777777" w:rsidR="003E621A" w:rsidRPr="00227452" w:rsidRDefault="003E621A" w:rsidP="003E621A">
            <w:pPr>
              <w:pStyle w:val="TAL"/>
              <w:jc w:val="center"/>
              <w:rPr>
                <w:ins w:id="5835" w:author="Reihaneh Malekafzaliardakani" w:date="2022-11-26T13:09:00Z"/>
                <w:rFonts w:cs="Arial"/>
                <w:szCs w:val="18"/>
                <w:lang w:eastAsia="zh-CN"/>
              </w:rPr>
            </w:pPr>
            <w:ins w:id="5836" w:author="Reihaneh Malekafzaliardakani" w:date="2022-11-26T13:09:00Z">
              <w:r w:rsidRPr="00227452">
                <w:rPr>
                  <w:rFonts w:cs="Arial"/>
                  <w:szCs w:val="18"/>
                  <w:lang w:eastAsia="zh-CN"/>
                </w:rPr>
                <w:t>CA_n79A-n257A</w:t>
              </w:r>
            </w:ins>
          </w:p>
          <w:p w14:paraId="096AD77C" w14:textId="77777777" w:rsidR="003E621A" w:rsidRPr="00227452" w:rsidRDefault="003E621A" w:rsidP="003E621A">
            <w:pPr>
              <w:pStyle w:val="TAL"/>
              <w:jc w:val="center"/>
              <w:rPr>
                <w:ins w:id="5837" w:author="Reihaneh Malekafzaliardakani" w:date="2022-11-26T13:09:00Z"/>
                <w:rFonts w:cs="Arial"/>
                <w:szCs w:val="18"/>
                <w:lang w:eastAsia="zh-CN"/>
              </w:rPr>
            </w:pPr>
            <w:ins w:id="5838" w:author="Reihaneh Malekafzaliardakani" w:date="2022-11-26T13:09:00Z">
              <w:r w:rsidRPr="00227452">
                <w:rPr>
                  <w:rFonts w:cs="Arial"/>
                  <w:szCs w:val="18"/>
                  <w:lang w:eastAsia="zh-CN"/>
                </w:rPr>
                <w:t>CA_n79A-n259A</w:t>
              </w:r>
            </w:ins>
          </w:p>
          <w:p w14:paraId="62D972F5" w14:textId="77777777" w:rsidR="003E621A" w:rsidRPr="00227452" w:rsidRDefault="003E621A" w:rsidP="003E621A">
            <w:pPr>
              <w:pStyle w:val="TAL"/>
              <w:jc w:val="center"/>
              <w:rPr>
                <w:ins w:id="5839" w:author="Reihaneh Malekafzaliardakani" w:date="2022-11-26T13:09:00Z"/>
                <w:rFonts w:cs="Arial"/>
                <w:szCs w:val="18"/>
                <w:lang w:eastAsia="zh-CN"/>
              </w:rPr>
            </w:pPr>
            <w:ins w:id="5840" w:author="Reihaneh Malekafzaliardakani" w:date="2022-11-26T13:09:00Z">
              <w:r w:rsidRPr="00227452">
                <w:rPr>
                  <w:rFonts w:cs="Arial"/>
                  <w:szCs w:val="18"/>
                  <w:lang w:eastAsia="zh-CN"/>
                </w:rPr>
                <w:t>CA_n79A-n259G</w:t>
              </w:r>
            </w:ins>
          </w:p>
          <w:p w14:paraId="4B1C02B6" w14:textId="77777777" w:rsidR="003E621A" w:rsidRPr="00227452" w:rsidRDefault="003E621A" w:rsidP="003E621A">
            <w:pPr>
              <w:pStyle w:val="TAL"/>
              <w:jc w:val="center"/>
              <w:rPr>
                <w:ins w:id="5841" w:author="Reihaneh Malekafzaliardakani" w:date="2022-11-26T13:09:00Z"/>
                <w:rFonts w:cs="Arial"/>
                <w:szCs w:val="18"/>
                <w:lang w:eastAsia="zh-CN"/>
              </w:rPr>
            </w:pPr>
            <w:ins w:id="5842" w:author="Reihaneh Malekafzaliardakani" w:date="2022-11-26T13:09:00Z">
              <w:r w:rsidRPr="00227452">
                <w:rPr>
                  <w:rFonts w:cs="Arial"/>
                  <w:szCs w:val="18"/>
                  <w:lang w:eastAsia="zh-CN"/>
                </w:rPr>
                <w:t>CA_n79A-n259H</w:t>
              </w:r>
            </w:ins>
          </w:p>
          <w:p w14:paraId="0CA0D491" w14:textId="77777777" w:rsidR="003E621A" w:rsidRPr="00227452" w:rsidRDefault="003E621A" w:rsidP="003E621A">
            <w:pPr>
              <w:pStyle w:val="TAL"/>
              <w:jc w:val="center"/>
              <w:rPr>
                <w:ins w:id="5843" w:author="Reihaneh Malekafzaliardakani" w:date="2022-11-26T13:09:00Z"/>
                <w:rFonts w:cs="Arial"/>
                <w:szCs w:val="18"/>
                <w:lang w:eastAsia="zh-CN"/>
              </w:rPr>
            </w:pPr>
            <w:ins w:id="5844" w:author="Reihaneh Malekafzaliardakani" w:date="2022-11-26T13:09:00Z">
              <w:r w:rsidRPr="00227452">
                <w:rPr>
                  <w:rFonts w:cs="Arial"/>
                  <w:szCs w:val="18"/>
                  <w:lang w:eastAsia="zh-CN"/>
                </w:rPr>
                <w:t>CA_n79A-n259I</w:t>
              </w:r>
            </w:ins>
          </w:p>
          <w:p w14:paraId="110766FE" w14:textId="77777777" w:rsidR="003E621A" w:rsidRPr="00227452" w:rsidRDefault="003E621A" w:rsidP="003E621A">
            <w:pPr>
              <w:pStyle w:val="TAL"/>
              <w:jc w:val="center"/>
              <w:rPr>
                <w:ins w:id="5845" w:author="Reihaneh Malekafzaliardakani" w:date="2022-11-26T13:09:00Z"/>
                <w:rFonts w:cs="Arial"/>
                <w:szCs w:val="18"/>
                <w:lang w:eastAsia="zh-CN"/>
              </w:rPr>
            </w:pPr>
            <w:ins w:id="5846" w:author="Reihaneh Malekafzaliardakani" w:date="2022-11-26T13:09:00Z">
              <w:r w:rsidRPr="00227452">
                <w:rPr>
                  <w:rFonts w:cs="Arial"/>
                  <w:szCs w:val="18"/>
                  <w:lang w:eastAsia="zh-CN"/>
                </w:rPr>
                <w:t>CA_n79A-n259J</w:t>
              </w:r>
            </w:ins>
          </w:p>
          <w:p w14:paraId="7BB5954C" w14:textId="6406C71C" w:rsidR="003E621A" w:rsidRPr="00642518" w:rsidRDefault="003E621A" w:rsidP="003E621A">
            <w:pPr>
              <w:keepNext/>
              <w:keepLines/>
              <w:spacing w:after="0"/>
              <w:jc w:val="center"/>
              <w:rPr>
                <w:ins w:id="5847" w:author="Reihaneh Malekafzaliardakani" w:date="2022-11-26T13:09:00Z"/>
                <w:rFonts w:ascii="Arial" w:hAnsi="Arial" w:cs="Arial"/>
                <w:sz w:val="18"/>
                <w:szCs w:val="18"/>
              </w:rPr>
            </w:pPr>
            <w:ins w:id="5848" w:author="Reihaneh Malekafzaliardakani" w:date="2022-11-26T13:09: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vAlign w:val="center"/>
          </w:tcPr>
          <w:p w14:paraId="002D8BDC" w14:textId="731156C9" w:rsidR="003E621A" w:rsidRPr="00227452" w:rsidRDefault="003E621A" w:rsidP="003E621A">
            <w:pPr>
              <w:keepNext/>
              <w:keepLines/>
              <w:spacing w:after="0"/>
              <w:jc w:val="center"/>
              <w:rPr>
                <w:ins w:id="5849" w:author="Reihaneh Malekafzaliardakani" w:date="2022-11-26T13:09:00Z"/>
                <w:rFonts w:ascii="Arial" w:hAnsi="Arial" w:cs="Arial"/>
                <w:sz w:val="18"/>
                <w:szCs w:val="18"/>
              </w:rPr>
            </w:pPr>
            <w:ins w:id="5850" w:author="Reihaneh Malekafzaliardakani" w:date="2022-11-26T13:09: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E5B2526" w14:textId="7B3B4025" w:rsidR="003E621A" w:rsidRPr="00227452" w:rsidRDefault="003E621A" w:rsidP="003E621A">
            <w:pPr>
              <w:keepNext/>
              <w:keepLines/>
              <w:spacing w:after="0"/>
              <w:jc w:val="center"/>
              <w:rPr>
                <w:ins w:id="5851" w:author="Reihaneh Malekafzaliardakani" w:date="2022-11-26T13:09:00Z"/>
                <w:rFonts w:ascii="Arial" w:hAnsi="Arial" w:cs="Arial"/>
                <w:sz w:val="18"/>
                <w:szCs w:val="18"/>
                <w:lang w:val="en-US" w:bidi="ar"/>
              </w:rPr>
            </w:pPr>
            <w:ins w:id="5852" w:author="Reihaneh Malekafzaliardakani" w:date="2022-11-26T13:09: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9AD25C8" w14:textId="2B18D7A2" w:rsidR="003E621A" w:rsidRPr="00642518" w:rsidRDefault="003E621A" w:rsidP="003E621A">
            <w:pPr>
              <w:keepNext/>
              <w:keepLines/>
              <w:spacing w:after="0"/>
              <w:jc w:val="center"/>
              <w:rPr>
                <w:ins w:id="5853" w:author="Reihaneh Malekafzaliardakani" w:date="2022-11-26T13:09:00Z"/>
                <w:rFonts w:ascii="Arial" w:hAnsi="Arial" w:cs="Arial"/>
                <w:sz w:val="18"/>
                <w:szCs w:val="18"/>
              </w:rPr>
            </w:pPr>
            <w:ins w:id="5854" w:author="Reihaneh Malekafzaliardakani" w:date="2022-11-26T13:09:00Z">
              <w:r w:rsidRPr="00227452">
                <w:rPr>
                  <w:rFonts w:ascii="Arial" w:hAnsi="Arial" w:cs="Arial"/>
                  <w:sz w:val="18"/>
                  <w:szCs w:val="18"/>
                  <w:lang w:eastAsia="zh-CN"/>
                </w:rPr>
                <w:t>0</w:t>
              </w:r>
            </w:ins>
          </w:p>
        </w:tc>
      </w:tr>
      <w:tr w:rsidR="003E621A" w:rsidRPr="00642518" w14:paraId="7EC5C661" w14:textId="77777777" w:rsidTr="00BD5810">
        <w:trPr>
          <w:trHeight w:val="187"/>
          <w:jc w:val="center"/>
          <w:ins w:id="5855"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0C70B892" w14:textId="77777777" w:rsidR="003E621A" w:rsidRPr="00642518" w:rsidRDefault="003E621A" w:rsidP="003E621A">
            <w:pPr>
              <w:keepNext/>
              <w:keepLines/>
              <w:spacing w:after="0"/>
              <w:jc w:val="center"/>
              <w:rPr>
                <w:ins w:id="5856" w:author="Reihaneh Malekafzaliardakani" w:date="2022-11-26T13:0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B657D26" w14:textId="77777777" w:rsidR="003E621A" w:rsidRPr="00642518" w:rsidRDefault="003E621A" w:rsidP="003E621A">
            <w:pPr>
              <w:keepNext/>
              <w:keepLines/>
              <w:spacing w:after="0"/>
              <w:jc w:val="center"/>
              <w:rPr>
                <w:ins w:id="5857"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7EF8EA" w14:textId="731535FE" w:rsidR="003E621A" w:rsidRPr="00227452" w:rsidRDefault="003E621A" w:rsidP="003E621A">
            <w:pPr>
              <w:keepNext/>
              <w:keepLines/>
              <w:spacing w:after="0"/>
              <w:jc w:val="center"/>
              <w:rPr>
                <w:ins w:id="5858" w:author="Reihaneh Malekafzaliardakani" w:date="2022-11-26T13:09:00Z"/>
                <w:rFonts w:ascii="Arial" w:hAnsi="Arial" w:cs="Arial"/>
                <w:sz w:val="18"/>
                <w:szCs w:val="18"/>
              </w:rPr>
            </w:pPr>
            <w:ins w:id="5859" w:author="Reihaneh Malekafzaliardakani" w:date="2022-11-26T13:09: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520083E" w14:textId="0FC550CE" w:rsidR="003E621A" w:rsidRPr="00227452" w:rsidRDefault="003E621A" w:rsidP="003E621A">
            <w:pPr>
              <w:keepNext/>
              <w:keepLines/>
              <w:spacing w:after="0"/>
              <w:jc w:val="center"/>
              <w:rPr>
                <w:ins w:id="5860" w:author="Reihaneh Malekafzaliardakani" w:date="2022-11-26T13:09:00Z"/>
                <w:rFonts w:ascii="Arial" w:hAnsi="Arial" w:cs="Arial"/>
                <w:sz w:val="18"/>
                <w:szCs w:val="18"/>
                <w:lang w:val="en-US" w:bidi="ar"/>
              </w:rPr>
            </w:pPr>
            <w:ins w:id="5861" w:author="Reihaneh Malekafzaliardakani" w:date="2022-11-26T13:09: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8E90731" w14:textId="77777777" w:rsidR="003E621A" w:rsidRPr="00642518" w:rsidRDefault="003E621A" w:rsidP="003E621A">
            <w:pPr>
              <w:keepNext/>
              <w:keepLines/>
              <w:spacing w:after="0"/>
              <w:jc w:val="center"/>
              <w:rPr>
                <w:ins w:id="5862" w:author="Reihaneh Malekafzaliardakani" w:date="2022-11-26T13:09:00Z"/>
                <w:rFonts w:ascii="Arial" w:hAnsi="Arial" w:cs="Arial"/>
                <w:sz w:val="18"/>
                <w:szCs w:val="18"/>
              </w:rPr>
            </w:pPr>
          </w:p>
        </w:tc>
      </w:tr>
      <w:tr w:rsidR="003E621A" w:rsidRPr="00642518" w14:paraId="68254857" w14:textId="77777777" w:rsidTr="00BD5810">
        <w:trPr>
          <w:trHeight w:val="187"/>
          <w:jc w:val="center"/>
          <w:ins w:id="5863"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04586071" w14:textId="77777777" w:rsidR="003E621A" w:rsidRPr="00642518" w:rsidRDefault="003E621A" w:rsidP="003E621A">
            <w:pPr>
              <w:keepNext/>
              <w:keepLines/>
              <w:spacing w:after="0"/>
              <w:jc w:val="center"/>
              <w:rPr>
                <w:ins w:id="5864" w:author="Reihaneh Malekafzaliardakani" w:date="2022-11-26T13:0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D78836D" w14:textId="77777777" w:rsidR="003E621A" w:rsidRPr="00642518" w:rsidRDefault="003E621A" w:rsidP="003E621A">
            <w:pPr>
              <w:keepNext/>
              <w:keepLines/>
              <w:spacing w:after="0"/>
              <w:jc w:val="center"/>
              <w:rPr>
                <w:ins w:id="5865"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56C52A" w14:textId="1FB9A84F" w:rsidR="003E621A" w:rsidRPr="00227452" w:rsidRDefault="003E621A" w:rsidP="003E621A">
            <w:pPr>
              <w:keepNext/>
              <w:keepLines/>
              <w:spacing w:after="0"/>
              <w:jc w:val="center"/>
              <w:rPr>
                <w:ins w:id="5866" w:author="Reihaneh Malekafzaliardakani" w:date="2022-11-26T13:09:00Z"/>
                <w:rFonts w:ascii="Arial" w:hAnsi="Arial" w:cs="Arial"/>
                <w:sz w:val="18"/>
                <w:szCs w:val="18"/>
              </w:rPr>
            </w:pPr>
            <w:ins w:id="5867" w:author="Reihaneh Malekafzaliardakani" w:date="2022-11-26T13:09: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2D6AA8F" w14:textId="307A9E64" w:rsidR="003E621A" w:rsidRPr="00227452" w:rsidRDefault="003E621A" w:rsidP="003E621A">
            <w:pPr>
              <w:keepNext/>
              <w:keepLines/>
              <w:spacing w:after="0"/>
              <w:jc w:val="center"/>
              <w:rPr>
                <w:ins w:id="5868" w:author="Reihaneh Malekafzaliardakani" w:date="2022-11-26T13:09:00Z"/>
                <w:rFonts w:ascii="Arial" w:hAnsi="Arial" w:cs="Arial"/>
                <w:sz w:val="18"/>
                <w:szCs w:val="18"/>
                <w:lang w:val="en-US" w:bidi="ar"/>
              </w:rPr>
            </w:pPr>
            <w:ins w:id="5869" w:author="Reihaneh Malekafzaliardakani" w:date="2022-11-26T13:09: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105A02AC" w14:textId="77777777" w:rsidR="003E621A" w:rsidRPr="00642518" w:rsidRDefault="003E621A" w:rsidP="003E621A">
            <w:pPr>
              <w:keepNext/>
              <w:keepLines/>
              <w:spacing w:after="0"/>
              <w:jc w:val="center"/>
              <w:rPr>
                <w:ins w:id="5870" w:author="Reihaneh Malekafzaliardakani" w:date="2022-11-26T13:09:00Z"/>
                <w:rFonts w:ascii="Arial" w:hAnsi="Arial" w:cs="Arial"/>
                <w:sz w:val="18"/>
                <w:szCs w:val="18"/>
              </w:rPr>
            </w:pPr>
          </w:p>
        </w:tc>
      </w:tr>
      <w:tr w:rsidR="003E621A" w:rsidRPr="00642518" w14:paraId="61D3757B" w14:textId="77777777" w:rsidTr="00BD5810">
        <w:trPr>
          <w:trHeight w:val="187"/>
          <w:jc w:val="center"/>
          <w:ins w:id="5871"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795512DC" w14:textId="77777777" w:rsidR="003E621A" w:rsidRPr="00642518" w:rsidRDefault="003E621A" w:rsidP="003E621A">
            <w:pPr>
              <w:keepNext/>
              <w:keepLines/>
              <w:spacing w:after="0"/>
              <w:jc w:val="center"/>
              <w:rPr>
                <w:ins w:id="5872" w:author="Reihaneh Malekafzaliardakani" w:date="2022-11-26T13:0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FC17948" w14:textId="77777777" w:rsidR="003E621A" w:rsidRPr="00642518" w:rsidRDefault="003E621A" w:rsidP="003E621A">
            <w:pPr>
              <w:keepNext/>
              <w:keepLines/>
              <w:spacing w:after="0"/>
              <w:jc w:val="center"/>
              <w:rPr>
                <w:ins w:id="5873"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56A6A2" w14:textId="6B1B24F0" w:rsidR="003E621A" w:rsidRPr="00227452" w:rsidRDefault="003E621A" w:rsidP="003E621A">
            <w:pPr>
              <w:keepNext/>
              <w:keepLines/>
              <w:spacing w:after="0"/>
              <w:jc w:val="center"/>
              <w:rPr>
                <w:ins w:id="5874" w:author="Reihaneh Malekafzaliardakani" w:date="2022-11-26T13:09:00Z"/>
                <w:rFonts w:ascii="Arial" w:hAnsi="Arial" w:cs="Arial"/>
                <w:sz w:val="18"/>
                <w:szCs w:val="18"/>
              </w:rPr>
            </w:pPr>
            <w:ins w:id="5875" w:author="Reihaneh Malekafzaliardakani" w:date="2022-11-26T13:09: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34368C6" w14:textId="0B64F763" w:rsidR="003E621A" w:rsidRPr="00227452" w:rsidRDefault="003E621A" w:rsidP="003E621A">
            <w:pPr>
              <w:keepNext/>
              <w:keepLines/>
              <w:spacing w:after="0"/>
              <w:jc w:val="center"/>
              <w:rPr>
                <w:ins w:id="5876" w:author="Reihaneh Malekafzaliardakani" w:date="2022-11-26T13:09:00Z"/>
                <w:rFonts w:ascii="Arial" w:hAnsi="Arial" w:cs="Arial"/>
                <w:sz w:val="18"/>
                <w:szCs w:val="18"/>
                <w:lang w:val="en-US" w:bidi="ar"/>
              </w:rPr>
            </w:pPr>
            <w:ins w:id="5877" w:author="Reihaneh Malekafzaliardakani" w:date="2022-11-26T13:09:00Z">
              <w:r w:rsidRPr="00227452">
                <w:rPr>
                  <w:rFonts w:ascii="Arial"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C173831" w14:textId="77777777" w:rsidR="003E621A" w:rsidRPr="00642518" w:rsidRDefault="003E621A" w:rsidP="003E621A">
            <w:pPr>
              <w:keepNext/>
              <w:keepLines/>
              <w:spacing w:after="0"/>
              <w:jc w:val="center"/>
              <w:rPr>
                <w:ins w:id="5878" w:author="Reihaneh Malekafzaliardakani" w:date="2022-11-26T13:09:00Z"/>
                <w:rFonts w:ascii="Arial" w:hAnsi="Arial" w:cs="Arial"/>
                <w:sz w:val="18"/>
                <w:szCs w:val="18"/>
              </w:rPr>
            </w:pPr>
          </w:p>
        </w:tc>
      </w:tr>
      <w:tr w:rsidR="003E621A" w:rsidRPr="00642518" w14:paraId="182D41EA" w14:textId="77777777" w:rsidTr="00BD5810">
        <w:trPr>
          <w:trHeight w:val="187"/>
          <w:jc w:val="center"/>
          <w:ins w:id="5879" w:author="Reihaneh Malekafzaliardakani" w:date="2022-11-26T13:09:00Z"/>
        </w:trPr>
        <w:tc>
          <w:tcPr>
            <w:tcW w:w="2534" w:type="dxa"/>
            <w:tcBorders>
              <w:top w:val="single" w:sz="4" w:space="0" w:color="auto"/>
              <w:left w:val="single" w:sz="4" w:space="0" w:color="auto"/>
              <w:bottom w:val="nil"/>
              <w:right w:val="single" w:sz="4" w:space="0" w:color="auto"/>
            </w:tcBorders>
            <w:shd w:val="clear" w:color="auto" w:fill="auto"/>
            <w:vAlign w:val="center"/>
          </w:tcPr>
          <w:p w14:paraId="76B6CFB6" w14:textId="3B734F88" w:rsidR="003E621A" w:rsidRPr="00642518" w:rsidRDefault="003E621A" w:rsidP="003E621A">
            <w:pPr>
              <w:keepNext/>
              <w:keepLines/>
              <w:spacing w:after="0"/>
              <w:jc w:val="center"/>
              <w:rPr>
                <w:ins w:id="5880" w:author="Reihaneh Malekafzaliardakani" w:date="2022-11-26T13:09:00Z"/>
                <w:rFonts w:ascii="Arial" w:hAnsi="Arial" w:cs="Arial"/>
                <w:sz w:val="18"/>
                <w:szCs w:val="18"/>
              </w:rPr>
            </w:pPr>
            <w:ins w:id="5881" w:author="Reihaneh Malekafzaliardakani" w:date="2022-11-26T13:09: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1BEE195" w14:textId="77777777" w:rsidR="003E621A" w:rsidRPr="00227452" w:rsidRDefault="003E621A" w:rsidP="003E621A">
            <w:pPr>
              <w:pStyle w:val="TAC"/>
              <w:rPr>
                <w:ins w:id="5882" w:author="Reihaneh Malekafzaliardakani" w:date="2022-11-26T13:09:00Z"/>
                <w:rFonts w:cs="Arial"/>
                <w:szCs w:val="18"/>
              </w:rPr>
            </w:pPr>
            <w:ins w:id="5883" w:author="Reihaneh Malekafzaliardakani" w:date="2022-11-26T13:09:00Z">
              <w:r w:rsidRPr="00227452">
                <w:rPr>
                  <w:rFonts w:cs="Arial"/>
                  <w:szCs w:val="18"/>
                </w:rPr>
                <w:t>CA_n259G</w:t>
              </w:r>
            </w:ins>
          </w:p>
          <w:p w14:paraId="22E0EE6B" w14:textId="77777777" w:rsidR="003E621A" w:rsidRPr="00227452" w:rsidRDefault="003E621A" w:rsidP="003E621A">
            <w:pPr>
              <w:pStyle w:val="TAC"/>
              <w:rPr>
                <w:ins w:id="5884" w:author="Reihaneh Malekafzaliardakani" w:date="2022-11-26T13:09:00Z"/>
                <w:rFonts w:cs="Arial"/>
                <w:szCs w:val="18"/>
              </w:rPr>
            </w:pPr>
            <w:ins w:id="5885" w:author="Reihaneh Malekafzaliardakani" w:date="2022-11-26T13:09:00Z">
              <w:r w:rsidRPr="00227452">
                <w:rPr>
                  <w:rFonts w:cs="Arial"/>
                  <w:szCs w:val="18"/>
                </w:rPr>
                <w:t>CA_n259H</w:t>
              </w:r>
            </w:ins>
          </w:p>
          <w:p w14:paraId="2A2737D1" w14:textId="77777777" w:rsidR="003E621A" w:rsidRPr="00227452" w:rsidRDefault="003E621A" w:rsidP="003E621A">
            <w:pPr>
              <w:pStyle w:val="TAC"/>
              <w:rPr>
                <w:ins w:id="5886" w:author="Reihaneh Malekafzaliardakani" w:date="2022-11-26T13:09:00Z"/>
                <w:rFonts w:cs="Arial"/>
                <w:szCs w:val="18"/>
              </w:rPr>
            </w:pPr>
            <w:ins w:id="5887" w:author="Reihaneh Malekafzaliardakani" w:date="2022-11-26T13:09:00Z">
              <w:r w:rsidRPr="00227452">
                <w:rPr>
                  <w:rFonts w:cs="Arial"/>
                  <w:szCs w:val="18"/>
                </w:rPr>
                <w:t>CA_n259I</w:t>
              </w:r>
            </w:ins>
          </w:p>
          <w:p w14:paraId="3D952890" w14:textId="77777777" w:rsidR="003E621A" w:rsidRPr="00227452" w:rsidRDefault="003E621A" w:rsidP="003E621A">
            <w:pPr>
              <w:pStyle w:val="TAC"/>
              <w:rPr>
                <w:ins w:id="5888" w:author="Reihaneh Malekafzaliardakani" w:date="2022-11-26T13:09:00Z"/>
                <w:rFonts w:cs="Arial"/>
                <w:szCs w:val="18"/>
              </w:rPr>
            </w:pPr>
            <w:ins w:id="5889" w:author="Reihaneh Malekafzaliardakani" w:date="2022-11-26T13:09:00Z">
              <w:r w:rsidRPr="00227452">
                <w:rPr>
                  <w:rFonts w:cs="Arial"/>
                  <w:szCs w:val="18"/>
                </w:rPr>
                <w:t>CA_n259J</w:t>
              </w:r>
            </w:ins>
          </w:p>
          <w:p w14:paraId="1E41FBC6" w14:textId="77777777" w:rsidR="003E621A" w:rsidRPr="00227452" w:rsidRDefault="003E621A" w:rsidP="003E621A">
            <w:pPr>
              <w:pStyle w:val="TAC"/>
              <w:rPr>
                <w:ins w:id="5890" w:author="Reihaneh Malekafzaliardakani" w:date="2022-11-26T13:09:00Z"/>
                <w:rFonts w:cs="Arial"/>
                <w:szCs w:val="18"/>
              </w:rPr>
            </w:pPr>
            <w:ins w:id="5891" w:author="Reihaneh Malekafzaliardakani" w:date="2022-11-26T13:09:00Z">
              <w:r w:rsidRPr="00227452">
                <w:rPr>
                  <w:rFonts w:cs="Arial"/>
                  <w:szCs w:val="18"/>
                </w:rPr>
                <w:t>CA_n259K</w:t>
              </w:r>
            </w:ins>
          </w:p>
          <w:p w14:paraId="64649E23" w14:textId="77777777" w:rsidR="003E621A" w:rsidRPr="00227452" w:rsidRDefault="003E621A" w:rsidP="003E621A">
            <w:pPr>
              <w:pStyle w:val="TAC"/>
              <w:rPr>
                <w:ins w:id="5892" w:author="Reihaneh Malekafzaliardakani" w:date="2022-11-26T13:09:00Z"/>
                <w:rFonts w:cs="Arial"/>
                <w:szCs w:val="18"/>
                <w:lang w:eastAsia="zh-CN"/>
              </w:rPr>
            </w:pPr>
            <w:ins w:id="5893" w:author="Reihaneh Malekafzaliardakani" w:date="2022-11-26T13:09:00Z">
              <w:r w:rsidRPr="00227452">
                <w:rPr>
                  <w:rFonts w:cs="Arial"/>
                  <w:szCs w:val="18"/>
                </w:rPr>
                <w:t>CA_n259L</w:t>
              </w:r>
              <w:r w:rsidRPr="00227452">
                <w:rPr>
                  <w:rFonts w:cs="Arial"/>
                  <w:szCs w:val="18"/>
                  <w:lang w:eastAsia="zh-CN"/>
                </w:rPr>
                <w:t xml:space="preserve"> </w:t>
              </w:r>
            </w:ins>
          </w:p>
          <w:p w14:paraId="0313A24C" w14:textId="77777777" w:rsidR="003E621A" w:rsidRPr="00227452" w:rsidRDefault="003E621A" w:rsidP="003E621A">
            <w:pPr>
              <w:pStyle w:val="TAL"/>
              <w:jc w:val="center"/>
              <w:rPr>
                <w:ins w:id="5894" w:author="Reihaneh Malekafzaliardakani" w:date="2022-11-26T13:09:00Z"/>
                <w:rFonts w:cs="Arial"/>
                <w:szCs w:val="18"/>
                <w:lang w:eastAsia="zh-CN"/>
              </w:rPr>
            </w:pPr>
            <w:ins w:id="5895"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3460192" w14:textId="77777777" w:rsidR="003E621A" w:rsidRPr="00227452" w:rsidRDefault="003E621A" w:rsidP="003E621A">
            <w:pPr>
              <w:pStyle w:val="TAL"/>
              <w:jc w:val="center"/>
              <w:rPr>
                <w:ins w:id="5896" w:author="Reihaneh Malekafzaliardakani" w:date="2022-11-26T13:09:00Z"/>
                <w:rFonts w:cs="Arial"/>
                <w:szCs w:val="18"/>
                <w:lang w:eastAsia="zh-CN"/>
              </w:rPr>
            </w:pPr>
            <w:ins w:id="5897"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4FB70E37" w14:textId="77777777" w:rsidR="003E621A" w:rsidRPr="00227452" w:rsidRDefault="003E621A" w:rsidP="003E621A">
            <w:pPr>
              <w:pStyle w:val="TAL"/>
              <w:jc w:val="center"/>
              <w:rPr>
                <w:ins w:id="5898" w:author="Reihaneh Malekafzaliardakani" w:date="2022-11-26T13:09:00Z"/>
                <w:rFonts w:cs="Arial"/>
                <w:szCs w:val="18"/>
                <w:lang w:eastAsia="zh-CN"/>
              </w:rPr>
            </w:pPr>
            <w:ins w:id="5899"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CA92C19" w14:textId="77777777" w:rsidR="003E621A" w:rsidRPr="00227452" w:rsidRDefault="003E621A" w:rsidP="003E621A">
            <w:pPr>
              <w:pStyle w:val="TAL"/>
              <w:jc w:val="center"/>
              <w:rPr>
                <w:ins w:id="5900" w:author="Reihaneh Malekafzaliardakani" w:date="2022-11-26T13:09:00Z"/>
                <w:rFonts w:cs="Arial"/>
                <w:szCs w:val="18"/>
                <w:lang w:eastAsia="zh-CN"/>
              </w:rPr>
            </w:pPr>
            <w:ins w:id="5901"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410D85F0" w14:textId="77777777" w:rsidR="003E621A" w:rsidRPr="00227452" w:rsidRDefault="003E621A" w:rsidP="003E621A">
            <w:pPr>
              <w:pStyle w:val="TAL"/>
              <w:jc w:val="center"/>
              <w:rPr>
                <w:ins w:id="5902" w:author="Reihaneh Malekafzaliardakani" w:date="2022-11-26T13:09:00Z"/>
                <w:rFonts w:cs="Arial"/>
                <w:szCs w:val="18"/>
                <w:lang w:eastAsia="zh-CN"/>
              </w:rPr>
            </w:pPr>
            <w:ins w:id="5903"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3ED80D46" w14:textId="77777777" w:rsidR="003E621A" w:rsidRPr="00227452" w:rsidRDefault="003E621A" w:rsidP="003E621A">
            <w:pPr>
              <w:pStyle w:val="TAL"/>
              <w:jc w:val="center"/>
              <w:rPr>
                <w:ins w:id="5904" w:author="Reihaneh Malekafzaliardakani" w:date="2022-11-26T13:09:00Z"/>
                <w:rFonts w:cs="Arial"/>
                <w:szCs w:val="18"/>
                <w:lang w:eastAsia="zh-CN"/>
              </w:rPr>
            </w:pPr>
            <w:ins w:id="5905"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0181FC0B" w14:textId="77777777" w:rsidR="003E621A" w:rsidRPr="00227452" w:rsidRDefault="003E621A" w:rsidP="003E621A">
            <w:pPr>
              <w:pStyle w:val="TAL"/>
              <w:jc w:val="center"/>
              <w:rPr>
                <w:ins w:id="5906" w:author="Reihaneh Malekafzaliardakani" w:date="2022-11-26T13:09:00Z"/>
                <w:rFonts w:cs="Arial"/>
                <w:szCs w:val="18"/>
                <w:lang w:eastAsia="zh-CN"/>
              </w:rPr>
            </w:pPr>
            <w:ins w:id="5907"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72AEDBA7" w14:textId="77777777" w:rsidR="003E621A" w:rsidRPr="00227452" w:rsidRDefault="003E621A" w:rsidP="003E621A">
            <w:pPr>
              <w:pStyle w:val="TAL"/>
              <w:jc w:val="center"/>
              <w:rPr>
                <w:ins w:id="5908" w:author="Reihaneh Malekafzaliardakani" w:date="2022-11-26T13:09:00Z"/>
                <w:rFonts w:cs="Arial"/>
                <w:szCs w:val="18"/>
                <w:lang w:eastAsia="zh-CN"/>
              </w:rPr>
            </w:pPr>
            <w:ins w:id="5909"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392D9593" w14:textId="77777777" w:rsidR="003E621A" w:rsidRPr="00227452" w:rsidRDefault="003E621A" w:rsidP="003E621A">
            <w:pPr>
              <w:pStyle w:val="TAL"/>
              <w:jc w:val="center"/>
              <w:rPr>
                <w:ins w:id="5910" w:author="Reihaneh Malekafzaliardakani" w:date="2022-11-26T13:09:00Z"/>
                <w:rFonts w:cs="Arial"/>
                <w:szCs w:val="18"/>
                <w:lang w:eastAsia="zh-CN"/>
              </w:rPr>
            </w:pPr>
            <w:ins w:id="5911"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24CFE9D1" w14:textId="77777777" w:rsidR="003E621A" w:rsidRPr="00227452" w:rsidRDefault="003E621A" w:rsidP="003E621A">
            <w:pPr>
              <w:pStyle w:val="TAL"/>
              <w:jc w:val="center"/>
              <w:rPr>
                <w:ins w:id="5912" w:author="Reihaneh Malekafzaliardakani" w:date="2022-11-26T13:09:00Z"/>
                <w:rFonts w:cs="Arial"/>
                <w:szCs w:val="18"/>
                <w:lang w:eastAsia="zh-CN"/>
              </w:rPr>
            </w:pPr>
            <w:ins w:id="5913" w:author="Reihaneh Malekafzaliardakani" w:date="2022-11-26T13:09:00Z">
              <w:r w:rsidRPr="00227452">
                <w:rPr>
                  <w:rFonts w:cs="Arial"/>
                  <w:szCs w:val="18"/>
                  <w:lang w:eastAsia="zh-CN"/>
                </w:rPr>
                <w:t>CA_n79A-n257A</w:t>
              </w:r>
            </w:ins>
          </w:p>
          <w:p w14:paraId="5749C05B" w14:textId="77777777" w:rsidR="003E621A" w:rsidRPr="00227452" w:rsidRDefault="003E621A" w:rsidP="003E621A">
            <w:pPr>
              <w:pStyle w:val="TAL"/>
              <w:jc w:val="center"/>
              <w:rPr>
                <w:ins w:id="5914" w:author="Reihaneh Malekafzaliardakani" w:date="2022-11-26T13:09:00Z"/>
                <w:rFonts w:cs="Arial"/>
                <w:szCs w:val="18"/>
                <w:lang w:eastAsia="zh-CN"/>
              </w:rPr>
            </w:pPr>
            <w:ins w:id="5915" w:author="Reihaneh Malekafzaliardakani" w:date="2022-11-26T13:09:00Z">
              <w:r w:rsidRPr="00227452">
                <w:rPr>
                  <w:rFonts w:cs="Arial"/>
                  <w:szCs w:val="18"/>
                  <w:lang w:eastAsia="zh-CN"/>
                </w:rPr>
                <w:t>CA_n79A-n259A</w:t>
              </w:r>
            </w:ins>
          </w:p>
          <w:p w14:paraId="43653D33" w14:textId="77777777" w:rsidR="003E621A" w:rsidRPr="00227452" w:rsidRDefault="003E621A" w:rsidP="003E621A">
            <w:pPr>
              <w:pStyle w:val="TAL"/>
              <w:jc w:val="center"/>
              <w:rPr>
                <w:ins w:id="5916" w:author="Reihaneh Malekafzaliardakani" w:date="2022-11-26T13:09:00Z"/>
                <w:rFonts w:cs="Arial"/>
                <w:szCs w:val="18"/>
                <w:lang w:eastAsia="zh-CN"/>
              </w:rPr>
            </w:pPr>
            <w:ins w:id="5917" w:author="Reihaneh Malekafzaliardakani" w:date="2022-11-26T13:09:00Z">
              <w:r w:rsidRPr="00227452">
                <w:rPr>
                  <w:rFonts w:cs="Arial"/>
                  <w:szCs w:val="18"/>
                  <w:lang w:eastAsia="zh-CN"/>
                </w:rPr>
                <w:t>CA_n79A-n259G</w:t>
              </w:r>
            </w:ins>
          </w:p>
          <w:p w14:paraId="1DE994B6" w14:textId="77777777" w:rsidR="003E621A" w:rsidRPr="00227452" w:rsidRDefault="003E621A" w:rsidP="003E621A">
            <w:pPr>
              <w:pStyle w:val="TAL"/>
              <w:jc w:val="center"/>
              <w:rPr>
                <w:ins w:id="5918" w:author="Reihaneh Malekafzaliardakani" w:date="2022-11-26T13:09:00Z"/>
                <w:rFonts w:cs="Arial"/>
                <w:szCs w:val="18"/>
                <w:lang w:eastAsia="zh-CN"/>
              </w:rPr>
            </w:pPr>
            <w:ins w:id="5919" w:author="Reihaneh Malekafzaliardakani" w:date="2022-11-26T13:09:00Z">
              <w:r w:rsidRPr="00227452">
                <w:rPr>
                  <w:rFonts w:cs="Arial"/>
                  <w:szCs w:val="18"/>
                  <w:lang w:eastAsia="zh-CN"/>
                </w:rPr>
                <w:t>CA_n79A-n259H</w:t>
              </w:r>
            </w:ins>
          </w:p>
          <w:p w14:paraId="24FAD306" w14:textId="77777777" w:rsidR="003E621A" w:rsidRPr="00227452" w:rsidRDefault="003E621A" w:rsidP="003E621A">
            <w:pPr>
              <w:pStyle w:val="TAL"/>
              <w:jc w:val="center"/>
              <w:rPr>
                <w:ins w:id="5920" w:author="Reihaneh Malekafzaliardakani" w:date="2022-11-26T13:09:00Z"/>
                <w:rFonts w:cs="Arial"/>
                <w:szCs w:val="18"/>
                <w:lang w:eastAsia="zh-CN"/>
              </w:rPr>
            </w:pPr>
            <w:ins w:id="5921" w:author="Reihaneh Malekafzaliardakani" w:date="2022-11-26T13:09:00Z">
              <w:r w:rsidRPr="00227452">
                <w:rPr>
                  <w:rFonts w:cs="Arial"/>
                  <w:szCs w:val="18"/>
                  <w:lang w:eastAsia="zh-CN"/>
                </w:rPr>
                <w:t>CA_n79A-n259I</w:t>
              </w:r>
            </w:ins>
          </w:p>
          <w:p w14:paraId="457E5CE7" w14:textId="77777777" w:rsidR="003E621A" w:rsidRPr="00227452" w:rsidRDefault="003E621A" w:rsidP="003E621A">
            <w:pPr>
              <w:pStyle w:val="TAL"/>
              <w:jc w:val="center"/>
              <w:rPr>
                <w:ins w:id="5922" w:author="Reihaneh Malekafzaliardakani" w:date="2022-11-26T13:09:00Z"/>
                <w:rFonts w:cs="Arial"/>
                <w:szCs w:val="18"/>
                <w:lang w:eastAsia="zh-CN"/>
              </w:rPr>
            </w:pPr>
            <w:ins w:id="5923" w:author="Reihaneh Malekafzaliardakani" w:date="2022-11-26T13:09:00Z">
              <w:r w:rsidRPr="00227452">
                <w:rPr>
                  <w:rFonts w:cs="Arial"/>
                  <w:szCs w:val="18"/>
                  <w:lang w:eastAsia="zh-CN"/>
                </w:rPr>
                <w:t>CA_n79A-n259J</w:t>
              </w:r>
            </w:ins>
          </w:p>
          <w:p w14:paraId="1BBEEDF3" w14:textId="77777777" w:rsidR="003E621A" w:rsidRPr="00227452" w:rsidRDefault="003E621A" w:rsidP="003E621A">
            <w:pPr>
              <w:pStyle w:val="TAL"/>
              <w:jc w:val="center"/>
              <w:rPr>
                <w:ins w:id="5924" w:author="Reihaneh Malekafzaliardakani" w:date="2022-11-26T13:09:00Z"/>
                <w:rFonts w:cs="Arial"/>
                <w:szCs w:val="18"/>
                <w:lang w:eastAsia="zh-CN"/>
              </w:rPr>
            </w:pPr>
            <w:ins w:id="5925" w:author="Reihaneh Malekafzaliardakani" w:date="2022-11-26T13:09:00Z">
              <w:r w:rsidRPr="00227452">
                <w:rPr>
                  <w:rFonts w:cs="Arial"/>
                  <w:szCs w:val="18"/>
                  <w:lang w:eastAsia="zh-CN"/>
                </w:rPr>
                <w:t>CA_n79A-n259K</w:t>
              </w:r>
            </w:ins>
          </w:p>
          <w:p w14:paraId="5E4B5F8B" w14:textId="06BB4990" w:rsidR="003E621A" w:rsidRPr="00642518" w:rsidRDefault="003E621A" w:rsidP="003E621A">
            <w:pPr>
              <w:keepNext/>
              <w:keepLines/>
              <w:spacing w:after="0"/>
              <w:jc w:val="center"/>
              <w:rPr>
                <w:ins w:id="5926" w:author="Reihaneh Malekafzaliardakani" w:date="2022-11-26T13:09:00Z"/>
                <w:rFonts w:ascii="Arial" w:hAnsi="Arial" w:cs="Arial"/>
                <w:sz w:val="18"/>
                <w:szCs w:val="18"/>
              </w:rPr>
            </w:pPr>
            <w:ins w:id="5927" w:author="Reihaneh Malekafzaliardakani" w:date="2022-11-26T13:09: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vAlign w:val="center"/>
          </w:tcPr>
          <w:p w14:paraId="0C9D3D07" w14:textId="5A01DB53" w:rsidR="003E621A" w:rsidRPr="00227452" w:rsidRDefault="003E621A" w:rsidP="003E621A">
            <w:pPr>
              <w:keepNext/>
              <w:keepLines/>
              <w:spacing w:after="0"/>
              <w:jc w:val="center"/>
              <w:rPr>
                <w:ins w:id="5928" w:author="Reihaneh Malekafzaliardakani" w:date="2022-11-26T13:09:00Z"/>
                <w:rFonts w:ascii="Arial" w:hAnsi="Arial" w:cs="Arial"/>
                <w:sz w:val="18"/>
                <w:szCs w:val="18"/>
              </w:rPr>
            </w:pPr>
            <w:ins w:id="5929" w:author="Reihaneh Malekafzaliardakani" w:date="2022-11-26T13:09: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73AEDBE" w14:textId="1447D9F8" w:rsidR="003E621A" w:rsidRPr="00227452" w:rsidRDefault="003E621A" w:rsidP="003E621A">
            <w:pPr>
              <w:keepNext/>
              <w:keepLines/>
              <w:spacing w:after="0"/>
              <w:jc w:val="center"/>
              <w:rPr>
                <w:ins w:id="5930" w:author="Reihaneh Malekafzaliardakani" w:date="2022-11-26T13:09:00Z"/>
                <w:rFonts w:ascii="Arial" w:hAnsi="Arial" w:cs="Arial"/>
                <w:sz w:val="18"/>
                <w:szCs w:val="18"/>
                <w:lang w:val="en-US" w:bidi="ar"/>
              </w:rPr>
            </w:pPr>
            <w:ins w:id="5931" w:author="Reihaneh Malekafzaliardakani" w:date="2022-11-26T13:09: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ABF4E56" w14:textId="2381B844" w:rsidR="003E621A" w:rsidRPr="00642518" w:rsidRDefault="003E621A" w:rsidP="003E621A">
            <w:pPr>
              <w:keepNext/>
              <w:keepLines/>
              <w:spacing w:after="0"/>
              <w:jc w:val="center"/>
              <w:rPr>
                <w:ins w:id="5932" w:author="Reihaneh Malekafzaliardakani" w:date="2022-11-26T13:09:00Z"/>
                <w:rFonts w:ascii="Arial" w:hAnsi="Arial" w:cs="Arial"/>
                <w:sz w:val="18"/>
                <w:szCs w:val="18"/>
              </w:rPr>
            </w:pPr>
            <w:ins w:id="5933" w:author="Reihaneh Malekafzaliardakani" w:date="2022-11-26T13:09:00Z">
              <w:r w:rsidRPr="00227452">
                <w:rPr>
                  <w:rFonts w:ascii="Arial" w:hAnsi="Arial" w:cs="Arial"/>
                  <w:sz w:val="18"/>
                  <w:szCs w:val="18"/>
                  <w:lang w:eastAsia="zh-CN"/>
                </w:rPr>
                <w:t>0</w:t>
              </w:r>
            </w:ins>
          </w:p>
        </w:tc>
      </w:tr>
      <w:tr w:rsidR="003E621A" w:rsidRPr="00642518" w14:paraId="39937FB9" w14:textId="77777777" w:rsidTr="00BD5810">
        <w:trPr>
          <w:trHeight w:val="187"/>
          <w:jc w:val="center"/>
          <w:ins w:id="5934"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1B466D7A" w14:textId="77777777" w:rsidR="003E621A" w:rsidRPr="00642518" w:rsidRDefault="003E621A" w:rsidP="003E621A">
            <w:pPr>
              <w:keepNext/>
              <w:keepLines/>
              <w:spacing w:after="0"/>
              <w:jc w:val="center"/>
              <w:rPr>
                <w:ins w:id="5935"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7E28F06" w14:textId="77777777" w:rsidR="003E621A" w:rsidRPr="00642518" w:rsidRDefault="003E621A" w:rsidP="003E621A">
            <w:pPr>
              <w:keepNext/>
              <w:keepLines/>
              <w:spacing w:after="0"/>
              <w:jc w:val="center"/>
              <w:rPr>
                <w:ins w:id="5936"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95D1BD" w14:textId="4286D2E2" w:rsidR="003E621A" w:rsidRPr="00227452" w:rsidRDefault="003E621A" w:rsidP="003E621A">
            <w:pPr>
              <w:keepNext/>
              <w:keepLines/>
              <w:spacing w:after="0"/>
              <w:jc w:val="center"/>
              <w:rPr>
                <w:ins w:id="5937" w:author="Reihaneh Malekafzaliardakani" w:date="2022-11-26T13:09:00Z"/>
                <w:rFonts w:ascii="Arial" w:hAnsi="Arial" w:cs="Arial"/>
                <w:sz w:val="18"/>
                <w:szCs w:val="18"/>
              </w:rPr>
            </w:pPr>
            <w:ins w:id="5938" w:author="Reihaneh Malekafzaliardakani" w:date="2022-11-26T13:09: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39C238B" w14:textId="4954FB32" w:rsidR="003E621A" w:rsidRPr="00227452" w:rsidRDefault="003E621A" w:rsidP="003E621A">
            <w:pPr>
              <w:keepNext/>
              <w:keepLines/>
              <w:spacing w:after="0"/>
              <w:jc w:val="center"/>
              <w:rPr>
                <w:ins w:id="5939" w:author="Reihaneh Malekafzaliardakani" w:date="2022-11-26T13:09:00Z"/>
                <w:rFonts w:ascii="Arial" w:hAnsi="Arial" w:cs="Arial"/>
                <w:sz w:val="18"/>
                <w:szCs w:val="18"/>
                <w:lang w:val="en-US" w:bidi="ar"/>
              </w:rPr>
            </w:pPr>
            <w:ins w:id="5940" w:author="Reihaneh Malekafzaliardakani" w:date="2022-11-26T13:09: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80C43D7" w14:textId="77777777" w:rsidR="003E621A" w:rsidRPr="00642518" w:rsidRDefault="003E621A" w:rsidP="003E621A">
            <w:pPr>
              <w:keepNext/>
              <w:keepLines/>
              <w:spacing w:after="0"/>
              <w:jc w:val="center"/>
              <w:rPr>
                <w:ins w:id="5941" w:author="Reihaneh Malekafzaliardakani" w:date="2022-11-26T13:09:00Z"/>
                <w:rFonts w:ascii="Arial" w:hAnsi="Arial" w:cs="Arial"/>
                <w:sz w:val="18"/>
                <w:szCs w:val="18"/>
              </w:rPr>
            </w:pPr>
          </w:p>
        </w:tc>
      </w:tr>
      <w:tr w:rsidR="003E621A" w:rsidRPr="00642518" w14:paraId="16DB16D6" w14:textId="77777777" w:rsidTr="00BD5810">
        <w:trPr>
          <w:trHeight w:val="187"/>
          <w:jc w:val="center"/>
          <w:ins w:id="5942"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6A97B645" w14:textId="77777777" w:rsidR="003E621A" w:rsidRPr="00642518" w:rsidRDefault="003E621A" w:rsidP="003E621A">
            <w:pPr>
              <w:keepNext/>
              <w:keepLines/>
              <w:spacing w:after="0"/>
              <w:jc w:val="center"/>
              <w:rPr>
                <w:ins w:id="5943"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9385BA4" w14:textId="77777777" w:rsidR="003E621A" w:rsidRPr="00642518" w:rsidRDefault="003E621A" w:rsidP="003E621A">
            <w:pPr>
              <w:keepNext/>
              <w:keepLines/>
              <w:spacing w:after="0"/>
              <w:jc w:val="center"/>
              <w:rPr>
                <w:ins w:id="5944"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2095F7" w14:textId="5C3597DC" w:rsidR="003E621A" w:rsidRPr="00227452" w:rsidRDefault="003E621A" w:rsidP="003E621A">
            <w:pPr>
              <w:keepNext/>
              <w:keepLines/>
              <w:spacing w:after="0"/>
              <w:jc w:val="center"/>
              <w:rPr>
                <w:ins w:id="5945" w:author="Reihaneh Malekafzaliardakani" w:date="2022-11-26T13:09:00Z"/>
                <w:rFonts w:ascii="Arial" w:hAnsi="Arial" w:cs="Arial"/>
                <w:sz w:val="18"/>
                <w:szCs w:val="18"/>
              </w:rPr>
            </w:pPr>
            <w:ins w:id="5946" w:author="Reihaneh Malekafzaliardakani" w:date="2022-11-26T13:09: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7261A72" w14:textId="0F0FC5F1" w:rsidR="003E621A" w:rsidRPr="00227452" w:rsidRDefault="003E621A" w:rsidP="003E621A">
            <w:pPr>
              <w:keepNext/>
              <w:keepLines/>
              <w:spacing w:after="0"/>
              <w:jc w:val="center"/>
              <w:rPr>
                <w:ins w:id="5947" w:author="Reihaneh Malekafzaliardakani" w:date="2022-11-26T13:09:00Z"/>
                <w:rFonts w:ascii="Arial" w:hAnsi="Arial" w:cs="Arial"/>
                <w:sz w:val="18"/>
                <w:szCs w:val="18"/>
                <w:lang w:val="en-US" w:bidi="ar"/>
              </w:rPr>
            </w:pPr>
            <w:ins w:id="5948" w:author="Reihaneh Malekafzaliardakani" w:date="2022-11-26T13:09: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2BD1489A" w14:textId="77777777" w:rsidR="003E621A" w:rsidRPr="00642518" w:rsidRDefault="003E621A" w:rsidP="003E621A">
            <w:pPr>
              <w:keepNext/>
              <w:keepLines/>
              <w:spacing w:after="0"/>
              <w:jc w:val="center"/>
              <w:rPr>
                <w:ins w:id="5949" w:author="Reihaneh Malekafzaliardakani" w:date="2022-11-26T13:09:00Z"/>
                <w:rFonts w:ascii="Arial" w:hAnsi="Arial" w:cs="Arial"/>
                <w:sz w:val="18"/>
                <w:szCs w:val="18"/>
              </w:rPr>
            </w:pPr>
          </w:p>
        </w:tc>
      </w:tr>
      <w:tr w:rsidR="003E621A" w:rsidRPr="00642518" w14:paraId="24C759A1" w14:textId="77777777" w:rsidTr="00BD5810">
        <w:trPr>
          <w:trHeight w:val="187"/>
          <w:jc w:val="center"/>
          <w:ins w:id="5950"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6E07CFE1" w14:textId="77777777" w:rsidR="003E621A" w:rsidRPr="00642518" w:rsidRDefault="003E621A" w:rsidP="003E621A">
            <w:pPr>
              <w:keepNext/>
              <w:keepLines/>
              <w:spacing w:after="0"/>
              <w:jc w:val="center"/>
              <w:rPr>
                <w:ins w:id="5951" w:author="Reihaneh Malekafzaliardakani" w:date="2022-11-26T13:0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CBED729" w14:textId="77777777" w:rsidR="003E621A" w:rsidRPr="00642518" w:rsidRDefault="003E621A" w:rsidP="003E621A">
            <w:pPr>
              <w:keepNext/>
              <w:keepLines/>
              <w:spacing w:after="0"/>
              <w:jc w:val="center"/>
              <w:rPr>
                <w:ins w:id="5952"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511372" w14:textId="6B295B0E" w:rsidR="003E621A" w:rsidRPr="00227452" w:rsidRDefault="003E621A" w:rsidP="003E621A">
            <w:pPr>
              <w:keepNext/>
              <w:keepLines/>
              <w:spacing w:after="0"/>
              <w:jc w:val="center"/>
              <w:rPr>
                <w:ins w:id="5953" w:author="Reihaneh Malekafzaliardakani" w:date="2022-11-26T13:09:00Z"/>
                <w:rFonts w:ascii="Arial" w:hAnsi="Arial" w:cs="Arial"/>
                <w:sz w:val="18"/>
                <w:szCs w:val="18"/>
              </w:rPr>
            </w:pPr>
            <w:ins w:id="5954" w:author="Reihaneh Malekafzaliardakani" w:date="2022-11-26T13:09: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1639DD5" w14:textId="2C97243E" w:rsidR="003E621A" w:rsidRPr="00227452" w:rsidRDefault="003E621A" w:rsidP="003E621A">
            <w:pPr>
              <w:keepNext/>
              <w:keepLines/>
              <w:spacing w:after="0"/>
              <w:jc w:val="center"/>
              <w:rPr>
                <w:ins w:id="5955" w:author="Reihaneh Malekafzaliardakani" w:date="2022-11-26T13:09:00Z"/>
                <w:rFonts w:ascii="Arial" w:hAnsi="Arial" w:cs="Arial"/>
                <w:sz w:val="18"/>
                <w:szCs w:val="18"/>
                <w:lang w:val="en-US" w:bidi="ar"/>
              </w:rPr>
            </w:pPr>
            <w:ins w:id="5956" w:author="Reihaneh Malekafzaliardakani" w:date="2022-11-26T13:09:00Z">
              <w:r w:rsidRPr="00227452">
                <w:rPr>
                  <w:rFonts w:ascii="Arial"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5AACEAC" w14:textId="77777777" w:rsidR="003E621A" w:rsidRPr="00642518" w:rsidRDefault="003E621A" w:rsidP="003E621A">
            <w:pPr>
              <w:keepNext/>
              <w:keepLines/>
              <w:spacing w:after="0"/>
              <w:jc w:val="center"/>
              <w:rPr>
                <w:ins w:id="5957" w:author="Reihaneh Malekafzaliardakani" w:date="2022-11-26T13:09:00Z"/>
                <w:rFonts w:ascii="Arial" w:hAnsi="Arial" w:cs="Arial"/>
                <w:sz w:val="18"/>
                <w:szCs w:val="18"/>
              </w:rPr>
            </w:pPr>
          </w:p>
        </w:tc>
      </w:tr>
      <w:tr w:rsidR="003E621A" w:rsidRPr="00642518" w14:paraId="0EEB7DD6" w14:textId="77777777" w:rsidTr="00BD5810">
        <w:trPr>
          <w:trHeight w:val="187"/>
          <w:jc w:val="center"/>
          <w:ins w:id="5958" w:author="Reihaneh Malekafzaliardakani" w:date="2022-11-26T13:09:00Z"/>
        </w:trPr>
        <w:tc>
          <w:tcPr>
            <w:tcW w:w="2534" w:type="dxa"/>
            <w:tcBorders>
              <w:top w:val="single" w:sz="4" w:space="0" w:color="auto"/>
              <w:left w:val="single" w:sz="4" w:space="0" w:color="auto"/>
              <w:bottom w:val="nil"/>
              <w:right w:val="single" w:sz="4" w:space="0" w:color="auto"/>
            </w:tcBorders>
            <w:shd w:val="clear" w:color="auto" w:fill="auto"/>
            <w:vAlign w:val="center"/>
          </w:tcPr>
          <w:p w14:paraId="4C848B32" w14:textId="3D56379D" w:rsidR="003E621A" w:rsidRPr="00642518" w:rsidRDefault="003E621A" w:rsidP="003E621A">
            <w:pPr>
              <w:keepNext/>
              <w:keepLines/>
              <w:spacing w:after="0"/>
              <w:jc w:val="center"/>
              <w:rPr>
                <w:ins w:id="5959" w:author="Reihaneh Malekafzaliardakani" w:date="2022-11-26T13:09:00Z"/>
                <w:rFonts w:ascii="Arial" w:hAnsi="Arial" w:cs="Arial"/>
                <w:sz w:val="18"/>
                <w:szCs w:val="18"/>
              </w:rPr>
            </w:pPr>
            <w:ins w:id="5960" w:author="Reihaneh Malekafzaliardakani" w:date="2022-11-26T13:09: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FA05AC0" w14:textId="77777777" w:rsidR="003E621A" w:rsidRPr="00227452" w:rsidRDefault="003E621A" w:rsidP="003E621A">
            <w:pPr>
              <w:pStyle w:val="TAC"/>
              <w:rPr>
                <w:ins w:id="5961" w:author="Reihaneh Malekafzaliardakani" w:date="2022-11-26T13:09:00Z"/>
                <w:rFonts w:cs="Arial"/>
                <w:szCs w:val="18"/>
              </w:rPr>
            </w:pPr>
            <w:ins w:id="5962" w:author="Reihaneh Malekafzaliardakani" w:date="2022-11-26T13:09:00Z">
              <w:r w:rsidRPr="00227452">
                <w:rPr>
                  <w:rFonts w:cs="Arial"/>
                  <w:szCs w:val="18"/>
                </w:rPr>
                <w:t>CA_n259G</w:t>
              </w:r>
            </w:ins>
          </w:p>
          <w:p w14:paraId="35C653FD" w14:textId="77777777" w:rsidR="003E621A" w:rsidRPr="00227452" w:rsidRDefault="003E621A" w:rsidP="003E621A">
            <w:pPr>
              <w:pStyle w:val="TAC"/>
              <w:rPr>
                <w:ins w:id="5963" w:author="Reihaneh Malekafzaliardakani" w:date="2022-11-26T13:09:00Z"/>
                <w:rFonts w:cs="Arial"/>
                <w:szCs w:val="18"/>
              </w:rPr>
            </w:pPr>
            <w:ins w:id="5964" w:author="Reihaneh Malekafzaliardakani" w:date="2022-11-26T13:09:00Z">
              <w:r w:rsidRPr="00227452">
                <w:rPr>
                  <w:rFonts w:cs="Arial"/>
                  <w:szCs w:val="18"/>
                </w:rPr>
                <w:t>CA_n259H</w:t>
              </w:r>
            </w:ins>
          </w:p>
          <w:p w14:paraId="1490DB64" w14:textId="77777777" w:rsidR="003E621A" w:rsidRPr="00227452" w:rsidRDefault="003E621A" w:rsidP="003E621A">
            <w:pPr>
              <w:pStyle w:val="TAC"/>
              <w:rPr>
                <w:ins w:id="5965" w:author="Reihaneh Malekafzaliardakani" w:date="2022-11-26T13:09:00Z"/>
                <w:rFonts w:cs="Arial"/>
                <w:szCs w:val="18"/>
              </w:rPr>
            </w:pPr>
            <w:ins w:id="5966" w:author="Reihaneh Malekafzaliardakani" w:date="2022-11-26T13:09:00Z">
              <w:r w:rsidRPr="00227452">
                <w:rPr>
                  <w:rFonts w:cs="Arial"/>
                  <w:szCs w:val="18"/>
                </w:rPr>
                <w:t>CA_n259I</w:t>
              </w:r>
            </w:ins>
          </w:p>
          <w:p w14:paraId="143D53F0" w14:textId="77777777" w:rsidR="003E621A" w:rsidRPr="00227452" w:rsidRDefault="003E621A" w:rsidP="003E621A">
            <w:pPr>
              <w:pStyle w:val="TAC"/>
              <w:rPr>
                <w:ins w:id="5967" w:author="Reihaneh Malekafzaliardakani" w:date="2022-11-26T13:09:00Z"/>
                <w:rFonts w:cs="Arial"/>
                <w:szCs w:val="18"/>
              </w:rPr>
            </w:pPr>
            <w:ins w:id="5968" w:author="Reihaneh Malekafzaliardakani" w:date="2022-11-26T13:09:00Z">
              <w:r w:rsidRPr="00227452">
                <w:rPr>
                  <w:rFonts w:cs="Arial"/>
                  <w:szCs w:val="18"/>
                </w:rPr>
                <w:t>CA_n259J</w:t>
              </w:r>
            </w:ins>
          </w:p>
          <w:p w14:paraId="0FC9D20B" w14:textId="77777777" w:rsidR="003E621A" w:rsidRPr="00227452" w:rsidRDefault="003E621A" w:rsidP="003E621A">
            <w:pPr>
              <w:pStyle w:val="TAC"/>
              <w:rPr>
                <w:ins w:id="5969" w:author="Reihaneh Malekafzaliardakani" w:date="2022-11-26T13:09:00Z"/>
                <w:rFonts w:cs="Arial"/>
                <w:szCs w:val="18"/>
              </w:rPr>
            </w:pPr>
            <w:ins w:id="5970" w:author="Reihaneh Malekafzaliardakani" w:date="2022-11-26T13:09:00Z">
              <w:r w:rsidRPr="00227452">
                <w:rPr>
                  <w:rFonts w:cs="Arial"/>
                  <w:szCs w:val="18"/>
                </w:rPr>
                <w:t>CA_n259K</w:t>
              </w:r>
            </w:ins>
          </w:p>
          <w:p w14:paraId="4C8B97C8" w14:textId="77777777" w:rsidR="003E621A" w:rsidRPr="00227452" w:rsidRDefault="003E621A" w:rsidP="003E621A">
            <w:pPr>
              <w:pStyle w:val="TAC"/>
              <w:rPr>
                <w:ins w:id="5971" w:author="Reihaneh Malekafzaliardakani" w:date="2022-11-26T13:09:00Z"/>
                <w:rFonts w:cs="Arial"/>
                <w:szCs w:val="18"/>
              </w:rPr>
            </w:pPr>
            <w:ins w:id="5972" w:author="Reihaneh Malekafzaliardakani" w:date="2022-11-26T13:09:00Z">
              <w:r w:rsidRPr="00227452">
                <w:rPr>
                  <w:rFonts w:cs="Arial"/>
                  <w:szCs w:val="18"/>
                </w:rPr>
                <w:t>CA_n259L</w:t>
              </w:r>
            </w:ins>
          </w:p>
          <w:p w14:paraId="224ABECE" w14:textId="77777777" w:rsidR="003E621A" w:rsidRPr="00227452" w:rsidRDefault="003E621A" w:rsidP="003E621A">
            <w:pPr>
              <w:pStyle w:val="TAL"/>
              <w:jc w:val="center"/>
              <w:rPr>
                <w:ins w:id="5973" w:author="Reihaneh Malekafzaliardakani" w:date="2022-11-26T13:09:00Z"/>
                <w:rFonts w:cs="Arial"/>
                <w:szCs w:val="18"/>
                <w:lang w:eastAsia="zh-CN"/>
              </w:rPr>
            </w:pPr>
            <w:ins w:id="5974" w:author="Reihaneh Malekafzaliardakani" w:date="2022-11-26T13:09:00Z">
              <w:r w:rsidRPr="00227452">
                <w:rPr>
                  <w:rFonts w:cs="Arial"/>
                  <w:szCs w:val="18"/>
                </w:rPr>
                <w:t>CA_n259M</w:t>
              </w:r>
              <w:r w:rsidRPr="00227452">
                <w:rPr>
                  <w:rFonts w:cs="Arial"/>
                  <w:szCs w:val="18"/>
                  <w:lang w:eastAsia="zh-CN"/>
                </w:rPr>
                <w:t xml:space="preserve"> </w:t>
              </w:r>
            </w:ins>
          </w:p>
          <w:p w14:paraId="2886B4F0" w14:textId="77777777" w:rsidR="003E621A" w:rsidRPr="00227452" w:rsidRDefault="003E621A" w:rsidP="003E621A">
            <w:pPr>
              <w:pStyle w:val="TAL"/>
              <w:jc w:val="center"/>
              <w:rPr>
                <w:ins w:id="5975" w:author="Reihaneh Malekafzaliardakani" w:date="2022-11-26T13:09:00Z"/>
                <w:rFonts w:cs="Arial"/>
                <w:szCs w:val="18"/>
                <w:lang w:eastAsia="zh-CN"/>
              </w:rPr>
            </w:pPr>
            <w:ins w:id="5976"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2D81555" w14:textId="77777777" w:rsidR="003E621A" w:rsidRPr="00227452" w:rsidRDefault="003E621A" w:rsidP="003E621A">
            <w:pPr>
              <w:pStyle w:val="TAL"/>
              <w:jc w:val="center"/>
              <w:rPr>
                <w:ins w:id="5977" w:author="Reihaneh Malekafzaliardakani" w:date="2022-11-26T13:09:00Z"/>
                <w:rFonts w:cs="Arial"/>
                <w:szCs w:val="18"/>
                <w:lang w:eastAsia="zh-CN"/>
              </w:rPr>
            </w:pPr>
            <w:ins w:id="5978"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46B735EB" w14:textId="77777777" w:rsidR="003E621A" w:rsidRPr="00227452" w:rsidRDefault="003E621A" w:rsidP="003E621A">
            <w:pPr>
              <w:pStyle w:val="TAL"/>
              <w:jc w:val="center"/>
              <w:rPr>
                <w:ins w:id="5979" w:author="Reihaneh Malekafzaliardakani" w:date="2022-11-26T13:09:00Z"/>
                <w:rFonts w:cs="Arial"/>
                <w:szCs w:val="18"/>
                <w:lang w:eastAsia="zh-CN"/>
              </w:rPr>
            </w:pPr>
            <w:ins w:id="5980"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7D9C629E" w14:textId="77777777" w:rsidR="003E621A" w:rsidRPr="00227452" w:rsidRDefault="003E621A" w:rsidP="003E621A">
            <w:pPr>
              <w:pStyle w:val="TAL"/>
              <w:jc w:val="center"/>
              <w:rPr>
                <w:ins w:id="5981" w:author="Reihaneh Malekafzaliardakani" w:date="2022-11-26T13:09:00Z"/>
                <w:rFonts w:cs="Arial"/>
                <w:szCs w:val="18"/>
                <w:lang w:eastAsia="zh-CN"/>
              </w:rPr>
            </w:pPr>
            <w:ins w:id="5982"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38036F7" w14:textId="77777777" w:rsidR="003E621A" w:rsidRPr="00227452" w:rsidRDefault="003E621A" w:rsidP="003E621A">
            <w:pPr>
              <w:pStyle w:val="TAL"/>
              <w:jc w:val="center"/>
              <w:rPr>
                <w:ins w:id="5983" w:author="Reihaneh Malekafzaliardakani" w:date="2022-11-26T13:09:00Z"/>
                <w:rFonts w:cs="Arial"/>
                <w:szCs w:val="18"/>
                <w:lang w:eastAsia="zh-CN"/>
              </w:rPr>
            </w:pPr>
            <w:ins w:id="5984"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18C98D68" w14:textId="77777777" w:rsidR="003E621A" w:rsidRPr="00227452" w:rsidRDefault="003E621A" w:rsidP="003E621A">
            <w:pPr>
              <w:pStyle w:val="TAL"/>
              <w:jc w:val="center"/>
              <w:rPr>
                <w:ins w:id="5985" w:author="Reihaneh Malekafzaliardakani" w:date="2022-11-26T13:09:00Z"/>
                <w:rFonts w:cs="Arial"/>
                <w:szCs w:val="18"/>
                <w:lang w:eastAsia="zh-CN"/>
              </w:rPr>
            </w:pPr>
            <w:ins w:id="5986"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07428303" w14:textId="77777777" w:rsidR="003E621A" w:rsidRPr="00227452" w:rsidRDefault="003E621A" w:rsidP="003E621A">
            <w:pPr>
              <w:pStyle w:val="TAL"/>
              <w:jc w:val="center"/>
              <w:rPr>
                <w:ins w:id="5987" w:author="Reihaneh Malekafzaliardakani" w:date="2022-11-26T13:09:00Z"/>
                <w:rFonts w:cs="Arial"/>
                <w:szCs w:val="18"/>
                <w:lang w:eastAsia="zh-CN"/>
              </w:rPr>
            </w:pPr>
            <w:ins w:id="5988"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1DA8AE5C" w14:textId="77777777" w:rsidR="003E621A" w:rsidRPr="00227452" w:rsidRDefault="003E621A" w:rsidP="003E621A">
            <w:pPr>
              <w:pStyle w:val="TAL"/>
              <w:jc w:val="center"/>
              <w:rPr>
                <w:ins w:id="5989" w:author="Reihaneh Malekafzaliardakani" w:date="2022-11-26T13:09:00Z"/>
                <w:rFonts w:cs="Arial"/>
                <w:szCs w:val="18"/>
                <w:lang w:eastAsia="zh-CN"/>
              </w:rPr>
            </w:pPr>
            <w:ins w:id="5990"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6B35AF99" w14:textId="77777777" w:rsidR="003E621A" w:rsidRPr="00227452" w:rsidRDefault="003E621A" w:rsidP="003E621A">
            <w:pPr>
              <w:pStyle w:val="TAL"/>
              <w:jc w:val="center"/>
              <w:rPr>
                <w:ins w:id="5991" w:author="Reihaneh Malekafzaliardakani" w:date="2022-11-26T13:09:00Z"/>
                <w:rFonts w:cs="Arial"/>
                <w:szCs w:val="18"/>
                <w:lang w:eastAsia="zh-CN"/>
              </w:rPr>
            </w:pPr>
            <w:ins w:id="5992"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059E78EC" w14:textId="77777777" w:rsidR="003E621A" w:rsidRPr="00227452" w:rsidRDefault="003E621A" w:rsidP="003E621A">
            <w:pPr>
              <w:pStyle w:val="TAL"/>
              <w:jc w:val="center"/>
              <w:rPr>
                <w:ins w:id="5993" w:author="Reihaneh Malekafzaliardakani" w:date="2022-11-26T13:09:00Z"/>
                <w:rFonts w:cs="Arial"/>
                <w:szCs w:val="18"/>
                <w:lang w:eastAsia="zh-CN"/>
              </w:rPr>
            </w:pPr>
            <w:ins w:id="5994" w:author="Reihaneh Malekafzaliardakani" w:date="2022-11-26T13:09:00Z">
              <w:r w:rsidRPr="00227452">
                <w:rPr>
                  <w:rFonts w:cs="Arial"/>
                  <w:szCs w:val="18"/>
                  <w:lang w:eastAsia="zh-CN"/>
                </w:rPr>
                <w:t>CA_</w:t>
              </w:r>
              <w:r>
                <w:rPr>
                  <w:rFonts w:cs="Arial"/>
                  <w:szCs w:val="18"/>
                  <w:lang w:eastAsia="zh-CN"/>
                </w:rPr>
                <w:t>n78</w:t>
              </w:r>
              <w:r w:rsidRPr="00227452">
                <w:rPr>
                  <w:rFonts w:cs="Arial"/>
                  <w:szCs w:val="18"/>
                  <w:lang w:eastAsia="zh-CN"/>
                </w:rPr>
                <w:t>A-n259M</w:t>
              </w:r>
            </w:ins>
          </w:p>
          <w:p w14:paraId="2B919E6C" w14:textId="77777777" w:rsidR="003E621A" w:rsidRPr="00227452" w:rsidRDefault="003E621A" w:rsidP="003E621A">
            <w:pPr>
              <w:pStyle w:val="TAL"/>
              <w:jc w:val="center"/>
              <w:rPr>
                <w:ins w:id="5995" w:author="Reihaneh Malekafzaliardakani" w:date="2022-11-26T13:09:00Z"/>
                <w:rFonts w:cs="Arial"/>
                <w:szCs w:val="18"/>
                <w:lang w:eastAsia="zh-CN"/>
              </w:rPr>
            </w:pPr>
            <w:ins w:id="5996" w:author="Reihaneh Malekafzaliardakani" w:date="2022-11-26T13:09:00Z">
              <w:r w:rsidRPr="00227452">
                <w:rPr>
                  <w:rFonts w:cs="Arial"/>
                  <w:szCs w:val="18"/>
                  <w:lang w:eastAsia="zh-CN"/>
                </w:rPr>
                <w:t>CA_n79A-n257A</w:t>
              </w:r>
            </w:ins>
          </w:p>
          <w:p w14:paraId="0C7760EA" w14:textId="77777777" w:rsidR="003E621A" w:rsidRPr="00227452" w:rsidRDefault="003E621A" w:rsidP="003E621A">
            <w:pPr>
              <w:pStyle w:val="TAL"/>
              <w:jc w:val="center"/>
              <w:rPr>
                <w:ins w:id="5997" w:author="Reihaneh Malekafzaliardakani" w:date="2022-11-26T13:09:00Z"/>
                <w:rFonts w:cs="Arial"/>
                <w:szCs w:val="18"/>
                <w:lang w:eastAsia="zh-CN"/>
              </w:rPr>
            </w:pPr>
            <w:ins w:id="5998" w:author="Reihaneh Malekafzaliardakani" w:date="2022-11-26T13:09:00Z">
              <w:r w:rsidRPr="00227452">
                <w:rPr>
                  <w:rFonts w:cs="Arial"/>
                  <w:szCs w:val="18"/>
                  <w:lang w:eastAsia="zh-CN"/>
                </w:rPr>
                <w:t>CA_n79A-n259A</w:t>
              </w:r>
            </w:ins>
          </w:p>
          <w:p w14:paraId="5ACDB604" w14:textId="77777777" w:rsidR="003E621A" w:rsidRPr="00227452" w:rsidRDefault="003E621A" w:rsidP="003E621A">
            <w:pPr>
              <w:pStyle w:val="TAL"/>
              <w:jc w:val="center"/>
              <w:rPr>
                <w:ins w:id="5999" w:author="Reihaneh Malekafzaliardakani" w:date="2022-11-26T13:09:00Z"/>
                <w:rFonts w:cs="Arial"/>
                <w:szCs w:val="18"/>
                <w:lang w:eastAsia="zh-CN"/>
              </w:rPr>
            </w:pPr>
            <w:ins w:id="6000" w:author="Reihaneh Malekafzaliardakani" w:date="2022-11-26T13:09:00Z">
              <w:r w:rsidRPr="00227452">
                <w:rPr>
                  <w:rFonts w:cs="Arial"/>
                  <w:szCs w:val="18"/>
                  <w:lang w:eastAsia="zh-CN"/>
                </w:rPr>
                <w:t>CA_n79A-n259G</w:t>
              </w:r>
            </w:ins>
          </w:p>
          <w:p w14:paraId="20CC9C75" w14:textId="77777777" w:rsidR="003E621A" w:rsidRPr="00227452" w:rsidRDefault="003E621A" w:rsidP="003E621A">
            <w:pPr>
              <w:pStyle w:val="TAL"/>
              <w:jc w:val="center"/>
              <w:rPr>
                <w:ins w:id="6001" w:author="Reihaneh Malekafzaliardakani" w:date="2022-11-26T13:09:00Z"/>
                <w:rFonts w:cs="Arial"/>
                <w:szCs w:val="18"/>
                <w:lang w:eastAsia="zh-CN"/>
              </w:rPr>
            </w:pPr>
            <w:ins w:id="6002" w:author="Reihaneh Malekafzaliardakani" w:date="2022-11-26T13:09:00Z">
              <w:r w:rsidRPr="00227452">
                <w:rPr>
                  <w:rFonts w:cs="Arial"/>
                  <w:szCs w:val="18"/>
                  <w:lang w:eastAsia="zh-CN"/>
                </w:rPr>
                <w:t>CA_n79A-n259H</w:t>
              </w:r>
            </w:ins>
          </w:p>
          <w:p w14:paraId="649B08A5" w14:textId="77777777" w:rsidR="003E621A" w:rsidRPr="00227452" w:rsidRDefault="003E621A" w:rsidP="003E621A">
            <w:pPr>
              <w:pStyle w:val="TAL"/>
              <w:jc w:val="center"/>
              <w:rPr>
                <w:ins w:id="6003" w:author="Reihaneh Malekafzaliardakani" w:date="2022-11-26T13:09:00Z"/>
                <w:rFonts w:cs="Arial"/>
                <w:szCs w:val="18"/>
                <w:lang w:eastAsia="zh-CN"/>
              </w:rPr>
            </w:pPr>
            <w:ins w:id="6004" w:author="Reihaneh Malekafzaliardakani" w:date="2022-11-26T13:09:00Z">
              <w:r w:rsidRPr="00227452">
                <w:rPr>
                  <w:rFonts w:cs="Arial"/>
                  <w:szCs w:val="18"/>
                  <w:lang w:eastAsia="zh-CN"/>
                </w:rPr>
                <w:t>CA_n79A-n259I</w:t>
              </w:r>
            </w:ins>
          </w:p>
          <w:p w14:paraId="2AA7A179" w14:textId="77777777" w:rsidR="003E621A" w:rsidRPr="00227452" w:rsidRDefault="003E621A" w:rsidP="003E621A">
            <w:pPr>
              <w:pStyle w:val="TAL"/>
              <w:jc w:val="center"/>
              <w:rPr>
                <w:ins w:id="6005" w:author="Reihaneh Malekafzaliardakani" w:date="2022-11-26T13:09:00Z"/>
                <w:rFonts w:cs="Arial"/>
                <w:szCs w:val="18"/>
                <w:lang w:eastAsia="zh-CN"/>
              </w:rPr>
            </w:pPr>
            <w:ins w:id="6006" w:author="Reihaneh Malekafzaliardakani" w:date="2022-11-26T13:09:00Z">
              <w:r w:rsidRPr="00227452">
                <w:rPr>
                  <w:rFonts w:cs="Arial"/>
                  <w:szCs w:val="18"/>
                  <w:lang w:eastAsia="zh-CN"/>
                </w:rPr>
                <w:t>CA_n79A-n259J</w:t>
              </w:r>
            </w:ins>
          </w:p>
          <w:p w14:paraId="7BEA5846" w14:textId="77777777" w:rsidR="003E621A" w:rsidRPr="00227452" w:rsidRDefault="003E621A" w:rsidP="003E621A">
            <w:pPr>
              <w:pStyle w:val="TAL"/>
              <w:jc w:val="center"/>
              <w:rPr>
                <w:ins w:id="6007" w:author="Reihaneh Malekafzaliardakani" w:date="2022-11-26T13:09:00Z"/>
                <w:rFonts w:cs="Arial"/>
                <w:szCs w:val="18"/>
                <w:lang w:eastAsia="zh-CN"/>
              </w:rPr>
            </w:pPr>
            <w:ins w:id="6008" w:author="Reihaneh Malekafzaliardakani" w:date="2022-11-26T13:09:00Z">
              <w:r w:rsidRPr="00227452">
                <w:rPr>
                  <w:rFonts w:cs="Arial"/>
                  <w:szCs w:val="18"/>
                  <w:lang w:eastAsia="zh-CN"/>
                </w:rPr>
                <w:t>CA_n79A-n259K</w:t>
              </w:r>
            </w:ins>
          </w:p>
          <w:p w14:paraId="684973E8" w14:textId="77777777" w:rsidR="003E621A" w:rsidRPr="00227452" w:rsidRDefault="003E621A" w:rsidP="003E621A">
            <w:pPr>
              <w:pStyle w:val="TAL"/>
              <w:jc w:val="center"/>
              <w:rPr>
                <w:ins w:id="6009" w:author="Reihaneh Malekafzaliardakani" w:date="2022-11-26T13:09:00Z"/>
                <w:rFonts w:cs="Arial"/>
                <w:szCs w:val="18"/>
                <w:lang w:eastAsia="zh-CN"/>
              </w:rPr>
            </w:pPr>
            <w:ins w:id="6010" w:author="Reihaneh Malekafzaliardakani" w:date="2022-11-26T13:09:00Z">
              <w:r w:rsidRPr="00227452">
                <w:rPr>
                  <w:rFonts w:cs="Arial"/>
                  <w:szCs w:val="18"/>
                  <w:lang w:eastAsia="zh-CN"/>
                </w:rPr>
                <w:t>CA_n79A-n259L</w:t>
              </w:r>
            </w:ins>
          </w:p>
          <w:p w14:paraId="13DCC9AB" w14:textId="64F07C7F" w:rsidR="003E621A" w:rsidRPr="00642518" w:rsidRDefault="003E621A" w:rsidP="003E621A">
            <w:pPr>
              <w:keepNext/>
              <w:keepLines/>
              <w:spacing w:after="0"/>
              <w:jc w:val="center"/>
              <w:rPr>
                <w:ins w:id="6011" w:author="Reihaneh Malekafzaliardakani" w:date="2022-11-26T13:09:00Z"/>
                <w:rFonts w:ascii="Arial" w:hAnsi="Arial" w:cs="Arial"/>
                <w:sz w:val="18"/>
                <w:szCs w:val="18"/>
              </w:rPr>
            </w:pPr>
            <w:ins w:id="6012" w:author="Reihaneh Malekafzaliardakani" w:date="2022-11-26T13:09: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vAlign w:val="center"/>
          </w:tcPr>
          <w:p w14:paraId="18316A0F" w14:textId="78E4FF95" w:rsidR="003E621A" w:rsidRPr="00227452" w:rsidRDefault="003E621A" w:rsidP="003E621A">
            <w:pPr>
              <w:keepNext/>
              <w:keepLines/>
              <w:spacing w:after="0"/>
              <w:jc w:val="center"/>
              <w:rPr>
                <w:ins w:id="6013" w:author="Reihaneh Malekafzaliardakani" w:date="2022-11-26T13:09:00Z"/>
                <w:rFonts w:ascii="Arial" w:hAnsi="Arial" w:cs="Arial"/>
                <w:sz w:val="18"/>
                <w:szCs w:val="18"/>
              </w:rPr>
            </w:pPr>
            <w:ins w:id="6014" w:author="Reihaneh Malekafzaliardakani" w:date="2022-11-26T13:09: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ABE791F" w14:textId="042DE31B" w:rsidR="003E621A" w:rsidRPr="00227452" w:rsidRDefault="003E621A" w:rsidP="003E621A">
            <w:pPr>
              <w:keepNext/>
              <w:keepLines/>
              <w:spacing w:after="0"/>
              <w:jc w:val="center"/>
              <w:rPr>
                <w:ins w:id="6015" w:author="Reihaneh Malekafzaliardakani" w:date="2022-11-26T13:09:00Z"/>
                <w:rFonts w:ascii="Arial" w:hAnsi="Arial" w:cs="Arial"/>
                <w:sz w:val="18"/>
                <w:szCs w:val="18"/>
                <w:lang w:val="en-US" w:bidi="ar"/>
              </w:rPr>
            </w:pPr>
            <w:ins w:id="6016" w:author="Reihaneh Malekafzaliardakani" w:date="2022-11-26T13:09: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8397287" w14:textId="6F6E2C8B" w:rsidR="003E621A" w:rsidRPr="00642518" w:rsidRDefault="003E621A" w:rsidP="003E621A">
            <w:pPr>
              <w:keepNext/>
              <w:keepLines/>
              <w:spacing w:after="0"/>
              <w:jc w:val="center"/>
              <w:rPr>
                <w:ins w:id="6017" w:author="Reihaneh Malekafzaliardakani" w:date="2022-11-26T13:09:00Z"/>
                <w:rFonts w:ascii="Arial" w:hAnsi="Arial" w:cs="Arial"/>
                <w:sz w:val="18"/>
                <w:szCs w:val="18"/>
              </w:rPr>
            </w:pPr>
            <w:ins w:id="6018" w:author="Reihaneh Malekafzaliardakani" w:date="2022-11-26T13:09:00Z">
              <w:r w:rsidRPr="00227452">
                <w:rPr>
                  <w:rFonts w:ascii="Arial" w:hAnsi="Arial" w:cs="Arial"/>
                  <w:sz w:val="18"/>
                  <w:szCs w:val="18"/>
                  <w:lang w:eastAsia="zh-CN"/>
                </w:rPr>
                <w:t>0</w:t>
              </w:r>
            </w:ins>
          </w:p>
        </w:tc>
      </w:tr>
      <w:tr w:rsidR="003E621A" w:rsidRPr="00642518" w14:paraId="31C44440" w14:textId="77777777" w:rsidTr="00BD5810">
        <w:trPr>
          <w:trHeight w:val="187"/>
          <w:jc w:val="center"/>
          <w:ins w:id="6019"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7B473795" w14:textId="77777777" w:rsidR="003E621A" w:rsidRPr="00642518" w:rsidRDefault="003E621A" w:rsidP="003E621A">
            <w:pPr>
              <w:keepNext/>
              <w:keepLines/>
              <w:spacing w:after="0"/>
              <w:jc w:val="center"/>
              <w:rPr>
                <w:ins w:id="6020"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62C3BD9" w14:textId="77777777" w:rsidR="003E621A" w:rsidRPr="00642518" w:rsidRDefault="003E621A" w:rsidP="003E621A">
            <w:pPr>
              <w:keepNext/>
              <w:keepLines/>
              <w:spacing w:after="0"/>
              <w:jc w:val="center"/>
              <w:rPr>
                <w:ins w:id="6021"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00E341" w14:textId="70AFB100" w:rsidR="003E621A" w:rsidRPr="00227452" w:rsidRDefault="003E621A" w:rsidP="003E621A">
            <w:pPr>
              <w:keepNext/>
              <w:keepLines/>
              <w:spacing w:after="0"/>
              <w:jc w:val="center"/>
              <w:rPr>
                <w:ins w:id="6022" w:author="Reihaneh Malekafzaliardakani" w:date="2022-11-26T13:09:00Z"/>
                <w:rFonts w:ascii="Arial" w:hAnsi="Arial" w:cs="Arial"/>
                <w:sz w:val="18"/>
                <w:szCs w:val="18"/>
              </w:rPr>
            </w:pPr>
            <w:ins w:id="6023" w:author="Reihaneh Malekafzaliardakani" w:date="2022-11-26T13:09: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F1AEBFD" w14:textId="1F264B68" w:rsidR="003E621A" w:rsidRPr="00227452" w:rsidRDefault="003E621A" w:rsidP="003E621A">
            <w:pPr>
              <w:keepNext/>
              <w:keepLines/>
              <w:spacing w:after="0"/>
              <w:jc w:val="center"/>
              <w:rPr>
                <w:ins w:id="6024" w:author="Reihaneh Malekafzaliardakani" w:date="2022-11-26T13:09:00Z"/>
                <w:rFonts w:ascii="Arial" w:hAnsi="Arial" w:cs="Arial"/>
                <w:sz w:val="18"/>
                <w:szCs w:val="18"/>
                <w:lang w:val="en-US" w:bidi="ar"/>
              </w:rPr>
            </w:pPr>
            <w:ins w:id="6025" w:author="Reihaneh Malekafzaliardakani" w:date="2022-11-26T13:09: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6DC054E" w14:textId="77777777" w:rsidR="003E621A" w:rsidRPr="00642518" w:rsidRDefault="003E621A" w:rsidP="003E621A">
            <w:pPr>
              <w:keepNext/>
              <w:keepLines/>
              <w:spacing w:after="0"/>
              <w:jc w:val="center"/>
              <w:rPr>
                <w:ins w:id="6026" w:author="Reihaneh Malekafzaliardakani" w:date="2022-11-26T13:09:00Z"/>
                <w:rFonts w:ascii="Arial" w:hAnsi="Arial" w:cs="Arial"/>
                <w:sz w:val="18"/>
                <w:szCs w:val="18"/>
              </w:rPr>
            </w:pPr>
          </w:p>
        </w:tc>
      </w:tr>
      <w:tr w:rsidR="003E621A" w:rsidRPr="00642518" w14:paraId="0A34A429" w14:textId="77777777" w:rsidTr="00BD5810">
        <w:trPr>
          <w:trHeight w:val="187"/>
          <w:jc w:val="center"/>
          <w:ins w:id="6027" w:author="Reihaneh Malekafzaliardakani" w:date="2022-11-26T13:09:00Z"/>
        </w:trPr>
        <w:tc>
          <w:tcPr>
            <w:tcW w:w="2534" w:type="dxa"/>
            <w:tcBorders>
              <w:top w:val="nil"/>
              <w:left w:val="single" w:sz="4" w:space="0" w:color="auto"/>
              <w:bottom w:val="nil"/>
              <w:right w:val="single" w:sz="4" w:space="0" w:color="auto"/>
            </w:tcBorders>
            <w:shd w:val="clear" w:color="auto" w:fill="auto"/>
            <w:vAlign w:val="center"/>
          </w:tcPr>
          <w:p w14:paraId="517B0698" w14:textId="77777777" w:rsidR="003E621A" w:rsidRPr="00642518" w:rsidRDefault="003E621A" w:rsidP="003E621A">
            <w:pPr>
              <w:keepNext/>
              <w:keepLines/>
              <w:spacing w:after="0"/>
              <w:jc w:val="center"/>
              <w:rPr>
                <w:ins w:id="6028" w:author="Reihaneh Malekafzaliardakani" w:date="2022-11-26T13:09: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7B8C9A9" w14:textId="77777777" w:rsidR="003E621A" w:rsidRPr="00642518" w:rsidRDefault="003E621A" w:rsidP="003E621A">
            <w:pPr>
              <w:keepNext/>
              <w:keepLines/>
              <w:spacing w:after="0"/>
              <w:jc w:val="center"/>
              <w:rPr>
                <w:ins w:id="6029"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1D4D70" w14:textId="1B2798BE" w:rsidR="003E621A" w:rsidRPr="00227452" w:rsidRDefault="003E621A" w:rsidP="003E621A">
            <w:pPr>
              <w:keepNext/>
              <w:keepLines/>
              <w:spacing w:after="0"/>
              <w:jc w:val="center"/>
              <w:rPr>
                <w:ins w:id="6030" w:author="Reihaneh Malekafzaliardakani" w:date="2022-11-26T13:09:00Z"/>
                <w:rFonts w:ascii="Arial" w:hAnsi="Arial" w:cs="Arial"/>
                <w:sz w:val="18"/>
                <w:szCs w:val="18"/>
              </w:rPr>
            </w:pPr>
            <w:ins w:id="6031" w:author="Reihaneh Malekafzaliardakani" w:date="2022-11-26T13:09: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A306AAD" w14:textId="591B8132" w:rsidR="003E621A" w:rsidRPr="00227452" w:rsidRDefault="003E621A" w:rsidP="003E621A">
            <w:pPr>
              <w:keepNext/>
              <w:keepLines/>
              <w:spacing w:after="0"/>
              <w:jc w:val="center"/>
              <w:rPr>
                <w:ins w:id="6032" w:author="Reihaneh Malekafzaliardakani" w:date="2022-11-26T13:09:00Z"/>
                <w:rFonts w:ascii="Arial" w:hAnsi="Arial" w:cs="Arial"/>
                <w:sz w:val="18"/>
                <w:szCs w:val="18"/>
                <w:lang w:val="en-US" w:bidi="ar"/>
              </w:rPr>
            </w:pPr>
            <w:ins w:id="6033" w:author="Reihaneh Malekafzaliardakani" w:date="2022-11-26T13:09:00Z">
              <w:r>
                <w:rPr>
                  <w:rFonts w:ascii="Arial"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7E793008" w14:textId="77777777" w:rsidR="003E621A" w:rsidRPr="00642518" w:rsidRDefault="003E621A" w:rsidP="003E621A">
            <w:pPr>
              <w:keepNext/>
              <w:keepLines/>
              <w:spacing w:after="0"/>
              <w:jc w:val="center"/>
              <w:rPr>
                <w:ins w:id="6034" w:author="Reihaneh Malekafzaliardakani" w:date="2022-11-26T13:09:00Z"/>
                <w:rFonts w:ascii="Arial" w:hAnsi="Arial" w:cs="Arial"/>
                <w:sz w:val="18"/>
                <w:szCs w:val="18"/>
              </w:rPr>
            </w:pPr>
          </w:p>
        </w:tc>
      </w:tr>
      <w:tr w:rsidR="003E621A" w:rsidRPr="00642518" w14:paraId="6ED8E4F0" w14:textId="77777777" w:rsidTr="00BD5810">
        <w:trPr>
          <w:trHeight w:val="187"/>
          <w:jc w:val="center"/>
          <w:ins w:id="6035" w:author="Reihaneh Malekafzaliardakani" w:date="2022-11-26T13:09:00Z"/>
        </w:trPr>
        <w:tc>
          <w:tcPr>
            <w:tcW w:w="2534" w:type="dxa"/>
            <w:tcBorders>
              <w:top w:val="nil"/>
              <w:left w:val="single" w:sz="4" w:space="0" w:color="auto"/>
              <w:bottom w:val="single" w:sz="4" w:space="0" w:color="auto"/>
              <w:right w:val="single" w:sz="4" w:space="0" w:color="auto"/>
            </w:tcBorders>
            <w:shd w:val="clear" w:color="auto" w:fill="auto"/>
            <w:vAlign w:val="center"/>
          </w:tcPr>
          <w:p w14:paraId="208A791C" w14:textId="77777777" w:rsidR="003E621A" w:rsidRPr="00642518" w:rsidRDefault="003E621A" w:rsidP="003E621A">
            <w:pPr>
              <w:keepNext/>
              <w:keepLines/>
              <w:spacing w:after="0"/>
              <w:jc w:val="center"/>
              <w:rPr>
                <w:ins w:id="6036" w:author="Reihaneh Malekafzaliardakani" w:date="2022-11-26T13:09: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B54F432" w14:textId="77777777" w:rsidR="003E621A" w:rsidRPr="00642518" w:rsidRDefault="003E621A" w:rsidP="003E621A">
            <w:pPr>
              <w:keepNext/>
              <w:keepLines/>
              <w:spacing w:after="0"/>
              <w:jc w:val="center"/>
              <w:rPr>
                <w:ins w:id="6037" w:author="Reihaneh Malekafzaliardakani" w:date="2022-11-26T13:09: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2917E1" w14:textId="0F3842A5" w:rsidR="003E621A" w:rsidRPr="00227452" w:rsidRDefault="003E621A" w:rsidP="003E621A">
            <w:pPr>
              <w:keepNext/>
              <w:keepLines/>
              <w:spacing w:after="0"/>
              <w:jc w:val="center"/>
              <w:rPr>
                <w:ins w:id="6038" w:author="Reihaneh Malekafzaliardakani" w:date="2022-11-26T13:09:00Z"/>
                <w:rFonts w:ascii="Arial" w:hAnsi="Arial" w:cs="Arial"/>
                <w:sz w:val="18"/>
                <w:szCs w:val="18"/>
              </w:rPr>
            </w:pPr>
            <w:ins w:id="6039" w:author="Reihaneh Malekafzaliardakani" w:date="2022-11-26T13:09: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485D401" w14:textId="7C61617F" w:rsidR="003E621A" w:rsidRPr="00227452" w:rsidRDefault="003E621A" w:rsidP="003E621A">
            <w:pPr>
              <w:keepNext/>
              <w:keepLines/>
              <w:spacing w:after="0"/>
              <w:jc w:val="center"/>
              <w:rPr>
                <w:ins w:id="6040" w:author="Reihaneh Malekafzaliardakani" w:date="2022-11-26T13:09:00Z"/>
                <w:rFonts w:ascii="Arial" w:hAnsi="Arial" w:cs="Arial"/>
                <w:sz w:val="18"/>
                <w:szCs w:val="18"/>
                <w:lang w:val="en-US" w:bidi="ar"/>
              </w:rPr>
            </w:pPr>
            <w:ins w:id="6041" w:author="Reihaneh Malekafzaliardakani" w:date="2022-11-26T13:09:00Z">
              <w:r w:rsidRPr="00227452">
                <w:rPr>
                  <w:rFonts w:ascii="Arial"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D22E5DB" w14:textId="77777777" w:rsidR="003E621A" w:rsidRPr="00642518" w:rsidRDefault="003E621A" w:rsidP="003E621A">
            <w:pPr>
              <w:keepNext/>
              <w:keepLines/>
              <w:spacing w:after="0"/>
              <w:jc w:val="center"/>
              <w:rPr>
                <w:ins w:id="6042" w:author="Reihaneh Malekafzaliardakani" w:date="2022-11-26T13:09:00Z"/>
                <w:rFonts w:ascii="Arial" w:hAnsi="Arial" w:cs="Arial"/>
                <w:sz w:val="18"/>
                <w:szCs w:val="18"/>
              </w:rPr>
            </w:pPr>
          </w:p>
        </w:tc>
      </w:tr>
      <w:tr w:rsidR="002116C4" w:rsidRPr="00642518" w14:paraId="4598D671" w14:textId="77777777" w:rsidTr="00BD5810">
        <w:trPr>
          <w:trHeight w:val="187"/>
          <w:jc w:val="center"/>
          <w:ins w:id="6043" w:author="Reihaneh Malekafzaliardakani" w:date="2022-11-26T13:10:00Z"/>
        </w:trPr>
        <w:tc>
          <w:tcPr>
            <w:tcW w:w="2534" w:type="dxa"/>
            <w:tcBorders>
              <w:top w:val="single" w:sz="4" w:space="0" w:color="auto"/>
              <w:left w:val="single" w:sz="4" w:space="0" w:color="auto"/>
              <w:bottom w:val="nil"/>
              <w:right w:val="single" w:sz="4" w:space="0" w:color="auto"/>
            </w:tcBorders>
            <w:shd w:val="clear" w:color="auto" w:fill="auto"/>
            <w:vAlign w:val="center"/>
          </w:tcPr>
          <w:p w14:paraId="6CA69468" w14:textId="354D2340" w:rsidR="002116C4" w:rsidRPr="00BD5810" w:rsidRDefault="002116C4" w:rsidP="002116C4">
            <w:pPr>
              <w:keepNext/>
              <w:keepLines/>
              <w:spacing w:after="0"/>
              <w:jc w:val="center"/>
              <w:rPr>
                <w:ins w:id="6044" w:author="Reihaneh Malekafzaliardakani" w:date="2022-11-26T13:10:00Z"/>
                <w:rFonts w:ascii="Arial" w:hAnsi="Arial" w:cs="Arial"/>
                <w:sz w:val="18"/>
                <w:szCs w:val="18"/>
              </w:rPr>
            </w:pPr>
            <w:ins w:id="6045" w:author="Reihaneh Malekafzaliardakani" w:date="2022-11-26T13:10:00Z">
              <w:r w:rsidRPr="00BD5810">
                <w:rPr>
                  <w:rFonts w:ascii="Arial" w:hAnsi="Arial" w:cs="Arial"/>
                  <w:sz w:val="18"/>
                  <w:szCs w:val="18"/>
                </w:rPr>
                <w:t>CA_n78A-n79A-n257G-n259A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B4E2EAE" w14:textId="77777777" w:rsidR="002116C4" w:rsidRPr="00BD5810" w:rsidRDefault="002116C4" w:rsidP="002116C4">
            <w:pPr>
              <w:pStyle w:val="TAC"/>
              <w:rPr>
                <w:ins w:id="6046" w:author="Reihaneh Malekafzaliardakani" w:date="2022-11-26T13:10:00Z"/>
                <w:rFonts w:cs="Arial"/>
                <w:szCs w:val="18"/>
                <w:lang w:eastAsia="zh-CN"/>
              </w:rPr>
            </w:pPr>
            <w:ins w:id="6047" w:author="Reihaneh Malekafzaliardakani" w:date="2022-11-26T13:10:00Z">
              <w:r w:rsidRPr="00BD5810">
                <w:rPr>
                  <w:rFonts w:cs="Arial"/>
                  <w:szCs w:val="18"/>
                </w:rPr>
                <w:t>CA_n257G</w:t>
              </w:r>
              <w:r w:rsidRPr="00BD5810">
                <w:rPr>
                  <w:rFonts w:cs="Arial"/>
                  <w:szCs w:val="18"/>
                  <w:lang w:eastAsia="zh-CN"/>
                </w:rPr>
                <w:t xml:space="preserve"> </w:t>
              </w:r>
            </w:ins>
          </w:p>
          <w:p w14:paraId="3161C0A6" w14:textId="77777777" w:rsidR="002116C4" w:rsidRPr="00BD5810" w:rsidRDefault="002116C4" w:rsidP="002116C4">
            <w:pPr>
              <w:pStyle w:val="TAL"/>
              <w:jc w:val="center"/>
              <w:rPr>
                <w:ins w:id="6048" w:author="Reihaneh Malekafzaliardakani" w:date="2022-11-26T13:10:00Z"/>
                <w:rFonts w:cs="Arial"/>
                <w:szCs w:val="18"/>
                <w:lang w:eastAsia="zh-CN"/>
              </w:rPr>
            </w:pPr>
            <w:ins w:id="6049" w:author="Reihaneh Malekafzaliardakani" w:date="2022-11-26T13:10:00Z">
              <w:r w:rsidRPr="00BD5810">
                <w:rPr>
                  <w:rFonts w:cs="Arial"/>
                  <w:szCs w:val="18"/>
                  <w:lang w:eastAsia="zh-CN"/>
                </w:rPr>
                <w:t>CA_n78A-n79A</w:t>
              </w:r>
            </w:ins>
          </w:p>
          <w:p w14:paraId="0E286877" w14:textId="77777777" w:rsidR="002116C4" w:rsidRPr="00BD5810" w:rsidRDefault="002116C4" w:rsidP="002116C4">
            <w:pPr>
              <w:pStyle w:val="TAL"/>
              <w:jc w:val="center"/>
              <w:rPr>
                <w:ins w:id="6050" w:author="Reihaneh Malekafzaliardakani" w:date="2022-11-26T13:10:00Z"/>
                <w:rFonts w:cs="Arial"/>
                <w:szCs w:val="18"/>
                <w:lang w:eastAsia="zh-CN"/>
              </w:rPr>
            </w:pPr>
            <w:ins w:id="6051" w:author="Reihaneh Malekafzaliardakani" w:date="2022-11-26T13:10:00Z">
              <w:r w:rsidRPr="00BD5810">
                <w:rPr>
                  <w:rFonts w:cs="Arial"/>
                  <w:szCs w:val="18"/>
                  <w:lang w:eastAsia="zh-CN"/>
                </w:rPr>
                <w:t>CA_n78A-n257A</w:t>
              </w:r>
            </w:ins>
          </w:p>
          <w:p w14:paraId="3F3C4DA2" w14:textId="77777777" w:rsidR="002116C4" w:rsidRPr="00BD5810" w:rsidRDefault="002116C4" w:rsidP="002116C4">
            <w:pPr>
              <w:pStyle w:val="TAL"/>
              <w:jc w:val="center"/>
              <w:rPr>
                <w:ins w:id="6052" w:author="Reihaneh Malekafzaliardakani" w:date="2022-11-26T13:10:00Z"/>
                <w:rFonts w:cs="Arial"/>
                <w:szCs w:val="18"/>
                <w:lang w:eastAsia="zh-CN"/>
              </w:rPr>
            </w:pPr>
            <w:ins w:id="6053" w:author="Reihaneh Malekafzaliardakani" w:date="2022-11-26T13:10:00Z">
              <w:r w:rsidRPr="00BD5810">
                <w:rPr>
                  <w:rFonts w:cs="Arial"/>
                  <w:szCs w:val="18"/>
                  <w:lang w:eastAsia="zh-CN"/>
                </w:rPr>
                <w:t>CA_n78A-n257G</w:t>
              </w:r>
            </w:ins>
          </w:p>
          <w:p w14:paraId="077B26BB" w14:textId="77777777" w:rsidR="002116C4" w:rsidRPr="00BD5810" w:rsidRDefault="002116C4" w:rsidP="002116C4">
            <w:pPr>
              <w:pStyle w:val="TAL"/>
              <w:jc w:val="center"/>
              <w:rPr>
                <w:ins w:id="6054" w:author="Reihaneh Malekafzaliardakani" w:date="2022-11-26T13:10:00Z"/>
                <w:rFonts w:cs="Arial"/>
                <w:szCs w:val="18"/>
                <w:lang w:eastAsia="zh-CN"/>
              </w:rPr>
            </w:pPr>
            <w:ins w:id="6055" w:author="Reihaneh Malekafzaliardakani" w:date="2022-11-26T13:10:00Z">
              <w:r w:rsidRPr="00BD5810">
                <w:rPr>
                  <w:rFonts w:cs="Arial"/>
                  <w:szCs w:val="18"/>
                  <w:lang w:eastAsia="zh-CN"/>
                </w:rPr>
                <w:t>CA_n78A-n259A</w:t>
              </w:r>
            </w:ins>
          </w:p>
          <w:p w14:paraId="1A899679" w14:textId="77777777" w:rsidR="002116C4" w:rsidRPr="00BD5810" w:rsidRDefault="002116C4" w:rsidP="002116C4">
            <w:pPr>
              <w:pStyle w:val="TAL"/>
              <w:jc w:val="center"/>
              <w:rPr>
                <w:ins w:id="6056" w:author="Reihaneh Malekafzaliardakani" w:date="2022-11-26T13:10:00Z"/>
                <w:rFonts w:cs="Arial"/>
                <w:szCs w:val="18"/>
                <w:lang w:eastAsia="zh-CN"/>
              </w:rPr>
            </w:pPr>
            <w:ins w:id="6057" w:author="Reihaneh Malekafzaliardakani" w:date="2022-11-26T13:10:00Z">
              <w:r w:rsidRPr="00BD5810">
                <w:rPr>
                  <w:rFonts w:cs="Arial"/>
                  <w:szCs w:val="18"/>
                  <w:lang w:eastAsia="zh-CN"/>
                </w:rPr>
                <w:t>CA_n79A-n257A</w:t>
              </w:r>
            </w:ins>
          </w:p>
          <w:p w14:paraId="2B5E5ED3" w14:textId="77777777" w:rsidR="002116C4" w:rsidRPr="00BD5810" w:rsidRDefault="002116C4" w:rsidP="002116C4">
            <w:pPr>
              <w:pStyle w:val="TAL"/>
              <w:jc w:val="center"/>
              <w:rPr>
                <w:ins w:id="6058" w:author="Reihaneh Malekafzaliardakani" w:date="2022-11-26T13:10:00Z"/>
                <w:rFonts w:cs="Arial"/>
                <w:szCs w:val="18"/>
                <w:lang w:eastAsia="zh-CN"/>
              </w:rPr>
            </w:pPr>
            <w:ins w:id="6059" w:author="Reihaneh Malekafzaliardakani" w:date="2022-11-26T13:10:00Z">
              <w:r w:rsidRPr="00BD5810">
                <w:rPr>
                  <w:rFonts w:cs="Arial"/>
                  <w:szCs w:val="18"/>
                  <w:lang w:eastAsia="zh-CN"/>
                </w:rPr>
                <w:t>CA_n79A-n257G</w:t>
              </w:r>
            </w:ins>
          </w:p>
          <w:p w14:paraId="4D983917" w14:textId="5E688756" w:rsidR="002116C4" w:rsidRPr="00BD5810" w:rsidRDefault="002116C4" w:rsidP="002116C4">
            <w:pPr>
              <w:keepNext/>
              <w:keepLines/>
              <w:spacing w:after="0"/>
              <w:jc w:val="center"/>
              <w:rPr>
                <w:ins w:id="6060" w:author="Reihaneh Malekafzaliardakani" w:date="2022-11-26T13:10:00Z"/>
                <w:rFonts w:ascii="Arial" w:hAnsi="Arial" w:cs="Arial"/>
                <w:sz w:val="18"/>
                <w:szCs w:val="18"/>
              </w:rPr>
            </w:pPr>
            <w:ins w:id="6061" w:author="Reihaneh Malekafzaliardakani" w:date="2022-11-26T13:10:00Z">
              <w:r w:rsidRPr="00BD5810">
                <w:rPr>
                  <w:rFonts w:ascii="Arial"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63D302FE" w14:textId="6B1CE168" w:rsidR="002116C4" w:rsidRPr="00227452" w:rsidRDefault="002116C4" w:rsidP="002116C4">
            <w:pPr>
              <w:keepNext/>
              <w:keepLines/>
              <w:spacing w:after="0"/>
              <w:jc w:val="center"/>
              <w:rPr>
                <w:ins w:id="6062" w:author="Reihaneh Malekafzaliardakani" w:date="2022-11-26T13:10:00Z"/>
                <w:rFonts w:ascii="Arial" w:hAnsi="Arial" w:cs="Arial"/>
                <w:sz w:val="18"/>
                <w:szCs w:val="18"/>
              </w:rPr>
            </w:pPr>
            <w:ins w:id="6063" w:author="Reihaneh Malekafzaliardakani" w:date="2022-11-26T13:10: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126A9BC" w14:textId="4E003397" w:rsidR="002116C4" w:rsidRPr="00227452" w:rsidRDefault="002116C4" w:rsidP="002116C4">
            <w:pPr>
              <w:keepNext/>
              <w:keepLines/>
              <w:spacing w:after="0"/>
              <w:jc w:val="center"/>
              <w:rPr>
                <w:ins w:id="6064" w:author="Reihaneh Malekafzaliardakani" w:date="2022-11-26T13:10:00Z"/>
                <w:rFonts w:ascii="Arial" w:hAnsi="Arial" w:cs="Arial"/>
                <w:sz w:val="18"/>
                <w:szCs w:val="18"/>
                <w:lang w:val="en-US" w:bidi="ar"/>
              </w:rPr>
            </w:pPr>
            <w:ins w:id="6065" w:author="Reihaneh Malekafzaliardakani" w:date="2022-11-26T13:1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34A5482" w14:textId="78C7F567" w:rsidR="002116C4" w:rsidRPr="00642518" w:rsidRDefault="002116C4" w:rsidP="002116C4">
            <w:pPr>
              <w:keepNext/>
              <w:keepLines/>
              <w:spacing w:after="0"/>
              <w:jc w:val="center"/>
              <w:rPr>
                <w:ins w:id="6066" w:author="Reihaneh Malekafzaliardakani" w:date="2022-11-26T13:10:00Z"/>
                <w:rFonts w:ascii="Arial" w:hAnsi="Arial" w:cs="Arial"/>
                <w:sz w:val="18"/>
                <w:szCs w:val="18"/>
              </w:rPr>
            </w:pPr>
            <w:ins w:id="6067" w:author="Reihaneh Malekafzaliardakani" w:date="2022-11-26T13:10:00Z">
              <w:r w:rsidRPr="00227452">
                <w:rPr>
                  <w:rFonts w:ascii="Arial" w:hAnsi="Arial" w:cs="Arial"/>
                  <w:sz w:val="18"/>
                  <w:szCs w:val="18"/>
                  <w:lang w:eastAsia="zh-CN"/>
                </w:rPr>
                <w:t>0</w:t>
              </w:r>
            </w:ins>
          </w:p>
        </w:tc>
      </w:tr>
      <w:tr w:rsidR="002116C4" w:rsidRPr="00642518" w14:paraId="261CC580" w14:textId="77777777" w:rsidTr="00BD5810">
        <w:trPr>
          <w:trHeight w:val="187"/>
          <w:jc w:val="center"/>
          <w:ins w:id="6068"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13679761" w14:textId="77777777" w:rsidR="002116C4" w:rsidRPr="00BD5810" w:rsidRDefault="002116C4" w:rsidP="002116C4">
            <w:pPr>
              <w:keepNext/>
              <w:keepLines/>
              <w:spacing w:after="0"/>
              <w:jc w:val="center"/>
              <w:rPr>
                <w:ins w:id="6069"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8270E0D" w14:textId="77777777" w:rsidR="002116C4" w:rsidRPr="00BD5810" w:rsidRDefault="002116C4" w:rsidP="002116C4">
            <w:pPr>
              <w:keepNext/>
              <w:keepLines/>
              <w:spacing w:after="0"/>
              <w:jc w:val="center"/>
              <w:rPr>
                <w:ins w:id="6070"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52C9D5" w14:textId="2A1E708C" w:rsidR="002116C4" w:rsidRPr="00227452" w:rsidRDefault="002116C4" w:rsidP="002116C4">
            <w:pPr>
              <w:keepNext/>
              <w:keepLines/>
              <w:spacing w:after="0"/>
              <w:jc w:val="center"/>
              <w:rPr>
                <w:ins w:id="6071" w:author="Reihaneh Malekafzaliardakani" w:date="2022-11-26T13:10:00Z"/>
                <w:rFonts w:ascii="Arial" w:hAnsi="Arial" w:cs="Arial"/>
                <w:sz w:val="18"/>
                <w:szCs w:val="18"/>
              </w:rPr>
            </w:pPr>
            <w:ins w:id="6072" w:author="Reihaneh Malekafzaliardakani" w:date="2022-11-26T13:1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C15EAA9" w14:textId="6CD075B6" w:rsidR="002116C4" w:rsidRPr="00227452" w:rsidRDefault="002116C4" w:rsidP="002116C4">
            <w:pPr>
              <w:keepNext/>
              <w:keepLines/>
              <w:spacing w:after="0"/>
              <w:jc w:val="center"/>
              <w:rPr>
                <w:ins w:id="6073" w:author="Reihaneh Malekafzaliardakani" w:date="2022-11-26T13:10:00Z"/>
                <w:rFonts w:ascii="Arial" w:hAnsi="Arial" w:cs="Arial"/>
                <w:sz w:val="18"/>
                <w:szCs w:val="18"/>
                <w:lang w:val="en-US" w:bidi="ar"/>
              </w:rPr>
            </w:pPr>
            <w:ins w:id="6074" w:author="Reihaneh Malekafzaliardakani" w:date="2022-11-26T13:1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FD84004" w14:textId="77777777" w:rsidR="002116C4" w:rsidRPr="00642518" w:rsidRDefault="002116C4" w:rsidP="002116C4">
            <w:pPr>
              <w:keepNext/>
              <w:keepLines/>
              <w:spacing w:after="0"/>
              <w:jc w:val="center"/>
              <w:rPr>
                <w:ins w:id="6075" w:author="Reihaneh Malekafzaliardakani" w:date="2022-11-26T13:10:00Z"/>
                <w:rFonts w:ascii="Arial" w:hAnsi="Arial" w:cs="Arial"/>
                <w:sz w:val="18"/>
                <w:szCs w:val="18"/>
              </w:rPr>
            </w:pPr>
          </w:p>
        </w:tc>
      </w:tr>
      <w:tr w:rsidR="002116C4" w:rsidRPr="00642518" w14:paraId="05C365EB" w14:textId="77777777" w:rsidTr="00BD5810">
        <w:trPr>
          <w:trHeight w:val="187"/>
          <w:jc w:val="center"/>
          <w:ins w:id="6076"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38D196A4" w14:textId="77777777" w:rsidR="002116C4" w:rsidRPr="00BD5810" w:rsidRDefault="002116C4" w:rsidP="002116C4">
            <w:pPr>
              <w:keepNext/>
              <w:keepLines/>
              <w:spacing w:after="0"/>
              <w:jc w:val="center"/>
              <w:rPr>
                <w:ins w:id="6077"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B8CF4EF" w14:textId="77777777" w:rsidR="002116C4" w:rsidRPr="00BD5810" w:rsidRDefault="002116C4" w:rsidP="002116C4">
            <w:pPr>
              <w:keepNext/>
              <w:keepLines/>
              <w:spacing w:after="0"/>
              <w:jc w:val="center"/>
              <w:rPr>
                <w:ins w:id="6078"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9D491E" w14:textId="1440B291" w:rsidR="002116C4" w:rsidRPr="00227452" w:rsidRDefault="002116C4" w:rsidP="002116C4">
            <w:pPr>
              <w:keepNext/>
              <w:keepLines/>
              <w:spacing w:after="0"/>
              <w:jc w:val="center"/>
              <w:rPr>
                <w:ins w:id="6079" w:author="Reihaneh Malekafzaliardakani" w:date="2022-11-26T13:10:00Z"/>
                <w:rFonts w:ascii="Arial" w:hAnsi="Arial" w:cs="Arial"/>
                <w:sz w:val="18"/>
                <w:szCs w:val="18"/>
              </w:rPr>
            </w:pPr>
            <w:ins w:id="6080" w:author="Reihaneh Malekafzaliardakani" w:date="2022-11-26T13:1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20AEB00" w14:textId="110F2A70" w:rsidR="002116C4" w:rsidRPr="00227452" w:rsidRDefault="002116C4" w:rsidP="002116C4">
            <w:pPr>
              <w:keepNext/>
              <w:keepLines/>
              <w:spacing w:after="0"/>
              <w:jc w:val="center"/>
              <w:rPr>
                <w:ins w:id="6081" w:author="Reihaneh Malekafzaliardakani" w:date="2022-11-26T13:10:00Z"/>
                <w:rFonts w:ascii="Arial" w:hAnsi="Arial" w:cs="Arial"/>
                <w:sz w:val="18"/>
                <w:szCs w:val="18"/>
                <w:lang w:val="en-US" w:bidi="ar"/>
              </w:rPr>
            </w:pPr>
            <w:ins w:id="6082" w:author="Reihaneh Malekafzaliardakani" w:date="2022-11-26T13:1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67E63670" w14:textId="77777777" w:rsidR="002116C4" w:rsidRPr="00642518" w:rsidRDefault="002116C4" w:rsidP="002116C4">
            <w:pPr>
              <w:keepNext/>
              <w:keepLines/>
              <w:spacing w:after="0"/>
              <w:jc w:val="center"/>
              <w:rPr>
                <w:ins w:id="6083" w:author="Reihaneh Malekafzaliardakani" w:date="2022-11-26T13:10:00Z"/>
                <w:rFonts w:ascii="Arial" w:hAnsi="Arial" w:cs="Arial"/>
                <w:sz w:val="18"/>
                <w:szCs w:val="18"/>
              </w:rPr>
            </w:pPr>
          </w:p>
        </w:tc>
      </w:tr>
      <w:tr w:rsidR="002116C4" w:rsidRPr="00642518" w14:paraId="63ED523E" w14:textId="77777777" w:rsidTr="00BD5810">
        <w:trPr>
          <w:trHeight w:val="187"/>
          <w:jc w:val="center"/>
          <w:ins w:id="6084" w:author="Reihaneh Malekafzaliardakani" w:date="2022-11-26T13:10:00Z"/>
        </w:trPr>
        <w:tc>
          <w:tcPr>
            <w:tcW w:w="2534" w:type="dxa"/>
            <w:tcBorders>
              <w:top w:val="nil"/>
              <w:left w:val="single" w:sz="4" w:space="0" w:color="auto"/>
              <w:bottom w:val="single" w:sz="4" w:space="0" w:color="auto"/>
              <w:right w:val="single" w:sz="4" w:space="0" w:color="auto"/>
            </w:tcBorders>
            <w:shd w:val="clear" w:color="auto" w:fill="auto"/>
            <w:vAlign w:val="center"/>
          </w:tcPr>
          <w:p w14:paraId="3429AC2F" w14:textId="77777777" w:rsidR="002116C4" w:rsidRPr="00BD5810" w:rsidRDefault="002116C4" w:rsidP="002116C4">
            <w:pPr>
              <w:keepNext/>
              <w:keepLines/>
              <w:spacing w:after="0"/>
              <w:jc w:val="center"/>
              <w:rPr>
                <w:ins w:id="6085" w:author="Reihaneh Malekafzaliardakani" w:date="2022-11-26T13:1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DBF4950" w14:textId="77777777" w:rsidR="002116C4" w:rsidRPr="00BD5810" w:rsidRDefault="002116C4" w:rsidP="002116C4">
            <w:pPr>
              <w:keepNext/>
              <w:keepLines/>
              <w:spacing w:after="0"/>
              <w:jc w:val="center"/>
              <w:rPr>
                <w:ins w:id="6086"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6C4B6A" w14:textId="0DDBC24A" w:rsidR="002116C4" w:rsidRPr="00227452" w:rsidRDefault="002116C4" w:rsidP="002116C4">
            <w:pPr>
              <w:keepNext/>
              <w:keepLines/>
              <w:spacing w:after="0"/>
              <w:jc w:val="center"/>
              <w:rPr>
                <w:ins w:id="6087" w:author="Reihaneh Malekafzaliardakani" w:date="2022-11-26T13:10:00Z"/>
                <w:rFonts w:ascii="Arial" w:hAnsi="Arial" w:cs="Arial"/>
                <w:sz w:val="18"/>
                <w:szCs w:val="18"/>
              </w:rPr>
            </w:pPr>
            <w:ins w:id="6088" w:author="Reihaneh Malekafzaliardakani" w:date="2022-11-26T13:1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B961B0B" w14:textId="42B93BD1" w:rsidR="002116C4" w:rsidRPr="00227452" w:rsidRDefault="002116C4" w:rsidP="002116C4">
            <w:pPr>
              <w:keepNext/>
              <w:keepLines/>
              <w:spacing w:after="0"/>
              <w:jc w:val="center"/>
              <w:rPr>
                <w:ins w:id="6089" w:author="Reihaneh Malekafzaliardakani" w:date="2022-11-26T13:10:00Z"/>
                <w:rFonts w:ascii="Arial" w:hAnsi="Arial" w:cs="Arial"/>
                <w:sz w:val="18"/>
                <w:szCs w:val="18"/>
                <w:lang w:val="en-US" w:bidi="ar"/>
              </w:rPr>
            </w:pPr>
            <w:ins w:id="6090" w:author="Reihaneh Malekafzaliardakani" w:date="2022-11-26T13:10:00Z">
              <w:r w:rsidRPr="00227452">
                <w:rPr>
                  <w:rFonts w:ascii="Arial"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8984073" w14:textId="77777777" w:rsidR="002116C4" w:rsidRPr="00642518" w:rsidRDefault="002116C4" w:rsidP="002116C4">
            <w:pPr>
              <w:keepNext/>
              <w:keepLines/>
              <w:spacing w:after="0"/>
              <w:jc w:val="center"/>
              <w:rPr>
                <w:ins w:id="6091" w:author="Reihaneh Malekafzaliardakani" w:date="2022-11-26T13:10:00Z"/>
                <w:rFonts w:ascii="Arial" w:hAnsi="Arial" w:cs="Arial"/>
                <w:sz w:val="18"/>
                <w:szCs w:val="18"/>
              </w:rPr>
            </w:pPr>
          </w:p>
        </w:tc>
      </w:tr>
      <w:tr w:rsidR="002116C4" w:rsidRPr="00642518" w14:paraId="61B281E8" w14:textId="77777777" w:rsidTr="00BD5810">
        <w:trPr>
          <w:trHeight w:val="187"/>
          <w:jc w:val="center"/>
          <w:ins w:id="6092" w:author="Reihaneh Malekafzaliardakani" w:date="2022-11-26T13:10:00Z"/>
        </w:trPr>
        <w:tc>
          <w:tcPr>
            <w:tcW w:w="2534" w:type="dxa"/>
            <w:tcBorders>
              <w:top w:val="single" w:sz="4" w:space="0" w:color="auto"/>
              <w:left w:val="single" w:sz="4" w:space="0" w:color="auto"/>
              <w:bottom w:val="nil"/>
              <w:right w:val="single" w:sz="4" w:space="0" w:color="auto"/>
            </w:tcBorders>
            <w:shd w:val="clear" w:color="auto" w:fill="auto"/>
            <w:vAlign w:val="center"/>
          </w:tcPr>
          <w:p w14:paraId="0400FDBB" w14:textId="57389DD6" w:rsidR="002116C4" w:rsidRPr="00642518" w:rsidRDefault="002116C4" w:rsidP="002116C4">
            <w:pPr>
              <w:keepNext/>
              <w:keepLines/>
              <w:spacing w:after="0"/>
              <w:jc w:val="center"/>
              <w:rPr>
                <w:ins w:id="6093" w:author="Reihaneh Malekafzaliardakani" w:date="2022-11-26T13:10:00Z"/>
                <w:rFonts w:ascii="Arial" w:hAnsi="Arial" w:cs="Arial"/>
                <w:sz w:val="18"/>
                <w:szCs w:val="18"/>
              </w:rPr>
            </w:pPr>
            <w:ins w:id="6094" w:author="Reihaneh Malekafzaliardakani" w:date="2022-11-26T13:10: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20BFD93" w14:textId="77777777" w:rsidR="002116C4" w:rsidRPr="00227452" w:rsidRDefault="002116C4" w:rsidP="002116C4">
            <w:pPr>
              <w:pStyle w:val="TAC"/>
              <w:rPr>
                <w:ins w:id="6095" w:author="Reihaneh Malekafzaliardakani" w:date="2022-11-26T13:10:00Z"/>
                <w:rFonts w:cs="Arial"/>
                <w:szCs w:val="18"/>
              </w:rPr>
            </w:pPr>
            <w:ins w:id="6096" w:author="Reihaneh Malekafzaliardakani" w:date="2022-11-26T13:10:00Z">
              <w:r w:rsidRPr="00227452">
                <w:rPr>
                  <w:rFonts w:cs="Arial"/>
                  <w:szCs w:val="18"/>
                </w:rPr>
                <w:t>CA_n257G</w:t>
              </w:r>
            </w:ins>
          </w:p>
          <w:p w14:paraId="110BBA49" w14:textId="77777777" w:rsidR="002116C4" w:rsidRPr="00227452" w:rsidRDefault="002116C4" w:rsidP="002116C4">
            <w:pPr>
              <w:pStyle w:val="TAC"/>
              <w:rPr>
                <w:ins w:id="6097" w:author="Reihaneh Malekafzaliardakani" w:date="2022-11-26T13:10:00Z"/>
                <w:rFonts w:cs="Arial"/>
                <w:szCs w:val="18"/>
                <w:lang w:eastAsia="zh-CN"/>
              </w:rPr>
            </w:pPr>
            <w:ins w:id="6098" w:author="Reihaneh Malekafzaliardakani" w:date="2022-11-26T13:10:00Z">
              <w:r w:rsidRPr="00227452">
                <w:rPr>
                  <w:rFonts w:cs="Arial"/>
                  <w:szCs w:val="18"/>
                </w:rPr>
                <w:t>CA_n259G</w:t>
              </w:r>
              <w:r w:rsidRPr="00227452">
                <w:rPr>
                  <w:rFonts w:cs="Arial"/>
                  <w:szCs w:val="18"/>
                  <w:lang w:eastAsia="zh-CN"/>
                </w:rPr>
                <w:t xml:space="preserve"> </w:t>
              </w:r>
            </w:ins>
          </w:p>
          <w:p w14:paraId="09F639BF" w14:textId="77777777" w:rsidR="002116C4" w:rsidRPr="00227452" w:rsidRDefault="002116C4" w:rsidP="002116C4">
            <w:pPr>
              <w:pStyle w:val="TAL"/>
              <w:jc w:val="center"/>
              <w:rPr>
                <w:ins w:id="6099" w:author="Reihaneh Malekafzaliardakani" w:date="2022-11-26T13:10:00Z"/>
                <w:rFonts w:cs="Arial"/>
                <w:szCs w:val="18"/>
                <w:lang w:eastAsia="zh-CN"/>
              </w:rPr>
            </w:pPr>
            <w:ins w:id="6100"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461202D8" w14:textId="77777777" w:rsidR="002116C4" w:rsidRPr="00227452" w:rsidRDefault="002116C4" w:rsidP="002116C4">
            <w:pPr>
              <w:pStyle w:val="TAL"/>
              <w:jc w:val="center"/>
              <w:rPr>
                <w:ins w:id="6101" w:author="Reihaneh Malekafzaliardakani" w:date="2022-11-26T13:10:00Z"/>
                <w:rFonts w:cs="Arial"/>
                <w:szCs w:val="18"/>
                <w:lang w:eastAsia="zh-CN"/>
              </w:rPr>
            </w:pPr>
            <w:ins w:id="6102"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C03E39F" w14:textId="77777777" w:rsidR="002116C4" w:rsidRPr="00227452" w:rsidRDefault="002116C4" w:rsidP="002116C4">
            <w:pPr>
              <w:pStyle w:val="TAL"/>
              <w:jc w:val="center"/>
              <w:rPr>
                <w:ins w:id="6103" w:author="Reihaneh Malekafzaliardakani" w:date="2022-11-26T13:10:00Z"/>
                <w:rFonts w:cs="Arial"/>
                <w:szCs w:val="18"/>
                <w:lang w:eastAsia="zh-CN"/>
              </w:rPr>
            </w:pPr>
            <w:ins w:id="6104"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7C402BB7" w14:textId="77777777" w:rsidR="002116C4" w:rsidRPr="00227452" w:rsidRDefault="002116C4" w:rsidP="002116C4">
            <w:pPr>
              <w:pStyle w:val="TAL"/>
              <w:jc w:val="center"/>
              <w:rPr>
                <w:ins w:id="6105" w:author="Reihaneh Malekafzaliardakani" w:date="2022-11-26T13:10:00Z"/>
                <w:rFonts w:cs="Arial"/>
                <w:szCs w:val="18"/>
                <w:lang w:eastAsia="zh-CN"/>
              </w:rPr>
            </w:pPr>
            <w:ins w:id="6106"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44DA0D55" w14:textId="77777777" w:rsidR="002116C4" w:rsidRPr="00227452" w:rsidRDefault="002116C4" w:rsidP="002116C4">
            <w:pPr>
              <w:pStyle w:val="TAL"/>
              <w:jc w:val="center"/>
              <w:rPr>
                <w:ins w:id="6107" w:author="Reihaneh Malekafzaliardakani" w:date="2022-11-26T13:10:00Z"/>
                <w:rFonts w:cs="Arial"/>
                <w:szCs w:val="18"/>
                <w:lang w:eastAsia="zh-CN"/>
              </w:rPr>
            </w:pPr>
            <w:ins w:id="6108"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C3E4779" w14:textId="77777777" w:rsidR="002116C4" w:rsidRPr="00227452" w:rsidRDefault="002116C4" w:rsidP="002116C4">
            <w:pPr>
              <w:pStyle w:val="TAL"/>
              <w:jc w:val="center"/>
              <w:rPr>
                <w:ins w:id="6109" w:author="Reihaneh Malekafzaliardakani" w:date="2022-11-26T13:10:00Z"/>
                <w:rFonts w:cs="Arial"/>
                <w:szCs w:val="18"/>
                <w:lang w:eastAsia="zh-CN"/>
              </w:rPr>
            </w:pPr>
            <w:ins w:id="6110" w:author="Reihaneh Malekafzaliardakani" w:date="2022-11-26T13:10:00Z">
              <w:r w:rsidRPr="00227452">
                <w:rPr>
                  <w:rFonts w:cs="Arial"/>
                  <w:szCs w:val="18"/>
                  <w:lang w:eastAsia="zh-CN"/>
                </w:rPr>
                <w:t>CA_n79A-n257A</w:t>
              </w:r>
            </w:ins>
          </w:p>
          <w:p w14:paraId="7C48E5BD" w14:textId="77777777" w:rsidR="002116C4" w:rsidRPr="00227452" w:rsidRDefault="002116C4" w:rsidP="002116C4">
            <w:pPr>
              <w:pStyle w:val="TAL"/>
              <w:jc w:val="center"/>
              <w:rPr>
                <w:ins w:id="6111" w:author="Reihaneh Malekafzaliardakani" w:date="2022-11-26T13:10:00Z"/>
                <w:rFonts w:cs="Arial"/>
                <w:szCs w:val="18"/>
                <w:lang w:eastAsia="zh-CN"/>
              </w:rPr>
            </w:pPr>
            <w:ins w:id="6112" w:author="Reihaneh Malekafzaliardakani" w:date="2022-11-26T13:10:00Z">
              <w:r w:rsidRPr="00227452">
                <w:rPr>
                  <w:rFonts w:cs="Arial"/>
                  <w:szCs w:val="18"/>
                  <w:lang w:eastAsia="zh-CN"/>
                </w:rPr>
                <w:t>CA_n79A-n257G</w:t>
              </w:r>
            </w:ins>
          </w:p>
          <w:p w14:paraId="13A27C5F" w14:textId="77777777" w:rsidR="002116C4" w:rsidRPr="00227452" w:rsidRDefault="002116C4" w:rsidP="002116C4">
            <w:pPr>
              <w:pStyle w:val="TAL"/>
              <w:jc w:val="center"/>
              <w:rPr>
                <w:ins w:id="6113" w:author="Reihaneh Malekafzaliardakani" w:date="2022-11-26T13:10:00Z"/>
                <w:rFonts w:cs="Arial"/>
                <w:szCs w:val="18"/>
                <w:lang w:eastAsia="zh-CN"/>
              </w:rPr>
            </w:pPr>
            <w:ins w:id="6114" w:author="Reihaneh Malekafzaliardakani" w:date="2022-11-26T13:10:00Z">
              <w:r w:rsidRPr="00227452">
                <w:rPr>
                  <w:rFonts w:cs="Arial"/>
                  <w:szCs w:val="18"/>
                  <w:lang w:eastAsia="zh-CN"/>
                </w:rPr>
                <w:t>CA_n79A-n259A</w:t>
              </w:r>
            </w:ins>
          </w:p>
          <w:p w14:paraId="35128FD4" w14:textId="5B8A13F7" w:rsidR="002116C4" w:rsidRPr="00642518" w:rsidRDefault="002116C4" w:rsidP="002116C4">
            <w:pPr>
              <w:keepNext/>
              <w:keepLines/>
              <w:spacing w:after="0"/>
              <w:jc w:val="center"/>
              <w:rPr>
                <w:ins w:id="6115" w:author="Reihaneh Malekafzaliardakani" w:date="2022-11-26T13:10:00Z"/>
                <w:rFonts w:ascii="Arial" w:hAnsi="Arial" w:cs="Arial"/>
                <w:sz w:val="18"/>
                <w:szCs w:val="18"/>
              </w:rPr>
            </w:pPr>
            <w:ins w:id="6116" w:author="Reihaneh Malekafzaliardakani" w:date="2022-11-26T13:10: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vAlign w:val="center"/>
          </w:tcPr>
          <w:p w14:paraId="242487E4" w14:textId="5B2CC132" w:rsidR="002116C4" w:rsidRPr="00227452" w:rsidRDefault="002116C4" w:rsidP="002116C4">
            <w:pPr>
              <w:keepNext/>
              <w:keepLines/>
              <w:spacing w:after="0"/>
              <w:jc w:val="center"/>
              <w:rPr>
                <w:ins w:id="6117" w:author="Reihaneh Malekafzaliardakani" w:date="2022-11-26T13:10:00Z"/>
                <w:rFonts w:ascii="Arial" w:hAnsi="Arial" w:cs="Arial"/>
                <w:sz w:val="18"/>
                <w:szCs w:val="18"/>
              </w:rPr>
            </w:pPr>
            <w:ins w:id="6118" w:author="Reihaneh Malekafzaliardakani" w:date="2022-11-26T13:10: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287E016F" w14:textId="5EFC8C87" w:rsidR="002116C4" w:rsidRPr="00227452" w:rsidRDefault="002116C4" w:rsidP="002116C4">
            <w:pPr>
              <w:keepNext/>
              <w:keepLines/>
              <w:spacing w:after="0"/>
              <w:jc w:val="center"/>
              <w:rPr>
                <w:ins w:id="6119" w:author="Reihaneh Malekafzaliardakani" w:date="2022-11-26T13:10:00Z"/>
                <w:rFonts w:ascii="Arial" w:hAnsi="Arial" w:cs="Arial"/>
                <w:sz w:val="18"/>
                <w:szCs w:val="18"/>
                <w:lang w:val="en-US" w:bidi="ar"/>
              </w:rPr>
            </w:pPr>
            <w:ins w:id="6120" w:author="Reihaneh Malekafzaliardakani" w:date="2022-11-26T13:1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509BD5E" w14:textId="19A8106E" w:rsidR="002116C4" w:rsidRPr="00642518" w:rsidRDefault="002116C4" w:rsidP="002116C4">
            <w:pPr>
              <w:keepNext/>
              <w:keepLines/>
              <w:spacing w:after="0"/>
              <w:jc w:val="center"/>
              <w:rPr>
                <w:ins w:id="6121" w:author="Reihaneh Malekafzaliardakani" w:date="2022-11-26T13:10:00Z"/>
                <w:rFonts w:ascii="Arial" w:hAnsi="Arial" w:cs="Arial"/>
                <w:sz w:val="18"/>
                <w:szCs w:val="18"/>
              </w:rPr>
            </w:pPr>
            <w:ins w:id="6122" w:author="Reihaneh Malekafzaliardakani" w:date="2022-11-26T13:10:00Z">
              <w:r w:rsidRPr="00227452">
                <w:rPr>
                  <w:rFonts w:ascii="Arial" w:hAnsi="Arial" w:cs="Arial"/>
                  <w:sz w:val="18"/>
                  <w:szCs w:val="18"/>
                  <w:lang w:eastAsia="zh-CN"/>
                </w:rPr>
                <w:t>0</w:t>
              </w:r>
            </w:ins>
          </w:p>
        </w:tc>
      </w:tr>
      <w:tr w:rsidR="002116C4" w:rsidRPr="00642518" w14:paraId="550B5961" w14:textId="77777777" w:rsidTr="00BD5810">
        <w:trPr>
          <w:trHeight w:val="187"/>
          <w:jc w:val="center"/>
          <w:ins w:id="6123"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182E9B6B" w14:textId="77777777" w:rsidR="002116C4" w:rsidRPr="00642518" w:rsidRDefault="002116C4" w:rsidP="002116C4">
            <w:pPr>
              <w:keepNext/>
              <w:keepLines/>
              <w:spacing w:after="0"/>
              <w:jc w:val="center"/>
              <w:rPr>
                <w:ins w:id="6124"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F0D0E32" w14:textId="77777777" w:rsidR="002116C4" w:rsidRPr="00642518" w:rsidRDefault="002116C4" w:rsidP="002116C4">
            <w:pPr>
              <w:keepNext/>
              <w:keepLines/>
              <w:spacing w:after="0"/>
              <w:jc w:val="center"/>
              <w:rPr>
                <w:ins w:id="6125"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E66217" w14:textId="5F8B0953" w:rsidR="002116C4" w:rsidRPr="00227452" w:rsidRDefault="002116C4" w:rsidP="002116C4">
            <w:pPr>
              <w:keepNext/>
              <w:keepLines/>
              <w:spacing w:after="0"/>
              <w:jc w:val="center"/>
              <w:rPr>
                <w:ins w:id="6126" w:author="Reihaneh Malekafzaliardakani" w:date="2022-11-26T13:10:00Z"/>
                <w:rFonts w:ascii="Arial" w:hAnsi="Arial" w:cs="Arial"/>
                <w:sz w:val="18"/>
                <w:szCs w:val="18"/>
              </w:rPr>
            </w:pPr>
            <w:ins w:id="6127" w:author="Reihaneh Malekafzaliardakani" w:date="2022-11-26T13:1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B4DE29A" w14:textId="73F1AC49" w:rsidR="002116C4" w:rsidRPr="00227452" w:rsidRDefault="002116C4" w:rsidP="002116C4">
            <w:pPr>
              <w:keepNext/>
              <w:keepLines/>
              <w:spacing w:after="0"/>
              <w:jc w:val="center"/>
              <w:rPr>
                <w:ins w:id="6128" w:author="Reihaneh Malekafzaliardakani" w:date="2022-11-26T13:10:00Z"/>
                <w:rFonts w:ascii="Arial" w:hAnsi="Arial" w:cs="Arial"/>
                <w:sz w:val="18"/>
                <w:szCs w:val="18"/>
                <w:lang w:val="en-US" w:bidi="ar"/>
              </w:rPr>
            </w:pPr>
            <w:ins w:id="6129" w:author="Reihaneh Malekafzaliardakani" w:date="2022-11-26T13:1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5FAE40C" w14:textId="77777777" w:rsidR="002116C4" w:rsidRPr="00642518" w:rsidRDefault="002116C4" w:rsidP="002116C4">
            <w:pPr>
              <w:keepNext/>
              <w:keepLines/>
              <w:spacing w:after="0"/>
              <w:jc w:val="center"/>
              <w:rPr>
                <w:ins w:id="6130" w:author="Reihaneh Malekafzaliardakani" w:date="2022-11-26T13:10:00Z"/>
                <w:rFonts w:ascii="Arial" w:hAnsi="Arial" w:cs="Arial"/>
                <w:sz w:val="18"/>
                <w:szCs w:val="18"/>
              </w:rPr>
            </w:pPr>
          </w:p>
        </w:tc>
      </w:tr>
      <w:tr w:rsidR="002116C4" w:rsidRPr="00642518" w14:paraId="583C8385" w14:textId="77777777" w:rsidTr="00BD5810">
        <w:trPr>
          <w:trHeight w:val="187"/>
          <w:jc w:val="center"/>
          <w:ins w:id="6131"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2F70C0D8" w14:textId="77777777" w:rsidR="002116C4" w:rsidRPr="00642518" w:rsidRDefault="002116C4" w:rsidP="002116C4">
            <w:pPr>
              <w:keepNext/>
              <w:keepLines/>
              <w:spacing w:after="0"/>
              <w:jc w:val="center"/>
              <w:rPr>
                <w:ins w:id="6132"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3A2F9CF" w14:textId="77777777" w:rsidR="002116C4" w:rsidRPr="00642518" w:rsidRDefault="002116C4" w:rsidP="002116C4">
            <w:pPr>
              <w:keepNext/>
              <w:keepLines/>
              <w:spacing w:after="0"/>
              <w:jc w:val="center"/>
              <w:rPr>
                <w:ins w:id="6133"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563DC8" w14:textId="196B6562" w:rsidR="002116C4" w:rsidRPr="00227452" w:rsidRDefault="002116C4" w:rsidP="002116C4">
            <w:pPr>
              <w:keepNext/>
              <w:keepLines/>
              <w:spacing w:after="0"/>
              <w:jc w:val="center"/>
              <w:rPr>
                <w:ins w:id="6134" w:author="Reihaneh Malekafzaliardakani" w:date="2022-11-26T13:10:00Z"/>
                <w:rFonts w:ascii="Arial" w:hAnsi="Arial" w:cs="Arial"/>
                <w:sz w:val="18"/>
                <w:szCs w:val="18"/>
              </w:rPr>
            </w:pPr>
            <w:ins w:id="6135" w:author="Reihaneh Malekafzaliardakani" w:date="2022-11-26T13:1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D8D1BB6" w14:textId="481D13A1" w:rsidR="002116C4" w:rsidRPr="00227452" w:rsidRDefault="002116C4" w:rsidP="002116C4">
            <w:pPr>
              <w:keepNext/>
              <w:keepLines/>
              <w:spacing w:after="0"/>
              <w:jc w:val="center"/>
              <w:rPr>
                <w:ins w:id="6136" w:author="Reihaneh Malekafzaliardakani" w:date="2022-11-26T13:10:00Z"/>
                <w:rFonts w:ascii="Arial" w:hAnsi="Arial" w:cs="Arial"/>
                <w:sz w:val="18"/>
                <w:szCs w:val="18"/>
                <w:lang w:val="en-US" w:bidi="ar"/>
              </w:rPr>
            </w:pPr>
            <w:ins w:id="6137" w:author="Reihaneh Malekafzaliardakani" w:date="2022-11-26T13:1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296D1146" w14:textId="77777777" w:rsidR="002116C4" w:rsidRPr="00642518" w:rsidRDefault="002116C4" w:rsidP="002116C4">
            <w:pPr>
              <w:keepNext/>
              <w:keepLines/>
              <w:spacing w:after="0"/>
              <w:jc w:val="center"/>
              <w:rPr>
                <w:ins w:id="6138" w:author="Reihaneh Malekafzaliardakani" w:date="2022-11-26T13:10:00Z"/>
                <w:rFonts w:ascii="Arial" w:hAnsi="Arial" w:cs="Arial"/>
                <w:sz w:val="18"/>
                <w:szCs w:val="18"/>
              </w:rPr>
            </w:pPr>
          </w:p>
        </w:tc>
      </w:tr>
      <w:tr w:rsidR="002116C4" w:rsidRPr="00642518" w14:paraId="5A40614F" w14:textId="77777777" w:rsidTr="00BD5810">
        <w:trPr>
          <w:trHeight w:val="187"/>
          <w:jc w:val="center"/>
          <w:ins w:id="6139" w:author="Reihaneh Malekafzaliardakani" w:date="2022-11-26T13:10:00Z"/>
        </w:trPr>
        <w:tc>
          <w:tcPr>
            <w:tcW w:w="2534" w:type="dxa"/>
            <w:tcBorders>
              <w:top w:val="nil"/>
              <w:left w:val="single" w:sz="4" w:space="0" w:color="auto"/>
              <w:bottom w:val="single" w:sz="4" w:space="0" w:color="auto"/>
              <w:right w:val="single" w:sz="4" w:space="0" w:color="auto"/>
            </w:tcBorders>
            <w:shd w:val="clear" w:color="auto" w:fill="auto"/>
            <w:vAlign w:val="center"/>
          </w:tcPr>
          <w:p w14:paraId="248E5E09" w14:textId="77777777" w:rsidR="002116C4" w:rsidRPr="00642518" w:rsidRDefault="002116C4" w:rsidP="002116C4">
            <w:pPr>
              <w:keepNext/>
              <w:keepLines/>
              <w:spacing w:after="0"/>
              <w:jc w:val="center"/>
              <w:rPr>
                <w:ins w:id="6140" w:author="Reihaneh Malekafzaliardakani" w:date="2022-11-26T13:1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4BA3526" w14:textId="77777777" w:rsidR="002116C4" w:rsidRPr="00642518" w:rsidRDefault="002116C4" w:rsidP="002116C4">
            <w:pPr>
              <w:keepNext/>
              <w:keepLines/>
              <w:spacing w:after="0"/>
              <w:jc w:val="center"/>
              <w:rPr>
                <w:ins w:id="6141"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9596EB" w14:textId="1E86D5B7" w:rsidR="002116C4" w:rsidRPr="00227452" w:rsidRDefault="002116C4" w:rsidP="002116C4">
            <w:pPr>
              <w:keepNext/>
              <w:keepLines/>
              <w:spacing w:after="0"/>
              <w:jc w:val="center"/>
              <w:rPr>
                <w:ins w:id="6142" w:author="Reihaneh Malekafzaliardakani" w:date="2022-11-26T13:10:00Z"/>
                <w:rFonts w:ascii="Arial" w:hAnsi="Arial" w:cs="Arial"/>
                <w:sz w:val="18"/>
                <w:szCs w:val="18"/>
              </w:rPr>
            </w:pPr>
            <w:ins w:id="6143" w:author="Reihaneh Malekafzaliardakani" w:date="2022-11-26T13:1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3CBA457" w14:textId="35C1993C" w:rsidR="002116C4" w:rsidRPr="00227452" w:rsidRDefault="002116C4" w:rsidP="002116C4">
            <w:pPr>
              <w:keepNext/>
              <w:keepLines/>
              <w:spacing w:after="0"/>
              <w:jc w:val="center"/>
              <w:rPr>
                <w:ins w:id="6144" w:author="Reihaneh Malekafzaliardakani" w:date="2022-11-26T13:10:00Z"/>
                <w:rFonts w:ascii="Arial" w:hAnsi="Arial" w:cs="Arial"/>
                <w:sz w:val="18"/>
                <w:szCs w:val="18"/>
                <w:lang w:val="en-US" w:bidi="ar"/>
              </w:rPr>
            </w:pPr>
            <w:ins w:id="6145" w:author="Reihaneh Malekafzaliardakani" w:date="2022-11-26T13:10:00Z">
              <w:r w:rsidRPr="00227452">
                <w:rPr>
                  <w:rFonts w:ascii="Arial"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66C77E6" w14:textId="77777777" w:rsidR="002116C4" w:rsidRPr="00642518" w:rsidRDefault="002116C4" w:rsidP="002116C4">
            <w:pPr>
              <w:keepNext/>
              <w:keepLines/>
              <w:spacing w:after="0"/>
              <w:jc w:val="center"/>
              <w:rPr>
                <w:ins w:id="6146" w:author="Reihaneh Malekafzaliardakani" w:date="2022-11-26T13:10:00Z"/>
                <w:rFonts w:ascii="Arial" w:hAnsi="Arial" w:cs="Arial"/>
                <w:sz w:val="18"/>
                <w:szCs w:val="18"/>
              </w:rPr>
            </w:pPr>
          </w:p>
        </w:tc>
      </w:tr>
      <w:tr w:rsidR="002116C4" w:rsidRPr="00642518" w14:paraId="48C43F81" w14:textId="77777777" w:rsidTr="00BD5810">
        <w:trPr>
          <w:trHeight w:val="187"/>
          <w:jc w:val="center"/>
          <w:ins w:id="6147" w:author="Reihaneh Malekafzaliardakani" w:date="2022-11-26T13:10:00Z"/>
        </w:trPr>
        <w:tc>
          <w:tcPr>
            <w:tcW w:w="2534" w:type="dxa"/>
            <w:tcBorders>
              <w:top w:val="single" w:sz="4" w:space="0" w:color="auto"/>
              <w:left w:val="single" w:sz="4" w:space="0" w:color="auto"/>
              <w:bottom w:val="nil"/>
              <w:right w:val="single" w:sz="4" w:space="0" w:color="auto"/>
            </w:tcBorders>
            <w:shd w:val="clear" w:color="auto" w:fill="auto"/>
            <w:vAlign w:val="center"/>
          </w:tcPr>
          <w:p w14:paraId="6DA8D5B3" w14:textId="5F205EC6" w:rsidR="002116C4" w:rsidRPr="00642518" w:rsidRDefault="002116C4" w:rsidP="002116C4">
            <w:pPr>
              <w:keepNext/>
              <w:keepLines/>
              <w:spacing w:after="0"/>
              <w:jc w:val="center"/>
              <w:rPr>
                <w:ins w:id="6148" w:author="Reihaneh Malekafzaliardakani" w:date="2022-11-26T13:10:00Z"/>
                <w:rFonts w:ascii="Arial" w:hAnsi="Arial" w:cs="Arial"/>
                <w:sz w:val="18"/>
                <w:szCs w:val="18"/>
              </w:rPr>
            </w:pPr>
            <w:ins w:id="6149" w:author="Reihaneh Malekafzaliardakani" w:date="2022-11-26T13:10: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7E0B2CF" w14:textId="77777777" w:rsidR="002116C4" w:rsidRPr="00227452" w:rsidRDefault="002116C4" w:rsidP="002116C4">
            <w:pPr>
              <w:pStyle w:val="TAC"/>
              <w:rPr>
                <w:ins w:id="6150" w:author="Reihaneh Malekafzaliardakani" w:date="2022-11-26T13:10:00Z"/>
                <w:rFonts w:cs="Arial"/>
                <w:szCs w:val="18"/>
              </w:rPr>
            </w:pPr>
            <w:ins w:id="6151" w:author="Reihaneh Malekafzaliardakani" w:date="2022-11-26T13:10:00Z">
              <w:r w:rsidRPr="00227452">
                <w:rPr>
                  <w:rFonts w:cs="Arial"/>
                  <w:szCs w:val="18"/>
                </w:rPr>
                <w:t>CA_n257G</w:t>
              </w:r>
            </w:ins>
          </w:p>
          <w:p w14:paraId="0238AA16" w14:textId="77777777" w:rsidR="002116C4" w:rsidRPr="00227452" w:rsidRDefault="002116C4" w:rsidP="002116C4">
            <w:pPr>
              <w:pStyle w:val="TAC"/>
              <w:rPr>
                <w:ins w:id="6152" w:author="Reihaneh Malekafzaliardakani" w:date="2022-11-26T13:10:00Z"/>
                <w:rFonts w:cs="Arial"/>
                <w:szCs w:val="18"/>
              </w:rPr>
            </w:pPr>
            <w:ins w:id="6153" w:author="Reihaneh Malekafzaliardakani" w:date="2022-11-26T13:10:00Z">
              <w:r w:rsidRPr="00227452">
                <w:rPr>
                  <w:rFonts w:cs="Arial"/>
                  <w:szCs w:val="18"/>
                </w:rPr>
                <w:t>CA_n259G</w:t>
              </w:r>
            </w:ins>
          </w:p>
          <w:p w14:paraId="52E1BD45" w14:textId="77777777" w:rsidR="002116C4" w:rsidRPr="00227452" w:rsidRDefault="002116C4" w:rsidP="002116C4">
            <w:pPr>
              <w:pStyle w:val="TAC"/>
              <w:rPr>
                <w:ins w:id="6154" w:author="Reihaneh Malekafzaliardakani" w:date="2022-11-26T13:10:00Z"/>
                <w:rFonts w:cs="Arial"/>
                <w:szCs w:val="18"/>
                <w:lang w:eastAsia="zh-CN"/>
              </w:rPr>
            </w:pPr>
            <w:ins w:id="6155" w:author="Reihaneh Malekafzaliardakani" w:date="2022-11-26T13:10:00Z">
              <w:r w:rsidRPr="00227452">
                <w:rPr>
                  <w:rFonts w:cs="Arial"/>
                  <w:szCs w:val="18"/>
                </w:rPr>
                <w:t>CA_n259H</w:t>
              </w:r>
              <w:r w:rsidRPr="00227452">
                <w:rPr>
                  <w:rFonts w:cs="Arial"/>
                  <w:szCs w:val="18"/>
                  <w:lang w:eastAsia="zh-CN"/>
                </w:rPr>
                <w:t xml:space="preserve"> </w:t>
              </w:r>
            </w:ins>
          </w:p>
          <w:p w14:paraId="3926F183" w14:textId="77777777" w:rsidR="002116C4" w:rsidRPr="00227452" w:rsidRDefault="002116C4" w:rsidP="002116C4">
            <w:pPr>
              <w:pStyle w:val="TAL"/>
              <w:jc w:val="center"/>
              <w:rPr>
                <w:ins w:id="6156" w:author="Reihaneh Malekafzaliardakani" w:date="2022-11-26T13:10:00Z"/>
                <w:rFonts w:cs="Arial"/>
                <w:szCs w:val="18"/>
                <w:lang w:eastAsia="zh-CN"/>
              </w:rPr>
            </w:pPr>
            <w:ins w:id="6157"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60BF938" w14:textId="77777777" w:rsidR="002116C4" w:rsidRPr="00227452" w:rsidRDefault="002116C4" w:rsidP="002116C4">
            <w:pPr>
              <w:pStyle w:val="TAL"/>
              <w:jc w:val="center"/>
              <w:rPr>
                <w:ins w:id="6158" w:author="Reihaneh Malekafzaliardakani" w:date="2022-11-26T13:10:00Z"/>
                <w:rFonts w:cs="Arial"/>
                <w:szCs w:val="18"/>
                <w:lang w:eastAsia="zh-CN"/>
              </w:rPr>
            </w:pPr>
            <w:ins w:id="6159"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464AFE3" w14:textId="77777777" w:rsidR="002116C4" w:rsidRPr="00227452" w:rsidRDefault="002116C4" w:rsidP="002116C4">
            <w:pPr>
              <w:pStyle w:val="TAL"/>
              <w:jc w:val="center"/>
              <w:rPr>
                <w:ins w:id="6160" w:author="Reihaneh Malekafzaliardakani" w:date="2022-11-26T13:10:00Z"/>
                <w:rFonts w:cs="Arial"/>
                <w:szCs w:val="18"/>
                <w:lang w:eastAsia="zh-CN"/>
              </w:rPr>
            </w:pPr>
            <w:ins w:id="6161"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15BC6970" w14:textId="77777777" w:rsidR="002116C4" w:rsidRPr="00227452" w:rsidRDefault="002116C4" w:rsidP="002116C4">
            <w:pPr>
              <w:pStyle w:val="TAL"/>
              <w:jc w:val="center"/>
              <w:rPr>
                <w:ins w:id="6162" w:author="Reihaneh Malekafzaliardakani" w:date="2022-11-26T13:10:00Z"/>
                <w:rFonts w:cs="Arial"/>
                <w:szCs w:val="18"/>
                <w:lang w:eastAsia="zh-CN"/>
              </w:rPr>
            </w:pPr>
            <w:ins w:id="6163"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7825BC95" w14:textId="77777777" w:rsidR="002116C4" w:rsidRPr="00227452" w:rsidRDefault="002116C4" w:rsidP="002116C4">
            <w:pPr>
              <w:pStyle w:val="TAL"/>
              <w:jc w:val="center"/>
              <w:rPr>
                <w:ins w:id="6164" w:author="Reihaneh Malekafzaliardakani" w:date="2022-11-26T13:10:00Z"/>
                <w:rFonts w:cs="Arial"/>
                <w:szCs w:val="18"/>
                <w:lang w:eastAsia="zh-CN"/>
              </w:rPr>
            </w:pPr>
            <w:ins w:id="6165"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5AC0AA98" w14:textId="77777777" w:rsidR="002116C4" w:rsidRPr="00227452" w:rsidRDefault="002116C4" w:rsidP="002116C4">
            <w:pPr>
              <w:pStyle w:val="TAL"/>
              <w:jc w:val="center"/>
              <w:rPr>
                <w:ins w:id="6166" w:author="Reihaneh Malekafzaliardakani" w:date="2022-11-26T13:10:00Z"/>
                <w:rFonts w:cs="Arial"/>
                <w:szCs w:val="18"/>
                <w:lang w:eastAsia="zh-CN"/>
              </w:rPr>
            </w:pPr>
            <w:ins w:id="6167"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2C5D7CD6" w14:textId="77777777" w:rsidR="002116C4" w:rsidRPr="00227452" w:rsidRDefault="002116C4" w:rsidP="002116C4">
            <w:pPr>
              <w:pStyle w:val="TAL"/>
              <w:jc w:val="center"/>
              <w:rPr>
                <w:ins w:id="6168" w:author="Reihaneh Malekafzaliardakani" w:date="2022-11-26T13:10:00Z"/>
                <w:rFonts w:cs="Arial"/>
                <w:szCs w:val="18"/>
                <w:lang w:eastAsia="zh-CN"/>
              </w:rPr>
            </w:pPr>
            <w:ins w:id="6169" w:author="Reihaneh Malekafzaliardakani" w:date="2022-11-26T13:10:00Z">
              <w:r w:rsidRPr="00227452">
                <w:rPr>
                  <w:rFonts w:cs="Arial"/>
                  <w:szCs w:val="18"/>
                  <w:lang w:eastAsia="zh-CN"/>
                </w:rPr>
                <w:t>CA_n79A-n257A</w:t>
              </w:r>
            </w:ins>
          </w:p>
          <w:p w14:paraId="198ADBA3" w14:textId="77777777" w:rsidR="002116C4" w:rsidRPr="00227452" w:rsidRDefault="002116C4" w:rsidP="002116C4">
            <w:pPr>
              <w:pStyle w:val="TAL"/>
              <w:jc w:val="center"/>
              <w:rPr>
                <w:ins w:id="6170" w:author="Reihaneh Malekafzaliardakani" w:date="2022-11-26T13:10:00Z"/>
                <w:rFonts w:cs="Arial"/>
                <w:szCs w:val="18"/>
                <w:lang w:eastAsia="zh-CN"/>
              </w:rPr>
            </w:pPr>
            <w:ins w:id="6171" w:author="Reihaneh Malekafzaliardakani" w:date="2022-11-26T13:10:00Z">
              <w:r w:rsidRPr="00227452">
                <w:rPr>
                  <w:rFonts w:cs="Arial"/>
                  <w:szCs w:val="18"/>
                  <w:lang w:eastAsia="zh-CN"/>
                </w:rPr>
                <w:t>CA_n79A-n257G</w:t>
              </w:r>
            </w:ins>
          </w:p>
          <w:p w14:paraId="7F18B109" w14:textId="77777777" w:rsidR="002116C4" w:rsidRPr="00227452" w:rsidRDefault="002116C4" w:rsidP="002116C4">
            <w:pPr>
              <w:pStyle w:val="TAL"/>
              <w:jc w:val="center"/>
              <w:rPr>
                <w:ins w:id="6172" w:author="Reihaneh Malekafzaliardakani" w:date="2022-11-26T13:10:00Z"/>
                <w:rFonts w:cs="Arial"/>
                <w:szCs w:val="18"/>
                <w:lang w:eastAsia="zh-CN"/>
              </w:rPr>
            </w:pPr>
            <w:ins w:id="6173" w:author="Reihaneh Malekafzaliardakani" w:date="2022-11-26T13:10:00Z">
              <w:r w:rsidRPr="00227452">
                <w:rPr>
                  <w:rFonts w:cs="Arial"/>
                  <w:szCs w:val="18"/>
                  <w:lang w:eastAsia="zh-CN"/>
                </w:rPr>
                <w:t>CA_n79A-n259A</w:t>
              </w:r>
            </w:ins>
          </w:p>
          <w:p w14:paraId="714CA8A4" w14:textId="77777777" w:rsidR="002116C4" w:rsidRPr="00227452" w:rsidRDefault="002116C4" w:rsidP="002116C4">
            <w:pPr>
              <w:pStyle w:val="TAL"/>
              <w:jc w:val="center"/>
              <w:rPr>
                <w:ins w:id="6174" w:author="Reihaneh Malekafzaliardakani" w:date="2022-11-26T13:10:00Z"/>
                <w:rFonts w:cs="Arial"/>
                <w:szCs w:val="18"/>
                <w:lang w:eastAsia="zh-CN"/>
              </w:rPr>
            </w:pPr>
            <w:ins w:id="6175" w:author="Reihaneh Malekafzaliardakani" w:date="2022-11-26T13:10:00Z">
              <w:r w:rsidRPr="00227452">
                <w:rPr>
                  <w:rFonts w:cs="Arial"/>
                  <w:szCs w:val="18"/>
                  <w:lang w:eastAsia="zh-CN"/>
                </w:rPr>
                <w:t>CA_n79A-n259G</w:t>
              </w:r>
            </w:ins>
          </w:p>
          <w:p w14:paraId="011B24A6" w14:textId="24EE9DE1" w:rsidR="002116C4" w:rsidRPr="00642518" w:rsidRDefault="002116C4" w:rsidP="002116C4">
            <w:pPr>
              <w:keepNext/>
              <w:keepLines/>
              <w:spacing w:after="0"/>
              <w:jc w:val="center"/>
              <w:rPr>
                <w:ins w:id="6176" w:author="Reihaneh Malekafzaliardakani" w:date="2022-11-26T13:10:00Z"/>
                <w:rFonts w:ascii="Arial" w:hAnsi="Arial" w:cs="Arial"/>
                <w:sz w:val="18"/>
                <w:szCs w:val="18"/>
              </w:rPr>
            </w:pPr>
            <w:ins w:id="6177" w:author="Reihaneh Malekafzaliardakani" w:date="2022-11-26T13:10: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vAlign w:val="center"/>
          </w:tcPr>
          <w:p w14:paraId="0959A815" w14:textId="712B95C7" w:rsidR="002116C4" w:rsidRPr="00227452" w:rsidRDefault="002116C4" w:rsidP="002116C4">
            <w:pPr>
              <w:keepNext/>
              <w:keepLines/>
              <w:spacing w:after="0"/>
              <w:jc w:val="center"/>
              <w:rPr>
                <w:ins w:id="6178" w:author="Reihaneh Malekafzaliardakani" w:date="2022-11-26T13:10:00Z"/>
                <w:rFonts w:ascii="Arial" w:hAnsi="Arial" w:cs="Arial"/>
                <w:sz w:val="18"/>
                <w:szCs w:val="18"/>
              </w:rPr>
            </w:pPr>
            <w:ins w:id="6179" w:author="Reihaneh Malekafzaliardakani" w:date="2022-11-26T13:10: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4F91F4D0" w14:textId="301DF9B7" w:rsidR="002116C4" w:rsidRPr="00227452" w:rsidRDefault="002116C4" w:rsidP="002116C4">
            <w:pPr>
              <w:keepNext/>
              <w:keepLines/>
              <w:spacing w:after="0"/>
              <w:jc w:val="center"/>
              <w:rPr>
                <w:ins w:id="6180" w:author="Reihaneh Malekafzaliardakani" w:date="2022-11-26T13:10:00Z"/>
                <w:rFonts w:ascii="Arial" w:hAnsi="Arial" w:cs="Arial"/>
                <w:sz w:val="18"/>
                <w:szCs w:val="18"/>
                <w:lang w:val="en-US" w:bidi="ar"/>
              </w:rPr>
            </w:pPr>
            <w:ins w:id="6181" w:author="Reihaneh Malekafzaliardakani" w:date="2022-11-26T13:1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D69A3F8" w14:textId="0901B63A" w:rsidR="002116C4" w:rsidRPr="00642518" w:rsidRDefault="002116C4" w:rsidP="002116C4">
            <w:pPr>
              <w:keepNext/>
              <w:keepLines/>
              <w:spacing w:after="0"/>
              <w:jc w:val="center"/>
              <w:rPr>
                <w:ins w:id="6182" w:author="Reihaneh Malekafzaliardakani" w:date="2022-11-26T13:10:00Z"/>
                <w:rFonts w:ascii="Arial" w:hAnsi="Arial" w:cs="Arial"/>
                <w:sz w:val="18"/>
                <w:szCs w:val="18"/>
              </w:rPr>
            </w:pPr>
            <w:ins w:id="6183" w:author="Reihaneh Malekafzaliardakani" w:date="2022-11-26T13:10:00Z">
              <w:r w:rsidRPr="00227452">
                <w:rPr>
                  <w:rFonts w:ascii="Arial" w:hAnsi="Arial" w:cs="Arial"/>
                  <w:sz w:val="18"/>
                  <w:szCs w:val="18"/>
                  <w:lang w:eastAsia="zh-CN"/>
                </w:rPr>
                <w:t>0</w:t>
              </w:r>
            </w:ins>
          </w:p>
        </w:tc>
      </w:tr>
      <w:tr w:rsidR="002116C4" w:rsidRPr="00642518" w14:paraId="1CFBC302" w14:textId="77777777" w:rsidTr="00BD5810">
        <w:trPr>
          <w:trHeight w:val="187"/>
          <w:jc w:val="center"/>
          <w:ins w:id="6184"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2BC50C9C" w14:textId="77777777" w:rsidR="002116C4" w:rsidRPr="00642518" w:rsidRDefault="002116C4" w:rsidP="002116C4">
            <w:pPr>
              <w:keepNext/>
              <w:keepLines/>
              <w:spacing w:after="0"/>
              <w:jc w:val="center"/>
              <w:rPr>
                <w:ins w:id="6185"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8180DB" w14:textId="77777777" w:rsidR="002116C4" w:rsidRPr="00642518" w:rsidRDefault="002116C4" w:rsidP="002116C4">
            <w:pPr>
              <w:keepNext/>
              <w:keepLines/>
              <w:spacing w:after="0"/>
              <w:jc w:val="center"/>
              <w:rPr>
                <w:ins w:id="6186"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3936A4" w14:textId="21B89342" w:rsidR="002116C4" w:rsidRPr="00227452" w:rsidRDefault="002116C4" w:rsidP="002116C4">
            <w:pPr>
              <w:keepNext/>
              <w:keepLines/>
              <w:spacing w:after="0"/>
              <w:jc w:val="center"/>
              <w:rPr>
                <w:ins w:id="6187" w:author="Reihaneh Malekafzaliardakani" w:date="2022-11-26T13:10:00Z"/>
                <w:rFonts w:ascii="Arial" w:hAnsi="Arial" w:cs="Arial"/>
                <w:sz w:val="18"/>
                <w:szCs w:val="18"/>
              </w:rPr>
            </w:pPr>
            <w:ins w:id="6188" w:author="Reihaneh Malekafzaliardakani" w:date="2022-11-26T13:1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DF1E654" w14:textId="40F609B1" w:rsidR="002116C4" w:rsidRPr="00227452" w:rsidRDefault="002116C4" w:rsidP="002116C4">
            <w:pPr>
              <w:keepNext/>
              <w:keepLines/>
              <w:spacing w:after="0"/>
              <w:jc w:val="center"/>
              <w:rPr>
                <w:ins w:id="6189" w:author="Reihaneh Malekafzaliardakani" w:date="2022-11-26T13:10:00Z"/>
                <w:rFonts w:ascii="Arial" w:hAnsi="Arial" w:cs="Arial"/>
                <w:sz w:val="18"/>
                <w:szCs w:val="18"/>
                <w:lang w:val="en-US" w:bidi="ar"/>
              </w:rPr>
            </w:pPr>
            <w:ins w:id="6190" w:author="Reihaneh Malekafzaliardakani" w:date="2022-11-26T13:1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41DF98F" w14:textId="77777777" w:rsidR="002116C4" w:rsidRPr="00642518" w:rsidRDefault="002116C4" w:rsidP="002116C4">
            <w:pPr>
              <w:keepNext/>
              <w:keepLines/>
              <w:spacing w:after="0"/>
              <w:jc w:val="center"/>
              <w:rPr>
                <w:ins w:id="6191" w:author="Reihaneh Malekafzaliardakani" w:date="2022-11-26T13:10:00Z"/>
                <w:rFonts w:ascii="Arial" w:hAnsi="Arial" w:cs="Arial"/>
                <w:sz w:val="18"/>
                <w:szCs w:val="18"/>
              </w:rPr>
            </w:pPr>
          </w:p>
        </w:tc>
      </w:tr>
      <w:tr w:rsidR="002116C4" w:rsidRPr="00642518" w14:paraId="431B01D8" w14:textId="77777777" w:rsidTr="00BD5810">
        <w:trPr>
          <w:trHeight w:val="187"/>
          <w:jc w:val="center"/>
          <w:ins w:id="6192"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0174F853" w14:textId="77777777" w:rsidR="002116C4" w:rsidRPr="00642518" w:rsidRDefault="002116C4" w:rsidP="002116C4">
            <w:pPr>
              <w:keepNext/>
              <w:keepLines/>
              <w:spacing w:after="0"/>
              <w:jc w:val="center"/>
              <w:rPr>
                <w:ins w:id="6193"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F673E66" w14:textId="77777777" w:rsidR="002116C4" w:rsidRPr="00642518" w:rsidRDefault="002116C4" w:rsidP="002116C4">
            <w:pPr>
              <w:keepNext/>
              <w:keepLines/>
              <w:spacing w:after="0"/>
              <w:jc w:val="center"/>
              <w:rPr>
                <w:ins w:id="6194"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D1BC61" w14:textId="39DEA66A" w:rsidR="002116C4" w:rsidRPr="00227452" w:rsidRDefault="002116C4" w:rsidP="002116C4">
            <w:pPr>
              <w:keepNext/>
              <w:keepLines/>
              <w:spacing w:after="0"/>
              <w:jc w:val="center"/>
              <w:rPr>
                <w:ins w:id="6195" w:author="Reihaneh Malekafzaliardakani" w:date="2022-11-26T13:10:00Z"/>
                <w:rFonts w:ascii="Arial" w:hAnsi="Arial" w:cs="Arial"/>
                <w:sz w:val="18"/>
                <w:szCs w:val="18"/>
              </w:rPr>
            </w:pPr>
            <w:ins w:id="6196" w:author="Reihaneh Malekafzaliardakani" w:date="2022-11-26T13:1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73494DB" w14:textId="2DA3058E" w:rsidR="002116C4" w:rsidRPr="00227452" w:rsidRDefault="002116C4" w:rsidP="002116C4">
            <w:pPr>
              <w:keepNext/>
              <w:keepLines/>
              <w:spacing w:after="0"/>
              <w:jc w:val="center"/>
              <w:rPr>
                <w:ins w:id="6197" w:author="Reihaneh Malekafzaliardakani" w:date="2022-11-26T13:10:00Z"/>
                <w:rFonts w:ascii="Arial" w:hAnsi="Arial" w:cs="Arial"/>
                <w:sz w:val="18"/>
                <w:szCs w:val="18"/>
                <w:lang w:val="en-US" w:bidi="ar"/>
              </w:rPr>
            </w:pPr>
            <w:ins w:id="6198" w:author="Reihaneh Malekafzaliardakani" w:date="2022-11-26T13:1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273F5134" w14:textId="77777777" w:rsidR="002116C4" w:rsidRPr="00642518" w:rsidRDefault="002116C4" w:rsidP="002116C4">
            <w:pPr>
              <w:keepNext/>
              <w:keepLines/>
              <w:spacing w:after="0"/>
              <w:jc w:val="center"/>
              <w:rPr>
                <w:ins w:id="6199" w:author="Reihaneh Malekafzaliardakani" w:date="2022-11-26T13:10:00Z"/>
                <w:rFonts w:ascii="Arial" w:hAnsi="Arial" w:cs="Arial"/>
                <w:sz w:val="18"/>
                <w:szCs w:val="18"/>
              </w:rPr>
            </w:pPr>
          </w:p>
        </w:tc>
      </w:tr>
      <w:tr w:rsidR="002116C4" w:rsidRPr="00642518" w14:paraId="0823E30B" w14:textId="77777777" w:rsidTr="00BD5810">
        <w:trPr>
          <w:trHeight w:val="187"/>
          <w:jc w:val="center"/>
          <w:ins w:id="6200" w:author="Reihaneh Malekafzaliardakani" w:date="2022-11-26T13:10:00Z"/>
        </w:trPr>
        <w:tc>
          <w:tcPr>
            <w:tcW w:w="2534" w:type="dxa"/>
            <w:tcBorders>
              <w:top w:val="nil"/>
              <w:left w:val="single" w:sz="4" w:space="0" w:color="auto"/>
              <w:bottom w:val="single" w:sz="4" w:space="0" w:color="auto"/>
              <w:right w:val="single" w:sz="4" w:space="0" w:color="auto"/>
            </w:tcBorders>
            <w:shd w:val="clear" w:color="auto" w:fill="auto"/>
            <w:vAlign w:val="center"/>
          </w:tcPr>
          <w:p w14:paraId="7E22A005" w14:textId="77777777" w:rsidR="002116C4" w:rsidRPr="00642518" w:rsidRDefault="002116C4" w:rsidP="002116C4">
            <w:pPr>
              <w:keepNext/>
              <w:keepLines/>
              <w:spacing w:after="0"/>
              <w:jc w:val="center"/>
              <w:rPr>
                <w:ins w:id="6201" w:author="Reihaneh Malekafzaliardakani" w:date="2022-11-26T13:1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161D6E1" w14:textId="77777777" w:rsidR="002116C4" w:rsidRPr="00642518" w:rsidRDefault="002116C4" w:rsidP="002116C4">
            <w:pPr>
              <w:keepNext/>
              <w:keepLines/>
              <w:spacing w:after="0"/>
              <w:jc w:val="center"/>
              <w:rPr>
                <w:ins w:id="6202"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7D4157" w14:textId="6218D247" w:rsidR="002116C4" w:rsidRPr="00227452" w:rsidRDefault="002116C4" w:rsidP="002116C4">
            <w:pPr>
              <w:keepNext/>
              <w:keepLines/>
              <w:spacing w:after="0"/>
              <w:jc w:val="center"/>
              <w:rPr>
                <w:ins w:id="6203" w:author="Reihaneh Malekafzaliardakani" w:date="2022-11-26T13:10:00Z"/>
                <w:rFonts w:ascii="Arial" w:hAnsi="Arial" w:cs="Arial"/>
                <w:sz w:val="18"/>
                <w:szCs w:val="18"/>
              </w:rPr>
            </w:pPr>
            <w:ins w:id="6204" w:author="Reihaneh Malekafzaliardakani" w:date="2022-11-26T13:1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D408B02" w14:textId="6D47E8BF" w:rsidR="002116C4" w:rsidRPr="00227452" w:rsidRDefault="002116C4" w:rsidP="002116C4">
            <w:pPr>
              <w:keepNext/>
              <w:keepLines/>
              <w:spacing w:after="0"/>
              <w:jc w:val="center"/>
              <w:rPr>
                <w:ins w:id="6205" w:author="Reihaneh Malekafzaliardakani" w:date="2022-11-26T13:10:00Z"/>
                <w:rFonts w:ascii="Arial" w:hAnsi="Arial" w:cs="Arial"/>
                <w:sz w:val="18"/>
                <w:szCs w:val="18"/>
                <w:lang w:val="en-US" w:bidi="ar"/>
              </w:rPr>
            </w:pPr>
            <w:ins w:id="6206" w:author="Reihaneh Malekafzaliardakani" w:date="2022-11-26T13:10:00Z">
              <w:r w:rsidRPr="00227452">
                <w:rPr>
                  <w:rFonts w:ascii="Arial"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021B4D9" w14:textId="77777777" w:rsidR="002116C4" w:rsidRPr="00642518" w:rsidRDefault="002116C4" w:rsidP="002116C4">
            <w:pPr>
              <w:keepNext/>
              <w:keepLines/>
              <w:spacing w:after="0"/>
              <w:jc w:val="center"/>
              <w:rPr>
                <w:ins w:id="6207" w:author="Reihaneh Malekafzaliardakani" w:date="2022-11-26T13:10:00Z"/>
                <w:rFonts w:ascii="Arial" w:hAnsi="Arial" w:cs="Arial"/>
                <w:sz w:val="18"/>
                <w:szCs w:val="18"/>
              </w:rPr>
            </w:pPr>
          </w:p>
        </w:tc>
      </w:tr>
      <w:tr w:rsidR="002116C4" w:rsidRPr="00642518" w14:paraId="316B3345" w14:textId="77777777" w:rsidTr="00BD5810">
        <w:trPr>
          <w:trHeight w:val="187"/>
          <w:jc w:val="center"/>
          <w:ins w:id="6208" w:author="Reihaneh Malekafzaliardakani" w:date="2022-11-26T13:10:00Z"/>
        </w:trPr>
        <w:tc>
          <w:tcPr>
            <w:tcW w:w="2534" w:type="dxa"/>
            <w:tcBorders>
              <w:top w:val="single" w:sz="4" w:space="0" w:color="auto"/>
              <w:left w:val="single" w:sz="4" w:space="0" w:color="auto"/>
              <w:bottom w:val="nil"/>
              <w:right w:val="single" w:sz="4" w:space="0" w:color="auto"/>
            </w:tcBorders>
            <w:shd w:val="clear" w:color="auto" w:fill="auto"/>
            <w:vAlign w:val="center"/>
          </w:tcPr>
          <w:p w14:paraId="6BDD0DC4" w14:textId="7AB8EA5C" w:rsidR="002116C4" w:rsidRPr="00642518" w:rsidRDefault="002116C4" w:rsidP="002116C4">
            <w:pPr>
              <w:keepNext/>
              <w:keepLines/>
              <w:spacing w:after="0"/>
              <w:jc w:val="center"/>
              <w:rPr>
                <w:ins w:id="6209" w:author="Reihaneh Malekafzaliardakani" w:date="2022-11-26T13:10:00Z"/>
                <w:rFonts w:ascii="Arial" w:hAnsi="Arial" w:cs="Arial"/>
                <w:sz w:val="18"/>
                <w:szCs w:val="18"/>
              </w:rPr>
            </w:pPr>
            <w:ins w:id="6210" w:author="Reihaneh Malekafzaliardakani" w:date="2022-11-26T13:10: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303B8BF" w14:textId="77777777" w:rsidR="002116C4" w:rsidRPr="00227452" w:rsidRDefault="002116C4" w:rsidP="002116C4">
            <w:pPr>
              <w:pStyle w:val="TAC"/>
              <w:rPr>
                <w:ins w:id="6211" w:author="Reihaneh Malekafzaliardakani" w:date="2022-11-26T13:10:00Z"/>
                <w:rFonts w:cs="Arial"/>
                <w:szCs w:val="18"/>
              </w:rPr>
            </w:pPr>
            <w:ins w:id="6212" w:author="Reihaneh Malekafzaliardakani" w:date="2022-11-26T13:10:00Z">
              <w:r w:rsidRPr="00227452">
                <w:rPr>
                  <w:rFonts w:cs="Arial"/>
                  <w:szCs w:val="18"/>
                </w:rPr>
                <w:t>CA_n257G</w:t>
              </w:r>
            </w:ins>
          </w:p>
          <w:p w14:paraId="60D32B76" w14:textId="77777777" w:rsidR="002116C4" w:rsidRPr="00227452" w:rsidRDefault="002116C4" w:rsidP="002116C4">
            <w:pPr>
              <w:pStyle w:val="TAC"/>
              <w:rPr>
                <w:ins w:id="6213" w:author="Reihaneh Malekafzaliardakani" w:date="2022-11-26T13:10:00Z"/>
                <w:rFonts w:cs="Arial"/>
                <w:szCs w:val="18"/>
              </w:rPr>
            </w:pPr>
            <w:ins w:id="6214" w:author="Reihaneh Malekafzaliardakani" w:date="2022-11-26T13:10:00Z">
              <w:r w:rsidRPr="00227452">
                <w:rPr>
                  <w:rFonts w:cs="Arial"/>
                  <w:szCs w:val="18"/>
                </w:rPr>
                <w:t>CA_n259G</w:t>
              </w:r>
            </w:ins>
          </w:p>
          <w:p w14:paraId="203730ED" w14:textId="77777777" w:rsidR="002116C4" w:rsidRPr="00227452" w:rsidRDefault="002116C4" w:rsidP="002116C4">
            <w:pPr>
              <w:pStyle w:val="TAC"/>
              <w:rPr>
                <w:ins w:id="6215" w:author="Reihaneh Malekafzaliardakani" w:date="2022-11-26T13:10:00Z"/>
                <w:rFonts w:cs="Arial"/>
                <w:szCs w:val="18"/>
              </w:rPr>
            </w:pPr>
            <w:ins w:id="6216" w:author="Reihaneh Malekafzaliardakani" w:date="2022-11-26T13:10:00Z">
              <w:r w:rsidRPr="00227452">
                <w:rPr>
                  <w:rFonts w:cs="Arial"/>
                  <w:szCs w:val="18"/>
                </w:rPr>
                <w:t>CA_n259H</w:t>
              </w:r>
            </w:ins>
          </w:p>
          <w:p w14:paraId="005CAC86" w14:textId="77777777" w:rsidR="002116C4" w:rsidRPr="00227452" w:rsidRDefault="002116C4" w:rsidP="002116C4">
            <w:pPr>
              <w:pStyle w:val="TAC"/>
              <w:rPr>
                <w:ins w:id="6217" w:author="Reihaneh Malekafzaliardakani" w:date="2022-11-26T13:10:00Z"/>
                <w:rFonts w:cs="Arial"/>
                <w:szCs w:val="18"/>
                <w:lang w:eastAsia="zh-CN"/>
              </w:rPr>
            </w:pPr>
            <w:ins w:id="6218" w:author="Reihaneh Malekafzaliardakani" w:date="2022-11-26T13:10:00Z">
              <w:r w:rsidRPr="00227452">
                <w:rPr>
                  <w:rFonts w:cs="Arial"/>
                  <w:szCs w:val="18"/>
                </w:rPr>
                <w:t>CA_n259I</w:t>
              </w:r>
              <w:r w:rsidRPr="00227452">
                <w:rPr>
                  <w:rFonts w:cs="Arial"/>
                  <w:szCs w:val="18"/>
                  <w:lang w:eastAsia="zh-CN"/>
                </w:rPr>
                <w:t xml:space="preserve"> </w:t>
              </w:r>
            </w:ins>
          </w:p>
          <w:p w14:paraId="7E533B89" w14:textId="77777777" w:rsidR="002116C4" w:rsidRPr="00227452" w:rsidRDefault="002116C4" w:rsidP="002116C4">
            <w:pPr>
              <w:pStyle w:val="TAL"/>
              <w:jc w:val="center"/>
              <w:rPr>
                <w:ins w:id="6219" w:author="Reihaneh Malekafzaliardakani" w:date="2022-11-26T13:10:00Z"/>
                <w:rFonts w:cs="Arial"/>
                <w:szCs w:val="18"/>
                <w:lang w:eastAsia="zh-CN"/>
              </w:rPr>
            </w:pPr>
            <w:ins w:id="6220"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A1FF313" w14:textId="77777777" w:rsidR="002116C4" w:rsidRPr="00227452" w:rsidRDefault="002116C4" w:rsidP="002116C4">
            <w:pPr>
              <w:pStyle w:val="TAL"/>
              <w:jc w:val="center"/>
              <w:rPr>
                <w:ins w:id="6221" w:author="Reihaneh Malekafzaliardakani" w:date="2022-11-26T13:10:00Z"/>
                <w:rFonts w:cs="Arial"/>
                <w:szCs w:val="18"/>
                <w:lang w:eastAsia="zh-CN"/>
              </w:rPr>
            </w:pPr>
            <w:ins w:id="6222"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6BD1551" w14:textId="77777777" w:rsidR="002116C4" w:rsidRPr="00227452" w:rsidRDefault="002116C4" w:rsidP="002116C4">
            <w:pPr>
              <w:pStyle w:val="TAL"/>
              <w:jc w:val="center"/>
              <w:rPr>
                <w:ins w:id="6223" w:author="Reihaneh Malekafzaliardakani" w:date="2022-11-26T13:10:00Z"/>
                <w:rFonts w:cs="Arial"/>
                <w:szCs w:val="18"/>
                <w:lang w:eastAsia="zh-CN"/>
              </w:rPr>
            </w:pPr>
            <w:ins w:id="6224"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6EE7901A" w14:textId="77777777" w:rsidR="002116C4" w:rsidRPr="00227452" w:rsidRDefault="002116C4" w:rsidP="002116C4">
            <w:pPr>
              <w:pStyle w:val="TAL"/>
              <w:jc w:val="center"/>
              <w:rPr>
                <w:ins w:id="6225" w:author="Reihaneh Malekafzaliardakani" w:date="2022-11-26T13:10:00Z"/>
                <w:rFonts w:cs="Arial"/>
                <w:szCs w:val="18"/>
                <w:lang w:eastAsia="zh-CN"/>
              </w:rPr>
            </w:pPr>
            <w:ins w:id="6226"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449020D1" w14:textId="77777777" w:rsidR="002116C4" w:rsidRPr="00227452" w:rsidRDefault="002116C4" w:rsidP="002116C4">
            <w:pPr>
              <w:pStyle w:val="TAL"/>
              <w:jc w:val="center"/>
              <w:rPr>
                <w:ins w:id="6227" w:author="Reihaneh Malekafzaliardakani" w:date="2022-11-26T13:10:00Z"/>
                <w:rFonts w:cs="Arial"/>
                <w:szCs w:val="18"/>
                <w:lang w:eastAsia="zh-CN"/>
              </w:rPr>
            </w:pPr>
            <w:ins w:id="6228"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6847D700" w14:textId="77777777" w:rsidR="002116C4" w:rsidRPr="00227452" w:rsidRDefault="002116C4" w:rsidP="002116C4">
            <w:pPr>
              <w:pStyle w:val="TAL"/>
              <w:jc w:val="center"/>
              <w:rPr>
                <w:ins w:id="6229" w:author="Reihaneh Malekafzaliardakani" w:date="2022-11-26T13:10:00Z"/>
                <w:rFonts w:cs="Arial"/>
                <w:szCs w:val="18"/>
                <w:lang w:eastAsia="zh-CN"/>
              </w:rPr>
            </w:pPr>
            <w:ins w:id="6230"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27101C7A" w14:textId="77777777" w:rsidR="002116C4" w:rsidRPr="00227452" w:rsidRDefault="002116C4" w:rsidP="002116C4">
            <w:pPr>
              <w:pStyle w:val="TAL"/>
              <w:jc w:val="center"/>
              <w:rPr>
                <w:ins w:id="6231" w:author="Reihaneh Malekafzaliardakani" w:date="2022-11-26T13:10:00Z"/>
                <w:rFonts w:cs="Arial"/>
                <w:szCs w:val="18"/>
                <w:lang w:eastAsia="zh-CN"/>
              </w:rPr>
            </w:pPr>
            <w:ins w:id="6232"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021495D" w14:textId="77777777" w:rsidR="002116C4" w:rsidRPr="00227452" w:rsidRDefault="002116C4" w:rsidP="002116C4">
            <w:pPr>
              <w:pStyle w:val="TAL"/>
              <w:jc w:val="center"/>
              <w:rPr>
                <w:ins w:id="6233" w:author="Reihaneh Malekafzaliardakani" w:date="2022-11-26T13:10:00Z"/>
                <w:rFonts w:cs="Arial"/>
                <w:szCs w:val="18"/>
                <w:lang w:eastAsia="zh-CN"/>
              </w:rPr>
            </w:pPr>
            <w:ins w:id="6234" w:author="Reihaneh Malekafzaliardakani" w:date="2022-11-26T13:10:00Z">
              <w:r w:rsidRPr="00227452">
                <w:rPr>
                  <w:rFonts w:cs="Arial"/>
                  <w:szCs w:val="18"/>
                  <w:lang w:eastAsia="zh-CN"/>
                </w:rPr>
                <w:t>CA_n79A-n257A</w:t>
              </w:r>
            </w:ins>
          </w:p>
          <w:p w14:paraId="080854D9" w14:textId="77777777" w:rsidR="002116C4" w:rsidRPr="00227452" w:rsidRDefault="002116C4" w:rsidP="002116C4">
            <w:pPr>
              <w:pStyle w:val="TAL"/>
              <w:jc w:val="center"/>
              <w:rPr>
                <w:ins w:id="6235" w:author="Reihaneh Malekafzaliardakani" w:date="2022-11-26T13:10:00Z"/>
                <w:rFonts w:cs="Arial"/>
                <w:szCs w:val="18"/>
                <w:lang w:eastAsia="zh-CN"/>
              </w:rPr>
            </w:pPr>
            <w:ins w:id="6236" w:author="Reihaneh Malekafzaliardakani" w:date="2022-11-26T13:10:00Z">
              <w:r w:rsidRPr="00227452">
                <w:rPr>
                  <w:rFonts w:cs="Arial"/>
                  <w:szCs w:val="18"/>
                  <w:lang w:eastAsia="zh-CN"/>
                </w:rPr>
                <w:t>CA_n79A-n257G</w:t>
              </w:r>
            </w:ins>
          </w:p>
          <w:p w14:paraId="42ABB710" w14:textId="77777777" w:rsidR="002116C4" w:rsidRPr="00227452" w:rsidRDefault="002116C4" w:rsidP="002116C4">
            <w:pPr>
              <w:pStyle w:val="TAL"/>
              <w:jc w:val="center"/>
              <w:rPr>
                <w:ins w:id="6237" w:author="Reihaneh Malekafzaliardakani" w:date="2022-11-26T13:10:00Z"/>
                <w:rFonts w:cs="Arial"/>
                <w:szCs w:val="18"/>
                <w:lang w:eastAsia="zh-CN"/>
              </w:rPr>
            </w:pPr>
            <w:ins w:id="6238" w:author="Reihaneh Malekafzaliardakani" w:date="2022-11-26T13:10:00Z">
              <w:r w:rsidRPr="00227452">
                <w:rPr>
                  <w:rFonts w:cs="Arial"/>
                  <w:szCs w:val="18"/>
                  <w:lang w:eastAsia="zh-CN"/>
                </w:rPr>
                <w:t>CA_n79A-n259A</w:t>
              </w:r>
            </w:ins>
          </w:p>
          <w:p w14:paraId="509ABD6C" w14:textId="77777777" w:rsidR="002116C4" w:rsidRPr="00227452" w:rsidRDefault="002116C4" w:rsidP="002116C4">
            <w:pPr>
              <w:pStyle w:val="TAL"/>
              <w:jc w:val="center"/>
              <w:rPr>
                <w:ins w:id="6239" w:author="Reihaneh Malekafzaliardakani" w:date="2022-11-26T13:10:00Z"/>
                <w:rFonts w:cs="Arial"/>
                <w:szCs w:val="18"/>
                <w:lang w:eastAsia="zh-CN"/>
              </w:rPr>
            </w:pPr>
            <w:ins w:id="6240" w:author="Reihaneh Malekafzaliardakani" w:date="2022-11-26T13:10:00Z">
              <w:r w:rsidRPr="00227452">
                <w:rPr>
                  <w:rFonts w:cs="Arial"/>
                  <w:szCs w:val="18"/>
                  <w:lang w:eastAsia="zh-CN"/>
                </w:rPr>
                <w:t>CA_n79A-n259G</w:t>
              </w:r>
            </w:ins>
          </w:p>
          <w:p w14:paraId="5B61C58E" w14:textId="77777777" w:rsidR="002116C4" w:rsidRPr="00227452" w:rsidRDefault="002116C4" w:rsidP="002116C4">
            <w:pPr>
              <w:pStyle w:val="TAL"/>
              <w:jc w:val="center"/>
              <w:rPr>
                <w:ins w:id="6241" w:author="Reihaneh Malekafzaliardakani" w:date="2022-11-26T13:10:00Z"/>
                <w:rFonts w:cs="Arial"/>
                <w:szCs w:val="18"/>
                <w:lang w:eastAsia="zh-CN"/>
              </w:rPr>
            </w:pPr>
            <w:ins w:id="6242" w:author="Reihaneh Malekafzaliardakani" w:date="2022-11-26T13:10:00Z">
              <w:r w:rsidRPr="00227452">
                <w:rPr>
                  <w:rFonts w:cs="Arial"/>
                  <w:szCs w:val="18"/>
                  <w:lang w:eastAsia="zh-CN"/>
                </w:rPr>
                <w:t>CA_n79A-n259H</w:t>
              </w:r>
            </w:ins>
          </w:p>
          <w:p w14:paraId="1A66084C" w14:textId="50E4B2F3" w:rsidR="002116C4" w:rsidRPr="00642518" w:rsidRDefault="002116C4" w:rsidP="002116C4">
            <w:pPr>
              <w:keepNext/>
              <w:keepLines/>
              <w:spacing w:after="0"/>
              <w:jc w:val="center"/>
              <w:rPr>
                <w:ins w:id="6243" w:author="Reihaneh Malekafzaliardakani" w:date="2022-11-26T13:10:00Z"/>
                <w:rFonts w:ascii="Arial" w:hAnsi="Arial" w:cs="Arial"/>
                <w:sz w:val="18"/>
                <w:szCs w:val="18"/>
              </w:rPr>
            </w:pPr>
            <w:ins w:id="6244" w:author="Reihaneh Malekafzaliardakani" w:date="2022-11-26T13:10: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vAlign w:val="center"/>
          </w:tcPr>
          <w:p w14:paraId="57591B42" w14:textId="70B1F05D" w:rsidR="002116C4" w:rsidRPr="00227452" w:rsidRDefault="002116C4" w:rsidP="002116C4">
            <w:pPr>
              <w:keepNext/>
              <w:keepLines/>
              <w:spacing w:after="0"/>
              <w:jc w:val="center"/>
              <w:rPr>
                <w:ins w:id="6245" w:author="Reihaneh Malekafzaliardakani" w:date="2022-11-26T13:10:00Z"/>
                <w:rFonts w:ascii="Arial" w:hAnsi="Arial" w:cs="Arial"/>
                <w:sz w:val="18"/>
                <w:szCs w:val="18"/>
              </w:rPr>
            </w:pPr>
            <w:ins w:id="6246" w:author="Reihaneh Malekafzaliardakani" w:date="2022-11-26T13:10: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1077900A" w14:textId="755F02B0" w:rsidR="002116C4" w:rsidRPr="00227452" w:rsidRDefault="002116C4" w:rsidP="002116C4">
            <w:pPr>
              <w:keepNext/>
              <w:keepLines/>
              <w:spacing w:after="0"/>
              <w:jc w:val="center"/>
              <w:rPr>
                <w:ins w:id="6247" w:author="Reihaneh Malekafzaliardakani" w:date="2022-11-26T13:10:00Z"/>
                <w:rFonts w:ascii="Arial" w:hAnsi="Arial" w:cs="Arial"/>
                <w:sz w:val="18"/>
                <w:szCs w:val="18"/>
                <w:lang w:val="en-US" w:bidi="ar"/>
              </w:rPr>
            </w:pPr>
            <w:ins w:id="6248" w:author="Reihaneh Malekafzaliardakani" w:date="2022-11-26T13:1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5DD9A09" w14:textId="58F71126" w:rsidR="002116C4" w:rsidRPr="00642518" w:rsidRDefault="002116C4" w:rsidP="002116C4">
            <w:pPr>
              <w:keepNext/>
              <w:keepLines/>
              <w:spacing w:after="0"/>
              <w:jc w:val="center"/>
              <w:rPr>
                <w:ins w:id="6249" w:author="Reihaneh Malekafzaliardakani" w:date="2022-11-26T13:10:00Z"/>
                <w:rFonts w:ascii="Arial" w:hAnsi="Arial" w:cs="Arial"/>
                <w:sz w:val="18"/>
                <w:szCs w:val="18"/>
              </w:rPr>
            </w:pPr>
            <w:ins w:id="6250" w:author="Reihaneh Malekafzaliardakani" w:date="2022-11-26T13:10:00Z">
              <w:r w:rsidRPr="00227452">
                <w:rPr>
                  <w:rFonts w:ascii="Arial" w:hAnsi="Arial" w:cs="Arial"/>
                  <w:sz w:val="18"/>
                  <w:szCs w:val="18"/>
                  <w:lang w:eastAsia="zh-CN"/>
                </w:rPr>
                <w:t>0</w:t>
              </w:r>
            </w:ins>
          </w:p>
        </w:tc>
      </w:tr>
      <w:tr w:rsidR="002116C4" w:rsidRPr="00642518" w14:paraId="09E6E595" w14:textId="77777777" w:rsidTr="00BD5810">
        <w:trPr>
          <w:trHeight w:val="187"/>
          <w:jc w:val="center"/>
          <w:ins w:id="6251"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789ABC66" w14:textId="77777777" w:rsidR="002116C4" w:rsidRPr="00642518" w:rsidRDefault="002116C4" w:rsidP="002116C4">
            <w:pPr>
              <w:keepNext/>
              <w:keepLines/>
              <w:spacing w:after="0"/>
              <w:jc w:val="center"/>
              <w:rPr>
                <w:ins w:id="6252"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33A8931" w14:textId="77777777" w:rsidR="002116C4" w:rsidRPr="00642518" w:rsidRDefault="002116C4" w:rsidP="002116C4">
            <w:pPr>
              <w:keepNext/>
              <w:keepLines/>
              <w:spacing w:after="0"/>
              <w:jc w:val="center"/>
              <w:rPr>
                <w:ins w:id="6253"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AE0B9E" w14:textId="1959B859" w:rsidR="002116C4" w:rsidRPr="00227452" w:rsidRDefault="002116C4" w:rsidP="002116C4">
            <w:pPr>
              <w:keepNext/>
              <w:keepLines/>
              <w:spacing w:after="0"/>
              <w:jc w:val="center"/>
              <w:rPr>
                <w:ins w:id="6254" w:author="Reihaneh Malekafzaliardakani" w:date="2022-11-26T13:10:00Z"/>
                <w:rFonts w:ascii="Arial" w:hAnsi="Arial" w:cs="Arial"/>
                <w:sz w:val="18"/>
                <w:szCs w:val="18"/>
              </w:rPr>
            </w:pPr>
            <w:ins w:id="6255" w:author="Reihaneh Malekafzaliardakani" w:date="2022-11-26T13:1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B009F0A" w14:textId="2201E422" w:rsidR="002116C4" w:rsidRPr="00227452" w:rsidRDefault="002116C4" w:rsidP="002116C4">
            <w:pPr>
              <w:keepNext/>
              <w:keepLines/>
              <w:spacing w:after="0"/>
              <w:jc w:val="center"/>
              <w:rPr>
                <w:ins w:id="6256" w:author="Reihaneh Malekafzaliardakani" w:date="2022-11-26T13:10:00Z"/>
                <w:rFonts w:ascii="Arial" w:hAnsi="Arial" w:cs="Arial"/>
                <w:sz w:val="18"/>
                <w:szCs w:val="18"/>
                <w:lang w:val="en-US" w:bidi="ar"/>
              </w:rPr>
            </w:pPr>
            <w:ins w:id="6257" w:author="Reihaneh Malekafzaliardakani" w:date="2022-11-26T13:1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1E21906" w14:textId="77777777" w:rsidR="002116C4" w:rsidRPr="00642518" w:rsidRDefault="002116C4" w:rsidP="002116C4">
            <w:pPr>
              <w:keepNext/>
              <w:keepLines/>
              <w:spacing w:after="0"/>
              <w:jc w:val="center"/>
              <w:rPr>
                <w:ins w:id="6258" w:author="Reihaneh Malekafzaliardakani" w:date="2022-11-26T13:10:00Z"/>
                <w:rFonts w:ascii="Arial" w:hAnsi="Arial" w:cs="Arial"/>
                <w:sz w:val="18"/>
                <w:szCs w:val="18"/>
              </w:rPr>
            </w:pPr>
          </w:p>
        </w:tc>
      </w:tr>
      <w:tr w:rsidR="002116C4" w:rsidRPr="00642518" w14:paraId="1F8D6847" w14:textId="77777777" w:rsidTr="00BD5810">
        <w:trPr>
          <w:trHeight w:val="187"/>
          <w:jc w:val="center"/>
          <w:ins w:id="6259"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7A0235E7" w14:textId="77777777" w:rsidR="002116C4" w:rsidRPr="00642518" w:rsidRDefault="002116C4" w:rsidP="002116C4">
            <w:pPr>
              <w:keepNext/>
              <w:keepLines/>
              <w:spacing w:after="0"/>
              <w:jc w:val="center"/>
              <w:rPr>
                <w:ins w:id="6260"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DAE8A3" w14:textId="77777777" w:rsidR="002116C4" w:rsidRPr="00642518" w:rsidRDefault="002116C4" w:rsidP="002116C4">
            <w:pPr>
              <w:keepNext/>
              <w:keepLines/>
              <w:spacing w:after="0"/>
              <w:jc w:val="center"/>
              <w:rPr>
                <w:ins w:id="6261"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1B89AA" w14:textId="3D99AFDD" w:rsidR="002116C4" w:rsidRPr="00227452" w:rsidRDefault="002116C4" w:rsidP="002116C4">
            <w:pPr>
              <w:keepNext/>
              <w:keepLines/>
              <w:spacing w:after="0"/>
              <w:jc w:val="center"/>
              <w:rPr>
                <w:ins w:id="6262" w:author="Reihaneh Malekafzaliardakani" w:date="2022-11-26T13:10:00Z"/>
                <w:rFonts w:ascii="Arial" w:hAnsi="Arial" w:cs="Arial"/>
                <w:sz w:val="18"/>
                <w:szCs w:val="18"/>
              </w:rPr>
            </w:pPr>
            <w:ins w:id="6263" w:author="Reihaneh Malekafzaliardakani" w:date="2022-11-26T13:1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97CE711" w14:textId="4BFC7E03" w:rsidR="002116C4" w:rsidRPr="00227452" w:rsidRDefault="002116C4" w:rsidP="002116C4">
            <w:pPr>
              <w:keepNext/>
              <w:keepLines/>
              <w:spacing w:after="0"/>
              <w:jc w:val="center"/>
              <w:rPr>
                <w:ins w:id="6264" w:author="Reihaneh Malekafzaliardakani" w:date="2022-11-26T13:10:00Z"/>
                <w:rFonts w:ascii="Arial" w:hAnsi="Arial" w:cs="Arial"/>
                <w:sz w:val="18"/>
                <w:szCs w:val="18"/>
                <w:lang w:val="en-US" w:bidi="ar"/>
              </w:rPr>
            </w:pPr>
            <w:ins w:id="6265" w:author="Reihaneh Malekafzaliardakani" w:date="2022-11-26T13:1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77B96CBC" w14:textId="77777777" w:rsidR="002116C4" w:rsidRPr="00642518" w:rsidRDefault="002116C4" w:rsidP="002116C4">
            <w:pPr>
              <w:keepNext/>
              <w:keepLines/>
              <w:spacing w:after="0"/>
              <w:jc w:val="center"/>
              <w:rPr>
                <w:ins w:id="6266" w:author="Reihaneh Malekafzaliardakani" w:date="2022-11-26T13:10:00Z"/>
                <w:rFonts w:ascii="Arial" w:hAnsi="Arial" w:cs="Arial"/>
                <w:sz w:val="18"/>
                <w:szCs w:val="18"/>
              </w:rPr>
            </w:pPr>
          </w:p>
        </w:tc>
      </w:tr>
      <w:tr w:rsidR="002116C4" w:rsidRPr="00642518" w14:paraId="7ECBFC47" w14:textId="77777777" w:rsidTr="00BD5810">
        <w:trPr>
          <w:trHeight w:val="187"/>
          <w:jc w:val="center"/>
          <w:ins w:id="6267" w:author="Reihaneh Malekafzaliardakani" w:date="2022-11-26T13:10:00Z"/>
        </w:trPr>
        <w:tc>
          <w:tcPr>
            <w:tcW w:w="2534" w:type="dxa"/>
            <w:tcBorders>
              <w:top w:val="nil"/>
              <w:left w:val="single" w:sz="4" w:space="0" w:color="auto"/>
              <w:bottom w:val="single" w:sz="4" w:space="0" w:color="auto"/>
              <w:right w:val="single" w:sz="4" w:space="0" w:color="auto"/>
            </w:tcBorders>
            <w:shd w:val="clear" w:color="auto" w:fill="auto"/>
            <w:vAlign w:val="center"/>
          </w:tcPr>
          <w:p w14:paraId="0EE62890" w14:textId="77777777" w:rsidR="002116C4" w:rsidRPr="00642518" w:rsidRDefault="002116C4" w:rsidP="002116C4">
            <w:pPr>
              <w:keepNext/>
              <w:keepLines/>
              <w:spacing w:after="0"/>
              <w:jc w:val="center"/>
              <w:rPr>
                <w:ins w:id="6268" w:author="Reihaneh Malekafzaliardakani" w:date="2022-11-26T13:1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EAEDBB4" w14:textId="77777777" w:rsidR="002116C4" w:rsidRPr="00642518" w:rsidRDefault="002116C4" w:rsidP="002116C4">
            <w:pPr>
              <w:keepNext/>
              <w:keepLines/>
              <w:spacing w:after="0"/>
              <w:jc w:val="center"/>
              <w:rPr>
                <w:ins w:id="6269"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2F557F" w14:textId="307B12EE" w:rsidR="002116C4" w:rsidRPr="00227452" w:rsidRDefault="002116C4" w:rsidP="002116C4">
            <w:pPr>
              <w:keepNext/>
              <w:keepLines/>
              <w:spacing w:after="0"/>
              <w:jc w:val="center"/>
              <w:rPr>
                <w:ins w:id="6270" w:author="Reihaneh Malekafzaliardakani" w:date="2022-11-26T13:10:00Z"/>
                <w:rFonts w:ascii="Arial" w:hAnsi="Arial" w:cs="Arial"/>
                <w:sz w:val="18"/>
                <w:szCs w:val="18"/>
              </w:rPr>
            </w:pPr>
            <w:ins w:id="6271" w:author="Reihaneh Malekafzaliardakani" w:date="2022-11-26T13:1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3EF9918" w14:textId="7C920621" w:rsidR="002116C4" w:rsidRPr="00227452" w:rsidRDefault="002116C4" w:rsidP="002116C4">
            <w:pPr>
              <w:keepNext/>
              <w:keepLines/>
              <w:spacing w:after="0"/>
              <w:jc w:val="center"/>
              <w:rPr>
                <w:ins w:id="6272" w:author="Reihaneh Malekafzaliardakani" w:date="2022-11-26T13:10:00Z"/>
                <w:rFonts w:ascii="Arial" w:hAnsi="Arial" w:cs="Arial"/>
                <w:sz w:val="18"/>
                <w:szCs w:val="18"/>
                <w:lang w:val="en-US" w:bidi="ar"/>
              </w:rPr>
            </w:pPr>
            <w:ins w:id="6273" w:author="Reihaneh Malekafzaliardakani" w:date="2022-11-26T13:10:00Z">
              <w:r w:rsidRPr="00227452">
                <w:rPr>
                  <w:rFonts w:ascii="Arial"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9D0EACA" w14:textId="77777777" w:rsidR="002116C4" w:rsidRPr="00642518" w:rsidRDefault="002116C4" w:rsidP="002116C4">
            <w:pPr>
              <w:keepNext/>
              <w:keepLines/>
              <w:spacing w:after="0"/>
              <w:jc w:val="center"/>
              <w:rPr>
                <w:ins w:id="6274" w:author="Reihaneh Malekafzaliardakani" w:date="2022-11-26T13:10:00Z"/>
                <w:rFonts w:ascii="Arial" w:hAnsi="Arial" w:cs="Arial"/>
                <w:sz w:val="18"/>
                <w:szCs w:val="18"/>
              </w:rPr>
            </w:pPr>
          </w:p>
        </w:tc>
      </w:tr>
      <w:tr w:rsidR="002116C4" w:rsidRPr="00642518" w14:paraId="6C892472" w14:textId="77777777" w:rsidTr="00BD5810">
        <w:trPr>
          <w:trHeight w:val="187"/>
          <w:jc w:val="center"/>
          <w:ins w:id="6275" w:author="Reihaneh Malekafzaliardakani" w:date="2022-11-26T13:10:00Z"/>
        </w:trPr>
        <w:tc>
          <w:tcPr>
            <w:tcW w:w="2534" w:type="dxa"/>
            <w:tcBorders>
              <w:top w:val="single" w:sz="4" w:space="0" w:color="auto"/>
              <w:left w:val="single" w:sz="4" w:space="0" w:color="auto"/>
              <w:bottom w:val="nil"/>
              <w:right w:val="single" w:sz="4" w:space="0" w:color="auto"/>
            </w:tcBorders>
            <w:shd w:val="clear" w:color="auto" w:fill="auto"/>
            <w:vAlign w:val="center"/>
          </w:tcPr>
          <w:p w14:paraId="1A54B23D" w14:textId="09021FBF" w:rsidR="002116C4" w:rsidRPr="00642518" w:rsidRDefault="002116C4" w:rsidP="002116C4">
            <w:pPr>
              <w:keepNext/>
              <w:keepLines/>
              <w:spacing w:after="0"/>
              <w:jc w:val="center"/>
              <w:rPr>
                <w:ins w:id="6276" w:author="Reihaneh Malekafzaliardakani" w:date="2022-11-26T13:10:00Z"/>
                <w:rFonts w:ascii="Arial" w:hAnsi="Arial" w:cs="Arial"/>
                <w:sz w:val="18"/>
                <w:szCs w:val="18"/>
              </w:rPr>
            </w:pPr>
            <w:ins w:id="6277" w:author="Reihaneh Malekafzaliardakani" w:date="2022-11-26T13:10: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1888A53" w14:textId="77777777" w:rsidR="002116C4" w:rsidRPr="00227452" w:rsidRDefault="002116C4" w:rsidP="002116C4">
            <w:pPr>
              <w:pStyle w:val="TAC"/>
              <w:rPr>
                <w:ins w:id="6278" w:author="Reihaneh Malekafzaliardakani" w:date="2022-11-26T13:10:00Z"/>
                <w:rFonts w:cs="Arial"/>
                <w:szCs w:val="18"/>
              </w:rPr>
            </w:pPr>
            <w:ins w:id="6279" w:author="Reihaneh Malekafzaliardakani" w:date="2022-11-26T13:10:00Z">
              <w:r w:rsidRPr="00227452">
                <w:rPr>
                  <w:rFonts w:cs="Arial"/>
                  <w:szCs w:val="18"/>
                </w:rPr>
                <w:t>CA_n257G</w:t>
              </w:r>
            </w:ins>
          </w:p>
          <w:p w14:paraId="5E2F64DF" w14:textId="77777777" w:rsidR="002116C4" w:rsidRPr="00227452" w:rsidRDefault="002116C4" w:rsidP="002116C4">
            <w:pPr>
              <w:pStyle w:val="TAC"/>
              <w:rPr>
                <w:ins w:id="6280" w:author="Reihaneh Malekafzaliardakani" w:date="2022-11-26T13:10:00Z"/>
                <w:rFonts w:cs="Arial"/>
                <w:szCs w:val="18"/>
              </w:rPr>
            </w:pPr>
            <w:ins w:id="6281" w:author="Reihaneh Malekafzaliardakani" w:date="2022-11-26T13:10:00Z">
              <w:r w:rsidRPr="00227452">
                <w:rPr>
                  <w:rFonts w:cs="Arial"/>
                  <w:szCs w:val="18"/>
                </w:rPr>
                <w:t>CA_n259G</w:t>
              </w:r>
            </w:ins>
          </w:p>
          <w:p w14:paraId="5B3DAD3B" w14:textId="77777777" w:rsidR="002116C4" w:rsidRPr="00227452" w:rsidRDefault="002116C4" w:rsidP="002116C4">
            <w:pPr>
              <w:pStyle w:val="TAC"/>
              <w:rPr>
                <w:ins w:id="6282" w:author="Reihaneh Malekafzaliardakani" w:date="2022-11-26T13:10:00Z"/>
                <w:rFonts w:cs="Arial"/>
                <w:szCs w:val="18"/>
              </w:rPr>
            </w:pPr>
            <w:ins w:id="6283" w:author="Reihaneh Malekafzaliardakani" w:date="2022-11-26T13:10:00Z">
              <w:r w:rsidRPr="00227452">
                <w:rPr>
                  <w:rFonts w:cs="Arial"/>
                  <w:szCs w:val="18"/>
                </w:rPr>
                <w:t>CA_n259H</w:t>
              </w:r>
            </w:ins>
          </w:p>
          <w:p w14:paraId="682B91B0" w14:textId="77777777" w:rsidR="002116C4" w:rsidRPr="00227452" w:rsidRDefault="002116C4" w:rsidP="002116C4">
            <w:pPr>
              <w:pStyle w:val="TAC"/>
              <w:rPr>
                <w:ins w:id="6284" w:author="Reihaneh Malekafzaliardakani" w:date="2022-11-26T13:10:00Z"/>
                <w:rFonts w:cs="Arial"/>
                <w:szCs w:val="18"/>
              </w:rPr>
            </w:pPr>
            <w:ins w:id="6285" w:author="Reihaneh Malekafzaliardakani" w:date="2022-11-26T13:10:00Z">
              <w:r w:rsidRPr="00227452">
                <w:rPr>
                  <w:rFonts w:cs="Arial"/>
                  <w:szCs w:val="18"/>
                </w:rPr>
                <w:t>CA_n259I</w:t>
              </w:r>
            </w:ins>
          </w:p>
          <w:p w14:paraId="6A81044C" w14:textId="77777777" w:rsidR="002116C4" w:rsidRPr="00227452" w:rsidRDefault="002116C4" w:rsidP="002116C4">
            <w:pPr>
              <w:pStyle w:val="TAC"/>
              <w:rPr>
                <w:ins w:id="6286" w:author="Reihaneh Malekafzaliardakani" w:date="2022-11-26T13:10:00Z"/>
                <w:rFonts w:cs="Arial"/>
                <w:szCs w:val="18"/>
                <w:lang w:eastAsia="zh-CN"/>
              </w:rPr>
            </w:pPr>
            <w:ins w:id="6287" w:author="Reihaneh Malekafzaliardakani" w:date="2022-11-26T13:10:00Z">
              <w:r w:rsidRPr="00227452">
                <w:rPr>
                  <w:rFonts w:cs="Arial"/>
                  <w:szCs w:val="18"/>
                </w:rPr>
                <w:t>CA_n259J</w:t>
              </w:r>
              <w:r w:rsidRPr="00227452">
                <w:rPr>
                  <w:rFonts w:cs="Arial"/>
                  <w:szCs w:val="18"/>
                  <w:lang w:eastAsia="zh-CN"/>
                </w:rPr>
                <w:t xml:space="preserve"> </w:t>
              </w:r>
            </w:ins>
          </w:p>
          <w:p w14:paraId="728EBF02" w14:textId="77777777" w:rsidR="002116C4" w:rsidRPr="00227452" w:rsidRDefault="002116C4" w:rsidP="002116C4">
            <w:pPr>
              <w:pStyle w:val="TAL"/>
              <w:jc w:val="center"/>
              <w:rPr>
                <w:ins w:id="6288" w:author="Reihaneh Malekafzaliardakani" w:date="2022-11-26T13:10:00Z"/>
                <w:rFonts w:cs="Arial"/>
                <w:szCs w:val="18"/>
                <w:lang w:eastAsia="zh-CN"/>
              </w:rPr>
            </w:pPr>
            <w:ins w:id="6289"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942A30A" w14:textId="77777777" w:rsidR="002116C4" w:rsidRPr="00227452" w:rsidRDefault="002116C4" w:rsidP="002116C4">
            <w:pPr>
              <w:pStyle w:val="TAL"/>
              <w:jc w:val="center"/>
              <w:rPr>
                <w:ins w:id="6290" w:author="Reihaneh Malekafzaliardakani" w:date="2022-11-26T13:10:00Z"/>
                <w:rFonts w:cs="Arial"/>
                <w:szCs w:val="18"/>
                <w:lang w:eastAsia="zh-CN"/>
              </w:rPr>
            </w:pPr>
            <w:ins w:id="6291"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C75A574" w14:textId="77777777" w:rsidR="002116C4" w:rsidRPr="00227452" w:rsidRDefault="002116C4" w:rsidP="002116C4">
            <w:pPr>
              <w:pStyle w:val="TAL"/>
              <w:jc w:val="center"/>
              <w:rPr>
                <w:ins w:id="6292" w:author="Reihaneh Malekafzaliardakani" w:date="2022-11-26T13:10:00Z"/>
                <w:rFonts w:cs="Arial"/>
                <w:szCs w:val="18"/>
                <w:lang w:eastAsia="zh-CN"/>
              </w:rPr>
            </w:pPr>
            <w:ins w:id="6293"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08591F6C" w14:textId="77777777" w:rsidR="002116C4" w:rsidRPr="00227452" w:rsidRDefault="002116C4" w:rsidP="002116C4">
            <w:pPr>
              <w:pStyle w:val="TAL"/>
              <w:jc w:val="center"/>
              <w:rPr>
                <w:ins w:id="6294" w:author="Reihaneh Malekafzaliardakani" w:date="2022-11-26T13:10:00Z"/>
                <w:rFonts w:cs="Arial"/>
                <w:szCs w:val="18"/>
                <w:lang w:eastAsia="zh-CN"/>
              </w:rPr>
            </w:pPr>
            <w:ins w:id="6295"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5E172243" w14:textId="77777777" w:rsidR="002116C4" w:rsidRPr="00227452" w:rsidRDefault="002116C4" w:rsidP="002116C4">
            <w:pPr>
              <w:pStyle w:val="TAL"/>
              <w:jc w:val="center"/>
              <w:rPr>
                <w:ins w:id="6296" w:author="Reihaneh Malekafzaliardakani" w:date="2022-11-26T13:10:00Z"/>
                <w:rFonts w:cs="Arial"/>
                <w:szCs w:val="18"/>
                <w:lang w:eastAsia="zh-CN"/>
              </w:rPr>
            </w:pPr>
            <w:ins w:id="6297"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388A4EBD" w14:textId="77777777" w:rsidR="002116C4" w:rsidRPr="00227452" w:rsidRDefault="002116C4" w:rsidP="002116C4">
            <w:pPr>
              <w:pStyle w:val="TAL"/>
              <w:jc w:val="center"/>
              <w:rPr>
                <w:ins w:id="6298" w:author="Reihaneh Malekafzaliardakani" w:date="2022-11-26T13:10:00Z"/>
                <w:rFonts w:cs="Arial"/>
                <w:szCs w:val="18"/>
                <w:lang w:eastAsia="zh-CN"/>
              </w:rPr>
            </w:pPr>
            <w:ins w:id="6299"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2CFB7FCE" w14:textId="77777777" w:rsidR="002116C4" w:rsidRPr="00227452" w:rsidRDefault="002116C4" w:rsidP="002116C4">
            <w:pPr>
              <w:pStyle w:val="TAL"/>
              <w:jc w:val="center"/>
              <w:rPr>
                <w:ins w:id="6300" w:author="Reihaneh Malekafzaliardakani" w:date="2022-11-26T13:10:00Z"/>
                <w:rFonts w:cs="Arial"/>
                <w:szCs w:val="18"/>
                <w:lang w:eastAsia="zh-CN"/>
              </w:rPr>
            </w:pPr>
            <w:ins w:id="6301"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4762BED4" w14:textId="77777777" w:rsidR="002116C4" w:rsidRPr="00227452" w:rsidRDefault="002116C4" w:rsidP="002116C4">
            <w:pPr>
              <w:pStyle w:val="TAL"/>
              <w:jc w:val="center"/>
              <w:rPr>
                <w:ins w:id="6302" w:author="Reihaneh Malekafzaliardakani" w:date="2022-11-26T13:10:00Z"/>
                <w:rFonts w:cs="Arial"/>
                <w:szCs w:val="18"/>
                <w:lang w:eastAsia="zh-CN"/>
              </w:rPr>
            </w:pPr>
            <w:ins w:id="6303"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323F9F50" w14:textId="77777777" w:rsidR="002116C4" w:rsidRPr="00227452" w:rsidRDefault="002116C4" w:rsidP="002116C4">
            <w:pPr>
              <w:pStyle w:val="TAL"/>
              <w:jc w:val="center"/>
              <w:rPr>
                <w:ins w:id="6304" w:author="Reihaneh Malekafzaliardakani" w:date="2022-11-26T13:10:00Z"/>
                <w:rFonts w:cs="Arial"/>
                <w:szCs w:val="18"/>
                <w:lang w:eastAsia="zh-CN"/>
              </w:rPr>
            </w:pPr>
            <w:ins w:id="6305" w:author="Reihaneh Malekafzaliardakani" w:date="2022-11-26T13:10:00Z">
              <w:r w:rsidRPr="00227452">
                <w:rPr>
                  <w:rFonts w:cs="Arial"/>
                  <w:szCs w:val="18"/>
                  <w:lang w:eastAsia="zh-CN"/>
                </w:rPr>
                <w:t>CA_n79A-n257A</w:t>
              </w:r>
            </w:ins>
          </w:p>
          <w:p w14:paraId="4DCF80CD" w14:textId="77777777" w:rsidR="002116C4" w:rsidRPr="00227452" w:rsidRDefault="002116C4" w:rsidP="002116C4">
            <w:pPr>
              <w:pStyle w:val="TAL"/>
              <w:jc w:val="center"/>
              <w:rPr>
                <w:ins w:id="6306" w:author="Reihaneh Malekafzaliardakani" w:date="2022-11-26T13:10:00Z"/>
                <w:rFonts w:cs="Arial"/>
                <w:szCs w:val="18"/>
                <w:lang w:eastAsia="zh-CN"/>
              </w:rPr>
            </w:pPr>
            <w:ins w:id="6307" w:author="Reihaneh Malekafzaliardakani" w:date="2022-11-26T13:10:00Z">
              <w:r w:rsidRPr="00227452">
                <w:rPr>
                  <w:rFonts w:cs="Arial"/>
                  <w:szCs w:val="18"/>
                  <w:lang w:eastAsia="zh-CN"/>
                </w:rPr>
                <w:t>CA_n79A-n257G</w:t>
              </w:r>
            </w:ins>
          </w:p>
          <w:p w14:paraId="2C8D0FEA" w14:textId="77777777" w:rsidR="002116C4" w:rsidRPr="00227452" w:rsidRDefault="002116C4" w:rsidP="002116C4">
            <w:pPr>
              <w:pStyle w:val="TAL"/>
              <w:jc w:val="center"/>
              <w:rPr>
                <w:ins w:id="6308" w:author="Reihaneh Malekafzaliardakani" w:date="2022-11-26T13:10:00Z"/>
                <w:rFonts w:cs="Arial"/>
                <w:szCs w:val="18"/>
                <w:lang w:eastAsia="zh-CN"/>
              </w:rPr>
            </w:pPr>
            <w:ins w:id="6309" w:author="Reihaneh Malekafzaliardakani" w:date="2022-11-26T13:10:00Z">
              <w:r w:rsidRPr="00227452">
                <w:rPr>
                  <w:rFonts w:cs="Arial"/>
                  <w:szCs w:val="18"/>
                  <w:lang w:eastAsia="zh-CN"/>
                </w:rPr>
                <w:t>CA_n79A-n259A</w:t>
              </w:r>
            </w:ins>
          </w:p>
          <w:p w14:paraId="3AA85CE0" w14:textId="77777777" w:rsidR="002116C4" w:rsidRPr="00227452" w:rsidRDefault="002116C4" w:rsidP="002116C4">
            <w:pPr>
              <w:pStyle w:val="TAL"/>
              <w:jc w:val="center"/>
              <w:rPr>
                <w:ins w:id="6310" w:author="Reihaneh Malekafzaliardakani" w:date="2022-11-26T13:10:00Z"/>
                <w:rFonts w:cs="Arial"/>
                <w:szCs w:val="18"/>
                <w:lang w:eastAsia="zh-CN"/>
              </w:rPr>
            </w:pPr>
            <w:ins w:id="6311" w:author="Reihaneh Malekafzaliardakani" w:date="2022-11-26T13:10:00Z">
              <w:r w:rsidRPr="00227452">
                <w:rPr>
                  <w:rFonts w:cs="Arial"/>
                  <w:szCs w:val="18"/>
                  <w:lang w:eastAsia="zh-CN"/>
                </w:rPr>
                <w:t>CA_n79A-n259G</w:t>
              </w:r>
            </w:ins>
          </w:p>
          <w:p w14:paraId="67FFC12F" w14:textId="77777777" w:rsidR="002116C4" w:rsidRPr="00227452" w:rsidRDefault="002116C4" w:rsidP="002116C4">
            <w:pPr>
              <w:pStyle w:val="TAL"/>
              <w:jc w:val="center"/>
              <w:rPr>
                <w:ins w:id="6312" w:author="Reihaneh Malekafzaliardakani" w:date="2022-11-26T13:10:00Z"/>
                <w:rFonts w:cs="Arial"/>
                <w:szCs w:val="18"/>
                <w:lang w:eastAsia="zh-CN"/>
              </w:rPr>
            </w:pPr>
            <w:ins w:id="6313" w:author="Reihaneh Malekafzaliardakani" w:date="2022-11-26T13:10:00Z">
              <w:r w:rsidRPr="00227452">
                <w:rPr>
                  <w:rFonts w:cs="Arial"/>
                  <w:szCs w:val="18"/>
                  <w:lang w:eastAsia="zh-CN"/>
                </w:rPr>
                <w:t>CA_n79A-n259H</w:t>
              </w:r>
            </w:ins>
          </w:p>
          <w:p w14:paraId="59A310AC" w14:textId="77777777" w:rsidR="002116C4" w:rsidRPr="00227452" w:rsidRDefault="002116C4" w:rsidP="002116C4">
            <w:pPr>
              <w:pStyle w:val="TAL"/>
              <w:jc w:val="center"/>
              <w:rPr>
                <w:ins w:id="6314" w:author="Reihaneh Malekafzaliardakani" w:date="2022-11-26T13:10:00Z"/>
                <w:rFonts w:cs="Arial"/>
                <w:szCs w:val="18"/>
                <w:lang w:eastAsia="zh-CN"/>
              </w:rPr>
            </w:pPr>
            <w:ins w:id="6315" w:author="Reihaneh Malekafzaliardakani" w:date="2022-11-26T13:10:00Z">
              <w:r w:rsidRPr="00227452">
                <w:rPr>
                  <w:rFonts w:cs="Arial"/>
                  <w:szCs w:val="18"/>
                  <w:lang w:eastAsia="zh-CN"/>
                </w:rPr>
                <w:t>CA_n79A-n259I</w:t>
              </w:r>
            </w:ins>
          </w:p>
          <w:p w14:paraId="3E469544" w14:textId="5FC38633" w:rsidR="002116C4" w:rsidRPr="00642518" w:rsidRDefault="002116C4" w:rsidP="002116C4">
            <w:pPr>
              <w:keepNext/>
              <w:keepLines/>
              <w:spacing w:after="0"/>
              <w:jc w:val="center"/>
              <w:rPr>
                <w:ins w:id="6316" w:author="Reihaneh Malekafzaliardakani" w:date="2022-11-26T13:10:00Z"/>
                <w:rFonts w:ascii="Arial" w:hAnsi="Arial" w:cs="Arial"/>
                <w:sz w:val="18"/>
                <w:szCs w:val="18"/>
              </w:rPr>
            </w:pPr>
            <w:ins w:id="6317" w:author="Reihaneh Malekafzaliardakani" w:date="2022-11-26T13:10: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vAlign w:val="center"/>
          </w:tcPr>
          <w:p w14:paraId="34D93A01" w14:textId="6B004C0F" w:rsidR="002116C4" w:rsidRPr="00227452" w:rsidRDefault="002116C4" w:rsidP="002116C4">
            <w:pPr>
              <w:keepNext/>
              <w:keepLines/>
              <w:spacing w:after="0"/>
              <w:jc w:val="center"/>
              <w:rPr>
                <w:ins w:id="6318" w:author="Reihaneh Malekafzaliardakani" w:date="2022-11-26T13:10:00Z"/>
                <w:rFonts w:ascii="Arial" w:hAnsi="Arial" w:cs="Arial"/>
                <w:sz w:val="18"/>
                <w:szCs w:val="18"/>
              </w:rPr>
            </w:pPr>
            <w:ins w:id="6319" w:author="Reihaneh Malekafzaliardakani" w:date="2022-11-26T13:10: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C930C36" w14:textId="0572CD1F" w:rsidR="002116C4" w:rsidRPr="00227452" w:rsidRDefault="002116C4" w:rsidP="002116C4">
            <w:pPr>
              <w:keepNext/>
              <w:keepLines/>
              <w:spacing w:after="0"/>
              <w:jc w:val="center"/>
              <w:rPr>
                <w:ins w:id="6320" w:author="Reihaneh Malekafzaliardakani" w:date="2022-11-26T13:10:00Z"/>
                <w:rFonts w:ascii="Arial" w:hAnsi="Arial" w:cs="Arial"/>
                <w:sz w:val="18"/>
                <w:szCs w:val="18"/>
                <w:lang w:val="en-US" w:bidi="ar"/>
              </w:rPr>
            </w:pPr>
            <w:ins w:id="6321" w:author="Reihaneh Malekafzaliardakani" w:date="2022-11-26T13:1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04830EA" w14:textId="2033C082" w:rsidR="002116C4" w:rsidRPr="00642518" w:rsidRDefault="002116C4" w:rsidP="002116C4">
            <w:pPr>
              <w:keepNext/>
              <w:keepLines/>
              <w:spacing w:after="0"/>
              <w:jc w:val="center"/>
              <w:rPr>
                <w:ins w:id="6322" w:author="Reihaneh Malekafzaliardakani" w:date="2022-11-26T13:10:00Z"/>
                <w:rFonts w:ascii="Arial" w:hAnsi="Arial" w:cs="Arial"/>
                <w:sz w:val="18"/>
                <w:szCs w:val="18"/>
              </w:rPr>
            </w:pPr>
            <w:ins w:id="6323" w:author="Reihaneh Malekafzaliardakani" w:date="2022-11-26T13:10:00Z">
              <w:r w:rsidRPr="00227452">
                <w:rPr>
                  <w:rFonts w:ascii="Arial" w:hAnsi="Arial" w:cs="Arial"/>
                  <w:sz w:val="18"/>
                  <w:szCs w:val="18"/>
                  <w:lang w:eastAsia="zh-CN"/>
                </w:rPr>
                <w:t>0</w:t>
              </w:r>
            </w:ins>
          </w:p>
        </w:tc>
      </w:tr>
      <w:tr w:rsidR="002116C4" w:rsidRPr="00642518" w14:paraId="6995AE04" w14:textId="77777777" w:rsidTr="00BD5810">
        <w:trPr>
          <w:trHeight w:val="187"/>
          <w:jc w:val="center"/>
          <w:ins w:id="6324"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64482665" w14:textId="77777777" w:rsidR="002116C4" w:rsidRPr="00642518" w:rsidRDefault="002116C4" w:rsidP="002116C4">
            <w:pPr>
              <w:keepNext/>
              <w:keepLines/>
              <w:spacing w:after="0"/>
              <w:jc w:val="center"/>
              <w:rPr>
                <w:ins w:id="6325"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EF5D805" w14:textId="77777777" w:rsidR="002116C4" w:rsidRPr="00642518" w:rsidRDefault="002116C4" w:rsidP="002116C4">
            <w:pPr>
              <w:keepNext/>
              <w:keepLines/>
              <w:spacing w:after="0"/>
              <w:jc w:val="center"/>
              <w:rPr>
                <w:ins w:id="6326"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6CFDCC" w14:textId="7C6CEF13" w:rsidR="002116C4" w:rsidRPr="00227452" w:rsidRDefault="002116C4" w:rsidP="002116C4">
            <w:pPr>
              <w:keepNext/>
              <w:keepLines/>
              <w:spacing w:after="0"/>
              <w:jc w:val="center"/>
              <w:rPr>
                <w:ins w:id="6327" w:author="Reihaneh Malekafzaliardakani" w:date="2022-11-26T13:10:00Z"/>
                <w:rFonts w:ascii="Arial" w:hAnsi="Arial" w:cs="Arial"/>
                <w:sz w:val="18"/>
                <w:szCs w:val="18"/>
              </w:rPr>
            </w:pPr>
            <w:ins w:id="6328" w:author="Reihaneh Malekafzaliardakani" w:date="2022-11-26T13:1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8516DFA" w14:textId="7A1CA06A" w:rsidR="002116C4" w:rsidRPr="00227452" w:rsidRDefault="002116C4" w:rsidP="002116C4">
            <w:pPr>
              <w:keepNext/>
              <w:keepLines/>
              <w:spacing w:after="0"/>
              <w:jc w:val="center"/>
              <w:rPr>
                <w:ins w:id="6329" w:author="Reihaneh Malekafzaliardakani" w:date="2022-11-26T13:10:00Z"/>
                <w:rFonts w:ascii="Arial" w:hAnsi="Arial" w:cs="Arial"/>
                <w:sz w:val="18"/>
                <w:szCs w:val="18"/>
                <w:lang w:val="en-US" w:bidi="ar"/>
              </w:rPr>
            </w:pPr>
            <w:ins w:id="6330" w:author="Reihaneh Malekafzaliardakani" w:date="2022-11-26T13:1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6F4D4D5" w14:textId="77777777" w:rsidR="002116C4" w:rsidRPr="00642518" w:rsidRDefault="002116C4" w:rsidP="002116C4">
            <w:pPr>
              <w:keepNext/>
              <w:keepLines/>
              <w:spacing w:after="0"/>
              <w:jc w:val="center"/>
              <w:rPr>
                <w:ins w:id="6331" w:author="Reihaneh Malekafzaliardakani" w:date="2022-11-26T13:10:00Z"/>
                <w:rFonts w:ascii="Arial" w:hAnsi="Arial" w:cs="Arial"/>
                <w:sz w:val="18"/>
                <w:szCs w:val="18"/>
              </w:rPr>
            </w:pPr>
          </w:p>
        </w:tc>
      </w:tr>
      <w:tr w:rsidR="002116C4" w:rsidRPr="00642518" w14:paraId="529CB6A5" w14:textId="77777777" w:rsidTr="00BD5810">
        <w:trPr>
          <w:trHeight w:val="187"/>
          <w:jc w:val="center"/>
          <w:ins w:id="6332"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2E41C9F6" w14:textId="77777777" w:rsidR="002116C4" w:rsidRPr="00642518" w:rsidRDefault="002116C4" w:rsidP="002116C4">
            <w:pPr>
              <w:keepNext/>
              <w:keepLines/>
              <w:spacing w:after="0"/>
              <w:jc w:val="center"/>
              <w:rPr>
                <w:ins w:id="6333"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CEDBB89" w14:textId="77777777" w:rsidR="002116C4" w:rsidRPr="00642518" w:rsidRDefault="002116C4" w:rsidP="002116C4">
            <w:pPr>
              <w:keepNext/>
              <w:keepLines/>
              <w:spacing w:after="0"/>
              <w:jc w:val="center"/>
              <w:rPr>
                <w:ins w:id="6334"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403017" w14:textId="3742EDBB" w:rsidR="002116C4" w:rsidRPr="00227452" w:rsidRDefault="002116C4" w:rsidP="002116C4">
            <w:pPr>
              <w:keepNext/>
              <w:keepLines/>
              <w:spacing w:after="0"/>
              <w:jc w:val="center"/>
              <w:rPr>
                <w:ins w:id="6335" w:author="Reihaneh Malekafzaliardakani" w:date="2022-11-26T13:10:00Z"/>
                <w:rFonts w:ascii="Arial" w:hAnsi="Arial" w:cs="Arial"/>
                <w:sz w:val="18"/>
                <w:szCs w:val="18"/>
              </w:rPr>
            </w:pPr>
            <w:ins w:id="6336" w:author="Reihaneh Malekafzaliardakani" w:date="2022-11-26T13:1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481BA79" w14:textId="1DA6F614" w:rsidR="002116C4" w:rsidRPr="00227452" w:rsidRDefault="002116C4" w:rsidP="002116C4">
            <w:pPr>
              <w:keepNext/>
              <w:keepLines/>
              <w:spacing w:after="0"/>
              <w:jc w:val="center"/>
              <w:rPr>
                <w:ins w:id="6337" w:author="Reihaneh Malekafzaliardakani" w:date="2022-11-26T13:10:00Z"/>
                <w:rFonts w:ascii="Arial" w:hAnsi="Arial" w:cs="Arial"/>
                <w:sz w:val="18"/>
                <w:szCs w:val="18"/>
                <w:lang w:val="en-US" w:bidi="ar"/>
              </w:rPr>
            </w:pPr>
            <w:ins w:id="6338" w:author="Reihaneh Malekafzaliardakani" w:date="2022-11-26T13:1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6FDB7ECF" w14:textId="77777777" w:rsidR="002116C4" w:rsidRPr="00642518" w:rsidRDefault="002116C4" w:rsidP="002116C4">
            <w:pPr>
              <w:keepNext/>
              <w:keepLines/>
              <w:spacing w:after="0"/>
              <w:jc w:val="center"/>
              <w:rPr>
                <w:ins w:id="6339" w:author="Reihaneh Malekafzaliardakani" w:date="2022-11-26T13:10:00Z"/>
                <w:rFonts w:ascii="Arial" w:hAnsi="Arial" w:cs="Arial"/>
                <w:sz w:val="18"/>
                <w:szCs w:val="18"/>
              </w:rPr>
            </w:pPr>
          </w:p>
        </w:tc>
      </w:tr>
      <w:tr w:rsidR="002116C4" w:rsidRPr="00642518" w14:paraId="46423055" w14:textId="77777777" w:rsidTr="00BD5810">
        <w:trPr>
          <w:trHeight w:val="187"/>
          <w:jc w:val="center"/>
          <w:ins w:id="6340" w:author="Reihaneh Malekafzaliardakani" w:date="2022-11-26T13:10:00Z"/>
        </w:trPr>
        <w:tc>
          <w:tcPr>
            <w:tcW w:w="2534" w:type="dxa"/>
            <w:tcBorders>
              <w:top w:val="nil"/>
              <w:left w:val="single" w:sz="4" w:space="0" w:color="auto"/>
              <w:bottom w:val="single" w:sz="4" w:space="0" w:color="auto"/>
              <w:right w:val="single" w:sz="4" w:space="0" w:color="auto"/>
            </w:tcBorders>
            <w:shd w:val="clear" w:color="auto" w:fill="auto"/>
            <w:vAlign w:val="center"/>
          </w:tcPr>
          <w:p w14:paraId="6117C410" w14:textId="77777777" w:rsidR="002116C4" w:rsidRPr="00642518" w:rsidRDefault="002116C4" w:rsidP="002116C4">
            <w:pPr>
              <w:keepNext/>
              <w:keepLines/>
              <w:spacing w:after="0"/>
              <w:jc w:val="center"/>
              <w:rPr>
                <w:ins w:id="6341" w:author="Reihaneh Malekafzaliardakani" w:date="2022-11-26T13:1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7C977C5" w14:textId="77777777" w:rsidR="002116C4" w:rsidRPr="00642518" w:rsidRDefault="002116C4" w:rsidP="002116C4">
            <w:pPr>
              <w:keepNext/>
              <w:keepLines/>
              <w:spacing w:after="0"/>
              <w:jc w:val="center"/>
              <w:rPr>
                <w:ins w:id="6342"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04B83A" w14:textId="293B1A42" w:rsidR="002116C4" w:rsidRPr="00227452" w:rsidRDefault="002116C4" w:rsidP="002116C4">
            <w:pPr>
              <w:keepNext/>
              <w:keepLines/>
              <w:spacing w:after="0"/>
              <w:jc w:val="center"/>
              <w:rPr>
                <w:ins w:id="6343" w:author="Reihaneh Malekafzaliardakani" w:date="2022-11-26T13:10:00Z"/>
                <w:rFonts w:ascii="Arial" w:hAnsi="Arial" w:cs="Arial"/>
                <w:sz w:val="18"/>
                <w:szCs w:val="18"/>
              </w:rPr>
            </w:pPr>
            <w:ins w:id="6344" w:author="Reihaneh Malekafzaliardakani" w:date="2022-11-26T13:1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B1C65FB" w14:textId="5B6B2A45" w:rsidR="002116C4" w:rsidRPr="00227452" w:rsidRDefault="002116C4" w:rsidP="002116C4">
            <w:pPr>
              <w:keepNext/>
              <w:keepLines/>
              <w:spacing w:after="0"/>
              <w:jc w:val="center"/>
              <w:rPr>
                <w:ins w:id="6345" w:author="Reihaneh Malekafzaliardakani" w:date="2022-11-26T13:10:00Z"/>
                <w:rFonts w:ascii="Arial" w:hAnsi="Arial" w:cs="Arial"/>
                <w:sz w:val="18"/>
                <w:szCs w:val="18"/>
                <w:lang w:val="en-US" w:bidi="ar"/>
              </w:rPr>
            </w:pPr>
            <w:ins w:id="6346" w:author="Reihaneh Malekafzaliardakani" w:date="2022-11-26T13:10:00Z">
              <w:r w:rsidRPr="00227452">
                <w:rPr>
                  <w:rFonts w:ascii="Arial"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B813104" w14:textId="77777777" w:rsidR="002116C4" w:rsidRPr="00642518" w:rsidRDefault="002116C4" w:rsidP="002116C4">
            <w:pPr>
              <w:keepNext/>
              <w:keepLines/>
              <w:spacing w:after="0"/>
              <w:jc w:val="center"/>
              <w:rPr>
                <w:ins w:id="6347" w:author="Reihaneh Malekafzaliardakani" w:date="2022-11-26T13:10:00Z"/>
                <w:rFonts w:ascii="Arial" w:hAnsi="Arial" w:cs="Arial"/>
                <w:sz w:val="18"/>
                <w:szCs w:val="18"/>
              </w:rPr>
            </w:pPr>
          </w:p>
        </w:tc>
      </w:tr>
      <w:tr w:rsidR="002116C4" w:rsidRPr="00642518" w14:paraId="3F9B169D" w14:textId="77777777" w:rsidTr="00BD5810">
        <w:trPr>
          <w:trHeight w:val="187"/>
          <w:jc w:val="center"/>
          <w:ins w:id="6348" w:author="Reihaneh Malekafzaliardakani" w:date="2022-11-26T13:10:00Z"/>
        </w:trPr>
        <w:tc>
          <w:tcPr>
            <w:tcW w:w="2534" w:type="dxa"/>
            <w:tcBorders>
              <w:top w:val="single" w:sz="4" w:space="0" w:color="auto"/>
              <w:left w:val="single" w:sz="4" w:space="0" w:color="auto"/>
              <w:bottom w:val="nil"/>
              <w:right w:val="single" w:sz="4" w:space="0" w:color="auto"/>
            </w:tcBorders>
            <w:shd w:val="clear" w:color="auto" w:fill="auto"/>
            <w:vAlign w:val="center"/>
          </w:tcPr>
          <w:p w14:paraId="1F3B5EAC" w14:textId="3941802B" w:rsidR="002116C4" w:rsidRPr="00642518" w:rsidRDefault="002116C4" w:rsidP="002116C4">
            <w:pPr>
              <w:keepNext/>
              <w:keepLines/>
              <w:spacing w:after="0"/>
              <w:jc w:val="center"/>
              <w:rPr>
                <w:ins w:id="6349" w:author="Reihaneh Malekafzaliardakani" w:date="2022-11-26T13:10:00Z"/>
                <w:rFonts w:ascii="Arial" w:hAnsi="Arial" w:cs="Arial"/>
                <w:sz w:val="18"/>
                <w:szCs w:val="18"/>
              </w:rPr>
            </w:pPr>
            <w:ins w:id="6350" w:author="Reihaneh Malekafzaliardakani" w:date="2022-11-26T13:10: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0DEC911" w14:textId="77777777" w:rsidR="002116C4" w:rsidRPr="00227452" w:rsidRDefault="002116C4" w:rsidP="002116C4">
            <w:pPr>
              <w:pStyle w:val="TAC"/>
              <w:rPr>
                <w:ins w:id="6351" w:author="Reihaneh Malekafzaliardakani" w:date="2022-11-26T13:10:00Z"/>
                <w:rFonts w:cs="Arial"/>
                <w:szCs w:val="18"/>
              </w:rPr>
            </w:pPr>
            <w:ins w:id="6352" w:author="Reihaneh Malekafzaliardakani" w:date="2022-11-26T13:10:00Z">
              <w:r w:rsidRPr="00227452">
                <w:rPr>
                  <w:rFonts w:cs="Arial"/>
                  <w:szCs w:val="18"/>
                </w:rPr>
                <w:t>CA_n257G</w:t>
              </w:r>
            </w:ins>
          </w:p>
          <w:p w14:paraId="1DD443AE" w14:textId="77777777" w:rsidR="002116C4" w:rsidRPr="00227452" w:rsidRDefault="002116C4" w:rsidP="002116C4">
            <w:pPr>
              <w:pStyle w:val="TAC"/>
              <w:rPr>
                <w:ins w:id="6353" w:author="Reihaneh Malekafzaliardakani" w:date="2022-11-26T13:10:00Z"/>
                <w:rFonts w:cs="Arial"/>
                <w:szCs w:val="18"/>
              </w:rPr>
            </w:pPr>
            <w:ins w:id="6354" w:author="Reihaneh Malekafzaliardakani" w:date="2022-11-26T13:10:00Z">
              <w:r w:rsidRPr="00227452">
                <w:rPr>
                  <w:rFonts w:cs="Arial"/>
                  <w:szCs w:val="18"/>
                </w:rPr>
                <w:t>CA_n259G</w:t>
              </w:r>
            </w:ins>
          </w:p>
          <w:p w14:paraId="73352E05" w14:textId="77777777" w:rsidR="002116C4" w:rsidRPr="00227452" w:rsidRDefault="002116C4" w:rsidP="002116C4">
            <w:pPr>
              <w:pStyle w:val="TAC"/>
              <w:rPr>
                <w:ins w:id="6355" w:author="Reihaneh Malekafzaliardakani" w:date="2022-11-26T13:10:00Z"/>
                <w:rFonts w:cs="Arial"/>
                <w:szCs w:val="18"/>
              </w:rPr>
            </w:pPr>
            <w:ins w:id="6356" w:author="Reihaneh Malekafzaliardakani" w:date="2022-11-26T13:10:00Z">
              <w:r w:rsidRPr="00227452">
                <w:rPr>
                  <w:rFonts w:cs="Arial"/>
                  <w:szCs w:val="18"/>
                </w:rPr>
                <w:t>CA_n259H</w:t>
              </w:r>
            </w:ins>
          </w:p>
          <w:p w14:paraId="5A335E6A" w14:textId="77777777" w:rsidR="002116C4" w:rsidRPr="00227452" w:rsidRDefault="002116C4" w:rsidP="002116C4">
            <w:pPr>
              <w:pStyle w:val="TAC"/>
              <w:rPr>
                <w:ins w:id="6357" w:author="Reihaneh Malekafzaliardakani" w:date="2022-11-26T13:10:00Z"/>
                <w:rFonts w:cs="Arial"/>
                <w:szCs w:val="18"/>
              </w:rPr>
            </w:pPr>
            <w:ins w:id="6358" w:author="Reihaneh Malekafzaliardakani" w:date="2022-11-26T13:10:00Z">
              <w:r w:rsidRPr="00227452">
                <w:rPr>
                  <w:rFonts w:cs="Arial"/>
                  <w:szCs w:val="18"/>
                </w:rPr>
                <w:t>CA_n259I</w:t>
              </w:r>
            </w:ins>
          </w:p>
          <w:p w14:paraId="7FB9F839" w14:textId="77777777" w:rsidR="002116C4" w:rsidRPr="00227452" w:rsidRDefault="002116C4" w:rsidP="002116C4">
            <w:pPr>
              <w:pStyle w:val="TAC"/>
              <w:rPr>
                <w:ins w:id="6359" w:author="Reihaneh Malekafzaliardakani" w:date="2022-11-26T13:10:00Z"/>
                <w:rFonts w:cs="Arial"/>
                <w:szCs w:val="18"/>
              </w:rPr>
            </w:pPr>
            <w:ins w:id="6360" w:author="Reihaneh Malekafzaliardakani" w:date="2022-11-26T13:10:00Z">
              <w:r w:rsidRPr="00227452">
                <w:rPr>
                  <w:rFonts w:cs="Arial"/>
                  <w:szCs w:val="18"/>
                </w:rPr>
                <w:t>CA_n259J</w:t>
              </w:r>
            </w:ins>
          </w:p>
          <w:p w14:paraId="1C749C3E" w14:textId="77777777" w:rsidR="002116C4" w:rsidRPr="00227452" w:rsidRDefault="002116C4" w:rsidP="002116C4">
            <w:pPr>
              <w:pStyle w:val="TAC"/>
              <w:rPr>
                <w:ins w:id="6361" w:author="Reihaneh Malekafzaliardakani" w:date="2022-11-26T13:10:00Z"/>
                <w:rFonts w:cs="Arial"/>
                <w:szCs w:val="18"/>
                <w:lang w:eastAsia="zh-CN"/>
              </w:rPr>
            </w:pPr>
            <w:ins w:id="6362" w:author="Reihaneh Malekafzaliardakani" w:date="2022-11-26T13:10:00Z">
              <w:r w:rsidRPr="00227452">
                <w:rPr>
                  <w:rFonts w:cs="Arial"/>
                  <w:szCs w:val="18"/>
                </w:rPr>
                <w:t>CA_n259K</w:t>
              </w:r>
              <w:r w:rsidRPr="00227452">
                <w:rPr>
                  <w:rFonts w:cs="Arial"/>
                  <w:szCs w:val="18"/>
                  <w:lang w:eastAsia="zh-CN"/>
                </w:rPr>
                <w:t xml:space="preserve"> </w:t>
              </w:r>
            </w:ins>
          </w:p>
          <w:p w14:paraId="409AC1FA" w14:textId="77777777" w:rsidR="002116C4" w:rsidRPr="00227452" w:rsidRDefault="002116C4" w:rsidP="002116C4">
            <w:pPr>
              <w:pStyle w:val="TAL"/>
              <w:jc w:val="center"/>
              <w:rPr>
                <w:ins w:id="6363" w:author="Reihaneh Malekafzaliardakani" w:date="2022-11-26T13:10:00Z"/>
                <w:rFonts w:cs="Arial"/>
                <w:szCs w:val="18"/>
                <w:lang w:eastAsia="zh-CN"/>
              </w:rPr>
            </w:pPr>
            <w:ins w:id="6364"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C106A4B" w14:textId="77777777" w:rsidR="002116C4" w:rsidRPr="00227452" w:rsidRDefault="002116C4" w:rsidP="002116C4">
            <w:pPr>
              <w:pStyle w:val="TAL"/>
              <w:jc w:val="center"/>
              <w:rPr>
                <w:ins w:id="6365" w:author="Reihaneh Malekafzaliardakani" w:date="2022-11-26T13:10:00Z"/>
                <w:rFonts w:cs="Arial"/>
                <w:szCs w:val="18"/>
                <w:lang w:eastAsia="zh-CN"/>
              </w:rPr>
            </w:pPr>
            <w:ins w:id="6366"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6CCA63E2" w14:textId="77777777" w:rsidR="002116C4" w:rsidRPr="00227452" w:rsidRDefault="002116C4" w:rsidP="002116C4">
            <w:pPr>
              <w:pStyle w:val="TAL"/>
              <w:jc w:val="center"/>
              <w:rPr>
                <w:ins w:id="6367" w:author="Reihaneh Malekafzaliardakani" w:date="2022-11-26T13:10:00Z"/>
                <w:rFonts w:cs="Arial"/>
                <w:szCs w:val="18"/>
                <w:lang w:eastAsia="zh-CN"/>
              </w:rPr>
            </w:pPr>
            <w:ins w:id="6368"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2B66CE7D" w14:textId="77777777" w:rsidR="002116C4" w:rsidRPr="00227452" w:rsidRDefault="002116C4" w:rsidP="002116C4">
            <w:pPr>
              <w:pStyle w:val="TAL"/>
              <w:jc w:val="center"/>
              <w:rPr>
                <w:ins w:id="6369" w:author="Reihaneh Malekafzaliardakani" w:date="2022-11-26T13:10:00Z"/>
                <w:rFonts w:cs="Arial"/>
                <w:szCs w:val="18"/>
                <w:lang w:eastAsia="zh-CN"/>
              </w:rPr>
            </w:pPr>
            <w:ins w:id="6370"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220C4EC7" w14:textId="77777777" w:rsidR="002116C4" w:rsidRPr="00227452" w:rsidRDefault="002116C4" w:rsidP="002116C4">
            <w:pPr>
              <w:pStyle w:val="TAL"/>
              <w:jc w:val="center"/>
              <w:rPr>
                <w:ins w:id="6371" w:author="Reihaneh Malekafzaliardakani" w:date="2022-11-26T13:10:00Z"/>
                <w:rFonts w:cs="Arial"/>
                <w:szCs w:val="18"/>
                <w:lang w:eastAsia="zh-CN"/>
              </w:rPr>
            </w:pPr>
            <w:ins w:id="6372"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4D36F911" w14:textId="77777777" w:rsidR="002116C4" w:rsidRPr="00227452" w:rsidRDefault="002116C4" w:rsidP="002116C4">
            <w:pPr>
              <w:pStyle w:val="TAL"/>
              <w:jc w:val="center"/>
              <w:rPr>
                <w:ins w:id="6373" w:author="Reihaneh Malekafzaliardakani" w:date="2022-11-26T13:10:00Z"/>
                <w:rFonts w:cs="Arial"/>
                <w:szCs w:val="18"/>
                <w:lang w:eastAsia="zh-CN"/>
              </w:rPr>
            </w:pPr>
            <w:ins w:id="6374"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50FDD3AC" w14:textId="77777777" w:rsidR="002116C4" w:rsidRPr="00227452" w:rsidRDefault="002116C4" w:rsidP="002116C4">
            <w:pPr>
              <w:pStyle w:val="TAL"/>
              <w:jc w:val="center"/>
              <w:rPr>
                <w:ins w:id="6375" w:author="Reihaneh Malekafzaliardakani" w:date="2022-11-26T13:10:00Z"/>
                <w:rFonts w:cs="Arial"/>
                <w:szCs w:val="18"/>
                <w:lang w:eastAsia="zh-CN"/>
              </w:rPr>
            </w:pPr>
            <w:ins w:id="6376"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4AE46CD" w14:textId="77777777" w:rsidR="002116C4" w:rsidRPr="00227452" w:rsidRDefault="002116C4" w:rsidP="002116C4">
            <w:pPr>
              <w:pStyle w:val="TAL"/>
              <w:jc w:val="center"/>
              <w:rPr>
                <w:ins w:id="6377" w:author="Reihaneh Malekafzaliardakani" w:date="2022-11-26T13:10:00Z"/>
                <w:rFonts w:cs="Arial"/>
                <w:szCs w:val="18"/>
                <w:lang w:eastAsia="zh-CN"/>
              </w:rPr>
            </w:pPr>
            <w:ins w:id="6378"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1CDEEDBB" w14:textId="77777777" w:rsidR="002116C4" w:rsidRPr="00227452" w:rsidRDefault="002116C4" w:rsidP="002116C4">
            <w:pPr>
              <w:pStyle w:val="TAL"/>
              <w:jc w:val="center"/>
              <w:rPr>
                <w:ins w:id="6379" w:author="Reihaneh Malekafzaliardakani" w:date="2022-11-26T13:10:00Z"/>
                <w:rFonts w:cs="Arial"/>
                <w:szCs w:val="18"/>
                <w:lang w:eastAsia="zh-CN"/>
              </w:rPr>
            </w:pPr>
            <w:ins w:id="6380"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2F52EECF" w14:textId="77777777" w:rsidR="002116C4" w:rsidRPr="00227452" w:rsidRDefault="002116C4" w:rsidP="002116C4">
            <w:pPr>
              <w:pStyle w:val="TAL"/>
              <w:jc w:val="center"/>
              <w:rPr>
                <w:ins w:id="6381" w:author="Reihaneh Malekafzaliardakani" w:date="2022-11-26T13:10:00Z"/>
                <w:rFonts w:cs="Arial"/>
                <w:szCs w:val="18"/>
                <w:lang w:eastAsia="zh-CN"/>
              </w:rPr>
            </w:pPr>
            <w:ins w:id="6382" w:author="Reihaneh Malekafzaliardakani" w:date="2022-11-26T13:10:00Z">
              <w:r w:rsidRPr="00227452">
                <w:rPr>
                  <w:rFonts w:cs="Arial"/>
                  <w:szCs w:val="18"/>
                  <w:lang w:eastAsia="zh-CN"/>
                </w:rPr>
                <w:t>CA_n79A-n257A</w:t>
              </w:r>
            </w:ins>
          </w:p>
          <w:p w14:paraId="1BA046CE" w14:textId="77777777" w:rsidR="002116C4" w:rsidRPr="00227452" w:rsidRDefault="002116C4" w:rsidP="002116C4">
            <w:pPr>
              <w:pStyle w:val="TAL"/>
              <w:jc w:val="center"/>
              <w:rPr>
                <w:ins w:id="6383" w:author="Reihaneh Malekafzaliardakani" w:date="2022-11-26T13:10:00Z"/>
                <w:rFonts w:cs="Arial"/>
                <w:szCs w:val="18"/>
                <w:lang w:eastAsia="zh-CN"/>
              </w:rPr>
            </w:pPr>
            <w:ins w:id="6384" w:author="Reihaneh Malekafzaliardakani" w:date="2022-11-26T13:10:00Z">
              <w:r w:rsidRPr="00227452">
                <w:rPr>
                  <w:rFonts w:cs="Arial"/>
                  <w:szCs w:val="18"/>
                  <w:lang w:eastAsia="zh-CN"/>
                </w:rPr>
                <w:t>CA_n79A-n257G</w:t>
              </w:r>
            </w:ins>
          </w:p>
          <w:p w14:paraId="6EC90AE0" w14:textId="77777777" w:rsidR="002116C4" w:rsidRPr="00227452" w:rsidRDefault="002116C4" w:rsidP="002116C4">
            <w:pPr>
              <w:pStyle w:val="TAL"/>
              <w:jc w:val="center"/>
              <w:rPr>
                <w:ins w:id="6385" w:author="Reihaneh Malekafzaliardakani" w:date="2022-11-26T13:10:00Z"/>
                <w:rFonts w:cs="Arial"/>
                <w:szCs w:val="18"/>
                <w:lang w:eastAsia="zh-CN"/>
              </w:rPr>
            </w:pPr>
            <w:ins w:id="6386" w:author="Reihaneh Malekafzaliardakani" w:date="2022-11-26T13:10:00Z">
              <w:r w:rsidRPr="00227452">
                <w:rPr>
                  <w:rFonts w:cs="Arial"/>
                  <w:szCs w:val="18"/>
                  <w:lang w:eastAsia="zh-CN"/>
                </w:rPr>
                <w:t>CA_n79A-n259A</w:t>
              </w:r>
            </w:ins>
          </w:p>
          <w:p w14:paraId="31B31C80" w14:textId="77777777" w:rsidR="002116C4" w:rsidRPr="00227452" w:rsidRDefault="002116C4" w:rsidP="002116C4">
            <w:pPr>
              <w:pStyle w:val="TAL"/>
              <w:jc w:val="center"/>
              <w:rPr>
                <w:ins w:id="6387" w:author="Reihaneh Malekafzaliardakani" w:date="2022-11-26T13:10:00Z"/>
                <w:rFonts w:cs="Arial"/>
                <w:szCs w:val="18"/>
                <w:lang w:eastAsia="zh-CN"/>
              </w:rPr>
            </w:pPr>
            <w:ins w:id="6388" w:author="Reihaneh Malekafzaliardakani" w:date="2022-11-26T13:10:00Z">
              <w:r w:rsidRPr="00227452">
                <w:rPr>
                  <w:rFonts w:cs="Arial"/>
                  <w:szCs w:val="18"/>
                  <w:lang w:eastAsia="zh-CN"/>
                </w:rPr>
                <w:t>CA_n79A-n259G</w:t>
              </w:r>
            </w:ins>
          </w:p>
          <w:p w14:paraId="3F592E58" w14:textId="77777777" w:rsidR="002116C4" w:rsidRPr="00227452" w:rsidRDefault="002116C4" w:rsidP="002116C4">
            <w:pPr>
              <w:pStyle w:val="TAL"/>
              <w:jc w:val="center"/>
              <w:rPr>
                <w:ins w:id="6389" w:author="Reihaneh Malekafzaliardakani" w:date="2022-11-26T13:10:00Z"/>
                <w:rFonts w:cs="Arial"/>
                <w:szCs w:val="18"/>
                <w:lang w:eastAsia="zh-CN"/>
              </w:rPr>
            </w:pPr>
            <w:ins w:id="6390" w:author="Reihaneh Malekafzaliardakani" w:date="2022-11-26T13:10:00Z">
              <w:r w:rsidRPr="00227452">
                <w:rPr>
                  <w:rFonts w:cs="Arial"/>
                  <w:szCs w:val="18"/>
                  <w:lang w:eastAsia="zh-CN"/>
                </w:rPr>
                <w:t>CA_n79A-n259H</w:t>
              </w:r>
            </w:ins>
          </w:p>
          <w:p w14:paraId="5B53C99F" w14:textId="77777777" w:rsidR="002116C4" w:rsidRPr="00227452" w:rsidRDefault="002116C4" w:rsidP="002116C4">
            <w:pPr>
              <w:pStyle w:val="TAL"/>
              <w:jc w:val="center"/>
              <w:rPr>
                <w:ins w:id="6391" w:author="Reihaneh Malekafzaliardakani" w:date="2022-11-26T13:10:00Z"/>
                <w:rFonts w:cs="Arial"/>
                <w:szCs w:val="18"/>
                <w:lang w:eastAsia="zh-CN"/>
              </w:rPr>
            </w:pPr>
            <w:ins w:id="6392" w:author="Reihaneh Malekafzaliardakani" w:date="2022-11-26T13:10:00Z">
              <w:r w:rsidRPr="00227452">
                <w:rPr>
                  <w:rFonts w:cs="Arial"/>
                  <w:szCs w:val="18"/>
                  <w:lang w:eastAsia="zh-CN"/>
                </w:rPr>
                <w:t>CA_n79A-n259I</w:t>
              </w:r>
            </w:ins>
          </w:p>
          <w:p w14:paraId="386AC8EE" w14:textId="77777777" w:rsidR="002116C4" w:rsidRPr="00227452" w:rsidRDefault="002116C4" w:rsidP="002116C4">
            <w:pPr>
              <w:pStyle w:val="TAL"/>
              <w:jc w:val="center"/>
              <w:rPr>
                <w:ins w:id="6393" w:author="Reihaneh Malekafzaliardakani" w:date="2022-11-26T13:10:00Z"/>
                <w:rFonts w:cs="Arial"/>
                <w:szCs w:val="18"/>
                <w:lang w:eastAsia="zh-CN"/>
              </w:rPr>
            </w:pPr>
            <w:ins w:id="6394" w:author="Reihaneh Malekafzaliardakani" w:date="2022-11-26T13:10:00Z">
              <w:r w:rsidRPr="00227452">
                <w:rPr>
                  <w:rFonts w:cs="Arial"/>
                  <w:szCs w:val="18"/>
                  <w:lang w:eastAsia="zh-CN"/>
                </w:rPr>
                <w:t>CA_n79A-n259J</w:t>
              </w:r>
            </w:ins>
          </w:p>
          <w:p w14:paraId="43ABB7F0" w14:textId="73AB2913" w:rsidR="002116C4" w:rsidRPr="00642518" w:rsidRDefault="002116C4" w:rsidP="002116C4">
            <w:pPr>
              <w:keepNext/>
              <w:keepLines/>
              <w:spacing w:after="0"/>
              <w:jc w:val="center"/>
              <w:rPr>
                <w:ins w:id="6395" w:author="Reihaneh Malekafzaliardakani" w:date="2022-11-26T13:10:00Z"/>
                <w:rFonts w:ascii="Arial" w:hAnsi="Arial" w:cs="Arial"/>
                <w:sz w:val="18"/>
                <w:szCs w:val="18"/>
              </w:rPr>
            </w:pPr>
            <w:ins w:id="6396" w:author="Reihaneh Malekafzaliardakani" w:date="2022-11-26T13:10: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vAlign w:val="center"/>
          </w:tcPr>
          <w:p w14:paraId="2DBC48A8" w14:textId="0853BD36" w:rsidR="002116C4" w:rsidRPr="00227452" w:rsidRDefault="002116C4" w:rsidP="002116C4">
            <w:pPr>
              <w:keepNext/>
              <w:keepLines/>
              <w:spacing w:after="0"/>
              <w:jc w:val="center"/>
              <w:rPr>
                <w:ins w:id="6397" w:author="Reihaneh Malekafzaliardakani" w:date="2022-11-26T13:10:00Z"/>
                <w:rFonts w:ascii="Arial" w:hAnsi="Arial" w:cs="Arial"/>
                <w:sz w:val="18"/>
                <w:szCs w:val="18"/>
              </w:rPr>
            </w:pPr>
            <w:ins w:id="6398" w:author="Reihaneh Malekafzaliardakani" w:date="2022-11-26T13:10: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2B3C2009" w14:textId="0F8E651C" w:rsidR="002116C4" w:rsidRPr="00227452" w:rsidRDefault="002116C4" w:rsidP="002116C4">
            <w:pPr>
              <w:keepNext/>
              <w:keepLines/>
              <w:spacing w:after="0"/>
              <w:jc w:val="center"/>
              <w:rPr>
                <w:ins w:id="6399" w:author="Reihaneh Malekafzaliardakani" w:date="2022-11-26T13:10:00Z"/>
                <w:rFonts w:ascii="Arial" w:hAnsi="Arial" w:cs="Arial"/>
                <w:sz w:val="18"/>
                <w:szCs w:val="18"/>
                <w:lang w:val="en-US" w:bidi="ar"/>
              </w:rPr>
            </w:pPr>
            <w:ins w:id="6400" w:author="Reihaneh Malekafzaliardakani" w:date="2022-11-26T13:1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CA5CC4A" w14:textId="64C9A841" w:rsidR="002116C4" w:rsidRPr="00642518" w:rsidRDefault="002116C4" w:rsidP="002116C4">
            <w:pPr>
              <w:keepNext/>
              <w:keepLines/>
              <w:spacing w:after="0"/>
              <w:jc w:val="center"/>
              <w:rPr>
                <w:ins w:id="6401" w:author="Reihaneh Malekafzaliardakani" w:date="2022-11-26T13:10:00Z"/>
                <w:rFonts w:ascii="Arial" w:hAnsi="Arial" w:cs="Arial"/>
                <w:sz w:val="18"/>
                <w:szCs w:val="18"/>
              </w:rPr>
            </w:pPr>
            <w:ins w:id="6402" w:author="Reihaneh Malekafzaliardakani" w:date="2022-11-26T13:10:00Z">
              <w:r w:rsidRPr="00227452">
                <w:rPr>
                  <w:rFonts w:ascii="Arial" w:hAnsi="Arial" w:cs="Arial"/>
                  <w:sz w:val="18"/>
                  <w:szCs w:val="18"/>
                  <w:lang w:eastAsia="zh-CN"/>
                </w:rPr>
                <w:t>0</w:t>
              </w:r>
            </w:ins>
          </w:p>
        </w:tc>
      </w:tr>
      <w:tr w:rsidR="002116C4" w:rsidRPr="00642518" w14:paraId="5B1DAAB3" w14:textId="77777777" w:rsidTr="00BD5810">
        <w:trPr>
          <w:trHeight w:val="187"/>
          <w:jc w:val="center"/>
          <w:ins w:id="6403"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3BBF55CF" w14:textId="77777777" w:rsidR="002116C4" w:rsidRPr="00642518" w:rsidRDefault="002116C4" w:rsidP="002116C4">
            <w:pPr>
              <w:keepNext/>
              <w:keepLines/>
              <w:spacing w:after="0"/>
              <w:jc w:val="center"/>
              <w:rPr>
                <w:ins w:id="6404"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64BB8B2" w14:textId="77777777" w:rsidR="002116C4" w:rsidRPr="00642518" w:rsidRDefault="002116C4" w:rsidP="002116C4">
            <w:pPr>
              <w:keepNext/>
              <w:keepLines/>
              <w:spacing w:after="0"/>
              <w:jc w:val="center"/>
              <w:rPr>
                <w:ins w:id="6405"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F95DFB" w14:textId="2748B196" w:rsidR="002116C4" w:rsidRPr="00227452" w:rsidRDefault="002116C4" w:rsidP="002116C4">
            <w:pPr>
              <w:keepNext/>
              <w:keepLines/>
              <w:spacing w:after="0"/>
              <w:jc w:val="center"/>
              <w:rPr>
                <w:ins w:id="6406" w:author="Reihaneh Malekafzaliardakani" w:date="2022-11-26T13:10:00Z"/>
                <w:rFonts w:ascii="Arial" w:hAnsi="Arial" w:cs="Arial"/>
                <w:sz w:val="18"/>
                <w:szCs w:val="18"/>
              </w:rPr>
            </w:pPr>
            <w:ins w:id="6407" w:author="Reihaneh Malekafzaliardakani" w:date="2022-11-26T13:1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6972D71" w14:textId="2AD19784" w:rsidR="002116C4" w:rsidRPr="00227452" w:rsidRDefault="002116C4" w:rsidP="002116C4">
            <w:pPr>
              <w:keepNext/>
              <w:keepLines/>
              <w:spacing w:after="0"/>
              <w:jc w:val="center"/>
              <w:rPr>
                <w:ins w:id="6408" w:author="Reihaneh Malekafzaliardakani" w:date="2022-11-26T13:10:00Z"/>
                <w:rFonts w:ascii="Arial" w:hAnsi="Arial" w:cs="Arial"/>
                <w:sz w:val="18"/>
                <w:szCs w:val="18"/>
                <w:lang w:val="en-US" w:bidi="ar"/>
              </w:rPr>
            </w:pPr>
            <w:ins w:id="6409" w:author="Reihaneh Malekafzaliardakani" w:date="2022-11-26T13:1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0B717ED" w14:textId="77777777" w:rsidR="002116C4" w:rsidRPr="00642518" w:rsidRDefault="002116C4" w:rsidP="002116C4">
            <w:pPr>
              <w:keepNext/>
              <w:keepLines/>
              <w:spacing w:after="0"/>
              <w:jc w:val="center"/>
              <w:rPr>
                <w:ins w:id="6410" w:author="Reihaneh Malekafzaliardakani" w:date="2022-11-26T13:10:00Z"/>
                <w:rFonts w:ascii="Arial" w:hAnsi="Arial" w:cs="Arial"/>
                <w:sz w:val="18"/>
                <w:szCs w:val="18"/>
              </w:rPr>
            </w:pPr>
          </w:p>
        </w:tc>
      </w:tr>
      <w:tr w:rsidR="002116C4" w:rsidRPr="00642518" w14:paraId="33467A56" w14:textId="77777777" w:rsidTr="00BD5810">
        <w:trPr>
          <w:trHeight w:val="187"/>
          <w:jc w:val="center"/>
          <w:ins w:id="6411"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1C2A796F" w14:textId="77777777" w:rsidR="002116C4" w:rsidRPr="00642518" w:rsidRDefault="002116C4" w:rsidP="002116C4">
            <w:pPr>
              <w:keepNext/>
              <w:keepLines/>
              <w:spacing w:after="0"/>
              <w:jc w:val="center"/>
              <w:rPr>
                <w:ins w:id="6412"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4815A16" w14:textId="77777777" w:rsidR="002116C4" w:rsidRPr="00642518" w:rsidRDefault="002116C4" w:rsidP="002116C4">
            <w:pPr>
              <w:keepNext/>
              <w:keepLines/>
              <w:spacing w:after="0"/>
              <w:jc w:val="center"/>
              <w:rPr>
                <w:ins w:id="6413"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69D1C4" w14:textId="45AE7C7E" w:rsidR="002116C4" w:rsidRPr="00227452" w:rsidRDefault="002116C4" w:rsidP="002116C4">
            <w:pPr>
              <w:keepNext/>
              <w:keepLines/>
              <w:spacing w:after="0"/>
              <w:jc w:val="center"/>
              <w:rPr>
                <w:ins w:id="6414" w:author="Reihaneh Malekafzaliardakani" w:date="2022-11-26T13:10:00Z"/>
                <w:rFonts w:ascii="Arial" w:hAnsi="Arial" w:cs="Arial"/>
                <w:sz w:val="18"/>
                <w:szCs w:val="18"/>
              </w:rPr>
            </w:pPr>
            <w:ins w:id="6415" w:author="Reihaneh Malekafzaliardakani" w:date="2022-11-26T13:1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3A10287" w14:textId="51EAC9EF" w:rsidR="002116C4" w:rsidRPr="00227452" w:rsidRDefault="002116C4" w:rsidP="002116C4">
            <w:pPr>
              <w:keepNext/>
              <w:keepLines/>
              <w:spacing w:after="0"/>
              <w:jc w:val="center"/>
              <w:rPr>
                <w:ins w:id="6416" w:author="Reihaneh Malekafzaliardakani" w:date="2022-11-26T13:10:00Z"/>
                <w:rFonts w:ascii="Arial" w:hAnsi="Arial" w:cs="Arial"/>
                <w:sz w:val="18"/>
                <w:szCs w:val="18"/>
                <w:lang w:val="en-US" w:bidi="ar"/>
              </w:rPr>
            </w:pPr>
            <w:ins w:id="6417" w:author="Reihaneh Malekafzaliardakani" w:date="2022-11-26T13:1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72EAC2F7" w14:textId="77777777" w:rsidR="002116C4" w:rsidRPr="00642518" w:rsidRDefault="002116C4" w:rsidP="002116C4">
            <w:pPr>
              <w:keepNext/>
              <w:keepLines/>
              <w:spacing w:after="0"/>
              <w:jc w:val="center"/>
              <w:rPr>
                <w:ins w:id="6418" w:author="Reihaneh Malekafzaliardakani" w:date="2022-11-26T13:10:00Z"/>
                <w:rFonts w:ascii="Arial" w:hAnsi="Arial" w:cs="Arial"/>
                <w:sz w:val="18"/>
                <w:szCs w:val="18"/>
              </w:rPr>
            </w:pPr>
          </w:p>
        </w:tc>
      </w:tr>
      <w:tr w:rsidR="002116C4" w:rsidRPr="00642518" w14:paraId="09B4C015" w14:textId="77777777" w:rsidTr="00BD5810">
        <w:trPr>
          <w:trHeight w:val="187"/>
          <w:jc w:val="center"/>
          <w:ins w:id="6419" w:author="Reihaneh Malekafzaliardakani" w:date="2022-11-26T13:10:00Z"/>
        </w:trPr>
        <w:tc>
          <w:tcPr>
            <w:tcW w:w="2534" w:type="dxa"/>
            <w:tcBorders>
              <w:top w:val="nil"/>
              <w:left w:val="single" w:sz="4" w:space="0" w:color="auto"/>
              <w:bottom w:val="single" w:sz="4" w:space="0" w:color="auto"/>
              <w:right w:val="single" w:sz="4" w:space="0" w:color="auto"/>
            </w:tcBorders>
            <w:shd w:val="clear" w:color="auto" w:fill="auto"/>
            <w:vAlign w:val="center"/>
          </w:tcPr>
          <w:p w14:paraId="31D011C8" w14:textId="77777777" w:rsidR="002116C4" w:rsidRPr="00642518" w:rsidRDefault="002116C4" w:rsidP="002116C4">
            <w:pPr>
              <w:keepNext/>
              <w:keepLines/>
              <w:spacing w:after="0"/>
              <w:jc w:val="center"/>
              <w:rPr>
                <w:ins w:id="6420" w:author="Reihaneh Malekafzaliardakani" w:date="2022-11-26T13:1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646E5A6" w14:textId="77777777" w:rsidR="002116C4" w:rsidRPr="00642518" w:rsidRDefault="002116C4" w:rsidP="002116C4">
            <w:pPr>
              <w:keepNext/>
              <w:keepLines/>
              <w:spacing w:after="0"/>
              <w:jc w:val="center"/>
              <w:rPr>
                <w:ins w:id="6421"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E4C96D" w14:textId="3751BFB3" w:rsidR="002116C4" w:rsidRPr="00227452" w:rsidRDefault="002116C4" w:rsidP="002116C4">
            <w:pPr>
              <w:keepNext/>
              <w:keepLines/>
              <w:spacing w:after="0"/>
              <w:jc w:val="center"/>
              <w:rPr>
                <w:ins w:id="6422" w:author="Reihaneh Malekafzaliardakani" w:date="2022-11-26T13:10:00Z"/>
                <w:rFonts w:ascii="Arial" w:hAnsi="Arial" w:cs="Arial"/>
                <w:sz w:val="18"/>
                <w:szCs w:val="18"/>
              </w:rPr>
            </w:pPr>
            <w:ins w:id="6423" w:author="Reihaneh Malekafzaliardakani" w:date="2022-11-26T13:1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C10364F" w14:textId="563402C1" w:rsidR="002116C4" w:rsidRPr="00227452" w:rsidRDefault="002116C4" w:rsidP="002116C4">
            <w:pPr>
              <w:keepNext/>
              <w:keepLines/>
              <w:spacing w:after="0"/>
              <w:jc w:val="center"/>
              <w:rPr>
                <w:ins w:id="6424" w:author="Reihaneh Malekafzaliardakani" w:date="2022-11-26T13:10:00Z"/>
                <w:rFonts w:ascii="Arial" w:hAnsi="Arial" w:cs="Arial"/>
                <w:sz w:val="18"/>
                <w:szCs w:val="18"/>
                <w:lang w:val="en-US" w:bidi="ar"/>
              </w:rPr>
            </w:pPr>
            <w:ins w:id="6425" w:author="Reihaneh Malekafzaliardakani" w:date="2022-11-26T13:10:00Z">
              <w:r w:rsidRPr="00227452">
                <w:rPr>
                  <w:rFonts w:ascii="Arial"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5005B20" w14:textId="77777777" w:rsidR="002116C4" w:rsidRPr="00642518" w:rsidRDefault="002116C4" w:rsidP="002116C4">
            <w:pPr>
              <w:keepNext/>
              <w:keepLines/>
              <w:spacing w:after="0"/>
              <w:jc w:val="center"/>
              <w:rPr>
                <w:ins w:id="6426" w:author="Reihaneh Malekafzaliardakani" w:date="2022-11-26T13:10:00Z"/>
                <w:rFonts w:ascii="Arial" w:hAnsi="Arial" w:cs="Arial"/>
                <w:sz w:val="18"/>
                <w:szCs w:val="18"/>
              </w:rPr>
            </w:pPr>
          </w:p>
        </w:tc>
      </w:tr>
      <w:tr w:rsidR="002116C4" w:rsidRPr="00642518" w14:paraId="239B49BB" w14:textId="77777777" w:rsidTr="00BD5810">
        <w:trPr>
          <w:trHeight w:val="187"/>
          <w:jc w:val="center"/>
          <w:ins w:id="6427" w:author="Reihaneh Malekafzaliardakani" w:date="2022-11-26T13:10:00Z"/>
        </w:trPr>
        <w:tc>
          <w:tcPr>
            <w:tcW w:w="2534" w:type="dxa"/>
            <w:tcBorders>
              <w:top w:val="single" w:sz="4" w:space="0" w:color="auto"/>
              <w:left w:val="single" w:sz="4" w:space="0" w:color="auto"/>
              <w:bottom w:val="nil"/>
              <w:right w:val="single" w:sz="4" w:space="0" w:color="auto"/>
            </w:tcBorders>
            <w:shd w:val="clear" w:color="auto" w:fill="auto"/>
            <w:vAlign w:val="center"/>
          </w:tcPr>
          <w:p w14:paraId="0C7CAFD0" w14:textId="245A7FF4" w:rsidR="002116C4" w:rsidRPr="00642518" w:rsidRDefault="002116C4" w:rsidP="002116C4">
            <w:pPr>
              <w:keepNext/>
              <w:keepLines/>
              <w:spacing w:after="0"/>
              <w:jc w:val="center"/>
              <w:rPr>
                <w:ins w:id="6428" w:author="Reihaneh Malekafzaliardakani" w:date="2022-11-26T13:10:00Z"/>
                <w:rFonts w:ascii="Arial" w:hAnsi="Arial" w:cs="Arial"/>
                <w:sz w:val="18"/>
                <w:szCs w:val="18"/>
              </w:rPr>
            </w:pPr>
            <w:ins w:id="6429" w:author="Reihaneh Malekafzaliardakani" w:date="2022-11-26T13:10: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EEB8550" w14:textId="77777777" w:rsidR="002116C4" w:rsidRPr="00227452" w:rsidRDefault="002116C4" w:rsidP="002116C4">
            <w:pPr>
              <w:pStyle w:val="TAC"/>
              <w:rPr>
                <w:ins w:id="6430" w:author="Reihaneh Malekafzaliardakani" w:date="2022-11-26T13:10:00Z"/>
                <w:rFonts w:cs="Arial"/>
                <w:szCs w:val="18"/>
              </w:rPr>
            </w:pPr>
            <w:ins w:id="6431" w:author="Reihaneh Malekafzaliardakani" w:date="2022-11-26T13:10:00Z">
              <w:r w:rsidRPr="00227452">
                <w:rPr>
                  <w:rFonts w:cs="Arial"/>
                  <w:szCs w:val="18"/>
                </w:rPr>
                <w:t>CA_n257G</w:t>
              </w:r>
            </w:ins>
          </w:p>
          <w:p w14:paraId="6C662773" w14:textId="77777777" w:rsidR="002116C4" w:rsidRPr="00227452" w:rsidRDefault="002116C4" w:rsidP="002116C4">
            <w:pPr>
              <w:pStyle w:val="TAC"/>
              <w:rPr>
                <w:ins w:id="6432" w:author="Reihaneh Malekafzaliardakani" w:date="2022-11-26T13:10:00Z"/>
                <w:rFonts w:cs="Arial"/>
                <w:szCs w:val="18"/>
              </w:rPr>
            </w:pPr>
            <w:ins w:id="6433" w:author="Reihaneh Malekafzaliardakani" w:date="2022-11-26T13:10:00Z">
              <w:r w:rsidRPr="00227452">
                <w:rPr>
                  <w:rFonts w:cs="Arial"/>
                  <w:szCs w:val="18"/>
                </w:rPr>
                <w:t>CA_n259G</w:t>
              </w:r>
            </w:ins>
          </w:p>
          <w:p w14:paraId="26045B5E" w14:textId="77777777" w:rsidR="002116C4" w:rsidRPr="00227452" w:rsidRDefault="002116C4" w:rsidP="002116C4">
            <w:pPr>
              <w:pStyle w:val="TAC"/>
              <w:rPr>
                <w:ins w:id="6434" w:author="Reihaneh Malekafzaliardakani" w:date="2022-11-26T13:10:00Z"/>
                <w:rFonts w:cs="Arial"/>
                <w:szCs w:val="18"/>
              </w:rPr>
            </w:pPr>
            <w:ins w:id="6435" w:author="Reihaneh Malekafzaliardakani" w:date="2022-11-26T13:10:00Z">
              <w:r w:rsidRPr="00227452">
                <w:rPr>
                  <w:rFonts w:cs="Arial"/>
                  <w:szCs w:val="18"/>
                </w:rPr>
                <w:t>CA_n259H</w:t>
              </w:r>
            </w:ins>
          </w:p>
          <w:p w14:paraId="1031F0E7" w14:textId="77777777" w:rsidR="002116C4" w:rsidRPr="00227452" w:rsidRDefault="002116C4" w:rsidP="002116C4">
            <w:pPr>
              <w:pStyle w:val="TAC"/>
              <w:rPr>
                <w:ins w:id="6436" w:author="Reihaneh Malekafzaliardakani" w:date="2022-11-26T13:10:00Z"/>
                <w:rFonts w:cs="Arial"/>
                <w:szCs w:val="18"/>
              </w:rPr>
            </w:pPr>
            <w:ins w:id="6437" w:author="Reihaneh Malekafzaliardakani" w:date="2022-11-26T13:10:00Z">
              <w:r w:rsidRPr="00227452">
                <w:rPr>
                  <w:rFonts w:cs="Arial"/>
                  <w:szCs w:val="18"/>
                </w:rPr>
                <w:t>CA_n259I</w:t>
              </w:r>
            </w:ins>
          </w:p>
          <w:p w14:paraId="66F399E5" w14:textId="77777777" w:rsidR="002116C4" w:rsidRPr="00227452" w:rsidRDefault="002116C4" w:rsidP="002116C4">
            <w:pPr>
              <w:pStyle w:val="TAC"/>
              <w:rPr>
                <w:ins w:id="6438" w:author="Reihaneh Malekafzaliardakani" w:date="2022-11-26T13:10:00Z"/>
                <w:rFonts w:cs="Arial"/>
                <w:szCs w:val="18"/>
              </w:rPr>
            </w:pPr>
            <w:ins w:id="6439" w:author="Reihaneh Malekafzaliardakani" w:date="2022-11-26T13:10:00Z">
              <w:r w:rsidRPr="00227452">
                <w:rPr>
                  <w:rFonts w:cs="Arial"/>
                  <w:szCs w:val="18"/>
                </w:rPr>
                <w:t>CA_n259J</w:t>
              </w:r>
            </w:ins>
          </w:p>
          <w:p w14:paraId="2A63C713" w14:textId="77777777" w:rsidR="002116C4" w:rsidRPr="00227452" w:rsidRDefault="002116C4" w:rsidP="002116C4">
            <w:pPr>
              <w:pStyle w:val="TAC"/>
              <w:rPr>
                <w:ins w:id="6440" w:author="Reihaneh Malekafzaliardakani" w:date="2022-11-26T13:10:00Z"/>
                <w:rFonts w:cs="Arial"/>
                <w:szCs w:val="18"/>
              </w:rPr>
            </w:pPr>
            <w:ins w:id="6441" w:author="Reihaneh Malekafzaliardakani" w:date="2022-11-26T13:10:00Z">
              <w:r w:rsidRPr="00227452">
                <w:rPr>
                  <w:rFonts w:cs="Arial"/>
                  <w:szCs w:val="18"/>
                </w:rPr>
                <w:t>CA_n259K</w:t>
              </w:r>
            </w:ins>
          </w:p>
          <w:p w14:paraId="50D8F86C" w14:textId="77777777" w:rsidR="002116C4" w:rsidRPr="00227452" w:rsidRDefault="002116C4" w:rsidP="002116C4">
            <w:pPr>
              <w:pStyle w:val="TAC"/>
              <w:rPr>
                <w:ins w:id="6442" w:author="Reihaneh Malekafzaliardakani" w:date="2022-11-26T13:10:00Z"/>
                <w:rFonts w:cs="Arial"/>
                <w:szCs w:val="18"/>
                <w:lang w:eastAsia="zh-CN"/>
              </w:rPr>
            </w:pPr>
            <w:ins w:id="6443" w:author="Reihaneh Malekafzaliardakani" w:date="2022-11-26T13:10:00Z">
              <w:r w:rsidRPr="00227452">
                <w:rPr>
                  <w:rFonts w:cs="Arial"/>
                  <w:szCs w:val="18"/>
                </w:rPr>
                <w:t>CA_n259L</w:t>
              </w:r>
              <w:r w:rsidRPr="00227452">
                <w:rPr>
                  <w:rFonts w:cs="Arial"/>
                  <w:szCs w:val="18"/>
                  <w:lang w:eastAsia="zh-CN"/>
                </w:rPr>
                <w:t xml:space="preserve"> </w:t>
              </w:r>
            </w:ins>
          </w:p>
          <w:p w14:paraId="2EBF1CE1" w14:textId="77777777" w:rsidR="002116C4" w:rsidRPr="00227452" w:rsidRDefault="002116C4" w:rsidP="002116C4">
            <w:pPr>
              <w:pStyle w:val="TAL"/>
              <w:jc w:val="center"/>
              <w:rPr>
                <w:ins w:id="6444" w:author="Reihaneh Malekafzaliardakani" w:date="2022-11-26T13:10:00Z"/>
                <w:rFonts w:cs="Arial"/>
                <w:szCs w:val="18"/>
                <w:lang w:eastAsia="zh-CN"/>
              </w:rPr>
            </w:pPr>
            <w:ins w:id="6445"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4C3AED0" w14:textId="77777777" w:rsidR="002116C4" w:rsidRPr="00227452" w:rsidRDefault="002116C4" w:rsidP="002116C4">
            <w:pPr>
              <w:pStyle w:val="TAL"/>
              <w:jc w:val="center"/>
              <w:rPr>
                <w:ins w:id="6446" w:author="Reihaneh Malekafzaliardakani" w:date="2022-11-26T13:10:00Z"/>
                <w:rFonts w:cs="Arial"/>
                <w:szCs w:val="18"/>
                <w:lang w:eastAsia="zh-CN"/>
              </w:rPr>
            </w:pPr>
            <w:ins w:id="6447"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21661EB" w14:textId="77777777" w:rsidR="002116C4" w:rsidRPr="00227452" w:rsidRDefault="002116C4" w:rsidP="002116C4">
            <w:pPr>
              <w:pStyle w:val="TAL"/>
              <w:jc w:val="center"/>
              <w:rPr>
                <w:ins w:id="6448" w:author="Reihaneh Malekafzaliardakani" w:date="2022-11-26T13:10:00Z"/>
                <w:rFonts w:cs="Arial"/>
                <w:szCs w:val="18"/>
                <w:lang w:eastAsia="zh-CN"/>
              </w:rPr>
            </w:pPr>
            <w:ins w:id="6449"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7FB72DB0" w14:textId="77777777" w:rsidR="002116C4" w:rsidRPr="00227452" w:rsidRDefault="002116C4" w:rsidP="002116C4">
            <w:pPr>
              <w:pStyle w:val="TAL"/>
              <w:jc w:val="center"/>
              <w:rPr>
                <w:ins w:id="6450" w:author="Reihaneh Malekafzaliardakani" w:date="2022-11-26T13:10:00Z"/>
                <w:rFonts w:cs="Arial"/>
                <w:szCs w:val="18"/>
                <w:lang w:eastAsia="zh-CN"/>
              </w:rPr>
            </w:pPr>
            <w:ins w:id="6451"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160B76B" w14:textId="77777777" w:rsidR="002116C4" w:rsidRPr="00227452" w:rsidRDefault="002116C4" w:rsidP="002116C4">
            <w:pPr>
              <w:pStyle w:val="TAL"/>
              <w:jc w:val="center"/>
              <w:rPr>
                <w:ins w:id="6452" w:author="Reihaneh Malekafzaliardakani" w:date="2022-11-26T13:10:00Z"/>
                <w:rFonts w:cs="Arial"/>
                <w:szCs w:val="18"/>
                <w:lang w:eastAsia="zh-CN"/>
              </w:rPr>
            </w:pPr>
            <w:ins w:id="6453"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66694EB9" w14:textId="77777777" w:rsidR="002116C4" w:rsidRPr="00227452" w:rsidRDefault="002116C4" w:rsidP="002116C4">
            <w:pPr>
              <w:pStyle w:val="TAL"/>
              <w:jc w:val="center"/>
              <w:rPr>
                <w:ins w:id="6454" w:author="Reihaneh Malekafzaliardakani" w:date="2022-11-26T13:10:00Z"/>
                <w:rFonts w:cs="Arial"/>
                <w:szCs w:val="18"/>
                <w:lang w:eastAsia="zh-CN"/>
              </w:rPr>
            </w:pPr>
            <w:ins w:id="6455"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70FDFAA7" w14:textId="77777777" w:rsidR="002116C4" w:rsidRPr="00227452" w:rsidRDefault="002116C4" w:rsidP="002116C4">
            <w:pPr>
              <w:pStyle w:val="TAL"/>
              <w:jc w:val="center"/>
              <w:rPr>
                <w:ins w:id="6456" w:author="Reihaneh Malekafzaliardakani" w:date="2022-11-26T13:10:00Z"/>
                <w:rFonts w:cs="Arial"/>
                <w:szCs w:val="18"/>
                <w:lang w:eastAsia="zh-CN"/>
              </w:rPr>
            </w:pPr>
            <w:ins w:id="6457"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5A85C4A3" w14:textId="77777777" w:rsidR="002116C4" w:rsidRPr="00227452" w:rsidRDefault="002116C4" w:rsidP="002116C4">
            <w:pPr>
              <w:pStyle w:val="TAL"/>
              <w:jc w:val="center"/>
              <w:rPr>
                <w:ins w:id="6458" w:author="Reihaneh Malekafzaliardakani" w:date="2022-11-26T13:10:00Z"/>
                <w:rFonts w:cs="Arial"/>
                <w:szCs w:val="18"/>
                <w:lang w:eastAsia="zh-CN"/>
              </w:rPr>
            </w:pPr>
            <w:ins w:id="6459"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58D597AD" w14:textId="77777777" w:rsidR="002116C4" w:rsidRPr="00227452" w:rsidRDefault="002116C4" w:rsidP="002116C4">
            <w:pPr>
              <w:pStyle w:val="TAL"/>
              <w:jc w:val="center"/>
              <w:rPr>
                <w:ins w:id="6460" w:author="Reihaneh Malekafzaliardakani" w:date="2022-11-26T13:10:00Z"/>
                <w:rFonts w:cs="Arial"/>
                <w:szCs w:val="18"/>
                <w:lang w:eastAsia="zh-CN"/>
              </w:rPr>
            </w:pPr>
            <w:ins w:id="6461"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1528A85C" w14:textId="77777777" w:rsidR="002116C4" w:rsidRPr="00227452" w:rsidRDefault="002116C4" w:rsidP="002116C4">
            <w:pPr>
              <w:pStyle w:val="TAL"/>
              <w:jc w:val="center"/>
              <w:rPr>
                <w:ins w:id="6462" w:author="Reihaneh Malekafzaliardakani" w:date="2022-11-26T13:10:00Z"/>
                <w:rFonts w:cs="Arial"/>
                <w:szCs w:val="18"/>
                <w:lang w:eastAsia="zh-CN"/>
              </w:rPr>
            </w:pPr>
            <w:ins w:id="6463"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53CF8319" w14:textId="77777777" w:rsidR="002116C4" w:rsidRPr="00227452" w:rsidRDefault="002116C4" w:rsidP="002116C4">
            <w:pPr>
              <w:pStyle w:val="TAL"/>
              <w:jc w:val="center"/>
              <w:rPr>
                <w:ins w:id="6464" w:author="Reihaneh Malekafzaliardakani" w:date="2022-11-26T13:10:00Z"/>
                <w:rFonts w:cs="Arial"/>
                <w:szCs w:val="18"/>
                <w:lang w:eastAsia="zh-CN"/>
              </w:rPr>
            </w:pPr>
            <w:ins w:id="6465" w:author="Reihaneh Malekafzaliardakani" w:date="2022-11-26T13:10:00Z">
              <w:r w:rsidRPr="00227452">
                <w:rPr>
                  <w:rFonts w:cs="Arial"/>
                  <w:szCs w:val="18"/>
                  <w:lang w:eastAsia="zh-CN"/>
                </w:rPr>
                <w:t>CA_n79A-n257A</w:t>
              </w:r>
            </w:ins>
          </w:p>
          <w:p w14:paraId="5AE54054" w14:textId="77777777" w:rsidR="002116C4" w:rsidRPr="00227452" w:rsidRDefault="002116C4" w:rsidP="002116C4">
            <w:pPr>
              <w:pStyle w:val="TAL"/>
              <w:jc w:val="center"/>
              <w:rPr>
                <w:ins w:id="6466" w:author="Reihaneh Malekafzaliardakani" w:date="2022-11-26T13:10:00Z"/>
                <w:rFonts w:cs="Arial"/>
                <w:szCs w:val="18"/>
                <w:lang w:eastAsia="zh-CN"/>
              </w:rPr>
            </w:pPr>
            <w:ins w:id="6467" w:author="Reihaneh Malekafzaliardakani" w:date="2022-11-26T13:10:00Z">
              <w:r w:rsidRPr="00227452">
                <w:rPr>
                  <w:rFonts w:cs="Arial"/>
                  <w:szCs w:val="18"/>
                  <w:lang w:eastAsia="zh-CN"/>
                </w:rPr>
                <w:t>CA_n79A-n257G</w:t>
              </w:r>
            </w:ins>
          </w:p>
          <w:p w14:paraId="27E1C616" w14:textId="77777777" w:rsidR="002116C4" w:rsidRPr="00227452" w:rsidRDefault="002116C4" w:rsidP="002116C4">
            <w:pPr>
              <w:pStyle w:val="TAL"/>
              <w:jc w:val="center"/>
              <w:rPr>
                <w:ins w:id="6468" w:author="Reihaneh Malekafzaliardakani" w:date="2022-11-26T13:10:00Z"/>
                <w:rFonts w:cs="Arial"/>
                <w:szCs w:val="18"/>
                <w:lang w:eastAsia="zh-CN"/>
              </w:rPr>
            </w:pPr>
            <w:ins w:id="6469" w:author="Reihaneh Malekafzaliardakani" w:date="2022-11-26T13:10:00Z">
              <w:r w:rsidRPr="00227452">
                <w:rPr>
                  <w:rFonts w:cs="Arial"/>
                  <w:szCs w:val="18"/>
                  <w:lang w:eastAsia="zh-CN"/>
                </w:rPr>
                <w:t>CA_n79A-n259A</w:t>
              </w:r>
            </w:ins>
          </w:p>
          <w:p w14:paraId="1B78FF3A" w14:textId="77777777" w:rsidR="002116C4" w:rsidRPr="00227452" w:rsidRDefault="002116C4" w:rsidP="002116C4">
            <w:pPr>
              <w:pStyle w:val="TAL"/>
              <w:jc w:val="center"/>
              <w:rPr>
                <w:ins w:id="6470" w:author="Reihaneh Malekafzaliardakani" w:date="2022-11-26T13:10:00Z"/>
                <w:rFonts w:cs="Arial"/>
                <w:szCs w:val="18"/>
                <w:lang w:eastAsia="zh-CN"/>
              </w:rPr>
            </w:pPr>
            <w:ins w:id="6471" w:author="Reihaneh Malekafzaliardakani" w:date="2022-11-26T13:10:00Z">
              <w:r w:rsidRPr="00227452">
                <w:rPr>
                  <w:rFonts w:cs="Arial"/>
                  <w:szCs w:val="18"/>
                  <w:lang w:eastAsia="zh-CN"/>
                </w:rPr>
                <w:t>CA_n79A-n259G</w:t>
              </w:r>
            </w:ins>
          </w:p>
          <w:p w14:paraId="0BE4279E" w14:textId="77777777" w:rsidR="002116C4" w:rsidRPr="00227452" w:rsidRDefault="002116C4" w:rsidP="002116C4">
            <w:pPr>
              <w:pStyle w:val="TAL"/>
              <w:jc w:val="center"/>
              <w:rPr>
                <w:ins w:id="6472" w:author="Reihaneh Malekafzaliardakani" w:date="2022-11-26T13:10:00Z"/>
                <w:rFonts w:cs="Arial"/>
                <w:szCs w:val="18"/>
                <w:lang w:eastAsia="zh-CN"/>
              </w:rPr>
            </w:pPr>
            <w:ins w:id="6473" w:author="Reihaneh Malekafzaliardakani" w:date="2022-11-26T13:10:00Z">
              <w:r w:rsidRPr="00227452">
                <w:rPr>
                  <w:rFonts w:cs="Arial"/>
                  <w:szCs w:val="18"/>
                  <w:lang w:eastAsia="zh-CN"/>
                </w:rPr>
                <w:t>CA_n79A-n259H</w:t>
              </w:r>
            </w:ins>
          </w:p>
          <w:p w14:paraId="4AD0A02E" w14:textId="77777777" w:rsidR="002116C4" w:rsidRPr="00227452" w:rsidRDefault="002116C4" w:rsidP="002116C4">
            <w:pPr>
              <w:pStyle w:val="TAL"/>
              <w:jc w:val="center"/>
              <w:rPr>
                <w:ins w:id="6474" w:author="Reihaneh Malekafzaliardakani" w:date="2022-11-26T13:10:00Z"/>
                <w:rFonts w:cs="Arial"/>
                <w:szCs w:val="18"/>
                <w:lang w:eastAsia="zh-CN"/>
              </w:rPr>
            </w:pPr>
            <w:ins w:id="6475" w:author="Reihaneh Malekafzaliardakani" w:date="2022-11-26T13:10:00Z">
              <w:r w:rsidRPr="00227452">
                <w:rPr>
                  <w:rFonts w:cs="Arial"/>
                  <w:szCs w:val="18"/>
                  <w:lang w:eastAsia="zh-CN"/>
                </w:rPr>
                <w:t>CA_n79A-n259I</w:t>
              </w:r>
            </w:ins>
          </w:p>
          <w:p w14:paraId="409DDF00" w14:textId="77777777" w:rsidR="002116C4" w:rsidRPr="00227452" w:rsidRDefault="002116C4" w:rsidP="002116C4">
            <w:pPr>
              <w:pStyle w:val="TAL"/>
              <w:jc w:val="center"/>
              <w:rPr>
                <w:ins w:id="6476" w:author="Reihaneh Malekafzaliardakani" w:date="2022-11-26T13:10:00Z"/>
                <w:rFonts w:cs="Arial"/>
                <w:szCs w:val="18"/>
                <w:lang w:eastAsia="zh-CN"/>
              </w:rPr>
            </w:pPr>
            <w:ins w:id="6477" w:author="Reihaneh Malekafzaliardakani" w:date="2022-11-26T13:10:00Z">
              <w:r w:rsidRPr="00227452">
                <w:rPr>
                  <w:rFonts w:cs="Arial"/>
                  <w:szCs w:val="18"/>
                  <w:lang w:eastAsia="zh-CN"/>
                </w:rPr>
                <w:t>CA_n79A-n259J</w:t>
              </w:r>
            </w:ins>
          </w:p>
          <w:p w14:paraId="0380D81F" w14:textId="77777777" w:rsidR="002116C4" w:rsidRPr="00227452" w:rsidRDefault="002116C4" w:rsidP="002116C4">
            <w:pPr>
              <w:pStyle w:val="TAL"/>
              <w:jc w:val="center"/>
              <w:rPr>
                <w:ins w:id="6478" w:author="Reihaneh Malekafzaliardakani" w:date="2022-11-26T13:10:00Z"/>
                <w:rFonts w:cs="Arial"/>
                <w:szCs w:val="18"/>
                <w:lang w:eastAsia="zh-CN"/>
              </w:rPr>
            </w:pPr>
            <w:ins w:id="6479" w:author="Reihaneh Malekafzaliardakani" w:date="2022-11-26T13:10:00Z">
              <w:r w:rsidRPr="00227452">
                <w:rPr>
                  <w:rFonts w:cs="Arial"/>
                  <w:szCs w:val="18"/>
                  <w:lang w:eastAsia="zh-CN"/>
                </w:rPr>
                <w:t>CA_n79A-n259K</w:t>
              </w:r>
            </w:ins>
          </w:p>
          <w:p w14:paraId="26716740" w14:textId="00EFDDEE" w:rsidR="002116C4" w:rsidRPr="00642518" w:rsidRDefault="002116C4" w:rsidP="002116C4">
            <w:pPr>
              <w:keepNext/>
              <w:keepLines/>
              <w:spacing w:after="0"/>
              <w:jc w:val="center"/>
              <w:rPr>
                <w:ins w:id="6480" w:author="Reihaneh Malekafzaliardakani" w:date="2022-11-26T13:10:00Z"/>
                <w:rFonts w:ascii="Arial" w:hAnsi="Arial" w:cs="Arial"/>
                <w:sz w:val="18"/>
                <w:szCs w:val="18"/>
              </w:rPr>
            </w:pPr>
            <w:ins w:id="6481" w:author="Reihaneh Malekafzaliardakani" w:date="2022-11-26T13:10: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vAlign w:val="center"/>
          </w:tcPr>
          <w:p w14:paraId="6792CDED" w14:textId="0D219D93" w:rsidR="002116C4" w:rsidRPr="00227452" w:rsidRDefault="002116C4" w:rsidP="002116C4">
            <w:pPr>
              <w:keepNext/>
              <w:keepLines/>
              <w:spacing w:after="0"/>
              <w:jc w:val="center"/>
              <w:rPr>
                <w:ins w:id="6482" w:author="Reihaneh Malekafzaliardakani" w:date="2022-11-26T13:10:00Z"/>
                <w:rFonts w:ascii="Arial" w:hAnsi="Arial" w:cs="Arial"/>
                <w:sz w:val="18"/>
                <w:szCs w:val="18"/>
              </w:rPr>
            </w:pPr>
            <w:ins w:id="6483" w:author="Reihaneh Malekafzaliardakani" w:date="2022-11-26T13:10: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5F2E879" w14:textId="5DA6C706" w:rsidR="002116C4" w:rsidRPr="00227452" w:rsidRDefault="002116C4" w:rsidP="002116C4">
            <w:pPr>
              <w:keepNext/>
              <w:keepLines/>
              <w:spacing w:after="0"/>
              <w:jc w:val="center"/>
              <w:rPr>
                <w:ins w:id="6484" w:author="Reihaneh Malekafzaliardakani" w:date="2022-11-26T13:10:00Z"/>
                <w:rFonts w:ascii="Arial" w:hAnsi="Arial" w:cs="Arial"/>
                <w:sz w:val="18"/>
                <w:szCs w:val="18"/>
                <w:lang w:val="en-US" w:bidi="ar"/>
              </w:rPr>
            </w:pPr>
            <w:ins w:id="6485" w:author="Reihaneh Malekafzaliardakani" w:date="2022-11-26T13:1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2CD2899" w14:textId="622E267A" w:rsidR="002116C4" w:rsidRPr="00642518" w:rsidRDefault="002116C4" w:rsidP="002116C4">
            <w:pPr>
              <w:keepNext/>
              <w:keepLines/>
              <w:spacing w:after="0"/>
              <w:jc w:val="center"/>
              <w:rPr>
                <w:ins w:id="6486" w:author="Reihaneh Malekafzaliardakani" w:date="2022-11-26T13:10:00Z"/>
                <w:rFonts w:ascii="Arial" w:hAnsi="Arial" w:cs="Arial"/>
                <w:sz w:val="18"/>
                <w:szCs w:val="18"/>
              </w:rPr>
            </w:pPr>
            <w:ins w:id="6487" w:author="Reihaneh Malekafzaliardakani" w:date="2022-11-26T13:10:00Z">
              <w:r w:rsidRPr="00227452">
                <w:rPr>
                  <w:rFonts w:ascii="Arial" w:hAnsi="Arial" w:cs="Arial"/>
                  <w:sz w:val="18"/>
                  <w:szCs w:val="18"/>
                  <w:lang w:eastAsia="zh-CN"/>
                </w:rPr>
                <w:t>0</w:t>
              </w:r>
            </w:ins>
          </w:p>
        </w:tc>
      </w:tr>
      <w:tr w:rsidR="002116C4" w:rsidRPr="00642518" w14:paraId="1F787E35" w14:textId="77777777" w:rsidTr="00BD5810">
        <w:trPr>
          <w:trHeight w:val="187"/>
          <w:jc w:val="center"/>
          <w:ins w:id="6488"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17683DBD" w14:textId="77777777" w:rsidR="002116C4" w:rsidRPr="00642518" w:rsidRDefault="002116C4" w:rsidP="002116C4">
            <w:pPr>
              <w:keepNext/>
              <w:keepLines/>
              <w:spacing w:after="0"/>
              <w:jc w:val="center"/>
              <w:rPr>
                <w:ins w:id="6489"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51534FC" w14:textId="77777777" w:rsidR="002116C4" w:rsidRPr="00642518" w:rsidRDefault="002116C4" w:rsidP="002116C4">
            <w:pPr>
              <w:keepNext/>
              <w:keepLines/>
              <w:spacing w:after="0"/>
              <w:jc w:val="center"/>
              <w:rPr>
                <w:ins w:id="6490"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9E594C" w14:textId="1F87110E" w:rsidR="002116C4" w:rsidRPr="00227452" w:rsidRDefault="002116C4" w:rsidP="002116C4">
            <w:pPr>
              <w:keepNext/>
              <w:keepLines/>
              <w:spacing w:after="0"/>
              <w:jc w:val="center"/>
              <w:rPr>
                <w:ins w:id="6491" w:author="Reihaneh Malekafzaliardakani" w:date="2022-11-26T13:10:00Z"/>
                <w:rFonts w:ascii="Arial" w:hAnsi="Arial" w:cs="Arial"/>
                <w:sz w:val="18"/>
                <w:szCs w:val="18"/>
              </w:rPr>
            </w:pPr>
            <w:ins w:id="6492" w:author="Reihaneh Malekafzaliardakani" w:date="2022-11-26T13:1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AD4A9D3" w14:textId="1BA60DCB" w:rsidR="002116C4" w:rsidRPr="00227452" w:rsidRDefault="002116C4" w:rsidP="002116C4">
            <w:pPr>
              <w:keepNext/>
              <w:keepLines/>
              <w:spacing w:after="0"/>
              <w:jc w:val="center"/>
              <w:rPr>
                <w:ins w:id="6493" w:author="Reihaneh Malekafzaliardakani" w:date="2022-11-26T13:10:00Z"/>
                <w:rFonts w:ascii="Arial" w:hAnsi="Arial" w:cs="Arial"/>
                <w:sz w:val="18"/>
                <w:szCs w:val="18"/>
                <w:lang w:val="en-US" w:bidi="ar"/>
              </w:rPr>
            </w:pPr>
            <w:ins w:id="6494" w:author="Reihaneh Malekafzaliardakani" w:date="2022-11-26T13:1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B83EF19" w14:textId="77777777" w:rsidR="002116C4" w:rsidRPr="00642518" w:rsidRDefault="002116C4" w:rsidP="002116C4">
            <w:pPr>
              <w:keepNext/>
              <w:keepLines/>
              <w:spacing w:after="0"/>
              <w:jc w:val="center"/>
              <w:rPr>
                <w:ins w:id="6495" w:author="Reihaneh Malekafzaliardakani" w:date="2022-11-26T13:10:00Z"/>
                <w:rFonts w:ascii="Arial" w:hAnsi="Arial" w:cs="Arial"/>
                <w:sz w:val="18"/>
                <w:szCs w:val="18"/>
              </w:rPr>
            </w:pPr>
          </w:p>
        </w:tc>
      </w:tr>
      <w:tr w:rsidR="002116C4" w:rsidRPr="00642518" w14:paraId="0AF4C830" w14:textId="77777777" w:rsidTr="00BD5810">
        <w:trPr>
          <w:trHeight w:val="187"/>
          <w:jc w:val="center"/>
          <w:ins w:id="6496"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6C8E6ED9" w14:textId="77777777" w:rsidR="002116C4" w:rsidRPr="00642518" w:rsidRDefault="002116C4" w:rsidP="002116C4">
            <w:pPr>
              <w:keepNext/>
              <w:keepLines/>
              <w:spacing w:after="0"/>
              <w:jc w:val="center"/>
              <w:rPr>
                <w:ins w:id="6497"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F3F727E" w14:textId="77777777" w:rsidR="002116C4" w:rsidRPr="00642518" w:rsidRDefault="002116C4" w:rsidP="002116C4">
            <w:pPr>
              <w:keepNext/>
              <w:keepLines/>
              <w:spacing w:after="0"/>
              <w:jc w:val="center"/>
              <w:rPr>
                <w:ins w:id="6498"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1828C3" w14:textId="4C6BF811" w:rsidR="002116C4" w:rsidRPr="00227452" w:rsidRDefault="002116C4" w:rsidP="002116C4">
            <w:pPr>
              <w:keepNext/>
              <w:keepLines/>
              <w:spacing w:after="0"/>
              <w:jc w:val="center"/>
              <w:rPr>
                <w:ins w:id="6499" w:author="Reihaneh Malekafzaliardakani" w:date="2022-11-26T13:10:00Z"/>
                <w:rFonts w:ascii="Arial" w:hAnsi="Arial" w:cs="Arial"/>
                <w:sz w:val="18"/>
                <w:szCs w:val="18"/>
              </w:rPr>
            </w:pPr>
            <w:ins w:id="6500" w:author="Reihaneh Malekafzaliardakani" w:date="2022-11-26T13:1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9E08447" w14:textId="65187D6A" w:rsidR="002116C4" w:rsidRPr="00227452" w:rsidRDefault="002116C4" w:rsidP="002116C4">
            <w:pPr>
              <w:keepNext/>
              <w:keepLines/>
              <w:spacing w:after="0"/>
              <w:jc w:val="center"/>
              <w:rPr>
                <w:ins w:id="6501" w:author="Reihaneh Malekafzaliardakani" w:date="2022-11-26T13:10:00Z"/>
                <w:rFonts w:ascii="Arial" w:hAnsi="Arial" w:cs="Arial"/>
                <w:sz w:val="18"/>
                <w:szCs w:val="18"/>
                <w:lang w:val="en-US" w:bidi="ar"/>
              </w:rPr>
            </w:pPr>
            <w:ins w:id="6502" w:author="Reihaneh Malekafzaliardakani" w:date="2022-11-26T13:1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253F5D8E" w14:textId="77777777" w:rsidR="002116C4" w:rsidRPr="00642518" w:rsidRDefault="002116C4" w:rsidP="002116C4">
            <w:pPr>
              <w:keepNext/>
              <w:keepLines/>
              <w:spacing w:after="0"/>
              <w:jc w:val="center"/>
              <w:rPr>
                <w:ins w:id="6503" w:author="Reihaneh Malekafzaliardakani" w:date="2022-11-26T13:10:00Z"/>
                <w:rFonts w:ascii="Arial" w:hAnsi="Arial" w:cs="Arial"/>
                <w:sz w:val="18"/>
                <w:szCs w:val="18"/>
              </w:rPr>
            </w:pPr>
          </w:p>
        </w:tc>
      </w:tr>
      <w:tr w:rsidR="002116C4" w:rsidRPr="00642518" w14:paraId="1912E032" w14:textId="77777777" w:rsidTr="00BD5810">
        <w:trPr>
          <w:trHeight w:val="187"/>
          <w:jc w:val="center"/>
          <w:ins w:id="6504" w:author="Reihaneh Malekafzaliardakani" w:date="2022-11-26T13:10:00Z"/>
        </w:trPr>
        <w:tc>
          <w:tcPr>
            <w:tcW w:w="2534" w:type="dxa"/>
            <w:tcBorders>
              <w:top w:val="nil"/>
              <w:left w:val="single" w:sz="4" w:space="0" w:color="auto"/>
              <w:bottom w:val="single" w:sz="4" w:space="0" w:color="auto"/>
              <w:right w:val="single" w:sz="4" w:space="0" w:color="auto"/>
            </w:tcBorders>
            <w:shd w:val="clear" w:color="auto" w:fill="auto"/>
            <w:vAlign w:val="center"/>
          </w:tcPr>
          <w:p w14:paraId="6BB0845E" w14:textId="77777777" w:rsidR="002116C4" w:rsidRPr="00642518" w:rsidRDefault="002116C4" w:rsidP="002116C4">
            <w:pPr>
              <w:keepNext/>
              <w:keepLines/>
              <w:spacing w:after="0"/>
              <w:jc w:val="center"/>
              <w:rPr>
                <w:ins w:id="6505" w:author="Reihaneh Malekafzaliardakani" w:date="2022-11-26T13:1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DD30D6C" w14:textId="77777777" w:rsidR="002116C4" w:rsidRPr="00642518" w:rsidRDefault="002116C4" w:rsidP="002116C4">
            <w:pPr>
              <w:keepNext/>
              <w:keepLines/>
              <w:spacing w:after="0"/>
              <w:jc w:val="center"/>
              <w:rPr>
                <w:ins w:id="6506"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B6CB10" w14:textId="77903228" w:rsidR="002116C4" w:rsidRPr="00227452" w:rsidRDefault="002116C4" w:rsidP="002116C4">
            <w:pPr>
              <w:keepNext/>
              <w:keepLines/>
              <w:spacing w:after="0"/>
              <w:jc w:val="center"/>
              <w:rPr>
                <w:ins w:id="6507" w:author="Reihaneh Malekafzaliardakani" w:date="2022-11-26T13:10:00Z"/>
                <w:rFonts w:ascii="Arial" w:hAnsi="Arial" w:cs="Arial"/>
                <w:sz w:val="18"/>
                <w:szCs w:val="18"/>
              </w:rPr>
            </w:pPr>
            <w:ins w:id="6508" w:author="Reihaneh Malekafzaliardakani" w:date="2022-11-26T13:1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3991522" w14:textId="71E122E3" w:rsidR="002116C4" w:rsidRPr="00227452" w:rsidRDefault="002116C4" w:rsidP="002116C4">
            <w:pPr>
              <w:keepNext/>
              <w:keepLines/>
              <w:spacing w:after="0"/>
              <w:jc w:val="center"/>
              <w:rPr>
                <w:ins w:id="6509" w:author="Reihaneh Malekafzaliardakani" w:date="2022-11-26T13:10:00Z"/>
                <w:rFonts w:ascii="Arial" w:hAnsi="Arial" w:cs="Arial"/>
                <w:sz w:val="18"/>
                <w:szCs w:val="18"/>
                <w:lang w:val="en-US" w:bidi="ar"/>
              </w:rPr>
            </w:pPr>
            <w:ins w:id="6510" w:author="Reihaneh Malekafzaliardakani" w:date="2022-11-26T13:10:00Z">
              <w:r w:rsidRPr="00227452">
                <w:rPr>
                  <w:rFonts w:ascii="Arial"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2CC778B" w14:textId="77777777" w:rsidR="002116C4" w:rsidRPr="00642518" w:rsidRDefault="002116C4" w:rsidP="002116C4">
            <w:pPr>
              <w:keepNext/>
              <w:keepLines/>
              <w:spacing w:after="0"/>
              <w:jc w:val="center"/>
              <w:rPr>
                <w:ins w:id="6511" w:author="Reihaneh Malekafzaliardakani" w:date="2022-11-26T13:10:00Z"/>
                <w:rFonts w:ascii="Arial" w:hAnsi="Arial" w:cs="Arial"/>
                <w:sz w:val="18"/>
                <w:szCs w:val="18"/>
              </w:rPr>
            </w:pPr>
          </w:p>
        </w:tc>
      </w:tr>
      <w:tr w:rsidR="002116C4" w:rsidRPr="00642518" w14:paraId="18274E14" w14:textId="77777777" w:rsidTr="00BD5810">
        <w:trPr>
          <w:trHeight w:val="187"/>
          <w:jc w:val="center"/>
          <w:ins w:id="6512" w:author="Reihaneh Malekafzaliardakani" w:date="2022-11-26T13:10:00Z"/>
        </w:trPr>
        <w:tc>
          <w:tcPr>
            <w:tcW w:w="2534" w:type="dxa"/>
            <w:tcBorders>
              <w:top w:val="single" w:sz="4" w:space="0" w:color="auto"/>
              <w:left w:val="single" w:sz="4" w:space="0" w:color="auto"/>
              <w:bottom w:val="nil"/>
              <w:right w:val="single" w:sz="4" w:space="0" w:color="auto"/>
            </w:tcBorders>
            <w:shd w:val="clear" w:color="auto" w:fill="auto"/>
            <w:vAlign w:val="center"/>
          </w:tcPr>
          <w:p w14:paraId="160C1ECE" w14:textId="65045021" w:rsidR="002116C4" w:rsidRPr="00642518" w:rsidRDefault="002116C4" w:rsidP="002116C4">
            <w:pPr>
              <w:keepNext/>
              <w:keepLines/>
              <w:spacing w:after="0"/>
              <w:jc w:val="center"/>
              <w:rPr>
                <w:ins w:id="6513" w:author="Reihaneh Malekafzaliardakani" w:date="2022-11-26T13:10:00Z"/>
                <w:rFonts w:ascii="Arial" w:hAnsi="Arial" w:cs="Arial"/>
                <w:sz w:val="18"/>
                <w:szCs w:val="18"/>
              </w:rPr>
            </w:pPr>
            <w:ins w:id="6514" w:author="Reihaneh Malekafzaliardakani" w:date="2022-11-26T13:10: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182F0F4" w14:textId="77777777" w:rsidR="002116C4" w:rsidRPr="00227452" w:rsidRDefault="002116C4" w:rsidP="002116C4">
            <w:pPr>
              <w:pStyle w:val="TAC"/>
              <w:rPr>
                <w:ins w:id="6515" w:author="Reihaneh Malekafzaliardakani" w:date="2022-11-26T13:10:00Z"/>
                <w:rFonts w:cs="Arial"/>
                <w:szCs w:val="18"/>
              </w:rPr>
            </w:pPr>
            <w:ins w:id="6516" w:author="Reihaneh Malekafzaliardakani" w:date="2022-11-26T13:10:00Z">
              <w:r w:rsidRPr="00227452">
                <w:rPr>
                  <w:rFonts w:cs="Arial"/>
                  <w:szCs w:val="18"/>
                </w:rPr>
                <w:t>CA_n257G</w:t>
              </w:r>
            </w:ins>
          </w:p>
          <w:p w14:paraId="4762C138" w14:textId="77777777" w:rsidR="002116C4" w:rsidRPr="00227452" w:rsidRDefault="002116C4" w:rsidP="002116C4">
            <w:pPr>
              <w:pStyle w:val="TAC"/>
              <w:rPr>
                <w:ins w:id="6517" w:author="Reihaneh Malekafzaliardakani" w:date="2022-11-26T13:10:00Z"/>
                <w:rFonts w:cs="Arial"/>
                <w:szCs w:val="18"/>
              </w:rPr>
            </w:pPr>
            <w:ins w:id="6518" w:author="Reihaneh Malekafzaliardakani" w:date="2022-11-26T13:10:00Z">
              <w:r w:rsidRPr="00227452">
                <w:rPr>
                  <w:rFonts w:cs="Arial"/>
                  <w:szCs w:val="18"/>
                </w:rPr>
                <w:t>CA_n259G</w:t>
              </w:r>
            </w:ins>
          </w:p>
          <w:p w14:paraId="329B4F7F" w14:textId="77777777" w:rsidR="002116C4" w:rsidRPr="00227452" w:rsidRDefault="002116C4" w:rsidP="002116C4">
            <w:pPr>
              <w:pStyle w:val="TAC"/>
              <w:rPr>
                <w:ins w:id="6519" w:author="Reihaneh Malekafzaliardakani" w:date="2022-11-26T13:10:00Z"/>
                <w:rFonts w:cs="Arial"/>
                <w:szCs w:val="18"/>
              </w:rPr>
            </w:pPr>
            <w:ins w:id="6520" w:author="Reihaneh Malekafzaliardakani" w:date="2022-11-26T13:10:00Z">
              <w:r w:rsidRPr="00227452">
                <w:rPr>
                  <w:rFonts w:cs="Arial"/>
                  <w:szCs w:val="18"/>
                </w:rPr>
                <w:t>CA_n259H</w:t>
              </w:r>
            </w:ins>
          </w:p>
          <w:p w14:paraId="0B457FED" w14:textId="77777777" w:rsidR="002116C4" w:rsidRPr="00227452" w:rsidRDefault="002116C4" w:rsidP="002116C4">
            <w:pPr>
              <w:pStyle w:val="TAC"/>
              <w:rPr>
                <w:ins w:id="6521" w:author="Reihaneh Malekafzaliardakani" w:date="2022-11-26T13:10:00Z"/>
                <w:rFonts w:cs="Arial"/>
                <w:szCs w:val="18"/>
              </w:rPr>
            </w:pPr>
            <w:ins w:id="6522" w:author="Reihaneh Malekafzaliardakani" w:date="2022-11-26T13:10:00Z">
              <w:r w:rsidRPr="00227452">
                <w:rPr>
                  <w:rFonts w:cs="Arial"/>
                  <w:szCs w:val="18"/>
                </w:rPr>
                <w:t>CA_n259I</w:t>
              </w:r>
            </w:ins>
          </w:p>
          <w:p w14:paraId="044950D6" w14:textId="77777777" w:rsidR="002116C4" w:rsidRPr="00227452" w:rsidRDefault="002116C4" w:rsidP="002116C4">
            <w:pPr>
              <w:pStyle w:val="TAC"/>
              <w:rPr>
                <w:ins w:id="6523" w:author="Reihaneh Malekafzaliardakani" w:date="2022-11-26T13:10:00Z"/>
                <w:rFonts w:cs="Arial"/>
                <w:szCs w:val="18"/>
              </w:rPr>
            </w:pPr>
            <w:ins w:id="6524" w:author="Reihaneh Malekafzaliardakani" w:date="2022-11-26T13:10:00Z">
              <w:r w:rsidRPr="00227452">
                <w:rPr>
                  <w:rFonts w:cs="Arial"/>
                  <w:szCs w:val="18"/>
                </w:rPr>
                <w:t>CA_n259J</w:t>
              </w:r>
            </w:ins>
          </w:p>
          <w:p w14:paraId="0BAEDBE4" w14:textId="77777777" w:rsidR="002116C4" w:rsidRPr="00227452" w:rsidRDefault="002116C4" w:rsidP="002116C4">
            <w:pPr>
              <w:pStyle w:val="TAC"/>
              <w:rPr>
                <w:ins w:id="6525" w:author="Reihaneh Malekafzaliardakani" w:date="2022-11-26T13:10:00Z"/>
                <w:rFonts w:cs="Arial"/>
                <w:szCs w:val="18"/>
              </w:rPr>
            </w:pPr>
            <w:ins w:id="6526" w:author="Reihaneh Malekafzaliardakani" w:date="2022-11-26T13:10:00Z">
              <w:r w:rsidRPr="00227452">
                <w:rPr>
                  <w:rFonts w:cs="Arial"/>
                  <w:szCs w:val="18"/>
                </w:rPr>
                <w:t>CA_n259K</w:t>
              </w:r>
            </w:ins>
          </w:p>
          <w:p w14:paraId="4E366B81" w14:textId="77777777" w:rsidR="002116C4" w:rsidRPr="00227452" w:rsidRDefault="002116C4" w:rsidP="002116C4">
            <w:pPr>
              <w:pStyle w:val="TAC"/>
              <w:rPr>
                <w:ins w:id="6527" w:author="Reihaneh Malekafzaliardakani" w:date="2022-11-26T13:10:00Z"/>
                <w:rFonts w:cs="Arial"/>
                <w:szCs w:val="18"/>
              </w:rPr>
            </w:pPr>
            <w:ins w:id="6528" w:author="Reihaneh Malekafzaliardakani" w:date="2022-11-26T13:10:00Z">
              <w:r w:rsidRPr="00227452">
                <w:rPr>
                  <w:rFonts w:cs="Arial"/>
                  <w:szCs w:val="18"/>
                </w:rPr>
                <w:t>CA_n259L</w:t>
              </w:r>
            </w:ins>
          </w:p>
          <w:p w14:paraId="18C71E1D" w14:textId="77777777" w:rsidR="002116C4" w:rsidRPr="00227452" w:rsidRDefault="002116C4" w:rsidP="002116C4">
            <w:pPr>
              <w:pStyle w:val="TAL"/>
              <w:jc w:val="center"/>
              <w:rPr>
                <w:ins w:id="6529" w:author="Reihaneh Malekafzaliardakani" w:date="2022-11-26T13:10:00Z"/>
                <w:rFonts w:cs="Arial"/>
                <w:szCs w:val="18"/>
                <w:lang w:eastAsia="zh-CN"/>
              </w:rPr>
            </w:pPr>
            <w:ins w:id="6530" w:author="Reihaneh Malekafzaliardakani" w:date="2022-11-26T13:10:00Z">
              <w:r w:rsidRPr="00227452">
                <w:rPr>
                  <w:rFonts w:cs="Arial"/>
                  <w:szCs w:val="18"/>
                </w:rPr>
                <w:t>CA_n259M</w:t>
              </w:r>
              <w:r w:rsidRPr="00227452">
                <w:rPr>
                  <w:rFonts w:cs="Arial"/>
                  <w:szCs w:val="18"/>
                  <w:lang w:eastAsia="zh-CN"/>
                </w:rPr>
                <w:t xml:space="preserve"> </w:t>
              </w:r>
            </w:ins>
          </w:p>
          <w:p w14:paraId="29DB07BE" w14:textId="77777777" w:rsidR="002116C4" w:rsidRPr="00227452" w:rsidRDefault="002116C4" w:rsidP="002116C4">
            <w:pPr>
              <w:pStyle w:val="TAL"/>
              <w:jc w:val="center"/>
              <w:rPr>
                <w:ins w:id="6531" w:author="Reihaneh Malekafzaliardakani" w:date="2022-11-26T13:10:00Z"/>
                <w:rFonts w:cs="Arial"/>
                <w:szCs w:val="18"/>
                <w:lang w:eastAsia="zh-CN"/>
              </w:rPr>
            </w:pPr>
            <w:ins w:id="6532"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2C4C942" w14:textId="77777777" w:rsidR="002116C4" w:rsidRPr="00227452" w:rsidRDefault="002116C4" w:rsidP="002116C4">
            <w:pPr>
              <w:pStyle w:val="TAL"/>
              <w:jc w:val="center"/>
              <w:rPr>
                <w:ins w:id="6533" w:author="Reihaneh Malekafzaliardakani" w:date="2022-11-26T13:10:00Z"/>
                <w:rFonts w:cs="Arial"/>
                <w:szCs w:val="18"/>
                <w:lang w:eastAsia="zh-CN"/>
              </w:rPr>
            </w:pPr>
            <w:ins w:id="6534"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6269BC85" w14:textId="77777777" w:rsidR="002116C4" w:rsidRPr="00227452" w:rsidRDefault="002116C4" w:rsidP="002116C4">
            <w:pPr>
              <w:pStyle w:val="TAL"/>
              <w:jc w:val="center"/>
              <w:rPr>
                <w:ins w:id="6535" w:author="Reihaneh Malekafzaliardakani" w:date="2022-11-26T13:10:00Z"/>
                <w:rFonts w:cs="Arial"/>
                <w:szCs w:val="18"/>
                <w:lang w:eastAsia="zh-CN"/>
              </w:rPr>
            </w:pPr>
            <w:ins w:id="6536"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0D722877" w14:textId="77777777" w:rsidR="002116C4" w:rsidRPr="00227452" w:rsidRDefault="002116C4" w:rsidP="002116C4">
            <w:pPr>
              <w:pStyle w:val="TAL"/>
              <w:jc w:val="center"/>
              <w:rPr>
                <w:ins w:id="6537" w:author="Reihaneh Malekafzaliardakani" w:date="2022-11-26T13:10:00Z"/>
                <w:rFonts w:cs="Arial"/>
                <w:szCs w:val="18"/>
                <w:lang w:eastAsia="zh-CN"/>
              </w:rPr>
            </w:pPr>
            <w:ins w:id="6538"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6F871127" w14:textId="77777777" w:rsidR="002116C4" w:rsidRPr="00227452" w:rsidRDefault="002116C4" w:rsidP="002116C4">
            <w:pPr>
              <w:pStyle w:val="TAL"/>
              <w:jc w:val="center"/>
              <w:rPr>
                <w:ins w:id="6539" w:author="Reihaneh Malekafzaliardakani" w:date="2022-11-26T13:10:00Z"/>
                <w:rFonts w:cs="Arial"/>
                <w:szCs w:val="18"/>
                <w:lang w:eastAsia="zh-CN"/>
              </w:rPr>
            </w:pPr>
            <w:ins w:id="6540"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2BAA00A7" w14:textId="77777777" w:rsidR="002116C4" w:rsidRPr="00227452" w:rsidRDefault="002116C4" w:rsidP="002116C4">
            <w:pPr>
              <w:pStyle w:val="TAL"/>
              <w:jc w:val="center"/>
              <w:rPr>
                <w:ins w:id="6541" w:author="Reihaneh Malekafzaliardakani" w:date="2022-11-26T13:10:00Z"/>
                <w:rFonts w:cs="Arial"/>
                <w:szCs w:val="18"/>
                <w:lang w:eastAsia="zh-CN"/>
              </w:rPr>
            </w:pPr>
            <w:ins w:id="6542"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33E7C755" w14:textId="77777777" w:rsidR="002116C4" w:rsidRPr="00227452" w:rsidRDefault="002116C4" w:rsidP="002116C4">
            <w:pPr>
              <w:pStyle w:val="TAL"/>
              <w:jc w:val="center"/>
              <w:rPr>
                <w:ins w:id="6543" w:author="Reihaneh Malekafzaliardakani" w:date="2022-11-26T13:10:00Z"/>
                <w:rFonts w:cs="Arial"/>
                <w:szCs w:val="18"/>
                <w:lang w:eastAsia="zh-CN"/>
              </w:rPr>
            </w:pPr>
            <w:ins w:id="6544"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5DD6D85A" w14:textId="77777777" w:rsidR="002116C4" w:rsidRPr="00227452" w:rsidRDefault="002116C4" w:rsidP="002116C4">
            <w:pPr>
              <w:pStyle w:val="TAL"/>
              <w:jc w:val="center"/>
              <w:rPr>
                <w:ins w:id="6545" w:author="Reihaneh Malekafzaliardakani" w:date="2022-11-26T13:10:00Z"/>
                <w:rFonts w:cs="Arial"/>
                <w:szCs w:val="18"/>
                <w:lang w:eastAsia="zh-CN"/>
              </w:rPr>
            </w:pPr>
            <w:ins w:id="6546"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1636D1AF" w14:textId="77777777" w:rsidR="002116C4" w:rsidRPr="00227452" w:rsidRDefault="002116C4" w:rsidP="002116C4">
            <w:pPr>
              <w:pStyle w:val="TAL"/>
              <w:jc w:val="center"/>
              <w:rPr>
                <w:ins w:id="6547" w:author="Reihaneh Malekafzaliardakani" w:date="2022-11-26T13:10:00Z"/>
                <w:rFonts w:cs="Arial"/>
                <w:szCs w:val="18"/>
                <w:lang w:eastAsia="zh-CN"/>
              </w:rPr>
            </w:pPr>
            <w:ins w:id="6548"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5016EA02" w14:textId="77777777" w:rsidR="002116C4" w:rsidRPr="00227452" w:rsidRDefault="002116C4" w:rsidP="002116C4">
            <w:pPr>
              <w:pStyle w:val="TAL"/>
              <w:jc w:val="center"/>
              <w:rPr>
                <w:ins w:id="6549" w:author="Reihaneh Malekafzaliardakani" w:date="2022-11-26T13:10:00Z"/>
                <w:rFonts w:cs="Arial"/>
                <w:szCs w:val="18"/>
                <w:lang w:eastAsia="zh-CN"/>
              </w:rPr>
            </w:pPr>
            <w:ins w:id="6550"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1A1C3ADA" w14:textId="77777777" w:rsidR="002116C4" w:rsidRPr="00227452" w:rsidRDefault="002116C4" w:rsidP="002116C4">
            <w:pPr>
              <w:pStyle w:val="TAL"/>
              <w:jc w:val="center"/>
              <w:rPr>
                <w:ins w:id="6551" w:author="Reihaneh Malekafzaliardakani" w:date="2022-11-26T13:10:00Z"/>
                <w:rFonts w:cs="Arial"/>
                <w:szCs w:val="18"/>
                <w:lang w:eastAsia="zh-CN"/>
              </w:rPr>
            </w:pPr>
            <w:ins w:id="6552" w:author="Reihaneh Malekafzaliardakani" w:date="2022-11-26T13:10:00Z">
              <w:r w:rsidRPr="00227452">
                <w:rPr>
                  <w:rFonts w:cs="Arial"/>
                  <w:szCs w:val="18"/>
                  <w:lang w:eastAsia="zh-CN"/>
                </w:rPr>
                <w:t>CA_</w:t>
              </w:r>
              <w:r>
                <w:rPr>
                  <w:rFonts w:cs="Arial"/>
                  <w:szCs w:val="18"/>
                  <w:lang w:eastAsia="zh-CN"/>
                </w:rPr>
                <w:t>n78</w:t>
              </w:r>
              <w:r w:rsidRPr="00227452">
                <w:rPr>
                  <w:rFonts w:cs="Arial"/>
                  <w:szCs w:val="18"/>
                  <w:lang w:eastAsia="zh-CN"/>
                </w:rPr>
                <w:t>A-n259M</w:t>
              </w:r>
            </w:ins>
          </w:p>
          <w:p w14:paraId="480A74CB" w14:textId="77777777" w:rsidR="002116C4" w:rsidRPr="00227452" w:rsidRDefault="002116C4" w:rsidP="002116C4">
            <w:pPr>
              <w:pStyle w:val="TAL"/>
              <w:jc w:val="center"/>
              <w:rPr>
                <w:ins w:id="6553" w:author="Reihaneh Malekafzaliardakani" w:date="2022-11-26T13:10:00Z"/>
                <w:rFonts w:cs="Arial"/>
                <w:szCs w:val="18"/>
                <w:lang w:eastAsia="zh-CN"/>
              </w:rPr>
            </w:pPr>
            <w:ins w:id="6554" w:author="Reihaneh Malekafzaliardakani" w:date="2022-11-26T13:10:00Z">
              <w:r w:rsidRPr="00227452">
                <w:rPr>
                  <w:rFonts w:cs="Arial"/>
                  <w:szCs w:val="18"/>
                  <w:lang w:eastAsia="zh-CN"/>
                </w:rPr>
                <w:t>CA_n79A-n257A</w:t>
              </w:r>
            </w:ins>
          </w:p>
          <w:p w14:paraId="542F610B" w14:textId="77777777" w:rsidR="002116C4" w:rsidRPr="00227452" w:rsidRDefault="002116C4" w:rsidP="002116C4">
            <w:pPr>
              <w:pStyle w:val="TAL"/>
              <w:jc w:val="center"/>
              <w:rPr>
                <w:ins w:id="6555" w:author="Reihaneh Malekafzaliardakani" w:date="2022-11-26T13:10:00Z"/>
                <w:rFonts w:cs="Arial"/>
                <w:szCs w:val="18"/>
                <w:lang w:eastAsia="zh-CN"/>
              </w:rPr>
            </w:pPr>
            <w:ins w:id="6556" w:author="Reihaneh Malekafzaliardakani" w:date="2022-11-26T13:10:00Z">
              <w:r w:rsidRPr="00227452">
                <w:rPr>
                  <w:rFonts w:cs="Arial"/>
                  <w:szCs w:val="18"/>
                  <w:lang w:eastAsia="zh-CN"/>
                </w:rPr>
                <w:t>CA_n79A-n257G</w:t>
              </w:r>
            </w:ins>
          </w:p>
          <w:p w14:paraId="38AABFE8" w14:textId="77777777" w:rsidR="002116C4" w:rsidRPr="00227452" w:rsidRDefault="002116C4" w:rsidP="002116C4">
            <w:pPr>
              <w:pStyle w:val="TAL"/>
              <w:jc w:val="center"/>
              <w:rPr>
                <w:ins w:id="6557" w:author="Reihaneh Malekafzaliardakani" w:date="2022-11-26T13:10:00Z"/>
                <w:rFonts w:cs="Arial"/>
                <w:szCs w:val="18"/>
                <w:lang w:eastAsia="zh-CN"/>
              </w:rPr>
            </w:pPr>
            <w:ins w:id="6558" w:author="Reihaneh Malekafzaliardakani" w:date="2022-11-26T13:10:00Z">
              <w:r w:rsidRPr="00227452">
                <w:rPr>
                  <w:rFonts w:cs="Arial"/>
                  <w:szCs w:val="18"/>
                  <w:lang w:eastAsia="zh-CN"/>
                </w:rPr>
                <w:t>CA_n79A-n259A</w:t>
              </w:r>
            </w:ins>
          </w:p>
          <w:p w14:paraId="09910A1E" w14:textId="77777777" w:rsidR="002116C4" w:rsidRPr="00227452" w:rsidRDefault="002116C4" w:rsidP="002116C4">
            <w:pPr>
              <w:pStyle w:val="TAL"/>
              <w:jc w:val="center"/>
              <w:rPr>
                <w:ins w:id="6559" w:author="Reihaneh Malekafzaliardakani" w:date="2022-11-26T13:10:00Z"/>
                <w:rFonts w:cs="Arial"/>
                <w:szCs w:val="18"/>
                <w:lang w:eastAsia="zh-CN"/>
              </w:rPr>
            </w:pPr>
            <w:ins w:id="6560" w:author="Reihaneh Malekafzaliardakani" w:date="2022-11-26T13:10:00Z">
              <w:r w:rsidRPr="00227452">
                <w:rPr>
                  <w:rFonts w:cs="Arial"/>
                  <w:szCs w:val="18"/>
                  <w:lang w:eastAsia="zh-CN"/>
                </w:rPr>
                <w:t>CA_n79A-n259G</w:t>
              </w:r>
            </w:ins>
          </w:p>
          <w:p w14:paraId="1C3DC46B" w14:textId="77777777" w:rsidR="002116C4" w:rsidRPr="00227452" w:rsidRDefault="002116C4" w:rsidP="002116C4">
            <w:pPr>
              <w:pStyle w:val="TAL"/>
              <w:jc w:val="center"/>
              <w:rPr>
                <w:ins w:id="6561" w:author="Reihaneh Malekafzaliardakani" w:date="2022-11-26T13:10:00Z"/>
                <w:rFonts w:cs="Arial"/>
                <w:szCs w:val="18"/>
                <w:lang w:eastAsia="zh-CN"/>
              </w:rPr>
            </w:pPr>
            <w:ins w:id="6562" w:author="Reihaneh Malekafzaliardakani" w:date="2022-11-26T13:10:00Z">
              <w:r w:rsidRPr="00227452">
                <w:rPr>
                  <w:rFonts w:cs="Arial"/>
                  <w:szCs w:val="18"/>
                  <w:lang w:eastAsia="zh-CN"/>
                </w:rPr>
                <w:t>CA_n79A-n259H</w:t>
              </w:r>
            </w:ins>
          </w:p>
          <w:p w14:paraId="08A4F419" w14:textId="77777777" w:rsidR="002116C4" w:rsidRPr="00227452" w:rsidRDefault="002116C4" w:rsidP="002116C4">
            <w:pPr>
              <w:pStyle w:val="TAL"/>
              <w:jc w:val="center"/>
              <w:rPr>
                <w:ins w:id="6563" w:author="Reihaneh Malekafzaliardakani" w:date="2022-11-26T13:10:00Z"/>
                <w:rFonts w:cs="Arial"/>
                <w:szCs w:val="18"/>
                <w:lang w:eastAsia="zh-CN"/>
              </w:rPr>
            </w:pPr>
            <w:ins w:id="6564" w:author="Reihaneh Malekafzaliardakani" w:date="2022-11-26T13:10:00Z">
              <w:r w:rsidRPr="00227452">
                <w:rPr>
                  <w:rFonts w:cs="Arial"/>
                  <w:szCs w:val="18"/>
                  <w:lang w:eastAsia="zh-CN"/>
                </w:rPr>
                <w:t>CA_n79A-n259I</w:t>
              </w:r>
            </w:ins>
          </w:p>
          <w:p w14:paraId="3B35118A" w14:textId="77777777" w:rsidR="002116C4" w:rsidRPr="00227452" w:rsidRDefault="002116C4" w:rsidP="002116C4">
            <w:pPr>
              <w:pStyle w:val="TAL"/>
              <w:jc w:val="center"/>
              <w:rPr>
                <w:ins w:id="6565" w:author="Reihaneh Malekafzaliardakani" w:date="2022-11-26T13:10:00Z"/>
                <w:rFonts w:cs="Arial"/>
                <w:szCs w:val="18"/>
                <w:lang w:eastAsia="zh-CN"/>
              </w:rPr>
            </w:pPr>
            <w:ins w:id="6566" w:author="Reihaneh Malekafzaliardakani" w:date="2022-11-26T13:10:00Z">
              <w:r w:rsidRPr="00227452">
                <w:rPr>
                  <w:rFonts w:cs="Arial"/>
                  <w:szCs w:val="18"/>
                  <w:lang w:eastAsia="zh-CN"/>
                </w:rPr>
                <w:t>CA_n79A-n259J</w:t>
              </w:r>
            </w:ins>
          </w:p>
          <w:p w14:paraId="7DEEA648" w14:textId="77777777" w:rsidR="002116C4" w:rsidRPr="00227452" w:rsidRDefault="002116C4" w:rsidP="002116C4">
            <w:pPr>
              <w:pStyle w:val="TAL"/>
              <w:jc w:val="center"/>
              <w:rPr>
                <w:ins w:id="6567" w:author="Reihaneh Malekafzaliardakani" w:date="2022-11-26T13:10:00Z"/>
                <w:rFonts w:cs="Arial"/>
                <w:szCs w:val="18"/>
                <w:lang w:eastAsia="zh-CN"/>
              </w:rPr>
            </w:pPr>
            <w:ins w:id="6568" w:author="Reihaneh Malekafzaliardakani" w:date="2022-11-26T13:10:00Z">
              <w:r w:rsidRPr="00227452">
                <w:rPr>
                  <w:rFonts w:cs="Arial"/>
                  <w:szCs w:val="18"/>
                  <w:lang w:eastAsia="zh-CN"/>
                </w:rPr>
                <w:t>CA_n79A-n259K</w:t>
              </w:r>
            </w:ins>
          </w:p>
          <w:p w14:paraId="476E1F7A" w14:textId="77777777" w:rsidR="002116C4" w:rsidRPr="00227452" w:rsidRDefault="002116C4" w:rsidP="002116C4">
            <w:pPr>
              <w:pStyle w:val="TAL"/>
              <w:jc w:val="center"/>
              <w:rPr>
                <w:ins w:id="6569" w:author="Reihaneh Malekafzaliardakani" w:date="2022-11-26T13:10:00Z"/>
                <w:rFonts w:cs="Arial"/>
                <w:szCs w:val="18"/>
                <w:lang w:eastAsia="zh-CN"/>
              </w:rPr>
            </w:pPr>
            <w:ins w:id="6570" w:author="Reihaneh Malekafzaliardakani" w:date="2022-11-26T13:10:00Z">
              <w:r w:rsidRPr="00227452">
                <w:rPr>
                  <w:rFonts w:cs="Arial"/>
                  <w:szCs w:val="18"/>
                  <w:lang w:eastAsia="zh-CN"/>
                </w:rPr>
                <w:t>CA_n79A-n259L</w:t>
              </w:r>
            </w:ins>
          </w:p>
          <w:p w14:paraId="6A0672D7" w14:textId="66BA66F5" w:rsidR="002116C4" w:rsidRPr="00642518" w:rsidRDefault="002116C4" w:rsidP="002116C4">
            <w:pPr>
              <w:keepNext/>
              <w:keepLines/>
              <w:spacing w:after="0"/>
              <w:jc w:val="center"/>
              <w:rPr>
                <w:ins w:id="6571" w:author="Reihaneh Malekafzaliardakani" w:date="2022-11-26T13:10:00Z"/>
                <w:rFonts w:ascii="Arial" w:hAnsi="Arial" w:cs="Arial"/>
                <w:sz w:val="18"/>
                <w:szCs w:val="18"/>
              </w:rPr>
            </w:pPr>
            <w:ins w:id="6572" w:author="Reihaneh Malekafzaliardakani" w:date="2022-11-26T13:10: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vAlign w:val="center"/>
          </w:tcPr>
          <w:p w14:paraId="1470902E" w14:textId="180CA477" w:rsidR="002116C4" w:rsidRPr="00227452" w:rsidRDefault="002116C4" w:rsidP="002116C4">
            <w:pPr>
              <w:keepNext/>
              <w:keepLines/>
              <w:spacing w:after="0"/>
              <w:jc w:val="center"/>
              <w:rPr>
                <w:ins w:id="6573" w:author="Reihaneh Malekafzaliardakani" w:date="2022-11-26T13:10:00Z"/>
                <w:rFonts w:ascii="Arial" w:hAnsi="Arial" w:cs="Arial"/>
                <w:sz w:val="18"/>
                <w:szCs w:val="18"/>
              </w:rPr>
            </w:pPr>
            <w:ins w:id="6574" w:author="Reihaneh Malekafzaliardakani" w:date="2022-11-26T13:10: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D57E1AB" w14:textId="380E2C71" w:rsidR="002116C4" w:rsidRPr="00227452" w:rsidRDefault="002116C4" w:rsidP="002116C4">
            <w:pPr>
              <w:keepNext/>
              <w:keepLines/>
              <w:spacing w:after="0"/>
              <w:jc w:val="center"/>
              <w:rPr>
                <w:ins w:id="6575" w:author="Reihaneh Malekafzaliardakani" w:date="2022-11-26T13:10:00Z"/>
                <w:rFonts w:ascii="Arial" w:hAnsi="Arial" w:cs="Arial"/>
                <w:sz w:val="18"/>
                <w:szCs w:val="18"/>
                <w:lang w:val="en-US" w:bidi="ar"/>
              </w:rPr>
            </w:pPr>
            <w:ins w:id="6576" w:author="Reihaneh Malekafzaliardakani" w:date="2022-11-26T13:10: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F79365C" w14:textId="12CBC245" w:rsidR="002116C4" w:rsidRPr="00642518" w:rsidRDefault="002116C4" w:rsidP="002116C4">
            <w:pPr>
              <w:keepNext/>
              <w:keepLines/>
              <w:spacing w:after="0"/>
              <w:jc w:val="center"/>
              <w:rPr>
                <w:ins w:id="6577" w:author="Reihaneh Malekafzaliardakani" w:date="2022-11-26T13:10:00Z"/>
                <w:rFonts w:ascii="Arial" w:hAnsi="Arial" w:cs="Arial"/>
                <w:sz w:val="18"/>
                <w:szCs w:val="18"/>
              </w:rPr>
            </w:pPr>
            <w:ins w:id="6578" w:author="Reihaneh Malekafzaliardakani" w:date="2022-11-26T13:10:00Z">
              <w:r w:rsidRPr="00227452">
                <w:rPr>
                  <w:rFonts w:ascii="Arial" w:hAnsi="Arial" w:cs="Arial"/>
                  <w:sz w:val="18"/>
                  <w:szCs w:val="18"/>
                  <w:lang w:eastAsia="zh-CN"/>
                </w:rPr>
                <w:t>0</w:t>
              </w:r>
            </w:ins>
          </w:p>
        </w:tc>
      </w:tr>
      <w:tr w:rsidR="002116C4" w:rsidRPr="00642518" w14:paraId="6E7001C6" w14:textId="77777777" w:rsidTr="00BD5810">
        <w:trPr>
          <w:trHeight w:val="187"/>
          <w:jc w:val="center"/>
          <w:ins w:id="6579"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36EB030C" w14:textId="77777777" w:rsidR="002116C4" w:rsidRPr="00642518" w:rsidRDefault="002116C4" w:rsidP="002116C4">
            <w:pPr>
              <w:keepNext/>
              <w:keepLines/>
              <w:spacing w:after="0"/>
              <w:jc w:val="center"/>
              <w:rPr>
                <w:ins w:id="6580"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0E0BC85" w14:textId="77777777" w:rsidR="002116C4" w:rsidRPr="00642518" w:rsidRDefault="002116C4" w:rsidP="002116C4">
            <w:pPr>
              <w:keepNext/>
              <w:keepLines/>
              <w:spacing w:after="0"/>
              <w:jc w:val="center"/>
              <w:rPr>
                <w:ins w:id="6581"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AD405C" w14:textId="2DE89507" w:rsidR="002116C4" w:rsidRPr="00227452" w:rsidRDefault="002116C4" w:rsidP="002116C4">
            <w:pPr>
              <w:keepNext/>
              <w:keepLines/>
              <w:spacing w:after="0"/>
              <w:jc w:val="center"/>
              <w:rPr>
                <w:ins w:id="6582" w:author="Reihaneh Malekafzaliardakani" w:date="2022-11-26T13:10:00Z"/>
                <w:rFonts w:ascii="Arial" w:hAnsi="Arial" w:cs="Arial"/>
                <w:sz w:val="18"/>
                <w:szCs w:val="18"/>
              </w:rPr>
            </w:pPr>
            <w:ins w:id="6583" w:author="Reihaneh Malekafzaliardakani" w:date="2022-11-26T13:1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98B07FA" w14:textId="4EA9FDB7" w:rsidR="002116C4" w:rsidRPr="00227452" w:rsidRDefault="002116C4" w:rsidP="002116C4">
            <w:pPr>
              <w:keepNext/>
              <w:keepLines/>
              <w:spacing w:after="0"/>
              <w:jc w:val="center"/>
              <w:rPr>
                <w:ins w:id="6584" w:author="Reihaneh Malekafzaliardakani" w:date="2022-11-26T13:10:00Z"/>
                <w:rFonts w:ascii="Arial" w:hAnsi="Arial" w:cs="Arial"/>
                <w:sz w:val="18"/>
                <w:szCs w:val="18"/>
                <w:lang w:val="en-US" w:bidi="ar"/>
              </w:rPr>
            </w:pPr>
            <w:ins w:id="6585" w:author="Reihaneh Malekafzaliardakani" w:date="2022-11-26T13:10: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5BDD3B7" w14:textId="77777777" w:rsidR="002116C4" w:rsidRPr="00642518" w:rsidRDefault="002116C4" w:rsidP="002116C4">
            <w:pPr>
              <w:keepNext/>
              <w:keepLines/>
              <w:spacing w:after="0"/>
              <w:jc w:val="center"/>
              <w:rPr>
                <w:ins w:id="6586" w:author="Reihaneh Malekafzaliardakani" w:date="2022-11-26T13:10:00Z"/>
                <w:rFonts w:ascii="Arial" w:hAnsi="Arial" w:cs="Arial"/>
                <w:sz w:val="18"/>
                <w:szCs w:val="18"/>
              </w:rPr>
            </w:pPr>
          </w:p>
        </w:tc>
      </w:tr>
      <w:tr w:rsidR="002116C4" w:rsidRPr="00642518" w14:paraId="2D7C6A92" w14:textId="77777777" w:rsidTr="00BD5810">
        <w:trPr>
          <w:trHeight w:val="187"/>
          <w:jc w:val="center"/>
          <w:ins w:id="6587" w:author="Reihaneh Malekafzaliardakani" w:date="2022-11-26T13:10:00Z"/>
        </w:trPr>
        <w:tc>
          <w:tcPr>
            <w:tcW w:w="2534" w:type="dxa"/>
            <w:tcBorders>
              <w:top w:val="nil"/>
              <w:left w:val="single" w:sz="4" w:space="0" w:color="auto"/>
              <w:bottom w:val="nil"/>
              <w:right w:val="single" w:sz="4" w:space="0" w:color="auto"/>
            </w:tcBorders>
            <w:shd w:val="clear" w:color="auto" w:fill="auto"/>
            <w:vAlign w:val="center"/>
          </w:tcPr>
          <w:p w14:paraId="5A00F127" w14:textId="77777777" w:rsidR="002116C4" w:rsidRPr="00642518" w:rsidRDefault="002116C4" w:rsidP="002116C4">
            <w:pPr>
              <w:keepNext/>
              <w:keepLines/>
              <w:spacing w:after="0"/>
              <w:jc w:val="center"/>
              <w:rPr>
                <w:ins w:id="6588" w:author="Reihaneh Malekafzaliardakani" w:date="2022-11-26T13:1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130587B" w14:textId="77777777" w:rsidR="002116C4" w:rsidRPr="00642518" w:rsidRDefault="002116C4" w:rsidP="002116C4">
            <w:pPr>
              <w:keepNext/>
              <w:keepLines/>
              <w:spacing w:after="0"/>
              <w:jc w:val="center"/>
              <w:rPr>
                <w:ins w:id="6589"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BF556D" w14:textId="6A773CF4" w:rsidR="002116C4" w:rsidRPr="00227452" w:rsidRDefault="002116C4" w:rsidP="002116C4">
            <w:pPr>
              <w:keepNext/>
              <w:keepLines/>
              <w:spacing w:after="0"/>
              <w:jc w:val="center"/>
              <w:rPr>
                <w:ins w:id="6590" w:author="Reihaneh Malekafzaliardakani" w:date="2022-11-26T13:10:00Z"/>
                <w:rFonts w:ascii="Arial" w:hAnsi="Arial" w:cs="Arial"/>
                <w:sz w:val="18"/>
                <w:szCs w:val="18"/>
              </w:rPr>
            </w:pPr>
            <w:ins w:id="6591" w:author="Reihaneh Malekafzaliardakani" w:date="2022-11-26T13:1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53D226B" w14:textId="7B6A56EC" w:rsidR="002116C4" w:rsidRPr="00227452" w:rsidRDefault="002116C4" w:rsidP="002116C4">
            <w:pPr>
              <w:keepNext/>
              <w:keepLines/>
              <w:spacing w:after="0"/>
              <w:jc w:val="center"/>
              <w:rPr>
                <w:ins w:id="6592" w:author="Reihaneh Malekafzaliardakani" w:date="2022-11-26T13:10:00Z"/>
                <w:rFonts w:ascii="Arial" w:hAnsi="Arial" w:cs="Arial"/>
                <w:sz w:val="18"/>
                <w:szCs w:val="18"/>
                <w:lang w:val="en-US" w:bidi="ar"/>
              </w:rPr>
            </w:pPr>
            <w:ins w:id="6593" w:author="Reihaneh Malekafzaliardakani" w:date="2022-11-26T13:10:00Z">
              <w:r w:rsidRPr="00227452">
                <w:rPr>
                  <w:rFonts w:ascii="Arial" w:hAnsi="Arial" w:cs="Arial"/>
                  <w:sz w:val="18"/>
                  <w:szCs w:val="18"/>
                  <w:lang w:val="en-US" w:bidi="ar"/>
                </w:rPr>
                <w:t>CA_</w:t>
              </w:r>
              <w:r>
                <w:rPr>
                  <w:rFonts w:ascii="Arial" w:hAnsi="Arial" w:cs="Arial"/>
                  <w:sz w:val="18"/>
                  <w:szCs w:val="18"/>
                  <w:lang w:val="en-US" w:bidi="ar"/>
                </w:rPr>
                <w:t>n257G</w:t>
              </w:r>
            </w:ins>
          </w:p>
        </w:tc>
        <w:tc>
          <w:tcPr>
            <w:tcW w:w="2290" w:type="dxa"/>
            <w:tcBorders>
              <w:top w:val="nil"/>
              <w:left w:val="single" w:sz="4" w:space="0" w:color="auto"/>
              <w:bottom w:val="nil"/>
              <w:right w:val="single" w:sz="4" w:space="0" w:color="auto"/>
            </w:tcBorders>
            <w:shd w:val="clear" w:color="auto" w:fill="auto"/>
            <w:vAlign w:val="center"/>
          </w:tcPr>
          <w:p w14:paraId="255E4B53" w14:textId="77777777" w:rsidR="002116C4" w:rsidRPr="00642518" w:rsidRDefault="002116C4" w:rsidP="002116C4">
            <w:pPr>
              <w:keepNext/>
              <w:keepLines/>
              <w:spacing w:after="0"/>
              <w:jc w:val="center"/>
              <w:rPr>
                <w:ins w:id="6594" w:author="Reihaneh Malekafzaliardakani" w:date="2022-11-26T13:10:00Z"/>
                <w:rFonts w:ascii="Arial" w:hAnsi="Arial" w:cs="Arial"/>
                <w:sz w:val="18"/>
                <w:szCs w:val="18"/>
              </w:rPr>
            </w:pPr>
          </w:p>
        </w:tc>
      </w:tr>
      <w:tr w:rsidR="002116C4" w:rsidRPr="00642518" w14:paraId="2D580A58" w14:textId="77777777" w:rsidTr="00BD5810">
        <w:trPr>
          <w:trHeight w:val="187"/>
          <w:jc w:val="center"/>
          <w:ins w:id="6595" w:author="Reihaneh Malekafzaliardakani" w:date="2022-11-26T13:10:00Z"/>
        </w:trPr>
        <w:tc>
          <w:tcPr>
            <w:tcW w:w="2534" w:type="dxa"/>
            <w:tcBorders>
              <w:top w:val="nil"/>
              <w:left w:val="single" w:sz="4" w:space="0" w:color="auto"/>
              <w:bottom w:val="single" w:sz="4" w:space="0" w:color="auto"/>
              <w:right w:val="single" w:sz="4" w:space="0" w:color="auto"/>
            </w:tcBorders>
            <w:shd w:val="clear" w:color="auto" w:fill="auto"/>
            <w:vAlign w:val="center"/>
          </w:tcPr>
          <w:p w14:paraId="19113E74" w14:textId="77777777" w:rsidR="002116C4" w:rsidRPr="00642518" w:rsidRDefault="002116C4" w:rsidP="002116C4">
            <w:pPr>
              <w:keepNext/>
              <w:keepLines/>
              <w:spacing w:after="0"/>
              <w:jc w:val="center"/>
              <w:rPr>
                <w:ins w:id="6596" w:author="Reihaneh Malekafzaliardakani" w:date="2022-11-26T13:1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595B2B2" w14:textId="77777777" w:rsidR="002116C4" w:rsidRPr="00642518" w:rsidRDefault="002116C4" w:rsidP="002116C4">
            <w:pPr>
              <w:keepNext/>
              <w:keepLines/>
              <w:spacing w:after="0"/>
              <w:jc w:val="center"/>
              <w:rPr>
                <w:ins w:id="6597" w:author="Reihaneh Malekafzaliardakani" w:date="2022-11-26T13:1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F5263E" w14:textId="3995865C" w:rsidR="002116C4" w:rsidRPr="00227452" w:rsidRDefault="002116C4" w:rsidP="002116C4">
            <w:pPr>
              <w:keepNext/>
              <w:keepLines/>
              <w:spacing w:after="0"/>
              <w:jc w:val="center"/>
              <w:rPr>
                <w:ins w:id="6598" w:author="Reihaneh Malekafzaliardakani" w:date="2022-11-26T13:10:00Z"/>
                <w:rFonts w:ascii="Arial" w:hAnsi="Arial" w:cs="Arial"/>
                <w:sz w:val="18"/>
                <w:szCs w:val="18"/>
              </w:rPr>
            </w:pPr>
            <w:ins w:id="6599" w:author="Reihaneh Malekafzaliardakani" w:date="2022-11-26T13:1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9C8C841" w14:textId="38503D2E" w:rsidR="002116C4" w:rsidRPr="00227452" w:rsidRDefault="002116C4" w:rsidP="002116C4">
            <w:pPr>
              <w:keepNext/>
              <w:keepLines/>
              <w:spacing w:after="0"/>
              <w:jc w:val="center"/>
              <w:rPr>
                <w:ins w:id="6600" w:author="Reihaneh Malekafzaliardakani" w:date="2022-11-26T13:10:00Z"/>
                <w:rFonts w:ascii="Arial" w:hAnsi="Arial" w:cs="Arial"/>
                <w:sz w:val="18"/>
                <w:szCs w:val="18"/>
                <w:lang w:val="en-US" w:bidi="ar"/>
              </w:rPr>
            </w:pPr>
            <w:ins w:id="6601" w:author="Reihaneh Malekafzaliardakani" w:date="2022-11-26T13:10:00Z">
              <w:r w:rsidRPr="00227452">
                <w:rPr>
                  <w:rFonts w:ascii="Arial"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6B73424" w14:textId="77777777" w:rsidR="002116C4" w:rsidRPr="00642518" w:rsidRDefault="002116C4" w:rsidP="002116C4">
            <w:pPr>
              <w:keepNext/>
              <w:keepLines/>
              <w:spacing w:after="0"/>
              <w:jc w:val="center"/>
              <w:rPr>
                <w:ins w:id="6602" w:author="Reihaneh Malekafzaliardakani" w:date="2022-11-26T13:10:00Z"/>
                <w:rFonts w:ascii="Arial" w:hAnsi="Arial" w:cs="Arial"/>
                <w:sz w:val="18"/>
                <w:szCs w:val="18"/>
              </w:rPr>
            </w:pPr>
          </w:p>
        </w:tc>
      </w:tr>
      <w:tr w:rsidR="001472F9" w:rsidRPr="00642518" w14:paraId="28BD29A6" w14:textId="77777777" w:rsidTr="00BD5810">
        <w:trPr>
          <w:trHeight w:val="187"/>
          <w:jc w:val="center"/>
          <w:ins w:id="6603" w:author="Reihaneh Malekafzaliardakani" w:date="2022-11-26T13:11:00Z"/>
        </w:trPr>
        <w:tc>
          <w:tcPr>
            <w:tcW w:w="2534" w:type="dxa"/>
            <w:tcBorders>
              <w:top w:val="single" w:sz="4" w:space="0" w:color="auto"/>
              <w:left w:val="single" w:sz="4" w:space="0" w:color="auto"/>
              <w:bottom w:val="nil"/>
              <w:right w:val="single" w:sz="4" w:space="0" w:color="auto"/>
            </w:tcBorders>
            <w:shd w:val="clear" w:color="auto" w:fill="auto"/>
            <w:vAlign w:val="center"/>
          </w:tcPr>
          <w:p w14:paraId="1F6E15AB" w14:textId="7EDA4CC3" w:rsidR="001472F9" w:rsidRPr="00BD5810" w:rsidRDefault="001472F9" w:rsidP="001472F9">
            <w:pPr>
              <w:keepNext/>
              <w:keepLines/>
              <w:spacing w:after="0"/>
              <w:jc w:val="center"/>
              <w:rPr>
                <w:ins w:id="6604" w:author="Reihaneh Malekafzaliardakani" w:date="2022-11-26T13:11:00Z"/>
                <w:rFonts w:ascii="Arial" w:hAnsi="Arial" w:cs="Arial"/>
                <w:sz w:val="18"/>
                <w:szCs w:val="18"/>
              </w:rPr>
            </w:pPr>
            <w:ins w:id="6605" w:author="Reihaneh Malekafzaliardakani" w:date="2022-11-26T13:11:00Z">
              <w:r w:rsidRPr="00BD5810">
                <w:rPr>
                  <w:rFonts w:ascii="Arial" w:hAnsi="Arial" w:cs="Arial"/>
                  <w:sz w:val="18"/>
                  <w:szCs w:val="18"/>
                </w:rPr>
                <w:t>CA_n78A-n79A-n257H-n259A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7BFD3C5" w14:textId="77777777" w:rsidR="001472F9" w:rsidRPr="00BD5810" w:rsidRDefault="001472F9" w:rsidP="001472F9">
            <w:pPr>
              <w:pStyle w:val="TAC"/>
              <w:rPr>
                <w:ins w:id="6606" w:author="Reihaneh Malekafzaliardakani" w:date="2022-11-26T13:11:00Z"/>
                <w:rFonts w:cs="Arial"/>
                <w:szCs w:val="18"/>
              </w:rPr>
            </w:pPr>
            <w:ins w:id="6607" w:author="Reihaneh Malekafzaliardakani" w:date="2022-11-26T13:11:00Z">
              <w:r w:rsidRPr="00BD5810">
                <w:rPr>
                  <w:rFonts w:cs="Arial"/>
                  <w:szCs w:val="18"/>
                </w:rPr>
                <w:t>CA_n257G</w:t>
              </w:r>
            </w:ins>
          </w:p>
          <w:p w14:paraId="352BFB04" w14:textId="77777777" w:rsidR="001472F9" w:rsidRPr="00BD5810" w:rsidRDefault="001472F9" w:rsidP="001472F9">
            <w:pPr>
              <w:pStyle w:val="TAC"/>
              <w:rPr>
                <w:ins w:id="6608" w:author="Reihaneh Malekafzaliardakani" w:date="2022-11-26T13:11:00Z"/>
                <w:rFonts w:cs="Arial"/>
                <w:szCs w:val="18"/>
                <w:lang w:eastAsia="zh-CN"/>
              </w:rPr>
            </w:pPr>
            <w:ins w:id="6609" w:author="Reihaneh Malekafzaliardakani" w:date="2022-11-26T13:11:00Z">
              <w:r w:rsidRPr="00BD5810">
                <w:rPr>
                  <w:rFonts w:cs="Arial"/>
                  <w:szCs w:val="18"/>
                </w:rPr>
                <w:t>CA_n257H</w:t>
              </w:r>
              <w:r w:rsidRPr="00BD5810">
                <w:rPr>
                  <w:rFonts w:cs="Arial"/>
                  <w:szCs w:val="18"/>
                  <w:lang w:eastAsia="zh-CN"/>
                </w:rPr>
                <w:t xml:space="preserve"> </w:t>
              </w:r>
            </w:ins>
          </w:p>
          <w:p w14:paraId="7349A91C" w14:textId="77777777" w:rsidR="001472F9" w:rsidRPr="00BD5810" w:rsidRDefault="001472F9" w:rsidP="001472F9">
            <w:pPr>
              <w:pStyle w:val="TAL"/>
              <w:jc w:val="center"/>
              <w:rPr>
                <w:ins w:id="6610" w:author="Reihaneh Malekafzaliardakani" w:date="2022-11-26T13:11:00Z"/>
                <w:rFonts w:cs="Arial"/>
                <w:szCs w:val="18"/>
                <w:lang w:eastAsia="zh-CN"/>
              </w:rPr>
            </w:pPr>
            <w:ins w:id="6611" w:author="Reihaneh Malekafzaliardakani" w:date="2022-11-26T13:11:00Z">
              <w:r w:rsidRPr="00BD5810">
                <w:rPr>
                  <w:rFonts w:cs="Arial"/>
                  <w:szCs w:val="18"/>
                  <w:lang w:eastAsia="zh-CN"/>
                </w:rPr>
                <w:t>CA_n78A-n79A</w:t>
              </w:r>
            </w:ins>
          </w:p>
          <w:p w14:paraId="6BE97D26" w14:textId="77777777" w:rsidR="001472F9" w:rsidRPr="00BD5810" w:rsidRDefault="001472F9" w:rsidP="001472F9">
            <w:pPr>
              <w:pStyle w:val="TAL"/>
              <w:jc w:val="center"/>
              <w:rPr>
                <w:ins w:id="6612" w:author="Reihaneh Malekafzaliardakani" w:date="2022-11-26T13:11:00Z"/>
                <w:rFonts w:cs="Arial"/>
                <w:szCs w:val="18"/>
                <w:lang w:eastAsia="zh-CN"/>
              </w:rPr>
            </w:pPr>
            <w:ins w:id="6613" w:author="Reihaneh Malekafzaliardakani" w:date="2022-11-26T13:11:00Z">
              <w:r w:rsidRPr="00BD5810">
                <w:rPr>
                  <w:rFonts w:cs="Arial"/>
                  <w:szCs w:val="18"/>
                  <w:lang w:eastAsia="zh-CN"/>
                </w:rPr>
                <w:t>CA_n78A-n257A</w:t>
              </w:r>
            </w:ins>
          </w:p>
          <w:p w14:paraId="7772FCE2" w14:textId="77777777" w:rsidR="001472F9" w:rsidRPr="00BD5810" w:rsidRDefault="001472F9" w:rsidP="001472F9">
            <w:pPr>
              <w:pStyle w:val="TAL"/>
              <w:jc w:val="center"/>
              <w:rPr>
                <w:ins w:id="6614" w:author="Reihaneh Malekafzaliardakani" w:date="2022-11-26T13:11:00Z"/>
                <w:rFonts w:cs="Arial"/>
                <w:szCs w:val="18"/>
                <w:lang w:eastAsia="zh-CN"/>
              </w:rPr>
            </w:pPr>
            <w:ins w:id="6615" w:author="Reihaneh Malekafzaliardakani" w:date="2022-11-26T13:11:00Z">
              <w:r w:rsidRPr="00BD5810">
                <w:rPr>
                  <w:rFonts w:cs="Arial"/>
                  <w:szCs w:val="18"/>
                  <w:lang w:eastAsia="zh-CN"/>
                </w:rPr>
                <w:t>CA_n78A-n257G</w:t>
              </w:r>
            </w:ins>
          </w:p>
          <w:p w14:paraId="115C6177" w14:textId="77777777" w:rsidR="001472F9" w:rsidRPr="00BD5810" w:rsidRDefault="001472F9" w:rsidP="001472F9">
            <w:pPr>
              <w:pStyle w:val="TAL"/>
              <w:jc w:val="center"/>
              <w:rPr>
                <w:ins w:id="6616" w:author="Reihaneh Malekafzaliardakani" w:date="2022-11-26T13:11:00Z"/>
                <w:rFonts w:cs="Arial"/>
                <w:szCs w:val="18"/>
                <w:lang w:eastAsia="zh-CN"/>
              </w:rPr>
            </w:pPr>
            <w:ins w:id="6617" w:author="Reihaneh Malekafzaliardakani" w:date="2022-11-26T13:11:00Z">
              <w:r w:rsidRPr="00BD5810">
                <w:rPr>
                  <w:rFonts w:cs="Arial"/>
                  <w:szCs w:val="18"/>
                  <w:lang w:eastAsia="zh-CN"/>
                </w:rPr>
                <w:t>CA_n78A-n257H</w:t>
              </w:r>
            </w:ins>
          </w:p>
          <w:p w14:paraId="2013D358" w14:textId="77777777" w:rsidR="001472F9" w:rsidRPr="00BD5810" w:rsidRDefault="001472F9" w:rsidP="001472F9">
            <w:pPr>
              <w:pStyle w:val="TAL"/>
              <w:jc w:val="center"/>
              <w:rPr>
                <w:ins w:id="6618" w:author="Reihaneh Malekafzaliardakani" w:date="2022-11-26T13:11:00Z"/>
                <w:rFonts w:cs="Arial"/>
                <w:szCs w:val="18"/>
                <w:lang w:eastAsia="zh-CN"/>
              </w:rPr>
            </w:pPr>
            <w:ins w:id="6619" w:author="Reihaneh Malekafzaliardakani" w:date="2022-11-26T13:11:00Z">
              <w:r w:rsidRPr="00BD5810">
                <w:rPr>
                  <w:rFonts w:cs="Arial"/>
                  <w:szCs w:val="18"/>
                  <w:lang w:eastAsia="zh-CN"/>
                </w:rPr>
                <w:t>CA_n78A-n259A</w:t>
              </w:r>
            </w:ins>
          </w:p>
          <w:p w14:paraId="339FAAE4" w14:textId="77777777" w:rsidR="001472F9" w:rsidRPr="00BD5810" w:rsidRDefault="001472F9" w:rsidP="001472F9">
            <w:pPr>
              <w:pStyle w:val="TAL"/>
              <w:jc w:val="center"/>
              <w:rPr>
                <w:ins w:id="6620" w:author="Reihaneh Malekafzaliardakani" w:date="2022-11-26T13:11:00Z"/>
                <w:rFonts w:cs="Arial"/>
                <w:szCs w:val="18"/>
                <w:lang w:eastAsia="zh-CN"/>
              </w:rPr>
            </w:pPr>
            <w:ins w:id="6621" w:author="Reihaneh Malekafzaliardakani" w:date="2022-11-26T13:11:00Z">
              <w:r w:rsidRPr="00BD5810">
                <w:rPr>
                  <w:rFonts w:cs="Arial"/>
                  <w:szCs w:val="18"/>
                  <w:lang w:eastAsia="zh-CN"/>
                </w:rPr>
                <w:t>CA_n79A-n257A</w:t>
              </w:r>
            </w:ins>
          </w:p>
          <w:p w14:paraId="0F6BB117" w14:textId="77777777" w:rsidR="001472F9" w:rsidRPr="00BD5810" w:rsidRDefault="001472F9" w:rsidP="001472F9">
            <w:pPr>
              <w:pStyle w:val="TAL"/>
              <w:jc w:val="center"/>
              <w:rPr>
                <w:ins w:id="6622" w:author="Reihaneh Malekafzaliardakani" w:date="2022-11-26T13:11:00Z"/>
                <w:rFonts w:cs="Arial"/>
                <w:szCs w:val="18"/>
                <w:lang w:eastAsia="zh-CN"/>
              </w:rPr>
            </w:pPr>
            <w:ins w:id="6623" w:author="Reihaneh Malekafzaliardakani" w:date="2022-11-26T13:11:00Z">
              <w:r w:rsidRPr="00BD5810">
                <w:rPr>
                  <w:rFonts w:cs="Arial"/>
                  <w:szCs w:val="18"/>
                  <w:lang w:eastAsia="zh-CN"/>
                </w:rPr>
                <w:t>CA_n79A-n257G</w:t>
              </w:r>
            </w:ins>
          </w:p>
          <w:p w14:paraId="3175850A" w14:textId="77777777" w:rsidR="001472F9" w:rsidRPr="00BD5810" w:rsidRDefault="001472F9" w:rsidP="001472F9">
            <w:pPr>
              <w:pStyle w:val="TAL"/>
              <w:jc w:val="center"/>
              <w:rPr>
                <w:ins w:id="6624" w:author="Reihaneh Malekafzaliardakani" w:date="2022-11-26T13:11:00Z"/>
                <w:rFonts w:cs="Arial"/>
                <w:szCs w:val="18"/>
                <w:lang w:eastAsia="zh-CN"/>
              </w:rPr>
            </w:pPr>
            <w:ins w:id="6625" w:author="Reihaneh Malekafzaliardakani" w:date="2022-11-26T13:11:00Z">
              <w:r w:rsidRPr="00BD5810">
                <w:rPr>
                  <w:rFonts w:cs="Arial"/>
                  <w:szCs w:val="18"/>
                  <w:lang w:eastAsia="zh-CN"/>
                </w:rPr>
                <w:t>CA_n79A-n257H</w:t>
              </w:r>
            </w:ins>
          </w:p>
          <w:p w14:paraId="5D420095" w14:textId="047DA7A1" w:rsidR="001472F9" w:rsidRPr="00BD5810" w:rsidRDefault="001472F9" w:rsidP="001472F9">
            <w:pPr>
              <w:keepNext/>
              <w:keepLines/>
              <w:spacing w:after="0"/>
              <w:jc w:val="center"/>
              <w:rPr>
                <w:ins w:id="6626" w:author="Reihaneh Malekafzaliardakani" w:date="2022-11-26T13:11:00Z"/>
                <w:rFonts w:ascii="Arial" w:hAnsi="Arial" w:cs="Arial"/>
                <w:sz w:val="18"/>
                <w:szCs w:val="18"/>
              </w:rPr>
            </w:pPr>
            <w:ins w:id="6627" w:author="Reihaneh Malekafzaliardakani" w:date="2022-11-26T13:11:00Z">
              <w:r w:rsidRPr="00BD5810">
                <w:rPr>
                  <w:rFonts w:ascii="Arial"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481D4E90" w14:textId="63947A8B" w:rsidR="001472F9" w:rsidRPr="00227452" w:rsidRDefault="001472F9" w:rsidP="001472F9">
            <w:pPr>
              <w:keepNext/>
              <w:keepLines/>
              <w:spacing w:after="0"/>
              <w:jc w:val="center"/>
              <w:rPr>
                <w:ins w:id="6628" w:author="Reihaneh Malekafzaliardakani" w:date="2022-11-26T13:11:00Z"/>
                <w:rFonts w:ascii="Arial" w:hAnsi="Arial" w:cs="Arial"/>
                <w:sz w:val="18"/>
                <w:szCs w:val="18"/>
              </w:rPr>
            </w:pPr>
            <w:ins w:id="6629" w:author="Reihaneh Malekafzaliardakani" w:date="2022-11-26T13:11: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275BBC83" w14:textId="522E0308" w:rsidR="001472F9" w:rsidRPr="00227452" w:rsidRDefault="001472F9" w:rsidP="001472F9">
            <w:pPr>
              <w:keepNext/>
              <w:keepLines/>
              <w:spacing w:after="0"/>
              <w:jc w:val="center"/>
              <w:rPr>
                <w:ins w:id="6630" w:author="Reihaneh Malekafzaliardakani" w:date="2022-11-26T13:11:00Z"/>
                <w:rFonts w:ascii="Arial" w:hAnsi="Arial" w:cs="Arial"/>
                <w:sz w:val="18"/>
                <w:szCs w:val="18"/>
                <w:lang w:val="en-US" w:bidi="ar"/>
              </w:rPr>
            </w:pPr>
            <w:ins w:id="6631" w:author="Reihaneh Malekafzaliardakani" w:date="2022-11-26T13:11: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55BAB09" w14:textId="4A373042" w:rsidR="001472F9" w:rsidRPr="00642518" w:rsidRDefault="001472F9" w:rsidP="001472F9">
            <w:pPr>
              <w:keepNext/>
              <w:keepLines/>
              <w:spacing w:after="0"/>
              <w:jc w:val="center"/>
              <w:rPr>
                <w:ins w:id="6632" w:author="Reihaneh Malekafzaliardakani" w:date="2022-11-26T13:11:00Z"/>
                <w:rFonts w:ascii="Arial" w:hAnsi="Arial" w:cs="Arial"/>
                <w:sz w:val="18"/>
                <w:szCs w:val="18"/>
              </w:rPr>
            </w:pPr>
            <w:ins w:id="6633" w:author="Reihaneh Malekafzaliardakani" w:date="2022-11-26T13:11:00Z">
              <w:r w:rsidRPr="00227452">
                <w:rPr>
                  <w:rFonts w:ascii="Arial" w:hAnsi="Arial" w:cs="Arial"/>
                  <w:sz w:val="18"/>
                  <w:szCs w:val="18"/>
                  <w:lang w:eastAsia="zh-CN"/>
                </w:rPr>
                <w:t>0</w:t>
              </w:r>
            </w:ins>
          </w:p>
        </w:tc>
      </w:tr>
      <w:tr w:rsidR="001472F9" w:rsidRPr="00642518" w14:paraId="5519C9C6" w14:textId="77777777" w:rsidTr="00BD5810">
        <w:trPr>
          <w:trHeight w:val="187"/>
          <w:jc w:val="center"/>
          <w:ins w:id="6634"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7BF393AD" w14:textId="77777777" w:rsidR="001472F9" w:rsidRPr="00BD5810" w:rsidRDefault="001472F9" w:rsidP="001472F9">
            <w:pPr>
              <w:keepNext/>
              <w:keepLines/>
              <w:spacing w:after="0"/>
              <w:jc w:val="center"/>
              <w:rPr>
                <w:ins w:id="6635"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A7553E6" w14:textId="77777777" w:rsidR="001472F9" w:rsidRPr="00BD5810" w:rsidRDefault="001472F9" w:rsidP="001472F9">
            <w:pPr>
              <w:keepNext/>
              <w:keepLines/>
              <w:spacing w:after="0"/>
              <w:jc w:val="center"/>
              <w:rPr>
                <w:ins w:id="6636"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2088BB" w14:textId="42433276" w:rsidR="001472F9" w:rsidRPr="00227452" w:rsidRDefault="001472F9" w:rsidP="001472F9">
            <w:pPr>
              <w:keepNext/>
              <w:keepLines/>
              <w:spacing w:after="0"/>
              <w:jc w:val="center"/>
              <w:rPr>
                <w:ins w:id="6637" w:author="Reihaneh Malekafzaliardakani" w:date="2022-11-26T13:11:00Z"/>
                <w:rFonts w:ascii="Arial" w:hAnsi="Arial" w:cs="Arial"/>
                <w:sz w:val="18"/>
                <w:szCs w:val="18"/>
              </w:rPr>
            </w:pPr>
            <w:ins w:id="6638" w:author="Reihaneh Malekafzaliardakani" w:date="2022-11-26T13:11: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52A302D" w14:textId="26F3B495" w:rsidR="001472F9" w:rsidRPr="00227452" w:rsidRDefault="001472F9" w:rsidP="001472F9">
            <w:pPr>
              <w:keepNext/>
              <w:keepLines/>
              <w:spacing w:after="0"/>
              <w:jc w:val="center"/>
              <w:rPr>
                <w:ins w:id="6639" w:author="Reihaneh Malekafzaliardakani" w:date="2022-11-26T13:11:00Z"/>
                <w:rFonts w:ascii="Arial" w:hAnsi="Arial" w:cs="Arial"/>
                <w:sz w:val="18"/>
                <w:szCs w:val="18"/>
                <w:lang w:val="en-US" w:bidi="ar"/>
              </w:rPr>
            </w:pPr>
            <w:ins w:id="6640" w:author="Reihaneh Malekafzaliardakani" w:date="2022-11-26T13:11: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E86D157" w14:textId="77777777" w:rsidR="001472F9" w:rsidRPr="00642518" w:rsidRDefault="001472F9" w:rsidP="001472F9">
            <w:pPr>
              <w:keepNext/>
              <w:keepLines/>
              <w:spacing w:after="0"/>
              <w:jc w:val="center"/>
              <w:rPr>
                <w:ins w:id="6641" w:author="Reihaneh Malekafzaliardakani" w:date="2022-11-26T13:11:00Z"/>
                <w:rFonts w:ascii="Arial" w:hAnsi="Arial" w:cs="Arial"/>
                <w:sz w:val="18"/>
                <w:szCs w:val="18"/>
              </w:rPr>
            </w:pPr>
          </w:p>
        </w:tc>
      </w:tr>
      <w:tr w:rsidR="001472F9" w:rsidRPr="00642518" w14:paraId="4DB835A2" w14:textId="77777777" w:rsidTr="00BD5810">
        <w:trPr>
          <w:trHeight w:val="187"/>
          <w:jc w:val="center"/>
          <w:ins w:id="6642"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595EA298" w14:textId="77777777" w:rsidR="001472F9" w:rsidRPr="00BD5810" w:rsidRDefault="001472F9" w:rsidP="001472F9">
            <w:pPr>
              <w:keepNext/>
              <w:keepLines/>
              <w:spacing w:after="0"/>
              <w:jc w:val="center"/>
              <w:rPr>
                <w:ins w:id="6643"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E90901D" w14:textId="77777777" w:rsidR="001472F9" w:rsidRPr="00BD5810" w:rsidRDefault="001472F9" w:rsidP="001472F9">
            <w:pPr>
              <w:keepNext/>
              <w:keepLines/>
              <w:spacing w:after="0"/>
              <w:jc w:val="center"/>
              <w:rPr>
                <w:ins w:id="6644"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F57BC8" w14:textId="6E637831" w:rsidR="001472F9" w:rsidRPr="00227452" w:rsidRDefault="001472F9" w:rsidP="001472F9">
            <w:pPr>
              <w:keepNext/>
              <w:keepLines/>
              <w:spacing w:after="0"/>
              <w:jc w:val="center"/>
              <w:rPr>
                <w:ins w:id="6645" w:author="Reihaneh Malekafzaliardakani" w:date="2022-11-26T13:11:00Z"/>
                <w:rFonts w:ascii="Arial" w:hAnsi="Arial" w:cs="Arial"/>
                <w:sz w:val="18"/>
                <w:szCs w:val="18"/>
              </w:rPr>
            </w:pPr>
            <w:ins w:id="6646" w:author="Reihaneh Malekafzaliardakani" w:date="2022-11-26T13:11: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69A79EE" w14:textId="7906D540" w:rsidR="001472F9" w:rsidRPr="00227452" w:rsidRDefault="001472F9" w:rsidP="001472F9">
            <w:pPr>
              <w:keepNext/>
              <w:keepLines/>
              <w:spacing w:after="0"/>
              <w:jc w:val="center"/>
              <w:rPr>
                <w:ins w:id="6647" w:author="Reihaneh Malekafzaliardakani" w:date="2022-11-26T13:11:00Z"/>
                <w:rFonts w:ascii="Arial" w:hAnsi="Arial" w:cs="Arial"/>
                <w:sz w:val="18"/>
                <w:szCs w:val="18"/>
                <w:lang w:val="en-US" w:bidi="ar"/>
              </w:rPr>
            </w:pPr>
            <w:ins w:id="6648" w:author="Reihaneh Malekafzaliardakani" w:date="2022-11-26T13:11: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0F4463E0" w14:textId="77777777" w:rsidR="001472F9" w:rsidRPr="00642518" w:rsidRDefault="001472F9" w:rsidP="001472F9">
            <w:pPr>
              <w:keepNext/>
              <w:keepLines/>
              <w:spacing w:after="0"/>
              <w:jc w:val="center"/>
              <w:rPr>
                <w:ins w:id="6649" w:author="Reihaneh Malekafzaliardakani" w:date="2022-11-26T13:11:00Z"/>
                <w:rFonts w:ascii="Arial" w:hAnsi="Arial" w:cs="Arial"/>
                <w:sz w:val="18"/>
                <w:szCs w:val="18"/>
              </w:rPr>
            </w:pPr>
          </w:p>
        </w:tc>
      </w:tr>
      <w:tr w:rsidR="001472F9" w:rsidRPr="00642518" w14:paraId="5BF9B3B7" w14:textId="77777777" w:rsidTr="00BD5810">
        <w:trPr>
          <w:trHeight w:val="187"/>
          <w:jc w:val="center"/>
          <w:ins w:id="6650" w:author="Reihaneh Malekafzaliardakani" w:date="2022-11-26T13:11:00Z"/>
        </w:trPr>
        <w:tc>
          <w:tcPr>
            <w:tcW w:w="2534" w:type="dxa"/>
            <w:tcBorders>
              <w:top w:val="nil"/>
              <w:left w:val="single" w:sz="4" w:space="0" w:color="auto"/>
              <w:bottom w:val="single" w:sz="4" w:space="0" w:color="auto"/>
              <w:right w:val="single" w:sz="4" w:space="0" w:color="auto"/>
            </w:tcBorders>
            <w:shd w:val="clear" w:color="auto" w:fill="auto"/>
            <w:vAlign w:val="center"/>
          </w:tcPr>
          <w:p w14:paraId="2EEE569A" w14:textId="77777777" w:rsidR="001472F9" w:rsidRPr="00BD5810" w:rsidRDefault="001472F9" w:rsidP="001472F9">
            <w:pPr>
              <w:keepNext/>
              <w:keepLines/>
              <w:spacing w:after="0"/>
              <w:jc w:val="center"/>
              <w:rPr>
                <w:ins w:id="6651" w:author="Reihaneh Malekafzaliardakani" w:date="2022-11-26T13:11: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87D281E" w14:textId="77777777" w:rsidR="001472F9" w:rsidRPr="00BD5810" w:rsidRDefault="001472F9" w:rsidP="001472F9">
            <w:pPr>
              <w:keepNext/>
              <w:keepLines/>
              <w:spacing w:after="0"/>
              <w:jc w:val="center"/>
              <w:rPr>
                <w:ins w:id="6652"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78B607" w14:textId="162FF65B" w:rsidR="001472F9" w:rsidRPr="00227452" w:rsidRDefault="001472F9" w:rsidP="001472F9">
            <w:pPr>
              <w:keepNext/>
              <w:keepLines/>
              <w:spacing w:after="0"/>
              <w:jc w:val="center"/>
              <w:rPr>
                <w:ins w:id="6653" w:author="Reihaneh Malekafzaliardakani" w:date="2022-11-26T13:11:00Z"/>
                <w:rFonts w:ascii="Arial" w:hAnsi="Arial" w:cs="Arial"/>
                <w:sz w:val="18"/>
                <w:szCs w:val="18"/>
              </w:rPr>
            </w:pPr>
            <w:ins w:id="6654" w:author="Reihaneh Malekafzaliardakani" w:date="2022-11-26T13:11: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5EC0E0C" w14:textId="490ACF82" w:rsidR="001472F9" w:rsidRPr="00227452" w:rsidRDefault="001472F9" w:rsidP="001472F9">
            <w:pPr>
              <w:keepNext/>
              <w:keepLines/>
              <w:spacing w:after="0"/>
              <w:jc w:val="center"/>
              <w:rPr>
                <w:ins w:id="6655" w:author="Reihaneh Malekafzaliardakani" w:date="2022-11-26T13:11:00Z"/>
                <w:rFonts w:ascii="Arial" w:hAnsi="Arial" w:cs="Arial"/>
                <w:sz w:val="18"/>
                <w:szCs w:val="18"/>
                <w:lang w:val="en-US" w:bidi="ar"/>
              </w:rPr>
            </w:pPr>
            <w:ins w:id="6656" w:author="Reihaneh Malekafzaliardakani" w:date="2022-11-26T13:11:00Z">
              <w:r w:rsidRPr="00227452">
                <w:rPr>
                  <w:rFonts w:ascii="Arial"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BE3C498" w14:textId="77777777" w:rsidR="001472F9" w:rsidRPr="00642518" w:rsidRDefault="001472F9" w:rsidP="001472F9">
            <w:pPr>
              <w:keepNext/>
              <w:keepLines/>
              <w:spacing w:after="0"/>
              <w:jc w:val="center"/>
              <w:rPr>
                <w:ins w:id="6657" w:author="Reihaneh Malekafzaliardakani" w:date="2022-11-26T13:11:00Z"/>
                <w:rFonts w:ascii="Arial" w:hAnsi="Arial" w:cs="Arial"/>
                <w:sz w:val="18"/>
                <w:szCs w:val="18"/>
              </w:rPr>
            </w:pPr>
          </w:p>
        </w:tc>
      </w:tr>
      <w:tr w:rsidR="001472F9" w:rsidRPr="00642518" w14:paraId="45EB051E" w14:textId="77777777" w:rsidTr="00BD5810">
        <w:trPr>
          <w:trHeight w:val="187"/>
          <w:jc w:val="center"/>
          <w:ins w:id="6658" w:author="Reihaneh Malekafzaliardakani" w:date="2022-11-26T13:11:00Z"/>
        </w:trPr>
        <w:tc>
          <w:tcPr>
            <w:tcW w:w="2534" w:type="dxa"/>
            <w:tcBorders>
              <w:top w:val="single" w:sz="4" w:space="0" w:color="auto"/>
              <w:left w:val="single" w:sz="4" w:space="0" w:color="auto"/>
              <w:bottom w:val="nil"/>
              <w:right w:val="single" w:sz="4" w:space="0" w:color="auto"/>
            </w:tcBorders>
            <w:shd w:val="clear" w:color="auto" w:fill="auto"/>
            <w:vAlign w:val="center"/>
          </w:tcPr>
          <w:p w14:paraId="560E01FA" w14:textId="3EC78EE2" w:rsidR="001472F9" w:rsidRPr="00642518" w:rsidRDefault="001472F9" w:rsidP="001472F9">
            <w:pPr>
              <w:keepNext/>
              <w:keepLines/>
              <w:spacing w:after="0"/>
              <w:jc w:val="center"/>
              <w:rPr>
                <w:ins w:id="6659" w:author="Reihaneh Malekafzaliardakani" w:date="2022-11-26T13:11:00Z"/>
                <w:rFonts w:ascii="Arial" w:hAnsi="Arial" w:cs="Arial"/>
                <w:sz w:val="18"/>
                <w:szCs w:val="18"/>
              </w:rPr>
            </w:pPr>
            <w:ins w:id="6660" w:author="Reihaneh Malekafzaliardakani" w:date="2022-11-26T13:11: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8C15A15" w14:textId="77777777" w:rsidR="001472F9" w:rsidRPr="00227452" w:rsidRDefault="001472F9" w:rsidP="001472F9">
            <w:pPr>
              <w:pStyle w:val="TAC"/>
              <w:rPr>
                <w:ins w:id="6661" w:author="Reihaneh Malekafzaliardakani" w:date="2022-11-26T13:11:00Z"/>
                <w:rFonts w:cs="Arial"/>
                <w:szCs w:val="18"/>
              </w:rPr>
            </w:pPr>
            <w:ins w:id="6662" w:author="Reihaneh Malekafzaliardakani" w:date="2022-11-26T13:11:00Z">
              <w:r w:rsidRPr="00227452">
                <w:rPr>
                  <w:rFonts w:cs="Arial"/>
                  <w:szCs w:val="18"/>
                </w:rPr>
                <w:t>CA_n257G</w:t>
              </w:r>
            </w:ins>
          </w:p>
          <w:p w14:paraId="7CA99345" w14:textId="77777777" w:rsidR="001472F9" w:rsidRPr="00227452" w:rsidRDefault="001472F9" w:rsidP="001472F9">
            <w:pPr>
              <w:pStyle w:val="TAC"/>
              <w:rPr>
                <w:ins w:id="6663" w:author="Reihaneh Malekafzaliardakani" w:date="2022-11-26T13:11:00Z"/>
                <w:rFonts w:cs="Arial"/>
                <w:szCs w:val="18"/>
              </w:rPr>
            </w:pPr>
            <w:ins w:id="6664" w:author="Reihaneh Malekafzaliardakani" w:date="2022-11-26T13:11:00Z">
              <w:r w:rsidRPr="00227452">
                <w:rPr>
                  <w:rFonts w:cs="Arial"/>
                  <w:szCs w:val="18"/>
                </w:rPr>
                <w:t>CA_n257H</w:t>
              </w:r>
            </w:ins>
          </w:p>
          <w:p w14:paraId="1083AE63" w14:textId="77777777" w:rsidR="001472F9" w:rsidRPr="00227452" w:rsidRDefault="001472F9" w:rsidP="001472F9">
            <w:pPr>
              <w:pStyle w:val="TAC"/>
              <w:rPr>
                <w:ins w:id="6665" w:author="Reihaneh Malekafzaliardakani" w:date="2022-11-26T13:11:00Z"/>
                <w:rFonts w:cs="Arial"/>
                <w:szCs w:val="18"/>
                <w:lang w:eastAsia="zh-CN"/>
              </w:rPr>
            </w:pPr>
            <w:ins w:id="6666" w:author="Reihaneh Malekafzaliardakani" w:date="2022-11-26T13:11:00Z">
              <w:r w:rsidRPr="00227452">
                <w:rPr>
                  <w:rFonts w:cs="Arial"/>
                  <w:szCs w:val="18"/>
                </w:rPr>
                <w:t>CA_n259G</w:t>
              </w:r>
              <w:r w:rsidRPr="00227452">
                <w:rPr>
                  <w:rFonts w:cs="Arial"/>
                  <w:szCs w:val="18"/>
                  <w:lang w:eastAsia="zh-CN"/>
                </w:rPr>
                <w:t xml:space="preserve"> </w:t>
              </w:r>
            </w:ins>
          </w:p>
          <w:p w14:paraId="26C5CA3B" w14:textId="77777777" w:rsidR="001472F9" w:rsidRPr="00227452" w:rsidRDefault="001472F9" w:rsidP="001472F9">
            <w:pPr>
              <w:pStyle w:val="TAL"/>
              <w:jc w:val="center"/>
              <w:rPr>
                <w:ins w:id="6667" w:author="Reihaneh Malekafzaliardakani" w:date="2022-11-26T13:11:00Z"/>
                <w:rFonts w:cs="Arial"/>
                <w:szCs w:val="18"/>
                <w:lang w:eastAsia="zh-CN"/>
              </w:rPr>
            </w:pPr>
            <w:ins w:id="6668"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CEC111A" w14:textId="77777777" w:rsidR="001472F9" w:rsidRPr="00227452" w:rsidRDefault="001472F9" w:rsidP="001472F9">
            <w:pPr>
              <w:pStyle w:val="TAL"/>
              <w:jc w:val="center"/>
              <w:rPr>
                <w:ins w:id="6669" w:author="Reihaneh Malekafzaliardakani" w:date="2022-11-26T13:11:00Z"/>
                <w:rFonts w:cs="Arial"/>
                <w:szCs w:val="18"/>
                <w:lang w:eastAsia="zh-CN"/>
              </w:rPr>
            </w:pPr>
            <w:ins w:id="6670"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5758D9DA" w14:textId="77777777" w:rsidR="001472F9" w:rsidRPr="00227452" w:rsidRDefault="001472F9" w:rsidP="001472F9">
            <w:pPr>
              <w:pStyle w:val="TAL"/>
              <w:jc w:val="center"/>
              <w:rPr>
                <w:ins w:id="6671" w:author="Reihaneh Malekafzaliardakani" w:date="2022-11-26T13:11:00Z"/>
                <w:rFonts w:cs="Arial"/>
                <w:szCs w:val="18"/>
                <w:lang w:eastAsia="zh-CN"/>
              </w:rPr>
            </w:pPr>
            <w:ins w:id="6672"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06AA5E02" w14:textId="77777777" w:rsidR="001472F9" w:rsidRPr="00227452" w:rsidRDefault="001472F9" w:rsidP="001472F9">
            <w:pPr>
              <w:pStyle w:val="TAL"/>
              <w:jc w:val="center"/>
              <w:rPr>
                <w:ins w:id="6673" w:author="Reihaneh Malekafzaliardakani" w:date="2022-11-26T13:11:00Z"/>
                <w:rFonts w:cs="Arial"/>
                <w:szCs w:val="18"/>
                <w:lang w:eastAsia="zh-CN"/>
              </w:rPr>
            </w:pPr>
            <w:ins w:id="6674"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50E53616" w14:textId="77777777" w:rsidR="001472F9" w:rsidRPr="00227452" w:rsidRDefault="001472F9" w:rsidP="001472F9">
            <w:pPr>
              <w:pStyle w:val="TAL"/>
              <w:jc w:val="center"/>
              <w:rPr>
                <w:ins w:id="6675" w:author="Reihaneh Malekafzaliardakani" w:date="2022-11-26T13:11:00Z"/>
                <w:rFonts w:cs="Arial"/>
                <w:szCs w:val="18"/>
                <w:lang w:eastAsia="zh-CN"/>
              </w:rPr>
            </w:pPr>
            <w:ins w:id="6676"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0458CF26" w14:textId="77777777" w:rsidR="001472F9" w:rsidRPr="00227452" w:rsidRDefault="001472F9" w:rsidP="001472F9">
            <w:pPr>
              <w:pStyle w:val="TAL"/>
              <w:jc w:val="center"/>
              <w:rPr>
                <w:ins w:id="6677" w:author="Reihaneh Malekafzaliardakani" w:date="2022-11-26T13:11:00Z"/>
                <w:rFonts w:cs="Arial"/>
                <w:szCs w:val="18"/>
                <w:lang w:eastAsia="zh-CN"/>
              </w:rPr>
            </w:pPr>
            <w:ins w:id="6678"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5E0FA085" w14:textId="77777777" w:rsidR="001472F9" w:rsidRPr="00227452" w:rsidRDefault="001472F9" w:rsidP="001472F9">
            <w:pPr>
              <w:pStyle w:val="TAL"/>
              <w:jc w:val="center"/>
              <w:rPr>
                <w:ins w:id="6679" w:author="Reihaneh Malekafzaliardakani" w:date="2022-11-26T13:11:00Z"/>
                <w:rFonts w:cs="Arial"/>
                <w:szCs w:val="18"/>
                <w:lang w:eastAsia="zh-CN"/>
              </w:rPr>
            </w:pPr>
            <w:ins w:id="6680" w:author="Reihaneh Malekafzaliardakani" w:date="2022-11-26T13:11:00Z">
              <w:r w:rsidRPr="00227452">
                <w:rPr>
                  <w:rFonts w:cs="Arial"/>
                  <w:szCs w:val="18"/>
                  <w:lang w:eastAsia="zh-CN"/>
                </w:rPr>
                <w:t>CA_n79A-n257A</w:t>
              </w:r>
            </w:ins>
          </w:p>
          <w:p w14:paraId="188E059B" w14:textId="77777777" w:rsidR="001472F9" w:rsidRPr="00227452" w:rsidRDefault="001472F9" w:rsidP="001472F9">
            <w:pPr>
              <w:pStyle w:val="TAL"/>
              <w:jc w:val="center"/>
              <w:rPr>
                <w:ins w:id="6681" w:author="Reihaneh Malekafzaliardakani" w:date="2022-11-26T13:11:00Z"/>
                <w:rFonts w:cs="Arial"/>
                <w:szCs w:val="18"/>
                <w:lang w:eastAsia="zh-CN"/>
              </w:rPr>
            </w:pPr>
            <w:ins w:id="6682" w:author="Reihaneh Malekafzaliardakani" w:date="2022-11-26T13:11:00Z">
              <w:r w:rsidRPr="00227452">
                <w:rPr>
                  <w:rFonts w:cs="Arial"/>
                  <w:szCs w:val="18"/>
                  <w:lang w:eastAsia="zh-CN"/>
                </w:rPr>
                <w:t>CA_n79A-n257G</w:t>
              </w:r>
            </w:ins>
          </w:p>
          <w:p w14:paraId="1B79C561" w14:textId="77777777" w:rsidR="001472F9" w:rsidRPr="00227452" w:rsidRDefault="001472F9" w:rsidP="001472F9">
            <w:pPr>
              <w:pStyle w:val="TAL"/>
              <w:jc w:val="center"/>
              <w:rPr>
                <w:ins w:id="6683" w:author="Reihaneh Malekafzaliardakani" w:date="2022-11-26T13:11:00Z"/>
                <w:rFonts w:cs="Arial"/>
                <w:szCs w:val="18"/>
                <w:lang w:eastAsia="zh-CN"/>
              </w:rPr>
            </w:pPr>
            <w:ins w:id="6684" w:author="Reihaneh Malekafzaliardakani" w:date="2022-11-26T13:11:00Z">
              <w:r w:rsidRPr="00227452">
                <w:rPr>
                  <w:rFonts w:cs="Arial"/>
                  <w:szCs w:val="18"/>
                  <w:lang w:eastAsia="zh-CN"/>
                </w:rPr>
                <w:t>CA_n79A-n257H</w:t>
              </w:r>
            </w:ins>
          </w:p>
          <w:p w14:paraId="2995EB50" w14:textId="77777777" w:rsidR="001472F9" w:rsidRPr="00227452" w:rsidRDefault="001472F9" w:rsidP="001472F9">
            <w:pPr>
              <w:pStyle w:val="TAL"/>
              <w:jc w:val="center"/>
              <w:rPr>
                <w:ins w:id="6685" w:author="Reihaneh Malekafzaliardakani" w:date="2022-11-26T13:11:00Z"/>
                <w:rFonts w:cs="Arial"/>
                <w:szCs w:val="18"/>
                <w:lang w:eastAsia="zh-CN"/>
              </w:rPr>
            </w:pPr>
            <w:ins w:id="6686" w:author="Reihaneh Malekafzaliardakani" w:date="2022-11-26T13:11:00Z">
              <w:r w:rsidRPr="00227452">
                <w:rPr>
                  <w:rFonts w:cs="Arial"/>
                  <w:szCs w:val="18"/>
                  <w:lang w:eastAsia="zh-CN"/>
                </w:rPr>
                <w:t>CA_n79A-n259A</w:t>
              </w:r>
            </w:ins>
          </w:p>
          <w:p w14:paraId="726EB1DA" w14:textId="77712411" w:rsidR="001472F9" w:rsidRPr="00642518" w:rsidRDefault="001472F9" w:rsidP="001472F9">
            <w:pPr>
              <w:keepNext/>
              <w:keepLines/>
              <w:spacing w:after="0"/>
              <w:jc w:val="center"/>
              <w:rPr>
                <w:ins w:id="6687" w:author="Reihaneh Malekafzaliardakani" w:date="2022-11-26T13:11:00Z"/>
                <w:rFonts w:ascii="Arial" w:hAnsi="Arial" w:cs="Arial"/>
                <w:sz w:val="18"/>
                <w:szCs w:val="18"/>
              </w:rPr>
            </w:pPr>
            <w:ins w:id="6688" w:author="Reihaneh Malekafzaliardakani" w:date="2022-11-26T13:11: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vAlign w:val="center"/>
          </w:tcPr>
          <w:p w14:paraId="1BA9F6D4" w14:textId="4A818F5E" w:rsidR="001472F9" w:rsidRPr="00227452" w:rsidRDefault="001472F9" w:rsidP="001472F9">
            <w:pPr>
              <w:keepNext/>
              <w:keepLines/>
              <w:spacing w:after="0"/>
              <w:jc w:val="center"/>
              <w:rPr>
                <w:ins w:id="6689" w:author="Reihaneh Malekafzaliardakani" w:date="2022-11-26T13:11:00Z"/>
                <w:rFonts w:ascii="Arial" w:hAnsi="Arial" w:cs="Arial"/>
                <w:sz w:val="18"/>
                <w:szCs w:val="18"/>
              </w:rPr>
            </w:pPr>
            <w:ins w:id="6690" w:author="Reihaneh Malekafzaliardakani" w:date="2022-11-26T13:11: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26ED597" w14:textId="6765F844" w:rsidR="001472F9" w:rsidRPr="00227452" w:rsidRDefault="001472F9" w:rsidP="001472F9">
            <w:pPr>
              <w:keepNext/>
              <w:keepLines/>
              <w:spacing w:after="0"/>
              <w:jc w:val="center"/>
              <w:rPr>
                <w:ins w:id="6691" w:author="Reihaneh Malekafzaliardakani" w:date="2022-11-26T13:11:00Z"/>
                <w:rFonts w:ascii="Arial" w:hAnsi="Arial" w:cs="Arial"/>
                <w:sz w:val="18"/>
                <w:szCs w:val="18"/>
                <w:lang w:val="en-US" w:bidi="ar"/>
              </w:rPr>
            </w:pPr>
            <w:ins w:id="6692" w:author="Reihaneh Malekafzaliardakani" w:date="2022-11-26T13:11: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104F2FF" w14:textId="4DF230DA" w:rsidR="001472F9" w:rsidRPr="00642518" w:rsidRDefault="001472F9" w:rsidP="001472F9">
            <w:pPr>
              <w:keepNext/>
              <w:keepLines/>
              <w:spacing w:after="0"/>
              <w:jc w:val="center"/>
              <w:rPr>
                <w:ins w:id="6693" w:author="Reihaneh Malekafzaliardakani" w:date="2022-11-26T13:11:00Z"/>
                <w:rFonts w:ascii="Arial" w:hAnsi="Arial" w:cs="Arial"/>
                <w:sz w:val="18"/>
                <w:szCs w:val="18"/>
              </w:rPr>
            </w:pPr>
            <w:ins w:id="6694" w:author="Reihaneh Malekafzaliardakani" w:date="2022-11-26T13:11:00Z">
              <w:r w:rsidRPr="00227452">
                <w:rPr>
                  <w:rFonts w:ascii="Arial" w:hAnsi="Arial" w:cs="Arial"/>
                  <w:sz w:val="18"/>
                  <w:szCs w:val="18"/>
                  <w:lang w:eastAsia="zh-CN"/>
                </w:rPr>
                <w:t>0</w:t>
              </w:r>
            </w:ins>
          </w:p>
        </w:tc>
      </w:tr>
      <w:tr w:rsidR="001472F9" w:rsidRPr="00642518" w14:paraId="0A2D3419" w14:textId="77777777" w:rsidTr="00BD5810">
        <w:trPr>
          <w:trHeight w:val="187"/>
          <w:jc w:val="center"/>
          <w:ins w:id="6695"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643019A0" w14:textId="77777777" w:rsidR="001472F9" w:rsidRPr="00642518" w:rsidRDefault="001472F9" w:rsidP="001472F9">
            <w:pPr>
              <w:keepNext/>
              <w:keepLines/>
              <w:spacing w:after="0"/>
              <w:jc w:val="center"/>
              <w:rPr>
                <w:ins w:id="6696"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4540524" w14:textId="77777777" w:rsidR="001472F9" w:rsidRPr="00642518" w:rsidRDefault="001472F9" w:rsidP="001472F9">
            <w:pPr>
              <w:keepNext/>
              <w:keepLines/>
              <w:spacing w:after="0"/>
              <w:jc w:val="center"/>
              <w:rPr>
                <w:ins w:id="6697"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55ECC7" w14:textId="5F490777" w:rsidR="001472F9" w:rsidRPr="00227452" w:rsidRDefault="001472F9" w:rsidP="001472F9">
            <w:pPr>
              <w:keepNext/>
              <w:keepLines/>
              <w:spacing w:after="0"/>
              <w:jc w:val="center"/>
              <w:rPr>
                <w:ins w:id="6698" w:author="Reihaneh Malekafzaliardakani" w:date="2022-11-26T13:11:00Z"/>
                <w:rFonts w:ascii="Arial" w:hAnsi="Arial" w:cs="Arial"/>
                <w:sz w:val="18"/>
                <w:szCs w:val="18"/>
              </w:rPr>
            </w:pPr>
            <w:ins w:id="6699" w:author="Reihaneh Malekafzaliardakani" w:date="2022-11-26T13:11: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96958B2" w14:textId="0FB04C21" w:rsidR="001472F9" w:rsidRPr="00227452" w:rsidRDefault="001472F9" w:rsidP="001472F9">
            <w:pPr>
              <w:keepNext/>
              <w:keepLines/>
              <w:spacing w:after="0"/>
              <w:jc w:val="center"/>
              <w:rPr>
                <w:ins w:id="6700" w:author="Reihaneh Malekafzaliardakani" w:date="2022-11-26T13:11:00Z"/>
                <w:rFonts w:ascii="Arial" w:hAnsi="Arial" w:cs="Arial"/>
                <w:sz w:val="18"/>
                <w:szCs w:val="18"/>
                <w:lang w:val="en-US" w:bidi="ar"/>
              </w:rPr>
            </w:pPr>
            <w:ins w:id="6701" w:author="Reihaneh Malekafzaliardakani" w:date="2022-11-26T13:11: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97C8CAB" w14:textId="77777777" w:rsidR="001472F9" w:rsidRPr="00642518" w:rsidRDefault="001472F9" w:rsidP="001472F9">
            <w:pPr>
              <w:keepNext/>
              <w:keepLines/>
              <w:spacing w:after="0"/>
              <w:jc w:val="center"/>
              <w:rPr>
                <w:ins w:id="6702" w:author="Reihaneh Malekafzaliardakani" w:date="2022-11-26T13:11:00Z"/>
                <w:rFonts w:ascii="Arial" w:hAnsi="Arial" w:cs="Arial"/>
                <w:sz w:val="18"/>
                <w:szCs w:val="18"/>
              </w:rPr>
            </w:pPr>
          </w:p>
        </w:tc>
      </w:tr>
      <w:tr w:rsidR="001472F9" w:rsidRPr="00642518" w14:paraId="10EB4DAB" w14:textId="77777777" w:rsidTr="00BD5810">
        <w:trPr>
          <w:trHeight w:val="187"/>
          <w:jc w:val="center"/>
          <w:ins w:id="6703"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03344A80" w14:textId="77777777" w:rsidR="001472F9" w:rsidRPr="00642518" w:rsidRDefault="001472F9" w:rsidP="001472F9">
            <w:pPr>
              <w:keepNext/>
              <w:keepLines/>
              <w:spacing w:after="0"/>
              <w:jc w:val="center"/>
              <w:rPr>
                <w:ins w:id="6704"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81AB272" w14:textId="77777777" w:rsidR="001472F9" w:rsidRPr="00642518" w:rsidRDefault="001472F9" w:rsidP="001472F9">
            <w:pPr>
              <w:keepNext/>
              <w:keepLines/>
              <w:spacing w:after="0"/>
              <w:jc w:val="center"/>
              <w:rPr>
                <w:ins w:id="6705"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3C7DC3" w14:textId="7965570A" w:rsidR="001472F9" w:rsidRPr="00227452" w:rsidRDefault="001472F9" w:rsidP="001472F9">
            <w:pPr>
              <w:keepNext/>
              <w:keepLines/>
              <w:spacing w:after="0"/>
              <w:jc w:val="center"/>
              <w:rPr>
                <w:ins w:id="6706" w:author="Reihaneh Malekafzaliardakani" w:date="2022-11-26T13:11:00Z"/>
                <w:rFonts w:ascii="Arial" w:hAnsi="Arial" w:cs="Arial"/>
                <w:sz w:val="18"/>
                <w:szCs w:val="18"/>
              </w:rPr>
            </w:pPr>
            <w:ins w:id="6707" w:author="Reihaneh Malekafzaliardakani" w:date="2022-11-26T13:11: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2B14ABE" w14:textId="3FC91EA8" w:rsidR="001472F9" w:rsidRPr="00227452" w:rsidRDefault="001472F9" w:rsidP="001472F9">
            <w:pPr>
              <w:keepNext/>
              <w:keepLines/>
              <w:spacing w:after="0"/>
              <w:jc w:val="center"/>
              <w:rPr>
                <w:ins w:id="6708" w:author="Reihaneh Malekafzaliardakani" w:date="2022-11-26T13:11:00Z"/>
                <w:rFonts w:ascii="Arial" w:hAnsi="Arial" w:cs="Arial"/>
                <w:sz w:val="18"/>
                <w:szCs w:val="18"/>
                <w:lang w:val="en-US" w:bidi="ar"/>
              </w:rPr>
            </w:pPr>
            <w:ins w:id="6709" w:author="Reihaneh Malekafzaliardakani" w:date="2022-11-26T13:11: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268D2C5A" w14:textId="77777777" w:rsidR="001472F9" w:rsidRPr="00642518" w:rsidRDefault="001472F9" w:rsidP="001472F9">
            <w:pPr>
              <w:keepNext/>
              <w:keepLines/>
              <w:spacing w:after="0"/>
              <w:jc w:val="center"/>
              <w:rPr>
                <w:ins w:id="6710" w:author="Reihaneh Malekafzaliardakani" w:date="2022-11-26T13:11:00Z"/>
                <w:rFonts w:ascii="Arial" w:hAnsi="Arial" w:cs="Arial"/>
                <w:sz w:val="18"/>
                <w:szCs w:val="18"/>
              </w:rPr>
            </w:pPr>
          </w:p>
        </w:tc>
      </w:tr>
      <w:tr w:rsidR="001472F9" w:rsidRPr="00642518" w14:paraId="52C59D95" w14:textId="77777777" w:rsidTr="00BD5810">
        <w:trPr>
          <w:trHeight w:val="187"/>
          <w:jc w:val="center"/>
          <w:ins w:id="6711" w:author="Reihaneh Malekafzaliardakani" w:date="2022-11-26T13:11:00Z"/>
        </w:trPr>
        <w:tc>
          <w:tcPr>
            <w:tcW w:w="2534" w:type="dxa"/>
            <w:tcBorders>
              <w:top w:val="nil"/>
              <w:left w:val="single" w:sz="4" w:space="0" w:color="auto"/>
              <w:bottom w:val="single" w:sz="4" w:space="0" w:color="auto"/>
              <w:right w:val="single" w:sz="4" w:space="0" w:color="auto"/>
            </w:tcBorders>
            <w:shd w:val="clear" w:color="auto" w:fill="auto"/>
            <w:vAlign w:val="center"/>
          </w:tcPr>
          <w:p w14:paraId="2E0F4BD9" w14:textId="77777777" w:rsidR="001472F9" w:rsidRPr="00642518" w:rsidRDefault="001472F9" w:rsidP="001472F9">
            <w:pPr>
              <w:keepNext/>
              <w:keepLines/>
              <w:spacing w:after="0"/>
              <w:jc w:val="center"/>
              <w:rPr>
                <w:ins w:id="6712" w:author="Reihaneh Malekafzaliardakani" w:date="2022-11-26T13:11: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BDD9C8D" w14:textId="77777777" w:rsidR="001472F9" w:rsidRPr="00642518" w:rsidRDefault="001472F9" w:rsidP="001472F9">
            <w:pPr>
              <w:keepNext/>
              <w:keepLines/>
              <w:spacing w:after="0"/>
              <w:jc w:val="center"/>
              <w:rPr>
                <w:ins w:id="6713"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CB8319" w14:textId="21A9EEF8" w:rsidR="001472F9" w:rsidRPr="00227452" w:rsidRDefault="001472F9" w:rsidP="001472F9">
            <w:pPr>
              <w:keepNext/>
              <w:keepLines/>
              <w:spacing w:after="0"/>
              <w:jc w:val="center"/>
              <w:rPr>
                <w:ins w:id="6714" w:author="Reihaneh Malekafzaliardakani" w:date="2022-11-26T13:11:00Z"/>
                <w:rFonts w:ascii="Arial" w:hAnsi="Arial" w:cs="Arial"/>
                <w:sz w:val="18"/>
                <w:szCs w:val="18"/>
              </w:rPr>
            </w:pPr>
            <w:ins w:id="6715" w:author="Reihaneh Malekafzaliardakani" w:date="2022-11-26T13:11: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D71208F" w14:textId="0F417511" w:rsidR="001472F9" w:rsidRPr="00227452" w:rsidRDefault="001472F9" w:rsidP="001472F9">
            <w:pPr>
              <w:keepNext/>
              <w:keepLines/>
              <w:spacing w:after="0"/>
              <w:jc w:val="center"/>
              <w:rPr>
                <w:ins w:id="6716" w:author="Reihaneh Malekafzaliardakani" w:date="2022-11-26T13:11:00Z"/>
                <w:rFonts w:ascii="Arial" w:hAnsi="Arial" w:cs="Arial"/>
                <w:sz w:val="18"/>
                <w:szCs w:val="18"/>
                <w:lang w:val="en-US" w:bidi="ar"/>
              </w:rPr>
            </w:pPr>
            <w:ins w:id="6717" w:author="Reihaneh Malekafzaliardakani" w:date="2022-11-26T13:11:00Z">
              <w:r w:rsidRPr="00227452">
                <w:rPr>
                  <w:rFonts w:ascii="Arial"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7FAFCEB" w14:textId="77777777" w:rsidR="001472F9" w:rsidRPr="00642518" w:rsidRDefault="001472F9" w:rsidP="001472F9">
            <w:pPr>
              <w:keepNext/>
              <w:keepLines/>
              <w:spacing w:after="0"/>
              <w:jc w:val="center"/>
              <w:rPr>
                <w:ins w:id="6718" w:author="Reihaneh Malekafzaliardakani" w:date="2022-11-26T13:11:00Z"/>
                <w:rFonts w:ascii="Arial" w:hAnsi="Arial" w:cs="Arial"/>
                <w:sz w:val="18"/>
                <w:szCs w:val="18"/>
              </w:rPr>
            </w:pPr>
          </w:p>
        </w:tc>
      </w:tr>
      <w:tr w:rsidR="001472F9" w:rsidRPr="00642518" w14:paraId="4130A069" w14:textId="77777777" w:rsidTr="00BD5810">
        <w:trPr>
          <w:trHeight w:val="187"/>
          <w:jc w:val="center"/>
          <w:ins w:id="6719" w:author="Reihaneh Malekafzaliardakani" w:date="2022-11-26T13:11:00Z"/>
        </w:trPr>
        <w:tc>
          <w:tcPr>
            <w:tcW w:w="2534" w:type="dxa"/>
            <w:tcBorders>
              <w:top w:val="single" w:sz="4" w:space="0" w:color="auto"/>
              <w:left w:val="single" w:sz="4" w:space="0" w:color="auto"/>
              <w:bottom w:val="nil"/>
              <w:right w:val="single" w:sz="4" w:space="0" w:color="auto"/>
            </w:tcBorders>
            <w:shd w:val="clear" w:color="auto" w:fill="auto"/>
            <w:vAlign w:val="center"/>
          </w:tcPr>
          <w:p w14:paraId="2BC216BB" w14:textId="5D34BFE7" w:rsidR="001472F9" w:rsidRPr="00642518" w:rsidRDefault="001472F9" w:rsidP="001472F9">
            <w:pPr>
              <w:keepNext/>
              <w:keepLines/>
              <w:spacing w:after="0"/>
              <w:jc w:val="center"/>
              <w:rPr>
                <w:ins w:id="6720" w:author="Reihaneh Malekafzaliardakani" w:date="2022-11-26T13:11:00Z"/>
                <w:rFonts w:ascii="Arial" w:hAnsi="Arial" w:cs="Arial"/>
                <w:sz w:val="18"/>
                <w:szCs w:val="18"/>
              </w:rPr>
            </w:pPr>
            <w:ins w:id="6721" w:author="Reihaneh Malekafzaliardakani" w:date="2022-11-26T13:11: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BB2D9A2" w14:textId="77777777" w:rsidR="001472F9" w:rsidRPr="00227452" w:rsidRDefault="001472F9" w:rsidP="001472F9">
            <w:pPr>
              <w:pStyle w:val="TAC"/>
              <w:rPr>
                <w:ins w:id="6722" w:author="Reihaneh Malekafzaliardakani" w:date="2022-11-26T13:11:00Z"/>
                <w:rFonts w:cs="Arial"/>
                <w:szCs w:val="18"/>
              </w:rPr>
            </w:pPr>
            <w:ins w:id="6723" w:author="Reihaneh Malekafzaliardakani" w:date="2022-11-26T13:11:00Z">
              <w:r w:rsidRPr="00227452">
                <w:rPr>
                  <w:rFonts w:cs="Arial"/>
                  <w:szCs w:val="18"/>
                </w:rPr>
                <w:t>CA_n257G</w:t>
              </w:r>
            </w:ins>
          </w:p>
          <w:p w14:paraId="2753F817" w14:textId="77777777" w:rsidR="001472F9" w:rsidRPr="00227452" w:rsidRDefault="001472F9" w:rsidP="001472F9">
            <w:pPr>
              <w:pStyle w:val="TAC"/>
              <w:rPr>
                <w:ins w:id="6724" w:author="Reihaneh Malekafzaliardakani" w:date="2022-11-26T13:11:00Z"/>
                <w:rFonts w:cs="Arial"/>
                <w:szCs w:val="18"/>
              </w:rPr>
            </w:pPr>
            <w:ins w:id="6725" w:author="Reihaneh Malekafzaliardakani" w:date="2022-11-26T13:11:00Z">
              <w:r w:rsidRPr="00227452">
                <w:rPr>
                  <w:rFonts w:cs="Arial"/>
                  <w:szCs w:val="18"/>
                </w:rPr>
                <w:t>CA_n257H</w:t>
              </w:r>
            </w:ins>
          </w:p>
          <w:p w14:paraId="5B6154D5" w14:textId="77777777" w:rsidR="001472F9" w:rsidRPr="00227452" w:rsidRDefault="001472F9" w:rsidP="001472F9">
            <w:pPr>
              <w:pStyle w:val="TAC"/>
              <w:rPr>
                <w:ins w:id="6726" w:author="Reihaneh Malekafzaliardakani" w:date="2022-11-26T13:11:00Z"/>
                <w:rFonts w:cs="Arial"/>
                <w:szCs w:val="18"/>
              </w:rPr>
            </w:pPr>
            <w:ins w:id="6727" w:author="Reihaneh Malekafzaliardakani" w:date="2022-11-26T13:11:00Z">
              <w:r w:rsidRPr="00227452">
                <w:rPr>
                  <w:rFonts w:cs="Arial"/>
                  <w:szCs w:val="18"/>
                </w:rPr>
                <w:t>CA_n259G</w:t>
              </w:r>
            </w:ins>
          </w:p>
          <w:p w14:paraId="40005E59" w14:textId="77777777" w:rsidR="001472F9" w:rsidRPr="00227452" w:rsidRDefault="001472F9" w:rsidP="001472F9">
            <w:pPr>
              <w:pStyle w:val="TAC"/>
              <w:rPr>
                <w:ins w:id="6728" w:author="Reihaneh Malekafzaliardakani" w:date="2022-11-26T13:11:00Z"/>
                <w:rFonts w:cs="Arial"/>
                <w:szCs w:val="18"/>
                <w:lang w:eastAsia="zh-CN"/>
              </w:rPr>
            </w:pPr>
            <w:ins w:id="6729" w:author="Reihaneh Malekafzaliardakani" w:date="2022-11-26T13:11:00Z">
              <w:r w:rsidRPr="00227452">
                <w:rPr>
                  <w:rFonts w:cs="Arial"/>
                  <w:szCs w:val="18"/>
                </w:rPr>
                <w:t>CA_n259H</w:t>
              </w:r>
              <w:r w:rsidRPr="00227452">
                <w:rPr>
                  <w:rFonts w:cs="Arial"/>
                  <w:szCs w:val="18"/>
                  <w:lang w:eastAsia="zh-CN"/>
                </w:rPr>
                <w:t xml:space="preserve"> </w:t>
              </w:r>
            </w:ins>
          </w:p>
          <w:p w14:paraId="6930568B" w14:textId="77777777" w:rsidR="001472F9" w:rsidRPr="00227452" w:rsidRDefault="001472F9" w:rsidP="001472F9">
            <w:pPr>
              <w:pStyle w:val="TAL"/>
              <w:jc w:val="center"/>
              <w:rPr>
                <w:ins w:id="6730" w:author="Reihaneh Malekafzaliardakani" w:date="2022-11-26T13:11:00Z"/>
                <w:rFonts w:cs="Arial"/>
                <w:szCs w:val="18"/>
                <w:lang w:eastAsia="zh-CN"/>
              </w:rPr>
            </w:pPr>
            <w:ins w:id="6731"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E750702" w14:textId="77777777" w:rsidR="001472F9" w:rsidRPr="00227452" w:rsidRDefault="001472F9" w:rsidP="001472F9">
            <w:pPr>
              <w:pStyle w:val="TAL"/>
              <w:jc w:val="center"/>
              <w:rPr>
                <w:ins w:id="6732" w:author="Reihaneh Malekafzaliardakani" w:date="2022-11-26T13:11:00Z"/>
                <w:rFonts w:cs="Arial"/>
                <w:szCs w:val="18"/>
                <w:lang w:eastAsia="zh-CN"/>
              </w:rPr>
            </w:pPr>
            <w:ins w:id="6733"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6A9AC2DF" w14:textId="77777777" w:rsidR="001472F9" w:rsidRPr="00227452" w:rsidRDefault="001472F9" w:rsidP="001472F9">
            <w:pPr>
              <w:pStyle w:val="TAL"/>
              <w:jc w:val="center"/>
              <w:rPr>
                <w:ins w:id="6734" w:author="Reihaneh Malekafzaliardakani" w:date="2022-11-26T13:11:00Z"/>
                <w:rFonts w:cs="Arial"/>
                <w:szCs w:val="18"/>
                <w:lang w:eastAsia="zh-CN"/>
              </w:rPr>
            </w:pPr>
            <w:ins w:id="6735"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4E32DB9F" w14:textId="77777777" w:rsidR="001472F9" w:rsidRPr="00227452" w:rsidRDefault="001472F9" w:rsidP="001472F9">
            <w:pPr>
              <w:pStyle w:val="TAL"/>
              <w:jc w:val="center"/>
              <w:rPr>
                <w:ins w:id="6736" w:author="Reihaneh Malekafzaliardakani" w:date="2022-11-26T13:11:00Z"/>
                <w:rFonts w:cs="Arial"/>
                <w:szCs w:val="18"/>
                <w:lang w:eastAsia="zh-CN"/>
              </w:rPr>
            </w:pPr>
            <w:ins w:id="6737"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10205136" w14:textId="77777777" w:rsidR="001472F9" w:rsidRPr="00227452" w:rsidRDefault="001472F9" w:rsidP="001472F9">
            <w:pPr>
              <w:pStyle w:val="TAL"/>
              <w:jc w:val="center"/>
              <w:rPr>
                <w:ins w:id="6738" w:author="Reihaneh Malekafzaliardakani" w:date="2022-11-26T13:11:00Z"/>
                <w:rFonts w:cs="Arial"/>
                <w:szCs w:val="18"/>
                <w:lang w:eastAsia="zh-CN"/>
              </w:rPr>
            </w:pPr>
            <w:ins w:id="6739"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42D82E0D" w14:textId="77777777" w:rsidR="001472F9" w:rsidRPr="00227452" w:rsidRDefault="001472F9" w:rsidP="001472F9">
            <w:pPr>
              <w:pStyle w:val="TAL"/>
              <w:jc w:val="center"/>
              <w:rPr>
                <w:ins w:id="6740" w:author="Reihaneh Malekafzaliardakani" w:date="2022-11-26T13:11:00Z"/>
                <w:rFonts w:cs="Arial"/>
                <w:szCs w:val="18"/>
                <w:lang w:eastAsia="zh-CN"/>
              </w:rPr>
            </w:pPr>
            <w:ins w:id="6741"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A6B93B8" w14:textId="77777777" w:rsidR="001472F9" w:rsidRPr="00227452" w:rsidRDefault="001472F9" w:rsidP="001472F9">
            <w:pPr>
              <w:pStyle w:val="TAL"/>
              <w:jc w:val="center"/>
              <w:rPr>
                <w:ins w:id="6742" w:author="Reihaneh Malekafzaliardakani" w:date="2022-11-26T13:11:00Z"/>
                <w:rFonts w:cs="Arial"/>
                <w:szCs w:val="18"/>
                <w:lang w:eastAsia="zh-CN"/>
              </w:rPr>
            </w:pPr>
            <w:ins w:id="6743"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0C0EE25F" w14:textId="77777777" w:rsidR="001472F9" w:rsidRPr="00227452" w:rsidRDefault="001472F9" w:rsidP="001472F9">
            <w:pPr>
              <w:pStyle w:val="TAL"/>
              <w:jc w:val="center"/>
              <w:rPr>
                <w:ins w:id="6744" w:author="Reihaneh Malekafzaliardakani" w:date="2022-11-26T13:11:00Z"/>
                <w:rFonts w:cs="Arial"/>
                <w:szCs w:val="18"/>
                <w:lang w:eastAsia="zh-CN"/>
              </w:rPr>
            </w:pPr>
            <w:ins w:id="6745" w:author="Reihaneh Malekafzaliardakani" w:date="2022-11-26T13:11:00Z">
              <w:r w:rsidRPr="00227452">
                <w:rPr>
                  <w:rFonts w:cs="Arial"/>
                  <w:szCs w:val="18"/>
                  <w:lang w:eastAsia="zh-CN"/>
                </w:rPr>
                <w:t>CA_n79A-n257A</w:t>
              </w:r>
            </w:ins>
          </w:p>
          <w:p w14:paraId="320F18F9" w14:textId="77777777" w:rsidR="001472F9" w:rsidRPr="00227452" w:rsidRDefault="001472F9" w:rsidP="001472F9">
            <w:pPr>
              <w:pStyle w:val="TAL"/>
              <w:jc w:val="center"/>
              <w:rPr>
                <w:ins w:id="6746" w:author="Reihaneh Malekafzaliardakani" w:date="2022-11-26T13:11:00Z"/>
                <w:rFonts w:cs="Arial"/>
                <w:szCs w:val="18"/>
                <w:lang w:eastAsia="zh-CN"/>
              </w:rPr>
            </w:pPr>
            <w:ins w:id="6747" w:author="Reihaneh Malekafzaliardakani" w:date="2022-11-26T13:11:00Z">
              <w:r w:rsidRPr="00227452">
                <w:rPr>
                  <w:rFonts w:cs="Arial"/>
                  <w:szCs w:val="18"/>
                  <w:lang w:eastAsia="zh-CN"/>
                </w:rPr>
                <w:t>CA_n79A-n257G</w:t>
              </w:r>
            </w:ins>
          </w:p>
          <w:p w14:paraId="083DE6B8" w14:textId="77777777" w:rsidR="001472F9" w:rsidRPr="00227452" w:rsidRDefault="001472F9" w:rsidP="001472F9">
            <w:pPr>
              <w:pStyle w:val="TAL"/>
              <w:jc w:val="center"/>
              <w:rPr>
                <w:ins w:id="6748" w:author="Reihaneh Malekafzaliardakani" w:date="2022-11-26T13:11:00Z"/>
                <w:rFonts w:cs="Arial"/>
                <w:szCs w:val="18"/>
                <w:lang w:eastAsia="zh-CN"/>
              </w:rPr>
            </w:pPr>
            <w:ins w:id="6749" w:author="Reihaneh Malekafzaliardakani" w:date="2022-11-26T13:11:00Z">
              <w:r w:rsidRPr="00227452">
                <w:rPr>
                  <w:rFonts w:cs="Arial"/>
                  <w:szCs w:val="18"/>
                  <w:lang w:eastAsia="zh-CN"/>
                </w:rPr>
                <w:t>CA_n79A-n257H</w:t>
              </w:r>
            </w:ins>
          </w:p>
          <w:p w14:paraId="49C8E7A7" w14:textId="77777777" w:rsidR="001472F9" w:rsidRPr="00227452" w:rsidRDefault="001472F9" w:rsidP="001472F9">
            <w:pPr>
              <w:pStyle w:val="TAL"/>
              <w:jc w:val="center"/>
              <w:rPr>
                <w:ins w:id="6750" w:author="Reihaneh Malekafzaliardakani" w:date="2022-11-26T13:11:00Z"/>
                <w:rFonts w:cs="Arial"/>
                <w:szCs w:val="18"/>
                <w:lang w:eastAsia="zh-CN"/>
              </w:rPr>
            </w:pPr>
            <w:ins w:id="6751" w:author="Reihaneh Malekafzaliardakani" w:date="2022-11-26T13:11:00Z">
              <w:r w:rsidRPr="00227452">
                <w:rPr>
                  <w:rFonts w:cs="Arial"/>
                  <w:szCs w:val="18"/>
                  <w:lang w:eastAsia="zh-CN"/>
                </w:rPr>
                <w:t>CA_n79A-n259A</w:t>
              </w:r>
            </w:ins>
          </w:p>
          <w:p w14:paraId="3B6BBE18" w14:textId="77777777" w:rsidR="001472F9" w:rsidRPr="00227452" w:rsidRDefault="001472F9" w:rsidP="001472F9">
            <w:pPr>
              <w:pStyle w:val="TAL"/>
              <w:jc w:val="center"/>
              <w:rPr>
                <w:ins w:id="6752" w:author="Reihaneh Malekafzaliardakani" w:date="2022-11-26T13:11:00Z"/>
                <w:rFonts w:cs="Arial"/>
                <w:szCs w:val="18"/>
                <w:lang w:eastAsia="zh-CN"/>
              </w:rPr>
            </w:pPr>
            <w:ins w:id="6753" w:author="Reihaneh Malekafzaliardakani" w:date="2022-11-26T13:11:00Z">
              <w:r w:rsidRPr="00227452">
                <w:rPr>
                  <w:rFonts w:cs="Arial"/>
                  <w:szCs w:val="18"/>
                  <w:lang w:eastAsia="zh-CN"/>
                </w:rPr>
                <w:t>CA_n79A-n259G</w:t>
              </w:r>
            </w:ins>
          </w:p>
          <w:p w14:paraId="4FEEC3FF" w14:textId="2F68830D" w:rsidR="001472F9" w:rsidRPr="00642518" w:rsidRDefault="001472F9" w:rsidP="001472F9">
            <w:pPr>
              <w:keepNext/>
              <w:keepLines/>
              <w:spacing w:after="0"/>
              <w:jc w:val="center"/>
              <w:rPr>
                <w:ins w:id="6754" w:author="Reihaneh Malekafzaliardakani" w:date="2022-11-26T13:11:00Z"/>
                <w:rFonts w:ascii="Arial" w:hAnsi="Arial" w:cs="Arial"/>
                <w:sz w:val="18"/>
                <w:szCs w:val="18"/>
              </w:rPr>
            </w:pPr>
            <w:ins w:id="6755" w:author="Reihaneh Malekafzaliardakani" w:date="2022-11-26T13:11: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vAlign w:val="center"/>
          </w:tcPr>
          <w:p w14:paraId="15E1F318" w14:textId="57784584" w:rsidR="001472F9" w:rsidRPr="00227452" w:rsidRDefault="001472F9" w:rsidP="001472F9">
            <w:pPr>
              <w:keepNext/>
              <w:keepLines/>
              <w:spacing w:after="0"/>
              <w:jc w:val="center"/>
              <w:rPr>
                <w:ins w:id="6756" w:author="Reihaneh Malekafzaliardakani" w:date="2022-11-26T13:11:00Z"/>
                <w:rFonts w:ascii="Arial" w:hAnsi="Arial" w:cs="Arial"/>
                <w:sz w:val="18"/>
                <w:szCs w:val="18"/>
              </w:rPr>
            </w:pPr>
            <w:ins w:id="6757" w:author="Reihaneh Malekafzaliardakani" w:date="2022-11-26T13:11: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183790F3" w14:textId="3C0FB0D8" w:rsidR="001472F9" w:rsidRPr="00227452" w:rsidRDefault="001472F9" w:rsidP="001472F9">
            <w:pPr>
              <w:keepNext/>
              <w:keepLines/>
              <w:spacing w:after="0"/>
              <w:jc w:val="center"/>
              <w:rPr>
                <w:ins w:id="6758" w:author="Reihaneh Malekafzaliardakani" w:date="2022-11-26T13:11:00Z"/>
                <w:rFonts w:ascii="Arial" w:hAnsi="Arial" w:cs="Arial"/>
                <w:sz w:val="18"/>
                <w:szCs w:val="18"/>
                <w:lang w:val="en-US" w:bidi="ar"/>
              </w:rPr>
            </w:pPr>
            <w:ins w:id="6759" w:author="Reihaneh Malekafzaliardakani" w:date="2022-11-26T13:11: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6C07AB8" w14:textId="41002AC8" w:rsidR="001472F9" w:rsidRPr="00642518" w:rsidRDefault="001472F9" w:rsidP="001472F9">
            <w:pPr>
              <w:keepNext/>
              <w:keepLines/>
              <w:spacing w:after="0"/>
              <w:jc w:val="center"/>
              <w:rPr>
                <w:ins w:id="6760" w:author="Reihaneh Malekafzaliardakani" w:date="2022-11-26T13:11:00Z"/>
                <w:rFonts w:ascii="Arial" w:hAnsi="Arial" w:cs="Arial"/>
                <w:sz w:val="18"/>
                <w:szCs w:val="18"/>
              </w:rPr>
            </w:pPr>
            <w:ins w:id="6761" w:author="Reihaneh Malekafzaliardakani" w:date="2022-11-26T13:11:00Z">
              <w:r w:rsidRPr="00227452">
                <w:rPr>
                  <w:rFonts w:ascii="Arial" w:hAnsi="Arial" w:cs="Arial"/>
                  <w:sz w:val="18"/>
                  <w:szCs w:val="18"/>
                  <w:lang w:eastAsia="zh-CN"/>
                </w:rPr>
                <w:t>0</w:t>
              </w:r>
            </w:ins>
          </w:p>
        </w:tc>
      </w:tr>
      <w:tr w:rsidR="001472F9" w:rsidRPr="00642518" w14:paraId="0BE98717" w14:textId="77777777" w:rsidTr="00BD5810">
        <w:trPr>
          <w:trHeight w:val="187"/>
          <w:jc w:val="center"/>
          <w:ins w:id="6762"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0186C57F" w14:textId="77777777" w:rsidR="001472F9" w:rsidRPr="00642518" w:rsidRDefault="001472F9" w:rsidP="001472F9">
            <w:pPr>
              <w:keepNext/>
              <w:keepLines/>
              <w:spacing w:after="0"/>
              <w:jc w:val="center"/>
              <w:rPr>
                <w:ins w:id="6763"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A535B73" w14:textId="77777777" w:rsidR="001472F9" w:rsidRPr="00642518" w:rsidRDefault="001472F9" w:rsidP="001472F9">
            <w:pPr>
              <w:keepNext/>
              <w:keepLines/>
              <w:spacing w:after="0"/>
              <w:jc w:val="center"/>
              <w:rPr>
                <w:ins w:id="6764"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E81B1A" w14:textId="3E760C1B" w:rsidR="001472F9" w:rsidRPr="00227452" w:rsidRDefault="001472F9" w:rsidP="001472F9">
            <w:pPr>
              <w:keepNext/>
              <w:keepLines/>
              <w:spacing w:after="0"/>
              <w:jc w:val="center"/>
              <w:rPr>
                <w:ins w:id="6765" w:author="Reihaneh Malekafzaliardakani" w:date="2022-11-26T13:11:00Z"/>
                <w:rFonts w:ascii="Arial" w:hAnsi="Arial" w:cs="Arial"/>
                <w:sz w:val="18"/>
                <w:szCs w:val="18"/>
              </w:rPr>
            </w:pPr>
            <w:ins w:id="6766" w:author="Reihaneh Malekafzaliardakani" w:date="2022-11-26T13:11: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5648F00" w14:textId="51BB2C4B" w:rsidR="001472F9" w:rsidRPr="00227452" w:rsidRDefault="001472F9" w:rsidP="001472F9">
            <w:pPr>
              <w:keepNext/>
              <w:keepLines/>
              <w:spacing w:after="0"/>
              <w:jc w:val="center"/>
              <w:rPr>
                <w:ins w:id="6767" w:author="Reihaneh Malekafzaliardakani" w:date="2022-11-26T13:11:00Z"/>
                <w:rFonts w:ascii="Arial" w:hAnsi="Arial" w:cs="Arial"/>
                <w:sz w:val="18"/>
                <w:szCs w:val="18"/>
                <w:lang w:val="en-US" w:bidi="ar"/>
              </w:rPr>
            </w:pPr>
            <w:ins w:id="6768" w:author="Reihaneh Malekafzaliardakani" w:date="2022-11-26T13:11: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DCEA700" w14:textId="77777777" w:rsidR="001472F9" w:rsidRPr="00642518" w:rsidRDefault="001472F9" w:rsidP="001472F9">
            <w:pPr>
              <w:keepNext/>
              <w:keepLines/>
              <w:spacing w:after="0"/>
              <w:jc w:val="center"/>
              <w:rPr>
                <w:ins w:id="6769" w:author="Reihaneh Malekafzaliardakani" w:date="2022-11-26T13:11:00Z"/>
                <w:rFonts w:ascii="Arial" w:hAnsi="Arial" w:cs="Arial"/>
                <w:sz w:val="18"/>
                <w:szCs w:val="18"/>
              </w:rPr>
            </w:pPr>
          </w:p>
        </w:tc>
      </w:tr>
      <w:tr w:rsidR="001472F9" w:rsidRPr="00642518" w14:paraId="55B415BF" w14:textId="77777777" w:rsidTr="00BD5810">
        <w:trPr>
          <w:trHeight w:val="187"/>
          <w:jc w:val="center"/>
          <w:ins w:id="6770"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18F039E6" w14:textId="77777777" w:rsidR="001472F9" w:rsidRPr="00642518" w:rsidRDefault="001472F9" w:rsidP="001472F9">
            <w:pPr>
              <w:keepNext/>
              <w:keepLines/>
              <w:spacing w:after="0"/>
              <w:jc w:val="center"/>
              <w:rPr>
                <w:ins w:id="6771"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2E9FD67" w14:textId="77777777" w:rsidR="001472F9" w:rsidRPr="00642518" w:rsidRDefault="001472F9" w:rsidP="001472F9">
            <w:pPr>
              <w:keepNext/>
              <w:keepLines/>
              <w:spacing w:after="0"/>
              <w:jc w:val="center"/>
              <w:rPr>
                <w:ins w:id="6772"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AB31E1" w14:textId="149F13D6" w:rsidR="001472F9" w:rsidRPr="00227452" w:rsidRDefault="001472F9" w:rsidP="001472F9">
            <w:pPr>
              <w:keepNext/>
              <w:keepLines/>
              <w:spacing w:after="0"/>
              <w:jc w:val="center"/>
              <w:rPr>
                <w:ins w:id="6773" w:author="Reihaneh Malekafzaliardakani" w:date="2022-11-26T13:11:00Z"/>
                <w:rFonts w:ascii="Arial" w:hAnsi="Arial" w:cs="Arial"/>
                <w:sz w:val="18"/>
                <w:szCs w:val="18"/>
              </w:rPr>
            </w:pPr>
            <w:ins w:id="6774" w:author="Reihaneh Malekafzaliardakani" w:date="2022-11-26T13:11: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3A5804C" w14:textId="35C8C35F" w:rsidR="001472F9" w:rsidRPr="00227452" w:rsidRDefault="001472F9" w:rsidP="001472F9">
            <w:pPr>
              <w:keepNext/>
              <w:keepLines/>
              <w:spacing w:after="0"/>
              <w:jc w:val="center"/>
              <w:rPr>
                <w:ins w:id="6775" w:author="Reihaneh Malekafzaliardakani" w:date="2022-11-26T13:11:00Z"/>
                <w:rFonts w:ascii="Arial" w:hAnsi="Arial" w:cs="Arial"/>
                <w:sz w:val="18"/>
                <w:szCs w:val="18"/>
                <w:lang w:val="en-US" w:bidi="ar"/>
              </w:rPr>
            </w:pPr>
            <w:ins w:id="6776" w:author="Reihaneh Malekafzaliardakani" w:date="2022-11-26T13:11: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3F37AB51" w14:textId="77777777" w:rsidR="001472F9" w:rsidRPr="00642518" w:rsidRDefault="001472F9" w:rsidP="001472F9">
            <w:pPr>
              <w:keepNext/>
              <w:keepLines/>
              <w:spacing w:after="0"/>
              <w:jc w:val="center"/>
              <w:rPr>
                <w:ins w:id="6777" w:author="Reihaneh Malekafzaliardakani" w:date="2022-11-26T13:11:00Z"/>
                <w:rFonts w:ascii="Arial" w:hAnsi="Arial" w:cs="Arial"/>
                <w:sz w:val="18"/>
                <w:szCs w:val="18"/>
              </w:rPr>
            </w:pPr>
          </w:p>
        </w:tc>
      </w:tr>
      <w:tr w:rsidR="001472F9" w:rsidRPr="00642518" w14:paraId="73405DDA" w14:textId="77777777" w:rsidTr="00BD5810">
        <w:trPr>
          <w:trHeight w:val="187"/>
          <w:jc w:val="center"/>
          <w:ins w:id="6778" w:author="Reihaneh Malekafzaliardakani" w:date="2022-11-26T13:11:00Z"/>
        </w:trPr>
        <w:tc>
          <w:tcPr>
            <w:tcW w:w="2534" w:type="dxa"/>
            <w:tcBorders>
              <w:top w:val="nil"/>
              <w:left w:val="single" w:sz="4" w:space="0" w:color="auto"/>
              <w:bottom w:val="single" w:sz="4" w:space="0" w:color="auto"/>
              <w:right w:val="single" w:sz="4" w:space="0" w:color="auto"/>
            </w:tcBorders>
            <w:shd w:val="clear" w:color="auto" w:fill="auto"/>
            <w:vAlign w:val="center"/>
          </w:tcPr>
          <w:p w14:paraId="78B319A0" w14:textId="77777777" w:rsidR="001472F9" w:rsidRPr="00642518" w:rsidRDefault="001472F9" w:rsidP="001472F9">
            <w:pPr>
              <w:keepNext/>
              <w:keepLines/>
              <w:spacing w:after="0"/>
              <w:jc w:val="center"/>
              <w:rPr>
                <w:ins w:id="6779" w:author="Reihaneh Malekafzaliardakani" w:date="2022-11-26T13:11: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9EAF5C8" w14:textId="77777777" w:rsidR="001472F9" w:rsidRPr="00642518" w:rsidRDefault="001472F9" w:rsidP="001472F9">
            <w:pPr>
              <w:keepNext/>
              <w:keepLines/>
              <w:spacing w:after="0"/>
              <w:jc w:val="center"/>
              <w:rPr>
                <w:ins w:id="6780"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E3A771" w14:textId="71FBEA0D" w:rsidR="001472F9" w:rsidRPr="00227452" w:rsidRDefault="001472F9" w:rsidP="001472F9">
            <w:pPr>
              <w:keepNext/>
              <w:keepLines/>
              <w:spacing w:after="0"/>
              <w:jc w:val="center"/>
              <w:rPr>
                <w:ins w:id="6781" w:author="Reihaneh Malekafzaliardakani" w:date="2022-11-26T13:11:00Z"/>
                <w:rFonts w:ascii="Arial" w:hAnsi="Arial" w:cs="Arial"/>
                <w:sz w:val="18"/>
                <w:szCs w:val="18"/>
              </w:rPr>
            </w:pPr>
            <w:ins w:id="6782" w:author="Reihaneh Malekafzaliardakani" w:date="2022-11-26T13:11: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99B4CDA" w14:textId="684EED0E" w:rsidR="001472F9" w:rsidRPr="00227452" w:rsidRDefault="001472F9" w:rsidP="001472F9">
            <w:pPr>
              <w:keepNext/>
              <w:keepLines/>
              <w:spacing w:after="0"/>
              <w:jc w:val="center"/>
              <w:rPr>
                <w:ins w:id="6783" w:author="Reihaneh Malekafzaliardakani" w:date="2022-11-26T13:11:00Z"/>
                <w:rFonts w:ascii="Arial" w:hAnsi="Arial" w:cs="Arial"/>
                <w:sz w:val="18"/>
                <w:szCs w:val="18"/>
                <w:lang w:val="en-US" w:bidi="ar"/>
              </w:rPr>
            </w:pPr>
            <w:ins w:id="6784" w:author="Reihaneh Malekafzaliardakani" w:date="2022-11-26T13:11:00Z">
              <w:r w:rsidRPr="00227452">
                <w:rPr>
                  <w:rFonts w:ascii="Arial"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5E026E1" w14:textId="77777777" w:rsidR="001472F9" w:rsidRPr="00642518" w:rsidRDefault="001472F9" w:rsidP="001472F9">
            <w:pPr>
              <w:keepNext/>
              <w:keepLines/>
              <w:spacing w:after="0"/>
              <w:jc w:val="center"/>
              <w:rPr>
                <w:ins w:id="6785" w:author="Reihaneh Malekafzaliardakani" w:date="2022-11-26T13:11:00Z"/>
                <w:rFonts w:ascii="Arial" w:hAnsi="Arial" w:cs="Arial"/>
                <w:sz w:val="18"/>
                <w:szCs w:val="18"/>
              </w:rPr>
            </w:pPr>
          </w:p>
        </w:tc>
      </w:tr>
      <w:tr w:rsidR="001472F9" w:rsidRPr="00642518" w14:paraId="21C31DFF" w14:textId="77777777" w:rsidTr="00BD5810">
        <w:trPr>
          <w:trHeight w:val="187"/>
          <w:jc w:val="center"/>
          <w:ins w:id="6786" w:author="Reihaneh Malekafzaliardakani" w:date="2022-11-26T13:11:00Z"/>
        </w:trPr>
        <w:tc>
          <w:tcPr>
            <w:tcW w:w="2534" w:type="dxa"/>
            <w:tcBorders>
              <w:top w:val="single" w:sz="4" w:space="0" w:color="auto"/>
              <w:left w:val="single" w:sz="4" w:space="0" w:color="auto"/>
              <w:bottom w:val="nil"/>
              <w:right w:val="single" w:sz="4" w:space="0" w:color="auto"/>
            </w:tcBorders>
            <w:shd w:val="clear" w:color="auto" w:fill="auto"/>
            <w:vAlign w:val="center"/>
          </w:tcPr>
          <w:p w14:paraId="4A6C3184" w14:textId="36E92780" w:rsidR="001472F9" w:rsidRPr="00642518" w:rsidRDefault="001472F9" w:rsidP="001472F9">
            <w:pPr>
              <w:keepNext/>
              <w:keepLines/>
              <w:spacing w:after="0"/>
              <w:jc w:val="center"/>
              <w:rPr>
                <w:ins w:id="6787" w:author="Reihaneh Malekafzaliardakani" w:date="2022-11-26T13:11:00Z"/>
                <w:rFonts w:ascii="Arial" w:hAnsi="Arial" w:cs="Arial"/>
                <w:sz w:val="18"/>
                <w:szCs w:val="18"/>
              </w:rPr>
            </w:pPr>
            <w:ins w:id="6788" w:author="Reihaneh Malekafzaliardakani" w:date="2022-11-26T13:11: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99D252E" w14:textId="77777777" w:rsidR="001472F9" w:rsidRPr="00227452" w:rsidRDefault="001472F9" w:rsidP="001472F9">
            <w:pPr>
              <w:pStyle w:val="TAC"/>
              <w:rPr>
                <w:ins w:id="6789" w:author="Reihaneh Malekafzaliardakani" w:date="2022-11-26T13:11:00Z"/>
                <w:rFonts w:cs="Arial"/>
                <w:szCs w:val="18"/>
              </w:rPr>
            </w:pPr>
            <w:ins w:id="6790" w:author="Reihaneh Malekafzaliardakani" w:date="2022-11-26T13:11:00Z">
              <w:r w:rsidRPr="00227452">
                <w:rPr>
                  <w:rFonts w:cs="Arial"/>
                  <w:szCs w:val="18"/>
                </w:rPr>
                <w:t>CA_n257G</w:t>
              </w:r>
            </w:ins>
          </w:p>
          <w:p w14:paraId="0CA81AB9" w14:textId="77777777" w:rsidR="001472F9" w:rsidRPr="00227452" w:rsidRDefault="001472F9" w:rsidP="001472F9">
            <w:pPr>
              <w:pStyle w:val="TAC"/>
              <w:rPr>
                <w:ins w:id="6791" w:author="Reihaneh Malekafzaliardakani" w:date="2022-11-26T13:11:00Z"/>
                <w:rFonts w:cs="Arial"/>
                <w:szCs w:val="18"/>
              </w:rPr>
            </w:pPr>
            <w:ins w:id="6792" w:author="Reihaneh Malekafzaliardakani" w:date="2022-11-26T13:11:00Z">
              <w:r w:rsidRPr="00227452">
                <w:rPr>
                  <w:rFonts w:cs="Arial"/>
                  <w:szCs w:val="18"/>
                </w:rPr>
                <w:t>CA_n257H</w:t>
              </w:r>
            </w:ins>
          </w:p>
          <w:p w14:paraId="2815E9D9" w14:textId="77777777" w:rsidR="001472F9" w:rsidRPr="00227452" w:rsidRDefault="001472F9" w:rsidP="001472F9">
            <w:pPr>
              <w:pStyle w:val="TAC"/>
              <w:rPr>
                <w:ins w:id="6793" w:author="Reihaneh Malekafzaliardakani" w:date="2022-11-26T13:11:00Z"/>
                <w:rFonts w:cs="Arial"/>
                <w:szCs w:val="18"/>
              </w:rPr>
            </w:pPr>
            <w:ins w:id="6794" w:author="Reihaneh Malekafzaliardakani" w:date="2022-11-26T13:11:00Z">
              <w:r w:rsidRPr="00227452">
                <w:rPr>
                  <w:rFonts w:cs="Arial"/>
                  <w:szCs w:val="18"/>
                </w:rPr>
                <w:t>CA_n259G</w:t>
              </w:r>
            </w:ins>
          </w:p>
          <w:p w14:paraId="6BB8FDF9" w14:textId="77777777" w:rsidR="001472F9" w:rsidRPr="00227452" w:rsidRDefault="001472F9" w:rsidP="001472F9">
            <w:pPr>
              <w:pStyle w:val="TAC"/>
              <w:rPr>
                <w:ins w:id="6795" w:author="Reihaneh Malekafzaliardakani" w:date="2022-11-26T13:11:00Z"/>
                <w:rFonts w:cs="Arial"/>
                <w:szCs w:val="18"/>
              </w:rPr>
            </w:pPr>
            <w:ins w:id="6796" w:author="Reihaneh Malekafzaliardakani" w:date="2022-11-26T13:11:00Z">
              <w:r w:rsidRPr="00227452">
                <w:rPr>
                  <w:rFonts w:cs="Arial"/>
                  <w:szCs w:val="18"/>
                </w:rPr>
                <w:t>CA_n259H</w:t>
              </w:r>
            </w:ins>
          </w:p>
          <w:p w14:paraId="32F438FC" w14:textId="77777777" w:rsidR="001472F9" w:rsidRPr="00227452" w:rsidRDefault="001472F9" w:rsidP="001472F9">
            <w:pPr>
              <w:pStyle w:val="TAC"/>
              <w:rPr>
                <w:ins w:id="6797" w:author="Reihaneh Malekafzaliardakani" w:date="2022-11-26T13:11:00Z"/>
                <w:rFonts w:cs="Arial"/>
                <w:szCs w:val="18"/>
                <w:lang w:eastAsia="zh-CN"/>
              </w:rPr>
            </w:pPr>
            <w:ins w:id="6798" w:author="Reihaneh Malekafzaliardakani" w:date="2022-11-26T13:11:00Z">
              <w:r w:rsidRPr="00227452">
                <w:rPr>
                  <w:rFonts w:cs="Arial"/>
                  <w:szCs w:val="18"/>
                </w:rPr>
                <w:t>CA_n259I</w:t>
              </w:r>
              <w:r w:rsidRPr="00227452">
                <w:rPr>
                  <w:rFonts w:cs="Arial"/>
                  <w:szCs w:val="18"/>
                  <w:lang w:eastAsia="zh-CN"/>
                </w:rPr>
                <w:t xml:space="preserve"> </w:t>
              </w:r>
            </w:ins>
          </w:p>
          <w:p w14:paraId="5E3AFB61" w14:textId="77777777" w:rsidR="001472F9" w:rsidRPr="00227452" w:rsidRDefault="001472F9" w:rsidP="001472F9">
            <w:pPr>
              <w:pStyle w:val="TAL"/>
              <w:jc w:val="center"/>
              <w:rPr>
                <w:ins w:id="6799" w:author="Reihaneh Malekafzaliardakani" w:date="2022-11-26T13:11:00Z"/>
                <w:rFonts w:cs="Arial"/>
                <w:szCs w:val="18"/>
                <w:lang w:eastAsia="zh-CN"/>
              </w:rPr>
            </w:pPr>
            <w:ins w:id="6800"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17CA9E4B" w14:textId="77777777" w:rsidR="001472F9" w:rsidRPr="00227452" w:rsidRDefault="001472F9" w:rsidP="001472F9">
            <w:pPr>
              <w:pStyle w:val="TAL"/>
              <w:jc w:val="center"/>
              <w:rPr>
                <w:ins w:id="6801" w:author="Reihaneh Malekafzaliardakani" w:date="2022-11-26T13:11:00Z"/>
                <w:rFonts w:cs="Arial"/>
                <w:szCs w:val="18"/>
                <w:lang w:eastAsia="zh-CN"/>
              </w:rPr>
            </w:pPr>
            <w:ins w:id="6802"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532765DB" w14:textId="77777777" w:rsidR="001472F9" w:rsidRPr="00227452" w:rsidRDefault="001472F9" w:rsidP="001472F9">
            <w:pPr>
              <w:pStyle w:val="TAL"/>
              <w:jc w:val="center"/>
              <w:rPr>
                <w:ins w:id="6803" w:author="Reihaneh Malekafzaliardakani" w:date="2022-11-26T13:11:00Z"/>
                <w:rFonts w:cs="Arial"/>
                <w:szCs w:val="18"/>
                <w:lang w:eastAsia="zh-CN"/>
              </w:rPr>
            </w:pPr>
            <w:ins w:id="6804"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297B6EC2" w14:textId="77777777" w:rsidR="001472F9" w:rsidRPr="00227452" w:rsidRDefault="001472F9" w:rsidP="001472F9">
            <w:pPr>
              <w:pStyle w:val="TAL"/>
              <w:jc w:val="center"/>
              <w:rPr>
                <w:ins w:id="6805" w:author="Reihaneh Malekafzaliardakani" w:date="2022-11-26T13:11:00Z"/>
                <w:rFonts w:cs="Arial"/>
                <w:szCs w:val="18"/>
                <w:lang w:eastAsia="zh-CN"/>
              </w:rPr>
            </w:pPr>
            <w:ins w:id="6806"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7F54C70A" w14:textId="77777777" w:rsidR="001472F9" w:rsidRPr="00227452" w:rsidRDefault="001472F9" w:rsidP="001472F9">
            <w:pPr>
              <w:pStyle w:val="TAL"/>
              <w:jc w:val="center"/>
              <w:rPr>
                <w:ins w:id="6807" w:author="Reihaneh Malekafzaliardakani" w:date="2022-11-26T13:11:00Z"/>
                <w:rFonts w:cs="Arial"/>
                <w:szCs w:val="18"/>
                <w:lang w:eastAsia="zh-CN"/>
              </w:rPr>
            </w:pPr>
            <w:ins w:id="6808"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7264BE2B" w14:textId="77777777" w:rsidR="001472F9" w:rsidRPr="00227452" w:rsidRDefault="001472F9" w:rsidP="001472F9">
            <w:pPr>
              <w:pStyle w:val="TAL"/>
              <w:jc w:val="center"/>
              <w:rPr>
                <w:ins w:id="6809" w:author="Reihaneh Malekafzaliardakani" w:date="2022-11-26T13:11:00Z"/>
                <w:rFonts w:cs="Arial"/>
                <w:szCs w:val="18"/>
                <w:lang w:eastAsia="zh-CN"/>
              </w:rPr>
            </w:pPr>
            <w:ins w:id="6810"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1DE07B6C" w14:textId="77777777" w:rsidR="001472F9" w:rsidRPr="00227452" w:rsidRDefault="001472F9" w:rsidP="001472F9">
            <w:pPr>
              <w:pStyle w:val="TAL"/>
              <w:jc w:val="center"/>
              <w:rPr>
                <w:ins w:id="6811" w:author="Reihaneh Malekafzaliardakani" w:date="2022-11-26T13:11:00Z"/>
                <w:rFonts w:cs="Arial"/>
                <w:szCs w:val="18"/>
                <w:lang w:eastAsia="zh-CN"/>
              </w:rPr>
            </w:pPr>
            <w:ins w:id="6812"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47EBA531" w14:textId="77777777" w:rsidR="001472F9" w:rsidRPr="00227452" w:rsidRDefault="001472F9" w:rsidP="001472F9">
            <w:pPr>
              <w:pStyle w:val="TAL"/>
              <w:jc w:val="center"/>
              <w:rPr>
                <w:ins w:id="6813" w:author="Reihaneh Malekafzaliardakani" w:date="2022-11-26T13:11:00Z"/>
                <w:rFonts w:cs="Arial"/>
                <w:szCs w:val="18"/>
                <w:lang w:eastAsia="zh-CN"/>
              </w:rPr>
            </w:pPr>
            <w:ins w:id="6814"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62D232A" w14:textId="77777777" w:rsidR="001472F9" w:rsidRPr="00227452" w:rsidRDefault="001472F9" w:rsidP="001472F9">
            <w:pPr>
              <w:pStyle w:val="TAL"/>
              <w:jc w:val="center"/>
              <w:rPr>
                <w:ins w:id="6815" w:author="Reihaneh Malekafzaliardakani" w:date="2022-11-26T13:11:00Z"/>
                <w:rFonts w:cs="Arial"/>
                <w:szCs w:val="18"/>
                <w:lang w:eastAsia="zh-CN"/>
              </w:rPr>
            </w:pPr>
            <w:ins w:id="6816" w:author="Reihaneh Malekafzaliardakani" w:date="2022-11-26T13:11:00Z">
              <w:r w:rsidRPr="00227452">
                <w:rPr>
                  <w:rFonts w:cs="Arial"/>
                  <w:szCs w:val="18"/>
                  <w:lang w:eastAsia="zh-CN"/>
                </w:rPr>
                <w:t>CA_n79A-n257A</w:t>
              </w:r>
            </w:ins>
          </w:p>
          <w:p w14:paraId="7CAADE57" w14:textId="77777777" w:rsidR="001472F9" w:rsidRPr="00227452" w:rsidRDefault="001472F9" w:rsidP="001472F9">
            <w:pPr>
              <w:pStyle w:val="TAL"/>
              <w:jc w:val="center"/>
              <w:rPr>
                <w:ins w:id="6817" w:author="Reihaneh Malekafzaliardakani" w:date="2022-11-26T13:11:00Z"/>
                <w:rFonts w:cs="Arial"/>
                <w:szCs w:val="18"/>
                <w:lang w:eastAsia="zh-CN"/>
              </w:rPr>
            </w:pPr>
            <w:ins w:id="6818" w:author="Reihaneh Malekafzaliardakani" w:date="2022-11-26T13:11:00Z">
              <w:r w:rsidRPr="00227452">
                <w:rPr>
                  <w:rFonts w:cs="Arial"/>
                  <w:szCs w:val="18"/>
                  <w:lang w:eastAsia="zh-CN"/>
                </w:rPr>
                <w:t>CA_n79A-n257G</w:t>
              </w:r>
            </w:ins>
          </w:p>
          <w:p w14:paraId="4220B8E0" w14:textId="77777777" w:rsidR="001472F9" w:rsidRPr="00227452" w:rsidRDefault="001472F9" w:rsidP="001472F9">
            <w:pPr>
              <w:pStyle w:val="TAL"/>
              <w:jc w:val="center"/>
              <w:rPr>
                <w:ins w:id="6819" w:author="Reihaneh Malekafzaliardakani" w:date="2022-11-26T13:11:00Z"/>
                <w:rFonts w:cs="Arial"/>
                <w:szCs w:val="18"/>
                <w:lang w:eastAsia="zh-CN"/>
              </w:rPr>
            </w:pPr>
            <w:ins w:id="6820" w:author="Reihaneh Malekafzaliardakani" w:date="2022-11-26T13:11:00Z">
              <w:r w:rsidRPr="00227452">
                <w:rPr>
                  <w:rFonts w:cs="Arial"/>
                  <w:szCs w:val="18"/>
                  <w:lang w:eastAsia="zh-CN"/>
                </w:rPr>
                <w:t>CA_n79A-n257H</w:t>
              </w:r>
            </w:ins>
          </w:p>
          <w:p w14:paraId="7C613A38" w14:textId="77777777" w:rsidR="001472F9" w:rsidRPr="00227452" w:rsidRDefault="001472F9" w:rsidP="001472F9">
            <w:pPr>
              <w:pStyle w:val="TAL"/>
              <w:jc w:val="center"/>
              <w:rPr>
                <w:ins w:id="6821" w:author="Reihaneh Malekafzaliardakani" w:date="2022-11-26T13:11:00Z"/>
                <w:rFonts w:cs="Arial"/>
                <w:szCs w:val="18"/>
                <w:lang w:eastAsia="zh-CN"/>
              </w:rPr>
            </w:pPr>
            <w:ins w:id="6822" w:author="Reihaneh Malekafzaliardakani" w:date="2022-11-26T13:11:00Z">
              <w:r w:rsidRPr="00227452">
                <w:rPr>
                  <w:rFonts w:cs="Arial"/>
                  <w:szCs w:val="18"/>
                  <w:lang w:eastAsia="zh-CN"/>
                </w:rPr>
                <w:t>CA_n79A-n259A</w:t>
              </w:r>
            </w:ins>
          </w:p>
          <w:p w14:paraId="3903762C" w14:textId="77777777" w:rsidR="001472F9" w:rsidRPr="00227452" w:rsidRDefault="001472F9" w:rsidP="001472F9">
            <w:pPr>
              <w:pStyle w:val="TAL"/>
              <w:jc w:val="center"/>
              <w:rPr>
                <w:ins w:id="6823" w:author="Reihaneh Malekafzaliardakani" w:date="2022-11-26T13:11:00Z"/>
                <w:rFonts w:cs="Arial"/>
                <w:szCs w:val="18"/>
                <w:lang w:eastAsia="zh-CN"/>
              </w:rPr>
            </w:pPr>
            <w:ins w:id="6824" w:author="Reihaneh Malekafzaliardakani" w:date="2022-11-26T13:11:00Z">
              <w:r w:rsidRPr="00227452">
                <w:rPr>
                  <w:rFonts w:cs="Arial"/>
                  <w:szCs w:val="18"/>
                  <w:lang w:eastAsia="zh-CN"/>
                </w:rPr>
                <w:t>CA_n79A-n259G</w:t>
              </w:r>
            </w:ins>
          </w:p>
          <w:p w14:paraId="54D94B54" w14:textId="77777777" w:rsidR="001472F9" w:rsidRPr="00227452" w:rsidRDefault="001472F9" w:rsidP="001472F9">
            <w:pPr>
              <w:pStyle w:val="TAL"/>
              <w:jc w:val="center"/>
              <w:rPr>
                <w:ins w:id="6825" w:author="Reihaneh Malekafzaliardakani" w:date="2022-11-26T13:11:00Z"/>
                <w:rFonts w:cs="Arial"/>
                <w:szCs w:val="18"/>
                <w:lang w:eastAsia="zh-CN"/>
              </w:rPr>
            </w:pPr>
            <w:ins w:id="6826" w:author="Reihaneh Malekafzaliardakani" w:date="2022-11-26T13:11:00Z">
              <w:r w:rsidRPr="00227452">
                <w:rPr>
                  <w:rFonts w:cs="Arial"/>
                  <w:szCs w:val="18"/>
                  <w:lang w:eastAsia="zh-CN"/>
                </w:rPr>
                <w:t>CA_n79A-n259H</w:t>
              </w:r>
            </w:ins>
          </w:p>
          <w:p w14:paraId="33B46A39" w14:textId="2F2BAB16" w:rsidR="001472F9" w:rsidRPr="00642518" w:rsidRDefault="001472F9" w:rsidP="001472F9">
            <w:pPr>
              <w:keepNext/>
              <w:keepLines/>
              <w:spacing w:after="0"/>
              <w:jc w:val="center"/>
              <w:rPr>
                <w:ins w:id="6827" w:author="Reihaneh Malekafzaliardakani" w:date="2022-11-26T13:11:00Z"/>
                <w:rFonts w:ascii="Arial" w:hAnsi="Arial" w:cs="Arial"/>
                <w:sz w:val="18"/>
                <w:szCs w:val="18"/>
              </w:rPr>
            </w:pPr>
            <w:ins w:id="6828" w:author="Reihaneh Malekafzaliardakani" w:date="2022-11-26T13:11: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vAlign w:val="center"/>
          </w:tcPr>
          <w:p w14:paraId="2B5BDB4F" w14:textId="394F2F1A" w:rsidR="001472F9" w:rsidRPr="00227452" w:rsidRDefault="001472F9" w:rsidP="001472F9">
            <w:pPr>
              <w:keepNext/>
              <w:keepLines/>
              <w:spacing w:after="0"/>
              <w:jc w:val="center"/>
              <w:rPr>
                <w:ins w:id="6829" w:author="Reihaneh Malekafzaliardakani" w:date="2022-11-26T13:11:00Z"/>
                <w:rFonts w:ascii="Arial" w:hAnsi="Arial" w:cs="Arial"/>
                <w:sz w:val="18"/>
                <w:szCs w:val="18"/>
              </w:rPr>
            </w:pPr>
            <w:ins w:id="6830" w:author="Reihaneh Malekafzaliardakani" w:date="2022-11-26T13:11: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7DF92DED" w14:textId="2DCED68F" w:rsidR="001472F9" w:rsidRPr="00227452" w:rsidRDefault="001472F9" w:rsidP="001472F9">
            <w:pPr>
              <w:keepNext/>
              <w:keepLines/>
              <w:spacing w:after="0"/>
              <w:jc w:val="center"/>
              <w:rPr>
                <w:ins w:id="6831" w:author="Reihaneh Malekafzaliardakani" w:date="2022-11-26T13:11:00Z"/>
                <w:rFonts w:ascii="Arial" w:hAnsi="Arial" w:cs="Arial"/>
                <w:sz w:val="18"/>
                <w:szCs w:val="18"/>
                <w:lang w:val="en-US" w:bidi="ar"/>
              </w:rPr>
            </w:pPr>
            <w:ins w:id="6832" w:author="Reihaneh Malekafzaliardakani" w:date="2022-11-26T13:11: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B63E132" w14:textId="7309E4D1" w:rsidR="001472F9" w:rsidRPr="00642518" w:rsidRDefault="001472F9" w:rsidP="001472F9">
            <w:pPr>
              <w:keepNext/>
              <w:keepLines/>
              <w:spacing w:after="0"/>
              <w:jc w:val="center"/>
              <w:rPr>
                <w:ins w:id="6833" w:author="Reihaneh Malekafzaliardakani" w:date="2022-11-26T13:11:00Z"/>
                <w:rFonts w:ascii="Arial" w:hAnsi="Arial" w:cs="Arial"/>
                <w:sz w:val="18"/>
                <w:szCs w:val="18"/>
              </w:rPr>
            </w:pPr>
            <w:ins w:id="6834" w:author="Reihaneh Malekafzaliardakani" w:date="2022-11-26T13:11:00Z">
              <w:r w:rsidRPr="00227452">
                <w:rPr>
                  <w:rFonts w:ascii="Arial" w:hAnsi="Arial" w:cs="Arial"/>
                  <w:sz w:val="18"/>
                  <w:szCs w:val="18"/>
                  <w:lang w:eastAsia="zh-CN"/>
                </w:rPr>
                <w:t>0</w:t>
              </w:r>
            </w:ins>
          </w:p>
        </w:tc>
      </w:tr>
      <w:tr w:rsidR="001472F9" w:rsidRPr="00642518" w14:paraId="602FF7E1" w14:textId="77777777" w:rsidTr="00BD5810">
        <w:trPr>
          <w:trHeight w:val="187"/>
          <w:jc w:val="center"/>
          <w:ins w:id="6835"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55628984" w14:textId="77777777" w:rsidR="001472F9" w:rsidRPr="00642518" w:rsidRDefault="001472F9" w:rsidP="001472F9">
            <w:pPr>
              <w:keepNext/>
              <w:keepLines/>
              <w:spacing w:after="0"/>
              <w:jc w:val="center"/>
              <w:rPr>
                <w:ins w:id="6836"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0426A8A" w14:textId="77777777" w:rsidR="001472F9" w:rsidRPr="00642518" w:rsidRDefault="001472F9" w:rsidP="001472F9">
            <w:pPr>
              <w:keepNext/>
              <w:keepLines/>
              <w:spacing w:after="0"/>
              <w:jc w:val="center"/>
              <w:rPr>
                <w:ins w:id="6837"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FE04F3" w14:textId="5D9C20F5" w:rsidR="001472F9" w:rsidRPr="00227452" w:rsidRDefault="001472F9" w:rsidP="001472F9">
            <w:pPr>
              <w:keepNext/>
              <w:keepLines/>
              <w:spacing w:after="0"/>
              <w:jc w:val="center"/>
              <w:rPr>
                <w:ins w:id="6838" w:author="Reihaneh Malekafzaliardakani" w:date="2022-11-26T13:11:00Z"/>
                <w:rFonts w:ascii="Arial" w:hAnsi="Arial" w:cs="Arial"/>
                <w:sz w:val="18"/>
                <w:szCs w:val="18"/>
              </w:rPr>
            </w:pPr>
            <w:ins w:id="6839" w:author="Reihaneh Malekafzaliardakani" w:date="2022-11-26T13:11: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210CFCC" w14:textId="49A93ABC" w:rsidR="001472F9" w:rsidRPr="00227452" w:rsidRDefault="001472F9" w:rsidP="001472F9">
            <w:pPr>
              <w:keepNext/>
              <w:keepLines/>
              <w:spacing w:after="0"/>
              <w:jc w:val="center"/>
              <w:rPr>
                <w:ins w:id="6840" w:author="Reihaneh Malekafzaliardakani" w:date="2022-11-26T13:11:00Z"/>
                <w:rFonts w:ascii="Arial" w:hAnsi="Arial" w:cs="Arial"/>
                <w:sz w:val="18"/>
                <w:szCs w:val="18"/>
                <w:lang w:val="en-US" w:bidi="ar"/>
              </w:rPr>
            </w:pPr>
            <w:ins w:id="6841" w:author="Reihaneh Malekafzaliardakani" w:date="2022-11-26T13:11: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A007FB4" w14:textId="77777777" w:rsidR="001472F9" w:rsidRPr="00642518" w:rsidRDefault="001472F9" w:rsidP="001472F9">
            <w:pPr>
              <w:keepNext/>
              <w:keepLines/>
              <w:spacing w:after="0"/>
              <w:jc w:val="center"/>
              <w:rPr>
                <w:ins w:id="6842" w:author="Reihaneh Malekafzaliardakani" w:date="2022-11-26T13:11:00Z"/>
                <w:rFonts w:ascii="Arial" w:hAnsi="Arial" w:cs="Arial"/>
                <w:sz w:val="18"/>
                <w:szCs w:val="18"/>
              </w:rPr>
            </w:pPr>
          </w:p>
        </w:tc>
      </w:tr>
      <w:tr w:rsidR="001472F9" w:rsidRPr="00642518" w14:paraId="5FA3C3AE" w14:textId="77777777" w:rsidTr="00BD5810">
        <w:trPr>
          <w:trHeight w:val="187"/>
          <w:jc w:val="center"/>
          <w:ins w:id="6843"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2B455B44" w14:textId="77777777" w:rsidR="001472F9" w:rsidRPr="00642518" w:rsidRDefault="001472F9" w:rsidP="001472F9">
            <w:pPr>
              <w:keepNext/>
              <w:keepLines/>
              <w:spacing w:after="0"/>
              <w:jc w:val="center"/>
              <w:rPr>
                <w:ins w:id="6844"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ECB0218" w14:textId="77777777" w:rsidR="001472F9" w:rsidRPr="00642518" w:rsidRDefault="001472F9" w:rsidP="001472F9">
            <w:pPr>
              <w:keepNext/>
              <w:keepLines/>
              <w:spacing w:after="0"/>
              <w:jc w:val="center"/>
              <w:rPr>
                <w:ins w:id="6845"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1C03A5" w14:textId="7C3F0F11" w:rsidR="001472F9" w:rsidRPr="00227452" w:rsidRDefault="001472F9" w:rsidP="001472F9">
            <w:pPr>
              <w:keepNext/>
              <w:keepLines/>
              <w:spacing w:after="0"/>
              <w:jc w:val="center"/>
              <w:rPr>
                <w:ins w:id="6846" w:author="Reihaneh Malekafzaliardakani" w:date="2022-11-26T13:11:00Z"/>
                <w:rFonts w:ascii="Arial" w:hAnsi="Arial" w:cs="Arial"/>
                <w:sz w:val="18"/>
                <w:szCs w:val="18"/>
              </w:rPr>
            </w:pPr>
            <w:ins w:id="6847" w:author="Reihaneh Malekafzaliardakani" w:date="2022-11-26T13:11: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6C4C23B" w14:textId="1A31F80A" w:rsidR="001472F9" w:rsidRPr="00227452" w:rsidRDefault="001472F9" w:rsidP="001472F9">
            <w:pPr>
              <w:keepNext/>
              <w:keepLines/>
              <w:spacing w:after="0"/>
              <w:jc w:val="center"/>
              <w:rPr>
                <w:ins w:id="6848" w:author="Reihaneh Malekafzaliardakani" w:date="2022-11-26T13:11:00Z"/>
                <w:rFonts w:ascii="Arial" w:hAnsi="Arial" w:cs="Arial"/>
                <w:sz w:val="18"/>
                <w:szCs w:val="18"/>
                <w:lang w:val="en-US" w:bidi="ar"/>
              </w:rPr>
            </w:pPr>
            <w:ins w:id="6849" w:author="Reihaneh Malekafzaliardakani" w:date="2022-11-26T13:11: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255C43DA" w14:textId="77777777" w:rsidR="001472F9" w:rsidRPr="00642518" w:rsidRDefault="001472F9" w:rsidP="001472F9">
            <w:pPr>
              <w:keepNext/>
              <w:keepLines/>
              <w:spacing w:after="0"/>
              <w:jc w:val="center"/>
              <w:rPr>
                <w:ins w:id="6850" w:author="Reihaneh Malekafzaliardakani" w:date="2022-11-26T13:11:00Z"/>
                <w:rFonts w:ascii="Arial" w:hAnsi="Arial" w:cs="Arial"/>
                <w:sz w:val="18"/>
                <w:szCs w:val="18"/>
              </w:rPr>
            </w:pPr>
          </w:p>
        </w:tc>
      </w:tr>
      <w:tr w:rsidR="001472F9" w:rsidRPr="00642518" w14:paraId="60EFE2ED" w14:textId="77777777" w:rsidTr="00BD5810">
        <w:trPr>
          <w:trHeight w:val="187"/>
          <w:jc w:val="center"/>
          <w:ins w:id="6851" w:author="Reihaneh Malekafzaliardakani" w:date="2022-11-26T13:11:00Z"/>
        </w:trPr>
        <w:tc>
          <w:tcPr>
            <w:tcW w:w="2534" w:type="dxa"/>
            <w:tcBorders>
              <w:top w:val="nil"/>
              <w:left w:val="single" w:sz="4" w:space="0" w:color="auto"/>
              <w:bottom w:val="single" w:sz="4" w:space="0" w:color="auto"/>
              <w:right w:val="single" w:sz="4" w:space="0" w:color="auto"/>
            </w:tcBorders>
            <w:shd w:val="clear" w:color="auto" w:fill="auto"/>
            <w:vAlign w:val="center"/>
          </w:tcPr>
          <w:p w14:paraId="2896E0F9" w14:textId="77777777" w:rsidR="001472F9" w:rsidRPr="00642518" w:rsidRDefault="001472F9" w:rsidP="001472F9">
            <w:pPr>
              <w:keepNext/>
              <w:keepLines/>
              <w:spacing w:after="0"/>
              <w:jc w:val="center"/>
              <w:rPr>
                <w:ins w:id="6852" w:author="Reihaneh Malekafzaliardakani" w:date="2022-11-26T13:11: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F41867A" w14:textId="77777777" w:rsidR="001472F9" w:rsidRPr="00642518" w:rsidRDefault="001472F9" w:rsidP="001472F9">
            <w:pPr>
              <w:keepNext/>
              <w:keepLines/>
              <w:spacing w:after="0"/>
              <w:jc w:val="center"/>
              <w:rPr>
                <w:ins w:id="6853"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D0BDE0" w14:textId="0A054AAA" w:rsidR="001472F9" w:rsidRPr="00227452" w:rsidRDefault="001472F9" w:rsidP="001472F9">
            <w:pPr>
              <w:keepNext/>
              <w:keepLines/>
              <w:spacing w:after="0"/>
              <w:jc w:val="center"/>
              <w:rPr>
                <w:ins w:id="6854" w:author="Reihaneh Malekafzaliardakani" w:date="2022-11-26T13:11:00Z"/>
                <w:rFonts w:ascii="Arial" w:hAnsi="Arial" w:cs="Arial"/>
                <w:sz w:val="18"/>
                <w:szCs w:val="18"/>
              </w:rPr>
            </w:pPr>
            <w:ins w:id="6855" w:author="Reihaneh Malekafzaliardakani" w:date="2022-11-26T13:11: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6112620" w14:textId="080E03A0" w:rsidR="001472F9" w:rsidRPr="00227452" w:rsidRDefault="001472F9" w:rsidP="001472F9">
            <w:pPr>
              <w:keepNext/>
              <w:keepLines/>
              <w:spacing w:after="0"/>
              <w:jc w:val="center"/>
              <w:rPr>
                <w:ins w:id="6856" w:author="Reihaneh Malekafzaliardakani" w:date="2022-11-26T13:11:00Z"/>
                <w:rFonts w:ascii="Arial" w:hAnsi="Arial" w:cs="Arial"/>
                <w:sz w:val="18"/>
                <w:szCs w:val="18"/>
                <w:lang w:val="en-US" w:bidi="ar"/>
              </w:rPr>
            </w:pPr>
            <w:ins w:id="6857" w:author="Reihaneh Malekafzaliardakani" w:date="2022-11-26T13:11:00Z">
              <w:r w:rsidRPr="00227452">
                <w:rPr>
                  <w:rFonts w:ascii="Arial"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AF054BF" w14:textId="77777777" w:rsidR="001472F9" w:rsidRPr="00642518" w:rsidRDefault="001472F9" w:rsidP="001472F9">
            <w:pPr>
              <w:keepNext/>
              <w:keepLines/>
              <w:spacing w:after="0"/>
              <w:jc w:val="center"/>
              <w:rPr>
                <w:ins w:id="6858" w:author="Reihaneh Malekafzaliardakani" w:date="2022-11-26T13:11:00Z"/>
                <w:rFonts w:ascii="Arial" w:hAnsi="Arial" w:cs="Arial"/>
                <w:sz w:val="18"/>
                <w:szCs w:val="18"/>
              </w:rPr>
            </w:pPr>
          </w:p>
        </w:tc>
      </w:tr>
      <w:tr w:rsidR="001472F9" w:rsidRPr="00642518" w14:paraId="3941DAB4" w14:textId="77777777" w:rsidTr="00BD5810">
        <w:trPr>
          <w:trHeight w:val="187"/>
          <w:jc w:val="center"/>
          <w:ins w:id="6859" w:author="Reihaneh Malekafzaliardakani" w:date="2022-11-26T13:11:00Z"/>
        </w:trPr>
        <w:tc>
          <w:tcPr>
            <w:tcW w:w="2534" w:type="dxa"/>
            <w:tcBorders>
              <w:top w:val="single" w:sz="4" w:space="0" w:color="auto"/>
              <w:left w:val="single" w:sz="4" w:space="0" w:color="auto"/>
              <w:bottom w:val="nil"/>
              <w:right w:val="single" w:sz="4" w:space="0" w:color="auto"/>
            </w:tcBorders>
            <w:shd w:val="clear" w:color="auto" w:fill="auto"/>
            <w:vAlign w:val="center"/>
          </w:tcPr>
          <w:p w14:paraId="1B8F7725" w14:textId="1CADB684" w:rsidR="001472F9" w:rsidRPr="00642518" w:rsidRDefault="001472F9" w:rsidP="001472F9">
            <w:pPr>
              <w:keepNext/>
              <w:keepLines/>
              <w:spacing w:after="0"/>
              <w:jc w:val="center"/>
              <w:rPr>
                <w:ins w:id="6860" w:author="Reihaneh Malekafzaliardakani" w:date="2022-11-26T13:11:00Z"/>
                <w:rFonts w:ascii="Arial" w:hAnsi="Arial" w:cs="Arial"/>
                <w:sz w:val="18"/>
                <w:szCs w:val="18"/>
              </w:rPr>
            </w:pPr>
            <w:ins w:id="6861" w:author="Reihaneh Malekafzaliardakani" w:date="2022-11-26T13:11: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F3FB1EE" w14:textId="77777777" w:rsidR="001472F9" w:rsidRPr="00227452" w:rsidRDefault="001472F9" w:rsidP="001472F9">
            <w:pPr>
              <w:pStyle w:val="TAC"/>
              <w:rPr>
                <w:ins w:id="6862" w:author="Reihaneh Malekafzaliardakani" w:date="2022-11-26T13:11:00Z"/>
                <w:rFonts w:cs="Arial"/>
                <w:szCs w:val="18"/>
              </w:rPr>
            </w:pPr>
            <w:ins w:id="6863" w:author="Reihaneh Malekafzaliardakani" w:date="2022-11-26T13:11:00Z">
              <w:r w:rsidRPr="00227452">
                <w:rPr>
                  <w:rFonts w:cs="Arial"/>
                  <w:szCs w:val="18"/>
                </w:rPr>
                <w:t>CA_n257G</w:t>
              </w:r>
            </w:ins>
          </w:p>
          <w:p w14:paraId="5999D858" w14:textId="77777777" w:rsidR="001472F9" w:rsidRPr="00227452" w:rsidRDefault="001472F9" w:rsidP="001472F9">
            <w:pPr>
              <w:pStyle w:val="TAC"/>
              <w:rPr>
                <w:ins w:id="6864" w:author="Reihaneh Malekafzaliardakani" w:date="2022-11-26T13:11:00Z"/>
                <w:rFonts w:cs="Arial"/>
                <w:szCs w:val="18"/>
              </w:rPr>
            </w:pPr>
            <w:ins w:id="6865" w:author="Reihaneh Malekafzaliardakani" w:date="2022-11-26T13:11:00Z">
              <w:r w:rsidRPr="00227452">
                <w:rPr>
                  <w:rFonts w:cs="Arial"/>
                  <w:szCs w:val="18"/>
                </w:rPr>
                <w:t>CA_n257H</w:t>
              </w:r>
            </w:ins>
          </w:p>
          <w:p w14:paraId="7E0D7C7C" w14:textId="77777777" w:rsidR="001472F9" w:rsidRPr="00227452" w:rsidRDefault="001472F9" w:rsidP="001472F9">
            <w:pPr>
              <w:pStyle w:val="TAC"/>
              <w:rPr>
                <w:ins w:id="6866" w:author="Reihaneh Malekafzaliardakani" w:date="2022-11-26T13:11:00Z"/>
                <w:rFonts w:cs="Arial"/>
                <w:szCs w:val="18"/>
              </w:rPr>
            </w:pPr>
            <w:ins w:id="6867" w:author="Reihaneh Malekafzaliardakani" w:date="2022-11-26T13:11:00Z">
              <w:r w:rsidRPr="00227452">
                <w:rPr>
                  <w:rFonts w:cs="Arial"/>
                  <w:szCs w:val="18"/>
                </w:rPr>
                <w:t>CA_n259G</w:t>
              </w:r>
            </w:ins>
          </w:p>
          <w:p w14:paraId="666D9D0D" w14:textId="77777777" w:rsidR="001472F9" w:rsidRPr="00227452" w:rsidRDefault="001472F9" w:rsidP="001472F9">
            <w:pPr>
              <w:pStyle w:val="TAC"/>
              <w:rPr>
                <w:ins w:id="6868" w:author="Reihaneh Malekafzaliardakani" w:date="2022-11-26T13:11:00Z"/>
                <w:rFonts w:cs="Arial"/>
                <w:szCs w:val="18"/>
              </w:rPr>
            </w:pPr>
            <w:ins w:id="6869" w:author="Reihaneh Malekafzaliardakani" w:date="2022-11-26T13:11:00Z">
              <w:r w:rsidRPr="00227452">
                <w:rPr>
                  <w:rFonts w:cs="Arial"/>
                  <w:szCs w:val="18"/>
                </w:rPr>
                <w:t>CA_n259H</w:t>
              </w:r>
            </w:ins>
          </w:p>
          <w:p w14:paraId="162EED3E" w14:textId="77777777" w:rsidR="001472F9" w:rsidRPr="00227452" w:rsidRDefault="001472F9" w:rsidP="001472F9">
            <w:pPr>
              <w:pStyle w:val="TAC"/>
              <w:rPr>
                <w:ins w:id="6870" w:author="Reihaneh Malekafzaliardakani" w:date="2022-11-26T13:11:00Z"/>
                <w:rFonts w:cs="Arial"/>
                <w:szCs w:val="18"/>
              </w:rPr>
            </w:pPr>
            <w:ins w:id="6871" w:author="Reihaneh Malekafzaliardakani" w:date="2022-11-26T13:11:00Z">
              <w:r w:rsidRPr="00227452">
                <w:rPr>
                  <w:rFonts w:cs="Arial"/>
                  <w:szCs w:val="18"/>
                </w:rPr>
                <w:t>CA_n259I</w:t>
              </w:r>
            </w:ins>
          </w:p>
          <w:p w14:paraId="21501E1F" w14:textId="77777777" w:rsidR="001472F9" w:rsidRPr="00227452" w:rsidRDefault="001472F9" w:rsidP="001472F9">
            <w:pPr>
              <w:pStyle w:val="TAC"/>
              <w:rPr>
                <w:ins w:id="6872" w:author="Reihaneh Malekafzaliardakani" w:date="2022-11-26T13:11:00Z"/>
                <w:rFonts w:cs="Arial"/>
                <w:szCs w:val="18"/>
                <w:lang w:eastAsia="zh-CN"/>
              </w:rPr>
            </w:pPr>
            <w:ins w:id="6873" w:author="Reihaneh Malekafzaliardakani" w:date="2022-11-26T13:11:00Z">
              <w:r w:rsidRPr="00227452">
                <w:rPr>
                  <w:rFonts w:cs="Arial"/>
                  <w:szCs w:val="18"/>
                </w:rPr>
                <w:t>CA_n259J</w:t>
              </w:r>
              <w:r w:rsidRPr="00227452">
                <w:rPr>
                  <w:rFonts w:cs="Arial"/>
                  <w:szCs w:val="18"/>
                  <w:lang w:eastAsia="zh-CN"/>
                </w:rPr>
                <w:t xml:space="preserve"> </w:t>
              </w:r>
            </w:ins>
          </w:p>
          <w:p w14:paraId="19A04063" w14:textId="77777777" w:rsidR="001472F9" w:rsidRPr="00227452" w:rsidRDefault="001472F9" w:rsidP="001472F9">
            <w:pPr>
              <w:pStyle w:val="TAL"/>
              <w:jc w:val="center"/>
              <w:rPr>
                <w:ins w:id="6874" w:author="Reihaneh Malekafzaliardakani" w:date="2022-11-26T13:11:00Z"/>
                <w:rFonts w:cs="Arial"/>
                <w:szCs w:val="18"/>
                <w:lang w:eastAsia="zh-CN"/>
              </w:rPr>
            </w:pPr>
            <w:ins w:id="6875"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3D2E77D" w14:textId="77777777" w:rsidR="001472F9" w:rsidRPr="00227452" w:rsidRDefault="001472F9" w:rsidP="001472F9">
            <w:pPr>
              <w:pStyle w:val="TAL"/>
              <w:jc w:val="center"/>
              <w:rPr>
                <w:ins w:id="6876" w:author="Reihaneh Malekafzaliardakani" w:date="2022-11-26T13:11:00Z"/>
                <w:rFonts w:cs="Arial"/>
                <w:szCs w:val="18"/>
                <w:lang w:eastAsia="zh-CN"/>
              </w:rPr>
            </w:pPr>
            <w:ins w:id="6877"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D0771DD" w14:textId="77777777" w:rsidR="001472F9" w:rsidRPr="00227452" w:rsidRDefault="001472F9" w:rsidP="001472F9">
            <w:pPr>
              <w:pStyle w:val="TAL"/>
              <w:jc w:val="center"/>
              <w:rPr>
                <w:ins w:id="6878" w:author="Reihaneh Malekafzaliardakani" w:date="2022-11-26T13:11:00Z"/>
                <w:rFonts w:cs="Arial"/>
                <w:szCs w:val="18"/>
                <w:lang w:eastAsia="zh-CN"/>
              </w:rPr>
            </w:pPr>
            <w:ins w:id="6879"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61A801C0" w14:textId="77777777" w:rsidR="001472F9" w:rsidRPr="00227452" w:rsidRDefault="001472F9" w:rsidP="001472F9">
            <w:pPr>
              <w:pStyle w:val="TAL"/>
              <w:jc w:val="center"/>
              <w:rPr>
                <w:ins w:id="6880" w:author="Reihaneh Malekafzaliardakani" w:date="2022-11-26T13:11:00Z"/>
                <w:rFonts w:cs="Arial"/>
                <w:szCs w:val="18"/>
                <w:lang w:eastAsia="zh-CN"/>
              </w:rPr>
            </w:pPr>
            <w:ins w:id="6881"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0558141F" w14:textId="77777777" w:rsidR="001472F9" w:rsidRPr="00227452" w:rsidRDefault="001472F9" w:rsidP="001472F9">
            <w:pPr>
              <w:pStyle w:val="TAL"/>
              <w:jc w:val="center"/>
              <w:rPr>
                <w:ins w:id="6882" w:author="Reihaneh Malekafzaliardakani" w:date="2022-11-26T13:11:00Z"/>
                <w:rFonts w:cs="Arial"/>
                <w:szCs w:val="18"/>
                <w:lang w:eastAsia="zh-CN"/>
              </w:rPr>
            </w:pPr>
            <w:ins w:id="6883"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1F0895EC" w14:textId="77777777" w:rsidR="001472F9" w:rsidRPr="00227452" w:rsidRDefault="001472F9" w:rsidP="001472F9">
            <w:pPr>
              <w:pStyle w:val="TAL"/>
              <w:jc w:val="center"/>
              <w:rPr>
                <w:ins w:id="6884" w:author="Reihaneh Malekafzaliardakani" w:date="2022-11-26T13:11:00Z"/>
                <w:rFonts w:cs="Arial"/>
                <w:szCs w:val="18"/>
                <w:lang w:eastAsia="zh-CN"/>
              </w:rPr>
            </w:pPr>
            <w:ins w:id="6885"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276C3C1A" w14:textId="77777777" w:rsidR="001472F9" w:rsidRPr="00227452" w:rsidRDefault="001472F9" w:rsidP="001472F9">
            <w:pPr>
              <w:pStyle w:val="TAL"/>
              <w:jc w:val="center"/>
              <w:rPr>
                <w:ins w:id="6886" w:author="Reihaneh Malekafzaliardakani" w:date="2022-11-26T13:11:00Z"/>
                <w:rFonts w:cs="Arial"/>
                <w:szCs w:val="18"/>
                <w:lang w:eastAsia="zh-CN"/>
              </w:rPr>
            </w:pPr>
            <w:ins w:id="6887"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7E4A8237" w14:textId="77777777" w:rsidR="001472F9" w:rsidRPr="00227452" w:rsidRDefault="001472F9" w:rsidP="001472F9">
            <w:pPr>
              <w:pStyle w:val="TAL"/>
              <w:jc w:val="center"/>
              <w:rPr>
                <w:ins w:id="6888" w:author="Reihaneh Malekafzaliardakani" w:date="2022-11-26T13:11:00Z"/>
                <w:rFonts w:cs="Arial"/>
                <w:szCs w:val="18"/>
                <w:lang w:eastAsia="zh-CN"/>
              </w:rPr>
            </w:pPr>
            <w:ins w:id="6889"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0B7270D8" w14:textId="77777777" w:rsidR="001472F9" w:rsidRPr="00227452" w:rsidRDefault="001472F9" w:rsidP="001472F9">
            <w:pPr>
              <w:pStyle w:val="TAL"/>
              <w:jc w:val="center"/>
              <w:rPr>
                <w:ins w:id="6890" w:author="Reihaneh Malekafzaliardakani" w:date="2022-11-26T13:11:00Z"/>
                <w:rFonts w:cs="Arial"/>
                <w:szCs w:val="18"/>
                <w:lang w:eastAsia="zh-CN"/>
              </w:rPr>
            </w:pPr>
            <w:ins w:id="6891"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405FC17F" w14:textId="77777777" w:rsidR="001472F9" w:rsidRPr="00227452" w:rsidRDefault="001472F9" w:rsidP="001472F9">
            <w:pPr>
              <w:pStyle w:val="TAL"/>
              <w:jc w:val="center"/>
              <w:rPr>
                <w:ins w:id="6892" w:author="Reihaneh Malekafzaliardakani" w:date="2022-11-26T13:11:00Z"/>
                <w:rFonts w:cs="Arial"/>
                <w:szCs w:val="18"/>
                <w:lang w:eastAsia="zh-CN"/>
              </w:rPr>
            </w:pPr>
            <w:ins w:id="6893" w:author="Reihaneh Malekafzaliardakani" w:date="2022-11-26T13:11:00Z">
              <w:r w:rsidRPr="00227452">
                <w:rPr>
                  <w:rFonts w:cs="Arial"/>
                  <w:szCs w:val="18"/>
                  <w:lang w:eastAsia="zh-CN"/>
                </w:rPr>
                <w:t>CA_n79A-n257A</w:t>
              </w:r>
            </w:ins>
          </w:p>
          <w:p w14:paraId="348EF35D" w14:textId="77777777" w:rsidR="001472F9" w:rsidRPr="00227452" w:rsidRDefault="001472F9" w:rsidP="001472F9">
            <w:pPr>
              <w:pStyle w:val="TAL"/>
              <w:jc w:val="center"/>
              <w:rPr>
                <w:ins w:id="6894" w:author="Reihaneh Malekafzaliardakani" w:date="2022-11-26T13:11:00Z"/>
                <w:rFonts w:cs="Arial"/>
                <w:szCs w:val="18"/>
                <w:lang w:eastAsia="zh-CN"/>
              </w:rPr>
            </w:pPr>
            <w:ins w:id="6895" w:author="Reihaneh Malekafzaliardakani" w:date="2022-11-26T13:11:00Z">
              <w:r w:rsidRPr="00227452">
                <w:rPr>
                  <w:rFonts w:cs="Arial"/>
                  <w:szCs w:val="18"/>
                  <w:lang w:eastAsia="zh-CN"/>
                </w:rPr>
                <w:t>CA_n79A-n257G</w:t>
              </w:r>
            </w:ins>
          </w:p>
          <w:p w14:paraId="6B1B0289" w14:textId="77777777" w:rsidR="001472F9" w:rsidRPr="00227452" w:rsidRDefault="001472F9" w:rsidP="001472F9">
            <w:pPr>
              <w:pStyle w:val="TAL"/>
              <w:jc w:val="center"/>
              <w:rPr>
                <w:ins w:id="6896" w:author="Reihaneh Malekafzaliardakani" w:date="2022-11-26T13:11:00Z"/>
                <w:rFonts w:cs="Arial"/>
                <w:szCs w:val="18"/>
                <w:lang w:eastAsia="zh-CN"/>
              </w:rPr>
            </w:pPr>
            <w:ins w:id="6897" w:author="Reihaneh Malekafzaliardakani" w:date="2022-11-26T13:11:00Z">
              <w:r w:rsidRPr="00227452">
                <w:rPr>
                  <w:rFonts w:cs="Arial"/>
                  <w:szCs w:val="18"/>
                  <w:lang w:eastAsia="zh-CN"/>
                </w:rPr>
                <w:t>CA_n79A-n257H</w:t>
              </w:r>
            </w:ins>
          </w:p>
          <w:p w14:paraId="063D341D" w14:textId="77777777" w:rsidR="001472F9" w:rsidRPr="00227452" w:rsidRDefault="001472F9" w:rsidP="001472F9">
            <w:pPr>
              <w:pStyle w:val="TAL"/>
              <w:jc w:val="center"/>
              <w:rPr>
                <w:ins w:id="6898" w:author="Reihaneh Malekafzaliardakani" w:date="2022-11-26T13:11:00Z"/>
                <w:rFonts w:cs="Arial"/>
                <w:szCs w:val="18"/>
                <w:lang w:eastAsia="zh-CN"/>
              </w:rPr>
            </w:pPr>
            <w:ins w:id="6899" w:author="Reihaneh Malekafzaliardakani" w:date="2022-11-26T13:11:00Z">
              <w:r w:rsidRPr="00227452">
                <w:rPr>
                  <w:rFonts w:cs="Arial"/>
                  <w:szCs w:val="18"/>
                  <w:lang w:eastAsia="zh-CN"/>
                </w:rPr>
                <w:t>CA_n79A-n259A</w:t>
              </w:r>
            </w:ins>
          </w:p>
          <w:p w14:paraId="7504F733" w14:textId="77777777" w:rsidR="001472F9" w:rsidRPr="00227452" w:rsidRDefault="001472F9" w:rsidP="001472F9">
            <w:pPr>
              <w:pStyle w:val="TAL"/>
              <w:jc w:val="center"/>
              <w:rPr>
                <w:ins w:id="6900" w:author="Reihaneh Malekafzaliardakani" w:date="2022-11-26T13:11:00Z"/>
                <w:rFonts w:cs="Arial"/>
                <w:szCs w:val="18"/>
                <w:lang w:eastAsia="zh-CN"/>
              </w:rPr>
            </w:pPr>
            <w:ins w:id="6901" w:author="Reihaneh Malekafzaliardakani" w:date="2022-11-26T13:11:00Z">
              <w:r w:rsidRPr="00227452">
                <w:rPr>
                  <w:rFonts w:cs="Arial"/>
                  <w:szCs w:val="18"/>
                  <w:lang w:eastAsia="zh-CN"/>
                </w:rPr>
                <w:t>CA_n79A-n259G</w:t>
              </w:r>
            </w:ins>
          </w:p>
          <w:p w14:paraId="5A8C6858" w14:textId="77777777" w:rsidR="001472F9" w:rsidRPr="00227452" w:rsidRDefault="001472F9" w:rsidP="001472F9">
            <w:pPr>
              <w:pStyle w:val="TAL"/>
              <w:jc w:val="center"/>
              <w:rPr>
                <w:ins w:id="6902" w:author="Reihaneh Malekafzaliardakani" w:date="2022-11-26T13:11:00Z"/>
                <w:rFonts w:cs="Arial"/>
                <w:szCs w:val="18"/>
                <w:lang w:eastAsia="zh-CN"/>
              </w:rPr>
            </w:pPr>
            <w:ins w:id="6903" w:author="Reihaneh Malekafzaliardakani" w:date="2022-11-26T13:11:00Z">
              <w:r w:rsidRPr="00227452">
                <w:rPr>
                  <w:rFonts w:cs="Arial"/>
                  <w:szCs w:val="18"/>
                  <w:lang w:eastAsia="zh-CN"/>
                </w:rPr>
                <w:t>CA_n79A-n259H</w:t>
              </w:r>
            </w:ins>
          </w:p>
          <w:p w14:paraId="578BEBE2" w14:textId="77777777" w:rsidR="001472F9" w:rsidRPr="00227452" w:rsidRDefault="001472F9" w:rsidP="001472F9">
            <w:pPr>
              <w:pStyle w:val="TAL"/>
              <w:jc w:val="center"/>
              <w:rPr>
                <w:ins w:id="6904" w:author="Reihaneh Malekafzaliardakani" w:date="2022-11-26T13:11:00Z"/>
                <w:rFonts w:cs="Arial"/>
                <w:szCs w:val="18"/>
                <w:lang w:eastAsia="zh-CN"/>
              </w:rPr>
            </w:pPr>
            <w:ins w:id="6905" w:author="Reihaneh Malekafzaliardakani" w:date="2022-11-26T13:11:00Z">
              <w:r w:rsidRPr="00227452">
                <w:rPr>
                  <w:rFonts w:cs="Arial"/>
                  <w:szCs w:val="18"/>
                  <w:lang w:eastAsia="zh-CN"/>
                </w:rPr>
                <w:t>CA_n79A-n259I</w:t>
              </w:r>
            </w:ins>
          </w:p>
          <w:p w14:paraId="69DA7FD6" w14:textId="2DE516DE" w:rsidR="001472F9" w:rsidRPr="00642518" w:rsidRDefault="001472F9" w:rsidP="001472F9">
            <w:pPr>
              <w:keepNext/>
              <w:keepLines/>
              <w:spacing w:after="0"/>
              <w:jc w:val="center"/>
              <w:rPr>
                <w:ins w:id="6906" w:author="Reihaneh Malekafzaliardakani" w:date="2022-11-26T13:11:00Z"/>
                <w:rFonts w:ascii="Arial" w:hAnsi="Arial" w:cs="Arial"/>
                <w:sz w:val="18"/>
                <w:szCs w:val="18"/>
              </w:rPr>
            </w:pPr>
            <w:ins w:id="6907" w:author="Reihaneh Malekafzaliardakani" w:date="2022-11-26T13:11: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vAlign w:val="center"/>
          </w:tcPr>
          <w:p w14:paraId="7E6713D3" w14:textId="48AB0D5A" w:rsidR="001472F9" w:rsidRPr="00227452" w:rsidRDefault="001472F9" w:rsidP="001472F9">
            <w:pPr>
              <w:keepNext/>
              <w:keepLines/>
              <w:spacing w:after="0"/>
              <w:jc w:val="center"/>
              <w:rPr>
                <w:ins w:id="6908" w:author="Reihaneh Malekafzaliardakani" w:date="2022-11-26T13:11:00Z"/>
                <w:rFonts w:ascii="Arial" w:hAnsi="Arial" w:cs="Arial"/>
                <w:sz w:val="18"/>
                <w:szCs w:val="18"/>
              </w:rPr>
            </w:pPr>
            <w:ins w:id="6909" w:author="Reihaneh Malekafzaliardakani" w:date="2022-11-26T13:11: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37072BF" w14:textId="652C1334" w:rsidR="001472F9" w:rsidRPr="00227452" w:rsidRDefault="001472F9" w:rsidP="001472F9">
            <w:pPr>
              <w:keepNext/>
              <w:keepLines/>
              <w:spacing w:after="0"/>
              <w:jc w:val="center"/>
              <w:rPr>
                <w:ins w:id="6910" w:author="Reihaneh Malekafzaliardakani" w:date="2022-11-26T13:11:00Z"/>
                <w:rFonts w:ascii="Arial" w:hAnsi="Arial" w:cs="Arial"/>
                <w:sz w:val="18"/>
                <w:szCs w:val="18"/>
                <w:lang w:val="en-US" w:bidi="ar"/>
              </w:rPr>
            </w:pPr>
            <w:ins w:id="6911" w:author="Reihaneh Malekafzaliardakani" w:date="2022-11-26T13:11: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BEEF536" w14:textId="66E9A61A" w:rsidR="001472F9" w:rsidRPr="00642518" w:rsidRDefault="001472F9" w:rsidP="001472F9">
            <w:pPr>
              <w:keepNext/>
              <w:keepLines/>
              <w:spacing w:after="0"/>
              <w:jc w:val="center"/>
              <w:rPr>
                <w:ins w:id="6912" w:author="Reihaneh Malekafzaliardakani" w:date="2022-11-26T13:11:00Z"/>
                <w:rFonts w:ascii="Arial" w:hAnsi="Arial" w:cs="Arial"/>
                <w:sz w:val="18"/>
                <w:szCs w:val="18"/>
              </w:rPr>
            </w:pPr>
            <w:ins w:id="6913" w:author="Reihaneh Malekafzaliardakani" w:date="2022-11-26T13:11:00Z">
              <w:r w:rsidRPr="00227452">
                <w:rPr>
                  <w:rFonts w:ascii="Arial" w:hAnsi="Arial" w:cs="Arial"/>
                  <w:sz w:val="18"/>
                  <w:szCs w:val="18"/>
                  <w:lang w:eastAsia="zh-CN"/>
                </w:rPr>
                <w:t>0</w:t>
              </w:r>
            </w:ins>
          </w:p>
        </w:tc>
      </w:tr>
      <w:tr w:rsidR="001472F9" w:rsidRPr="00642518" w14:paraId="2259D4B6" w14:textId="77777777" w:rsidTr="00BD5810">
        <w:trPr>
          <w:trHeight w:val="187"/>
          <w:jc w:val="center"/>
          <w:ins w:id="6914"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2E700D2C" w14:textId="77777777" w:rsidR="001472F9" w:rsidRPr="00642518" w:rsidRDefault="001472F9" w:rsidP="001472F9">
            <w:pPr>
              <w:keepNext/>
              <w:keepLines/>
              <w:spacing w:after="0"/>
              <w:jc w:val="center"/>
              <w:rPr>
                <w:ins w:id="6915"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BB62C66" w14:textId="77777777" w:rsidR="001472F9" w:rsidRPr="00642518" w:rsidRDefault="001472F9" w:rsidP="001472F9">
            <w:pPr>
              <w:keepNext/>
              <w:keepLines/>
              <w:spacing w:after="0"/>
              <w:jc w:val="center"/>
              <w:rPr>
                <w:ins w:id="6916"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D20F9C" w14:textId="2C962916" w:rsidR="001472F9" w:rsidRPr="00227452" w:rsidRDefault="001472F9" w:rsidP="001472F9">
            <w:pPr>
              <w:keepNext/>
              <w:keepLines/>
              <w:spacing w:after="0"/>
              <w:jc w:val="center"/>
              <w:rPr>
                <w:ins w:id="6917" w:author="Reihaneh Malekafzaliardakani" w:date="2022-11-26T13:11:00Z"/>
                <w:rFonts w:ascii="Arial" w:hAnsi="Arial" w:cs="Arial"/>
                <w:sz w:val="18"/>
                <w:szCs w:val="18"/>
              </w:rPr>
            </w:pPr>
            <w:ins w:id="6918" w:author="Reihaneh Malekafzaliardakani" w:date="2022-11-26T13:11: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3ADA33F" w14:textId="17B2EB37" w:rsidR="001472F9" w:rsidRPr="00227452" w:rsidRDefault="001472F9" w:rsidP="001472F9">
            <w:pPr>
              <w:keepNext/>
              <w:keepLines/>
              <w:spacing w:after="0"/>
              <w:jc w:val="center"/>
              <w:rPr>
                <w:ins w:id="6919" w:author="Reihaneh Malekafzaliardakani" w:date="2022-11-26T13:11:00Z"/>
                <w:rFonts w:ascii="Arial" w:hAnsi="Arial" w:cs="Arial"/>
                <w:sz w:val="18"/>
                <w:szCs w:val="18"/>
                <w:lang w:val="en-US" w:bidi="ar"/>
              </w:rPr>
            </w:pPr>
            <w:ins w:id="6920" w:author="Reihaneh Malekafzaliardakani" w:date="2022-11-26T13:11: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75C7DFB" w14:textId="77777777" w:rsidR="001472F9" w:rsidRPr="00642518" w:rsidRDefault="001472F9" w:rsidP="001472F9">
            <w:pPr>
              <w:keepNext/>
              <w:keepLines/>
              <w:spacing w:after="0"/>
              <w:jc w:val="center"/>
              <w:rPr>
                <w:ins w:id="6921" w:author="Reihaneh Malekafzaliardakani" w:date="2022-11-26T13:11:00Z"/>
                <w:rFonts w:ascii="Arial" w:hAnsi="Arial" w:cs="Arial"/>
                <w:sz w:val="18"/>
                <w:szCs w:val="18"/>
              </w:rPr>
            </w:pPr>
          </w:p>
        </w:tc>
      </w:tr>
      <w:tr w:rsidR="001472F9" w:rsidRPr="00642518" w14:paraId="251811FE" w14:textId="77777777" w:rsidTr="00BD5810">
        <w:trPr>
          <w:trHeight w:val="187"/>
          <w:jc w:val="center"/>
          <w:ins w:id="6922"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6B420B61" w14:textId="77777777" w:rsidR="001472F9" w:rsidRPr="00642518" w:rsidRDefault="001472F9" w:rsidP="001472F9">
            <w:pPr>
              <w:keepNext/>
              <w:keepLines/>
              <w:spacing w:after="0"/>
              <w:jc w:val="center"/>
              <w:rPr>
                <w:ins w:id="6923"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FBB6A18" w14:textId="77777777" w:rsidR="001472F9" w:rsidRPr="00642518" w:rsidRDefault="001472F9" w:rsidP="001472F9">
            <w:pPr>
              <w:keepNext/>
              <w:keepLines/>
              <w:spacing w:after="0"/>
              <w:jc w:val="center"/>
              <w:rPr>
                <w:ins w:id="6924"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E1FD40" w14:textId="45F655A0" w:rsidR="001472F9" w:rsidRPr="00227452" w:rsidRDefault="001472F9" w:rsidP="001472F9">
            <w:pPr>
              <w:keepNext/>
              <w:keepLines/>
              <w:spacing w:after="0"/>
              <w:jc w:val="center"/>
              <w:rPr>
                <w:ins w:id="6925" w:author="Reihaneh Malekafzaliardakani" w:date="2022-11-26T13:11:00Z"/>
                <w:rFonts w:ascii="Arial" w:hAnsi="Arial" w:cs="Arial"/>
                <w:sz w:val="18"/>
                <w:szCs w:val="18"/>
              </w:rPr>
            </w:pPr>
            <w:ins w:id="6926" w:author="Reihaneh Malekafzaliardakani" w:date="2022-11-26T13:11: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FBD549E" w14:textId="163FC141" w:rsidR="001472F9" w:rsidRPr="00227452" w:rsidRDefault="001472F9" w:rsidP="001472F9">
            <w:pPr>
              <w:keepNext/>
              <w:keepLines/>
              <w:spacing w:after="0"/>
              <w:jc w:val="center"/>
              <w:rPr>
                <w:ins w:id="6927" w:author="Reihaneh Malekafzaliardakani" w:date="2022-11-26T13:11:00Z"/>
                <w:rFonts w:ascii="Arial" w:hAnsi="Arial" w:cs="Arial"/>
                <w:sz w:val="18"/>
                <w:szCs w:val="18"/>
                <w:lang w:val="en-US" w:bidi="ar"/>
              </w:rPr>
            </w:pPr>
            <w:ins w:id="6928" w:author="Reihaneh Malekafzaliardakani" w:date="2022-11-26T13:11: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1D641F78" w14:textId="77777777" w:rsidR="001472F9" w:rsidRPr="00642518" w:rsidRDefault="001472F9" w:rsidP="001472F9">
            <w:pPr>
              <w:keepNext/>
              <w:keepLines/>
              <w:spacing w:after="0"/>
              <w:jc w:val="center"/>
              <w:rPr>
                <w:ins w:id="6929" w:author="Reihaneh Malekafzaliardakani" w:date="2022-11-26T13:11:00Z"/>
                <w:rFonts w:ascii="Arial" w:hAnsi="Arial" w:cs="Arial"/>
                <w:sz w:val="18"/>
                <w:szCs w:val="18"/>
              </w:rPr>
            </w:pPr>
          </w:p>
        </w:tc>
      </w:tr>
      <w:tr w:rsidR="001472F9" w:rsidRPr="00642518" w14:paraId="2BBA0DCE" w14:textId="77777777" w:rsidTr="00BD5810">
        <w:trPr>
          <w:trHeight w:val="187"/>
          <w:jc w:val="center"/>
          <w:ins w:id="6930" w:author="Reihaneh Malekafzaliardakani" w:date="2022-11-26T13:11:00Z"/>
        </w:trPr>
        <w:tc>
          <w:tcPr>
            <w:tcW w:w="2534" w:type="dxa"/>
            <w:tcBorders>
              <w:top w:val="nil"/>
              <w:left w:val="single" w:sz="4" w:space="0" w:color="auto"/>
              <w:bottom w:val="single" w:sz="4" w:space="0" w:color="auto"/>
              <w:right w:val="single" w:sz="4" w:space="0" w:color="auto"/>
            </w:tcBorders>
            <w:shd w:val="clear" w:color="auto" w:fill="auto"/>
            <w:vAlign w:val="center"/>
          </w:tcPr>
          <w:p w14:paraId="2776F71F" w14:textId="77777777" w:rsidR="001472F9" w:rsidRPr="00642518" w:rsidRDefault="001472F9" w:rsidP="001472F9">
            <w:pPr>
              <w:keepNext/>
              <w:keepLines/>
              <w:spacing w:after="0"/>
              <w:jc w:val="center"/>
              <w:rPr>
                <w:ins w:id="6931" w:author="Reihaneh Malekafzaliardakani" w:date="2022-11-26T13:11: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9F31C6F" w14:textId="77777777" w:rsidR="001472F9" w:rsidRPr="00642518" w:rsidRDefault="001472F9" w:rsidP="001472F9">
            <w:pPr>
              <w:keepNext/>
              <w:keepLines/>
              <w:spacing w:after="0"/>
              <w:jc w:val="center"/>
              <w:rPr>
                <w:ins w:id="6932"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967C55" w14:textId="26E5A432" w:rsidR="001472F9" w:rsidRPr="00227452" w:rsidRDefault="001472F9" w:rsidP="001472F9">
            <w:pPr>
              <w:keepNext/>
              <w:keepLines/>
              <w:spacing w:after="0"/>
              <w:jc w:val="center"/>
              <w:rPr>
                <w:ins w:id="6933" w:author="Reihaneh Malekafzaliardakani" w:date="2022-11-26T13:11:00Z"/>
                <w:rFonts w:ascii="Arial" w:hAnsi="Arial" w:cs="Arial"/>
                <w:sz w:val="18"/>
                <w:szCs w:val="18"/>
              </w:rPr>
            </w:pPr>
            <w:ins w:id="6934" w:author="Reihaneh Malekafzaliardakani" w:date="2022-11-26T13:11: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E2C9097" w14:textId="52D8D3E0" w:rsidR="001472F9" w:rsidRPr="00227452" w:rsidRDefault="001472F9" w:rsidP="001472F9">
            <w:pPr>
              <w:keepNext/>
              <w:keepLines/>
              <w:spacing w:after="0"/>
              <w:jc w:val="center"/>
              <w:rPr>
                <w:ins w:id="6935" w:author="Reihaneh Malekafzaliardakani" w:date="2022-11-26T13:11:00Z"/>
                <w:rFonts w:ascii="Arial" w:hAnsi="Arial" w:cs="Arial"/>
                <w:sz w:val="18"/>
                <w:szCs w:val="18"/>
                <w:lang w:val="en-US" w:bidi="ar"/>
              </w:rPr>
            </w:pPr>
            <w:ins w:id="6936" w:author="Reihaneh Malekafzaliardakani" w:date="2022-11-26T13:11:00Z">
              <w:r w:rsidRPr="00227452">
                <w:rPr>
                  <w:rFonts w:ascii="Arial"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EB39DD0" w14:textId="77777777" w:rsidR="001472F9" w:rsidRPr="00642518" w:rsidRDefault="001472F9" w:rsidP="001472F9">
            <w:pPr>
              <w:keepNext/>
              <w:keepLines/>
              <w:spacing w:after="0"/>
              <w:jc w:val="center"/>
              <w:rPr>
                <w:ins w:id="6937" w:author="Reihaneh Malekafzaliardakani" w:date="2022-11-26T13:11:00Z"/>
                <w:rFonts w:ascii="Arial" w:hAnsi="Arial" w:cs="Arial"/>
                <w:sz w:val="18"/>
                <w:szCs w:val="18"/>
              </w:rPr>
            </w:pPr>
          </w:p>
        </w:tc>
      </w:tr>
      <w:tr w:rsidR="001472F9" w:rsidRPr="00642518" w14:paraId="263B92B3" w14:textId="77777777" w:rsidTr="00BD5810">
        <w:trPr>
          <w:trHeight w:val="187"/>
          <w:jc w:val="center"/>
          <w:ins w:id="6938" w:author="Reihaneh Malekafzaliardakani" w:date="2022-11-26T13:11:00Z"/>
        </w:trPr>
        <w:tc>
          <w:tcPr>
            <w:tcW w:w="2534" w:type="dxa"/>
            <w:tcBorders>
              <w:top w:val="single" w:sz="4" w:space="0" w:color="auto"/>
              <w:left w:val="single" w:sz="4" w:space="0" w:color="auto"/>
              <w:bottom w:val="nil"/>
              <w:right w:val="single" w:sz="4" w:space="0" w:color="auto"/>
            </w:tcBorders>
            <w:shd w:val="clear" w:color="auto" w:fill="auto"/>
            <w:vAlign w:val="center"/>
          </w:tcPr>
          <w:p w14:paraId="538F1F11" w14:textId="63451DAD" w:rsidR="001472F9" w:rsidRPr="00642518" w:rsidRDefault="001472F9" w:rsidP="001472F9">
            <w:pPr>
              <w:keepNext/>
              <w:keepLines/>
              <w:spacing w:after="0"/>
              <w:jc w:val="center"/>
              <w:rPr>
                <w:ins w:id="6939" w:author="Reihaneh Malekafzaliardakani" w:date="2022-11-26T13:11:00Z"/>
                <w:rFonts w:ascii="Arial" w:hAnsi="Arial" w:cs="Arial"/>
                <w:sz w:val="18"/>
                <w:szCs w:val="18"/>
              </w:rPr>
            </w:pPr>
            <w:ins w:id="6940" w:author="Reihaneh Malekafzaliardakani" w:date="2022-11-26T13:11: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D9065DD" w14:textId="77777777" w:rsidR="001472F9" w:rsidRPr="00227452" w:rsidRDefault="001472F9" w:rsidP="001472F9">
            <w:pPr>
              <w:pStyle w:val="TAC"/>
              <w:rPr>
                <w:ins w:id="6941" w:author="Reihaneh Malekafzaliardakani" w:date="2022-11-26T13:11:00Z"/>
                <w:rFonts w:cs="Arial"/>
                <w:szCs w:val="18"/>
              </w:rPr>
            </w:pPr>
            <w:ins w:id="6942" w:author="Reihaneh Malekafzaliardakani" w:date="2022-11-26T13:11:00Z">
              <w:r w:rsidRPr="00227452">
                <w:rPr>
                  <w:rFonts w:cs="Arial"/>
                  <w:szCs w:val="18"/>
                </w:rPr>
                <w:t>CA_n257G</w:t>
              </w:r>
            </w:ins>
          </w:p>
          <w:p w14:paraId="57A0BE54" w14:textId="77777777" w:rsidR="001472F9" w:rsidRPr="00227452" w:rsidRDefault="001472F9" w:rsidP="001472F9">
            <w:pPr>
              <w:pStyle w:val="TAC"/>
              <w:rPr>
                <w:ins w:id="6943" w:author="Reihaneh Malekafzaliardakani" w:date="2022-11-26T13:11:00Z"/>
                <w:rFonts w:cs="Arial"/>
                <w:szCs w:val="18"/>
              </w:rPr>
            </w:pPr>
            <w:ins w:id="6944" w:author="Reihaneh Malekafzaliardakani" w:date="2022-11-26T13:11:00Z">
              <w:r w:rsidRPr="00227452">
                <w:rPr>
                  <w:rFonts w:cs="Arial"/>
                  <w:szCs w:val="18"/>
                </w:rPr>
                <w:t>CA_n257H</w:t>
              </w:r>
            </w:ins>
          </w:p>
          <w:p w14:paraId="4CB27DD9" w14:textId="77777777" w:rsidR="001472F9" w:rsidRPr="00227452" w:rsidRDefault="001472F9" w:rsidP="001472F9">
            <w:pPr>
              <w:pStyle w:val="TAC"/>
              <w:rPr>
                <w:ins w:id="6945" w:author="Reihaneh Malekafzaliardakani" w:date="2022-11-26T13:11:00Z"/>
                <w:rFonts w:cs="Arial"/>
                <w:szCs w:val="18"/>
              </w:rPr>
            </w:pPr>
            <w:ins w:id="6946" w:author="Reihaneh Malekafzaliardakani" w:date="2022-11-26T13:11:00Z">
              <w:r w:rsidRPr="00227452">
                <w:rPr>
                  <w:rFonts w:cs="Arial"/>
                  <w:szCs w:val="18"/>
                </w:rPr>
                <w:t>CA_n259G</w:t>
              </w:r>
            </w:ins>
          </w:p>
          <w:p w14:paraId="7692C5CB" w14:textId="77777777" w:rsidR="001472F9" w:rsidRPr="00227452" w:rsidRDefault="001472F9" w:rsidP="001472F9">
            <w:pPr>
              <w:pStyle w:val="TAC"/>
              <w:rPr>
                <w:ins w:id="6947" w:author="Reihaneh Malekafzaliardakani" w:date="2022-11-26T13:11:00Z"/>
                <w:rFonts w:cs="Arial"/>
                <w:szCs w:val="18"/>
              </w:rPr>
            </w:pPr>
            <w:ins w:id="6948" w:author="Reihaneh Malekafzaliardakani" w:date="2022-11-26T13:11:00Z">
              <w:r w:rsidRPr="00227452">
                <w:rPr>
                  <w:rFonts w:cs="Arial"/>
                  <w:szCs w:val="18"/>
                </w:rPr>
                <w:t>CA_n259H</w:t>
              </w:r>
            </w:ins>
          </w:p>
          <w:p w14:paraId="77BB0663" w14:textId="77777777" w:rsidR="001472F9" w:rsidRPr="00227452" w:rsidRDefault="001472F9" w:rsidP="001472F9">
            <w:pPr>
              <w:pStyle w:val="TAC"/>
              <w:rPr>
                <w:ins w:id="6949" w:author="Reihaneh Malekafzaliardakani" w:date="2022-11-26T13:11:00Z"/>
                <w:rFonts w:cs="Arial"/>
                <w:szCs w:val="18"/>
              </w:rPr>
            </w:pPr>
            <w:ins w:id="6950" w:author="Reihaneh Malekafzaliardakani" w:date="2022-11-26T13:11:00Z">
              <w:r w:rsidRPr="00227452">
                <w:rPr>
                  <w:rFonts w:cs="Arial"/>
                  <w:szCs w:val="18"/>
                </w:rPr>
                <w:t>CA_n259I</w:t>
              </w:r>
            </w:ins>
          </w:p>
          <w:p w14:paraId="5CF0F7BA" w14:textId="77777777" w:rsidR="001472F9" w:rsidRPr="00227452" w:rsidRDefault="001472F9" w:rsidP="001472F9">
            <w:pPr>
              <w:pStyle w:val="TAC"/>
              <w:rPr>
                <w:ins w:id="6951" w:author="Reihaneh Malekafzaliardakani" w:date="2022-11-26T13:11:00Z"/>
                <w:rFonts w:cs="Arial"/>
                <w:szCs w:val="18"/>
              </w:rPr>
            </w:pPr>
            <w:ins w:id="6952" w:author="Reihaneh Malekafzaliardakani" w:date="2022-11-26T13:11:00Z">
              <w:r w:rsidRPr="00227452">
                <w:rPr>
                  <w:rFonts w:cs="Arial"/>
                  <w:szCs w:val="18"/>
                </w:rPr>
                <w:t>CA_n259J</w:t>
              </w:r>
            </w:ins>
          </w:p>
          <w:p w14:paraId="235C8CD7" w14:textId="77777777" w:rsidR="001472F9" w:rsidRPr="00227452" w:rsidRDefault="001472F9" w:rsidP="001472F9">
            <w:pPr>
              <w:pStyle w:val="TAC"/>
              <w:rPr>
                <w:ins w:id="6953" w:author="Reihaneh Malekafzaliardakani" w:date="2022-11-26T13:11:00Z"/>
                <w:rFonts w:cs="Arial"/>
                <w:szCs w:val="18"/>
                <w:lang w:eastAsia="zh-CN"/>
              </w:rPr>
            </w:pPr>
            <w:ins w:id="6954" w:author="Reihaneh Malekafzaliardakani" w:date="2022-11-26T13:11:00Z">
              <w:r w:rsidRPr="00227452">
                <w:rPr>
                  <w:rFonts w:cs="Arial"/>
                  <w:szCs w:val="18"/>
                </w:rPr>
                <w:t>CA_n259K</w:t>
              </w:r>
              <w:r w:rsidRPr="00227452">
                <w:rPr>
                  <w:rFonts w:cs="Arial"/>
                  <w:szCs w:val="18"/>
                  <w:lang w:eastAsia="zh-CN"/>
                </w:rPr>
                <w:t xml:space="preserve"> </w:t>
              </w:r>
            </w:ins>
          </w:p>
          <w:p w14:paraId="3093C7A8" w14:textId="77777777" w:rsidR="001472F9" w:rsidRPr="00227452" w:rsidRDefault="001472F9" w:rsidP="001472F9">
            <w:pPr>
              <w:pStyle w:val="TAL"/>
              <w:jc w:val="center"/>
              <w:rPr>
                <w:ins w:id="6955" w:author="Reihaneh Malekafzaliardakani" w:date="2022-11-26T13:11:00Z"/>
                <w:rFonts w:cs="Arial"/>
                <w:szCs w:val="18"/>
                <w:lang w:eastAsia="zh-CN"/>
              </w:rPr>
            </w:pPr>
            <w:ins w:id="6956"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05F50AC" w14:textId="77777777" w:rsidR="001472F9" w:rsidRPr="00227452" w:rsidRDefault="001472F9" w:rsidP="001472F9">
            <w:pPr>
              <w:pStyle w:val="TAL"/>
              <w:jc w:val="center"/>
              <w:rPr>
                <w:ins w:id="6957" w:author="Reihaneh Malekafzaliardakani" w:date="2022-11-26T13:11:00Z"/>
                <w:rFonts w:cs="Arial"/>
                <w:szCs w:val="18"/>
                <w:lang w:eastAsia="zh-CN"/>
              </w:rPr>
            </w:pPr>
            <w:ins w:id="6958"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53A6ABC0" w14:textId="77777777" w:rsidR="001472F9" w:rsidRPr="00227452" w:rsidRDefault="001472F9" w:rsidP="001472F9">
            <w:pPr>
              <w:pStyle w:val="TAL"/>
              <w:jc w:val="center"/>
              <w:rPr>
                <w:ins w:id="6959" w:author="Reihaneh Malekafzaliardakani" w:date="2022-11-26T13:11:00Z"/>
                <w:rFonts w:cs="Arial"/>
                <w:szCs w:val="18"/>
                <w:lang w:eastAsia="zh-CN"/>
              </w:rPr>
            </w:pPr>
            <w:ins w:id="6960"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3C17D9B7" w14:textId="77777777" w:rsidR="001472F9" w:rsidRPr="00227452" w:rsidRDefault="001472F9" w:rsidP="001472F9">
            <w:pPr>
              <w:pStyle w:val="TAL"/>
              <w:jc w:val="center"/>
              <w:rPr>
                <w:ins w:id="6961" w:author="Reihaneh Malekafzaliardakani" w:date="2022-11-26T13:11:00Z"/>
                <w:rFonts w:cs="Arial"/>
                <w:szCs w:val="18"/>
                <w:lang w:eastAsia="zh-CN"/>
              </w:rPr>
            </w:pPr>
            <w:ins w:id="6962"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7A0809B5" w14:textId="77777777" w:rsidR="001472F9" w:rsidRPr="00227452" w:rsidRDefault="001472F9" w:rsidP="001472F9">
            <w:pPr>
              <w:pStyle w:val="TAL"/>
              <w:jc w:val="center"/>
              <w:rPr>
                <w:ins w:id="6963" w:author="Reihaneh Malekafzaliardakani" w:date="2022-11-26T13:11:00Z"/>
                <w:rFonts w:cs="Arial"/>
                <w:szCs w:val="18"/>
                <w:lang w:eastAsia="zh-CN"/>
              </w:rPr>
            </w:pPr>
            <w:ins w:id="6964"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216968DB" w14:textId="77777777" w:rsidR="001472F9" w:rsidRPr="00227452" w:rsidRDefault="001472F9" w:rsidP="001472F9">
            <w:pPr>
              <w:pStyle w:val="TAL"/>
              <w:jc w:val="center"/>
              <w:rPr>
                <w:ins w:id="6965" w:author="Reihaneh Malekafzaliardakani" w:date="2022-11-26T13:11:00Z"/>
                <w:rFonts w:cs="Arial"/>
                <w:szCs w:val="18"/>
                <w:lang w:eastAsia="zh-CN"/>
              </w:rPr>
            </w:pPr>
            <w:ins w:id="6966"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63E85606" w14:textId="77777777" w:rsidR="001472F9" w:rsidRPr="00227452" w:rsidRDefault="001472F9" w:rsidP="001472F9">
            <w:pPr>
              <w:pStyle w:val="TAL"/>
              <w:jc w:val="center"/>
              <w:rPr>
                <w:ins w:id="6967" w:author="Reihaneh Malekafzaliardakani" w:date="2022-11-26T13:11:00Z"/>
                <w:rFonts w:cs="Arial"/>
                <w:szCs w:val="18"/>
                <w:lang w:eastAsia="zh-CN"/>
              </w:rPr>
            </w:pPr>
            <w:ins w:id="6968"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6339146C" w14:textId="77777777" w:rsidR="001472F9" w:rsidRPr="00227452" w:rsidRDefault="001472F9" w:rsidP="001472F9">
            <w:pPr>
              <w:pStyle w:val="TAL"/>
              <w:jc w:val="center"/>
              <w:rPr>
                <w:ins w:id="6969" w:author="Reihaneh Malekafzaliardakani" w:date="2022-11-26T13:11:00Z"/>
                <w:rFonts w:cs="Arial"/>
                <w:szCs w:val="18"/>
                <w:lang w:eastAsia="zh-CN"/>
              </w:rPr>
            </w:pPr>
            <w:ins w:id="6970"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1FD150D2" w14:textId="77777777" w:rsidR="001472F9" w:rsidRPr="00227452" w:rsidRDefault="001472F9" w:rsidP="001472F9">
            <w:pPr>
              <w:pStyle w:val="TAL"/>
              <w:jc w:val="center"/>
              <w:rPr>
                <w:ins w:id="6971" w:author="Reihaneh Malekafzaliardakani" w:date="2022-11-26T13:11:00Z"/>
                <w:rFonts w:cs="Arial"/>
                <w:szCs w:val="18"/>
                <w:lang w:eastAsia="zh-CN"/>
              </w:rPr>
            </w:pPr>
            <w:ins w:id="6972"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3C165D1C" w14:textId="77777777" w:rsidR="001472F9" w:rsidRPr="00227452" w:rsidRDefault="001472F9" w:rsidP="001472F9">
            <w:pPr>
              <w:pStyle w:val="TAL"/>
              <w:jc w:val="center"/>
              <w:rPr>
                <w:ins w:id="6973" w:author="Reihaneh Malekafzaliardakani" w:date="2022-11-26T13:11:00Z"/>
                <w:rFonts w:cs="Arial"/>
                <w:szCs w:val="18"/>
                <w:lang w:eastAsia="zh-CN"/>
              </w:rPr>
            </w:pPr>
            <w:ins w:id="6974"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40FEC653" w14:textId="77777777" w:rsidR="001472F9" w:rsidRPr="00227452" w:rsidRDefault="001472F9" w:rsidP="001472F9">
            <w:pPr>
              <w:pStyle w:val="TAL"/>
              <w:jc w:val="center"/>
              <w:rPr>
                <w:ins w:id="6975" w:author="Reihaneh Malekafzaliardakani" w:date="2022-11-26T13:11:00Z"/>
                <w:rFonts w:cs="Arial"/>
                <w:szCs w:val="18"/>
                <w:lang w:eastAsia="zh-CN"/>
              </w:rPr>
            </w:pPr>
            <w:ins w:id="6976" w:author="Reihaneh Malekafzaliardakani" w:date="2022-11-26T13:11:00Z">
              <w:r w:rsidRPr="00227452">
                <w:rPr>
                  <w:rFonts w:cs="Arial"/>
                  <w:szCs w:val="18"/>
                  <w:lang w:eastAsia="zh-CN"/>
                </w:rPr>
                <w:t>CA_n79A-n257A</w:t>
              </w:r>
            </w:ins>
          </w:p>
          <w:p w14:paraId="090B3F1D" w14:textId="77777777" w:rsidR="001472F9" w:rsidRPr="00227452" w:rsidRDefault="001472F9" w:rsidP="001472F9">
            <w:pPr>
              <w:pStyle w:val="TAL"/>
              <w:jc w:val="center"/>
              <w:rPr>
                <w:ins w:id="6977" w:author="Reihaneh Malekafzaliardakani" w:date="2022-11-26T13:11:00Z"/>
                <w:rFonts w:cs="Arial"/>
                <w:szCs w:val="18"/>
                <w:lang w:eastAsia="zh-CN"/>
              </w:rPr>
            </w:pPr>
            <w:ins w:id="6978" w:author="Reihaneh Malekafzaliardakani" w:date="2022-11-26T13:11:00Z">
              <w:r w:rsidRPr="00227452">
                <w:rPr>
                  <w:rFonts w:cs="Arial"/>
                  <w:szCs w:val="18"/>
                  <w:lang w:eastAsia="zh-CN"/>
                </w:rPr>
                <w:t>CA_n79A-n257G</w:t>
              </w:r>
            </w:ins>
          </w:p>
          <w:p w14:paraId="0F80F0AA" w14:textId="77777777" w:rsidR="001472F9" w:rsidRPr="00227452" w:rsidRDefault="001472F9" w:rsidP="001472F9">
            <w:pPr>
              <w:pStyle w:val="TAL"/>
              <w:jc w:val="center"/>
              <w:rPr>
                <w:ins w:id="6979" w:author="Reihaneh Malekafzaliardakani" w:date="2022-11-26T13:11:00Z"/>
                <w:rFonts w:cs="Arial"/>
                <w:szCs w:val="18"/>
                <w:lang w:eastAsia="zh-CN"/>
              </w:rPr>
            </w:pPr>
            <w:ins w:id="6980" w:author="Reihaneh Malekafzaliardakani" w:date="2022-11-26T13:11:00Z">
              <w:r w:rsidRPr="00227452">
                <w:rPr>
                  <w:rFonts w:cs="Arial"/>
                  <w:szCs w:val="18"/>
                  <w:lang w:eastAsia="zh-CN"/>
                </w:rPr>
                <w:t>CA_n79A-n257H</w:t>
              </w:r>
            </w:ins>
          </w:p>
          <w:p w14:paraId="609D54EA" w14:textId="77777777" w:rsidR="001472F9" w:rsidRPr="00227452" w:rsidRDefault="001472F9" w:rsidP="001472F9">
            <w:pPr>
              <w:pStyle w:val="TAL"/>
              <w:jc w:val="center"/>
              <w:rPr>
                <w:ins w:id="6981" w:author="Reihaneh Malekafzaliardakani" w:date="2022-11-26T13:11:00Z"/>
                <w:rFonts w:cs="Arial"/>
                <w:szCs w:val="18"/>
                <w:lang w:eastAsia="zh-CN"/>
              </w:rPr>
            </w:pPr>
            <w:ins w:id="6982" w:author="Reihaneh Malekafzaliardakani" w:date="2022-11-26T13:11:00Z">
              <w:r w:rsidRPr="00227452">
                <w:rPr>
                  <w:rFonts w:cs="Arial"/>
                  <w:szCs w:val="18"/>
                  <w:lang w:eastAsia="zh-CN"/>
                </w:rPr>
                <w:t>CA_n79A-n259A</w:t>
              </w:r>
            </w:ins>
          </w:p>
          <w:p w14:paraId="0ECF86D4" w14:textId="77777777" w:rsidR="001472F9" w:rsidRPr="00227452" w:rsidRDefault="001472F9" w:rsidP="001472F9">
            <w:pPr>
              <w:pStyle w:val="TAL"/>
              <w:jc w:val="center"/>
              <w:rPr>
                <w:ins w:id="6983" w:author="Reihaneh Malekafzaliardakani" w:date="2022-11-26T13:11:00Z"/>
                <w:rFonts w:cs="Arial"/>
                <w:szCs w:val="18"/>
                <w:lang w:eastAsia="zh-CN"/>
              </w:rPr>
            </w:pPr>
            <w:ins w:id="6984" w:author="Reihaneh Malekafzaliardakani" w:date="2022-11-26T13:11:00Z">
              <w:r w:rsidRPr="00227452">
                <w:rPr>
                  <w:rFonts w:cs="Arial"/>
                  <w:szCs w:val="18"/>
                  <w:lang w:eastAsia="zh-CN"/>
                </w:rPr>
                <w:t>CA_n79A-n259G</w:t>
              </w:r>
            </w:ins>
          </w:p>
          <w:p w14:paraId="4A74231F" w14:textId="77777777" w:rsidR="001472F9" w:rsidRPr="00227452" w:rsidRDefault="001472F9" w:rsidP="001472F9">
            <w:pPr>
              <w:pStyle w:val="TAL"/>
              <w:jc w:val="center"/>
              <w:rPr>
                <w:ins w:id="6985" w:author="Reihaneh Malekafzaliardakani" w:date="2022-11-26T13:11:00Z"/>
                <w:rFonts w:cs="Arial"/>
                <w:szCs w:val="18"/>
                <w:lang w:eastAsia="zh-CN"/>
              </w:rPr>
            </w:pPr>
            <w:ins w:id="6986" w:author="Reihaneh Malekafzaliardakani" w:date="2022-11-26T13:11:00Z">
              <w:r w:rsidRPr="00227452">
                <w:rPr>
                  <w:rFonts w:cs="Arial"/>
                  <w:szCs w:val="18"/>
                  <w:lang w:eastAsia="zh-CN"/>
                </w:rPr>
                <w:t>CA_n79A-n259H</w:t>
              </w:r>
            </w:ins>
          </w:p>
          <w:p w14:paraId="64742743" w14:textId="77777777" w:rsidR="001472F9" w:rsidRPr="00227452" w:rsidRDefault="001472F9" w:rsidP="001472F9">
            <w:pPr>
              <w:pStyle w:val="TAL"/>
              <w:jc w:val="center"/>
              <w:rPr>
                <w:ins w:id="6987" w:author="Reihaneh Malekafzaliardakani" w:date="2022-11-26T13:11:00Z"/>
                <w:rFonts w:cs="Arial"/>
                <w:szCs w:val="18"/>
                <w:lang w:eastAsia="zh-CN"/>
              </w:rPr>
            </w:pPr>
            <w:ins w:id="6988" w:author="Reihaneh Malekafzaliardakani" w:date="2022-11-26T13:11:00Z">
              <w:r w:rsidRPr="00227452">
                <w:rPr>
                  <w:rFonts w:cs="Arial"/>
                  <w:szCs w:val="18"/>
                  <w:lang w:eastAsia="zh-CN"/>
                </w:rPr>
                <w:t>CA_n79A-n259I</w:t>
              </w:r>
            </w:ins>
          </w:p>
          <w:p w14:paraId="57132EB9" w14:textId="77777777" w:rsidR="001472F9" w:rsidRPr="00227452" w:rsidRDefault="001472F9" w:rsidP="001472F9">
            <w:pPr>
              <w:pStyle w:val="TAL"/>
              <w:jc w:val="center"/>
              <w:rPr>
                <w:ins w:id="6989" w:author="Reihaneh Malekafzaliardakani" w:date="2022-11-26T13:11:00Z"/>
                <w:rFonts w:cs="Arial"/>
                <w:szCs w:val="18"/>
                <w:lang w:eastAsia="zh-CN"/>
              </w:rPr>
            </w:pPr>
            <w:ins w:id="6990" w:author="Reihaneh Malekafzaliardakani" w:date="2022-11-26T13:11:00Z">
              <w:r w:rsidRPr="00227452">
                <w:rPr>
                  <w:rFonts w:cs="Arial"/>
                  <w:szCs w:val="18"/>
                  <w:lang w:eastAsia="zh-CN"/>
                </w:rPr>
                <w:t>CA_n79A-n259J</w:t>
              </w:r>
            </w:ins>
          </w:p>
          <w:p w14:paraId="34A7BD79" w14:textId="15F452F1" w:rsidR="001472F9" w:rsidRPr="00642518" w:rsidRDefault="001472F9" w:rsidP="001472F9">
            <w:pPr>
              <w:keepNext/>
              <w:keepLines/>
              <w:spacing w:after="0"/>
              <w:jc w:val="center"/>
              <w:rPr>
                <w:ins w:id="6991" w:author="Reihaneh Malekafzaliardakani" w:date="2022-11-26T13:11:00Z"/>
                <w:rFonts w:ascii="Arial" w:hAnsi="Arial" w:cs="Arial"/>
                <w:sz w:val="18"/>
                <w:szCs w:val="18"/>
              </w:rPr>
            </w:pPr>
            <w:ins w:id="6992" w:author="Reihaneh Malekafzaliardakani" w:date="2022-11-26T13:11: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vAlign w:val="center"/>
          </w:tcPr>
          <w:p w14:paraId="221C8CD2" w14:textId="591E91F6" w:rsidR="001472F9" w:rsidRPr="00227452" w:rsidRDefault="001472F9" w:rsidP="001472F9">
            <w:pPr>
              <w:keepNext/>
              <w:keepLines/>
              <w:spacing w:after="0"/>
              <w:jc w:val="center"/>
              <w:rPr>
                <w:ins w:id="6993" w:author="Reihaneh Malekafzaliardakani" w:date="2022-11-26T13:11:00Z"/>
                <w:rFonts w:ascii="Arial" w:hAnsi="Arial" w:cs="Arial"/>
                <w:sz w:val="18"/>
                <w:szCs w:val="18"/>
              </w:rPr>
            </w:pPr>
            <w:ins w:id="6994" w:author="Reihaneh Malekafzaliardakani" w:date="2022-11-26T13:11: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C53212B" w14:textId="04D25CDE" w:rsidR="001472F9" w:rsidRPr="00227452" w:rsidRDefault="001472F9" w:rsidP="001472F9">
            <w:pPr>
              <w:keepNext/>
              <w:keepLines/>
              <w:spacing w:after="0"/>
              <w:jc w:val="center"/>
              <w:rPr>
                <w:ins w:id="6995" w:author="Reihaneh Malekafzaliardakani" w:date="2022-11-26T13:11:00Z"/>
                <w:rFonts w:ascii="Arial" w:hAnsi="Arial" w:cs="Arial"/>
                <w:sz w:val="18"/>
                <w:szCs w:val="18"/>
                <w:lang w:val="en-US" w:bidi="ar"/>
              </w:rPr>
            </w:pPr>
            <w:ins w:id="6996" w:author="Reihaneh Malekafzaliardakani" w:date="2022-11-26T13:11: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C2C3008" w14:textId="1541639A" w:rsidR="001472F9" w:rsidRPr="00642518" w:rsidRDefault="001472F9" w:rsidP="001472F9">
            <w:pPr>
              <w:keepNext/>
              <w:keepLines/>
              <w:spacing w:after="0"/>
              <w:jc w:val="center"/>
              <w:rPr>
                <w:ins w:id="6997" w:author="Reihaneh Malekafzaliardakani" w:date="2022-11-26T13:11:00Z"/>
                <w:rFonts w:ascii="Arial" w:hAnsi="Arial" w:cs="Arial"/>
                <w:sz w:val="18"/>
                <w:szCs w:val="18"/>
              </w:rPr>
            </w:pPr>
            <w:ins w:id="6998" w:author="Reihaneh Malekafzaliardakani" w:date="2022-11-26T13:11:00Z">
              <w:r w:rsidRPr="00227452">
                <w:rPr>
                  <w:rFonts w:ascii="Arial" w:hAnsi="Arial" w:cs="Arial"/>
                  <w:sz w:val="18"/>
                  <w:szCs w:val="18"/>
                  <w:lang w:eastAsia="zh-CN"/>
                </w:rPr>
                <w:t>0</w:t>
              </w:r>
            </w:ins>
          </w:p>
        </w:tc>
      </w:tr>
      <w:tr w:rsidR="001472F9" w:rsidRPr="00642518" w14:paraId="1EF85428" w14:textId="77777777" w:rsidTr="00BD5810">
        <w:trPr>
          <w:trHeight w:val="187"/>
          <w:jc w:val="center"/>
          <w:ins w:id="6999"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5677B72A" w14:textId="77777777" w:rsidR="001472F9" w:rsidRPr="00642518" w:rsidRDefault="001472F9" w:rsidP="001472F9">
            <w:pPr>
              <w:keepNext/>
              <w:keepLines/>
              <w:spacing w:after="0"/>
              <w:jc w:val="center"/>
              <w:rPr>
                <w:ins w:id="7000"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9BAB3CD" w14:textId="77777777" w:rsidR="001472F9" w:rsidRPr="00642518" w:rsidRDefault="001472F9" w:rsidP="001472F9">
            <w:pPr>
              <w:keepNext/>
              <w:keepLines/>
              <w:spacing w:after="0"/>
              <w:jc w:val="center"/>
              <w:rPr>
                <w:ins w:id="7001"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90AEBE" w14:textId="0896D235" w:rsidR="001472F9" w:rsidRPr="00227452" w:rsidRDefault="001472F9" w:rsidP="001472F9">
            <w:pPr>
              <w:keepNext/>
              <w:keepLines/>
              <w:spacing w:after="0"/>
              <w:jc w:val="center"/>
              <w:rPr>
                <w:ins w:id="7002" w:author="Reihaneh Malekafzaliardakani" w:date="2022-11-26T13:11:00Z"/>
                <w:rFonts w:ascii="Arial" w:hAnsi="Arial" w:cs="Arial"/>
                <w:sz w:val="18"/>
                <w:szCs w:val="18"/>
              </w:rPr>
            </w:pPr>
            <w:ins w:id="7003" w:author="Reihaneh Malekafzaliardakani" w:date="2022-11-26T13:11: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B8C7EBF" w14:textId="1D0AE4C4" w:rsidR="001472F9" w:rsidRPr="00227452" w:rsidRDefault="001472F9" w:rsidP="001472F9">
            <w:pPr>
              <w:keepNext/>
              <w:keepLines/>
              <w:spacing w:after="0"/>
              <w:jc w:val="center"/>
              <w:rPr>
                <w:ins w:id="7004" w:author="Reihaneh Malekafzaliardakani" w:date="2022-11-26T13:11:00Z"/>
                <w:rFonts w:ascii="Arial" w:hAnsi="Arial" w:cs="Arial"/>
                <w:sz w:val="18"/>
                <w:szCs w:val="18"/>
                <w:lang w:val="en-US" w:bidi="ar"/>
              </w:rPr>
            </w:pPr>
            <w:ins w:id="7005" w:author="Reihaneh Malekafzaliardakani" w:date="2022-11-26T13:11: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7E7496B" w14:textId="77777777" w:rsidR="001472F9" w:rsidRPr="00642518" w:rsidRDefault="001472F9" w:rsidP="001472F9">
            <w:pPr>
              <w:keepNext/>
              <w:keepLines/>
              <w:spacing w:after="0"/>
              <w:jc w:val="center"/>
              <w:rPr>
                <w:ins w:id="7006" w:author="Reihaneh Malekafzaliardakani" w:date="2022-11-26T13:11:00Z"/>
                <w:rFonts w:ascii="Arial" w:hAnsi="Arial" w:cs="Arial"/>
                <w:sz w:val="18"/>
                <w:szCs w:val="18"/>
              </w:rPr>
            </w:pPr>
          </w:p>
        </w:tc>
      </w:tr>
      <w:tr w:rsidR="001472F9" w:rsidRPr="00642518" w14:paraId="73BF20C7" w14:textId="77777777" w:rsidTr="00BD5810">
        <w:trPr>
          <w:trHeight w:val="187"/>
          <w:jc w:val="center"/>
          <w:ins w:id="7007"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37C1448B" w14:textId="77777777" w:rsidR="001472F9" w:rsidRPr="00642518" w:rsidRDefault="001472F9" w:rsidP="001472F9">
            <w:pPr>
              <w:keepNext/>
              <w:keepLines/>
              <w:spacing w:after="0"/>
              <w:jc w:val="center"/>
              <w:rPr>
                <w:ins w:id="7008"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C6F6350" w14:textId="77777777" w:rsidR="001472F9" w:rsidRPr="00642518" w:rsidRDefault="001472F9" w:rsidP="001472F9">
            <w:pPr>
              <w:keepNext/>
              <w:keepLines/>
              <w:spacing w:after="0"/>
              <w:jc w:val="center"/>
              <w:rPr>
                <w:ins w:id="7009"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41AD3C" w14:textId="45F6FECE" w:rsidR="001472F9" w:rsidRPr="00227452" w:rsidRDefault="001472F9" w:rsidP="001472F9">
            <w:pPr>
              <w:keepNext/>
              <w:keepLines/>
              <w:spacing w:after="0"/>
              <w:jc w:val="center"/>
              <w:rPr>
                <w:ins w:id="7010" w:author="Reihaneh Malekafzaliardakani" w:date="2022-11-26T13:11:00Z"/>
                <w:rFonts w:ascii="Arial" w:hAnsi="Arial" w:cs="Arial"/>
                <w:sz w:val="18"/>
                <w:szCs w:val="18"/>
              </w:rPr>
            </w:pPr>
            <w:ins w:id="7011" w:author="Reihaneh Malekafzaliardakani" w:date="2022-11-26T13:11: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A9FA0F9" w14:textId="2F9A093E" w:rsidR="001472F9" w:rsidRPr="00227452" w:rsidRDefault="001472F9" w:rsidP="001472F9">
            <w:pPr>
              <w:keepNext/>
              <w:keepLines/>
              <w:spacing w:after="0"/>
              <w:jc w:val="center"/>
              <w:rPr>
                <w:ins w:id="7012" w:author="Reihaneh Malekafzaliardakani" w:date="2022-11-26T13:11:00Z"/>
                <w:rFonts w:ascii="Arial" w:hAnsi="Arial" w:cs="Arial"/>
                <w:sz w:val="18"/>
                <w:szCs w:val="18"/>
                <w:lang w:val="en-US" w:bidi="ar"/>
              </w:rPr>
            </w:pPr>
            <w:ins w:id="7013" w:author="Reihaneh Malekafzaliardakani" w:date="2022-11-26T13:11: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58EF69EA" w14:textId="77777777" w:rsidR="001472F9" w:rsidRPr="00642518" w:rsidRDefault="001472F9" w:rsidP="001472F9">
            <w:pPr>
              <w:keepNext/>
              <w:keepLines/>
              <w:spacing w:after="0"/>
              <w:jc w:val="center"/>
              <w:rPr>
                <w:ins w:id="7014" w:author="Reihaneh Malekafzaliardakani" w:date="2022-11-26T13:11:00Z"/>
                <w:rFonts w:ascii="Arial" w:hAnsi="Arial" w:cs="Arial"/>
                <w:sz w:val="18"/>
                <w:szCs w:val="18"/>
              </w:rPr>
            </w:pPr>
          </w:p>
        </w:tc>
      </w:tr>
      <w:tr w:rsidR="001472F9" w:rsidRPr="00642518" w14:paraId="066A9E5A" w14:textId="77777777" w:rsidTr="00BD5810">
        <w:trPr>
          <w:trHeight w:val="187"/>
          <w:jc w:val="center"/>
          <w:ins w:id="7015" w:author="Reihaneh Malekafzaliardakani" w:date="2022-11-26T13:11:00Z"/>
        </w:trPr>
        <w:tc>
          <w:tcPr>
            <w:tcW w:w="2534" w:type="dxa"/>
            <w:tcBorders>
              <w:top w:val="nil"/>
              <w:left w:val="single" w:sz="4" w:space="0" w:color="auto"/>
              <w:bottom w:val="single" w:sz="4" w:space="0" w:color="auto"/>
              <w:right w:val="single" w:sz="4" w:space="0" w:color="auto"/>
            </w:tcBorders>
            <w:shd w:val="clear" w:color="auto" w:fill="auto"/>
            <w:vAlign w:val="center"/>
          </w:tcPr>
          <w:p w14:paraId="06596C48" w14:textId="77777777" w:rsidR="001472F9" w:rsidRPr="00642518" w:rsidRDefault="001472F9" w:rsidP="001472F9">
            <w:pPr>
              <w:keepNext/>
              <w:keepLines/>
              <w:spacing w:after="0"/>
              <w:jc w:val="center"/>
              <w:rPr>
                <w:ins w:id="7016" w:author="Reihaneh Malekafzaliardakani" w:date="2022-11-26T13:11: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F9BAE8B" w14:textId="77777777" w:rsidR="001472F9" w:rsidRPr="00642518" w:rsidRDefault="001472F9" w:rsidP="001472F9">
            <w:pPr>
              <w:keepNext/>
              <w:keepLines/>
              <w:spacing w:after="0"/>
              <w:jc w:val="center"/>
              <w:rPr>
                <w:ins w:id="7017"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83E0AB" w14:textId="43615249" w:rsidR="001472F9" w:rsidRPr="00227452" w:rsidRDefault="001472F9" w:rsidP="001472F9">
            <w:pPr>
              <w:keepNext/>
              <w:keepLines/>
              <w:spacing w:after="0"/>
              <w:jc w:val="center"/>
              <w:rPr>
                <w:ins w:id="7018" w:author="Reihaneh Malekafzaliardakani" w:date="2022-11-26T13:11:00Z"/>
                <w:rFonts w:ascii="Arial" w:hAnsi="Arial" w:cs="Arial"/>
                <w:sz w:val="18"/>
                <w:szCs w:val="18"/>
              </w:rPr>
            </w:pPr>
            <w:ins w:id="7019" w:author="Reihaneh Malekafzaliardakani" w:date="2022-11-26T13:11: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84EAF41" w14:textId="079E8E4B" w:rsidR="001472F9" w:rsidRPr="00227452" w:rsidRDefault="001472F9" w:rsidP="001472F9">
            <w:pPr>
              <w:keepNext/>
              <w:keepLines/>
              <w:spacing w:after="0"/>
              <w:jc w:val="center"/>
              <w:rPr>
                <w:ins w:id="7020" w:author="Reihaneh Malekafzaliardakani" w:date="2022-11-26T13:11:00Z"/>
                <w:rFonts w:ascii="Arial" w:hAnsi="Arial" w:cs="Arial"/>
                <w:sz w:val="18"/>
                <w:szCs w:val="18"/>
                <w:lang w:val="en-US" w:bidi="ar"/>
              </w:rPr>
            </w:pPr>
            <w:ins w:id="7021" w:author="Reihaneh Malekafzaliardakani" w:date="2022-11-26T13:11:00Z">
              <w:r w:rsidRPr="00227452">
                <w:rPr>
                  <w:rFonts w:ascii="Arial"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DA60DC2" w14:textId="77777777" w:rsidR="001472F9" w:rsidRPr="00642518" w:rsidRDefault="001472F9" w:rsidP="001472F9">
            <w:pPr>
              <w:keepNext/>
              <w:keepLines/>
              <w:spacing w:after="0"/>
              <w:jc w:val="center"/>
              <w:rPr>
                <w:ins w:id="7022" w:author="Reihaneh Malekafzaliardakani" w:date="2022-11-26T13:11:00Z"/>
                <w:rFonts w:ascii="Arial" w:hAnsi="Arial" w:cs="Arial"/>
                <w:sz w:val="18"/>
                <w:szCs w:val="18"/>
              </w:rPr>
            </w:pPr>
          </w:p>
        </w:tc>
      </w:tr>
      <w:tr w:rsidR="001472F9" w:rsidRPr="00642518" w14:paraId="73B88D79" w14:textId="77777777" w:rsidTr="00BD5810">
        <w:trPr>
          <w:trHeight w:val="187"/>
          <w:jc w:val="center"/>
          <w:ins w:id="7023" w:author="Reihaneh Malekafzaliardakani" w:date="2022-11-26T13:11:00Z"/>
        </w:trPr>
        <w:tc>
          <w:tcPr>
            <w:tcW w:w="2534" w:type="dxa"/>
            <w:tcBorders>
              <w:top w:val="single" w:sz="4" w:space="0" w:color="auto"/>
              <w:left w:val="single" w:sz="4" w:space="0" w:color="auto"/>
              <w:bottom w:val="nil"/>
              <w:right w:val="single" w:sz="4" w:space="0" w:color="auto"/>
            </w:tcBorders>
            <w:shd w:val="clear" w:color="auto" w:fill="auto"/>
            <w:vAlign w:val="center"/>
          </w:tcPr>
          <w:p w14:paraId="196098AF" w14:textId="68C58991" w:rsidR="001472F9" w:rsidRPr="00642518" w:rsidRDefault="001472F9" w:rsidP="001472F9">
            <w:pPr>
              <w:keepNext/>
              <w:keepLines/>
              <w:spacing w:after="0"/>
              <w:jc w:val="center"/>
              <w:rPr>
                <w:ins w:id="7024" w:author="Reihaneh Malekafzaliardakani" w:date="2022-11-26T13:11:00Z"/>
                <w:rFonts w:ascii="Arial" w:hAnsi="Arial" w:cs="Arial"/>
                <w:sz w:val="18"/>
                <w:szCs w:val="18"/>
              </w:rPr>
            </w:pPr>
            <w:ins w:id="7025" w:author="Reihaneh Malekafzaliardakani" w:date="2022-11-26T13:11: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D3B73F6" w14:textId="77777777" w:rsidR="001472F9" w:rsidRPr="00227452" w:rsidRDefault="001472F9" w:rsidP="001472F9">
            <w:pPr>
              <w:pStyle w:val="TAC"/>
              <w:rPr>
                <w:ins w:id="7026" w:author="Reihaneh Malekafzaliardakani" w:date="2022-11-26T13:11:00Z"/>
                <w:rFonts w:cs="Arial"/>
                <w:szCs w:val="18"/>
              </w:rPr>
            </w:pPr>
            <w:ins w:id="7027" w:author="Reihaneh Malekafzaliardakani" w:date="2022-11-26T13:11:00Z">
              <w:r w:rsidRPr="00227452">
                <w:rPr>
                  <w:rFonts w:cs="Arial"/>
                  <w:szCs w:val="18"/>
                </w:rPr>
                <w:t>CA_n257G</w:t>
              </w:r>
            </w:ins>
          </w:p>
          <w:p w14:paraId="6CDCA0F8" w14:textId="77777777" w:rsidR="001472F9" w:rsidRPr="00227452" w:rsidRDefault="001472F9" w:rsidP="001472F9">
            <w:pPr>
              <w:pStyle w:val="TAC"/>
              <w:rPr>
                <w:ins w:id="7028" w:author="Reihaneh Malekafzaliardakani" w:date="2022-11-26T13:11:00Z"/>
                <w:rFonts w:cs="Arial"/>
                <w:szCs w:val="18"/>
              </w:rPr>
            </w:pPr>
            <w:ins w:id="7029" w:author="Reihaneh Malekafzaliardakani" w:date="2022-11-26T13:11:00Z">
              <w:r w:rsidRPr="00227452">
                <w:rPr>
                  <w:rFonts w:cs="Arial"/>
                  <w:szCs w:val="18"/>
                </w:rPr>
                <w:t>CA_n257H</w:t>
              </w:r>
            </w:ins>
          </w:p>
          <w:p w14:paraId="67184CFE" w14:textId="77777777" w:rsidR="001472F9" w:rsidRPr="00227452" w:rsidRDefault="001472F9" w:rsidP="001472F9">
            <w:pPr>
              <w:pStyle w:val="TAC"/>
              <w:rPr>
                <w:ins w:id="7030" w:author="Reihaneh Malekafzaliardakani" w:date="2022-11-26T13:11:00Z"/>
                <w:rFonts w:cs="Arial"/>
                <w:szCs w:val="18"/>
              </w:rPr>
            </w:pPr>
            <w:ins w:id="7031" w:author="Reihaneh Malekafzaliardakani" w:date="2022-11-26T13:11:00Z">
              <w:r w:rsidRPr="00227452">
                <w:rPr>
                  <w:rFonts w:cs="Arial"/>
                  <w:szCs w:val="18"/>
                </w:rPr>
                <w:t>CA_n259G</w:t>
              </w:r>
            </w:ins>
          </w:p>
          <w:p w14:paraId="2A4E92B4" w14:textId="77777777" w:rsidR="001472F9" w:rsidRPr="00227452" w:rsidRDefault="001472F9" w:rsidP="001472F9">
            <w:pPr>
              <w:pStyle w:val="TAC"/>
              <w:rPr>
                <w:ins w:id="7032" w:author="Reihaneh Malekafzaliardakani" w:date="2022-11-26T13:11:00Z"/>
                <w:rFonts w:cs="Arial"/>
                <w:szCs w:val="18"/>
              </w:rPr>
            </w:pPr>
            <w:ins w:id="7033" w:author="Reihaneh Malekafzaliardakani" w:date="2022-11-26T13:11:00Z">
              <w:r w:rsidRPr="00227452">
                <w:rPr>
                  <w:rFonts w:cs="Arial"/>
                  <w:szCs w:val="18"/>
                </w:rPr>
                <w:t>CA_n259H</w:t>
              </w:r>
            </w:ins>
          </w:p>
          <w:p w14:paraId="235EC27B" w14:textId="77777777" w:rsidR="001472F9" w:rsidRPr="00227452" w:rsidRDefault="001472F9" w:rsidP="001472F9">
            <w:pPr>
              <w:pStyle w:val="TAC"/>
              <w:rPr>
                <w:ins w:id="7034" w:author="Reihaneh Malekafzaliardakani" w:date="2022-11-26T13:11:00Z"/>
                <w:rFonts w:cs="Arial"/>
                <w:szCs w:val="18"/>
              </w:rPr>
            </w:pPr>
            <w:ins w:id="7035" w:author="Reihaneh Malekafzaliardakani" w:date="2022-11-26T13:11:00Z">
              <w:r w:rsidRPr="00227452">
                <w:rPr>
                  <w:rFonts w:cs="Arial"/>
                  <w:szCs w:val="18"/>
                </w:rPr>
                <w:t>CA_n259I</w:t>
              </w:r>
            </w:ins>
          </w:p>
          <w:p w14:paraId="0557C047" w14:textId="77777777" w:rsidR="001472F9" w:rsidRPr="00227452" w:rsidRDefault="001472F9" w:rsidP="001472F9">
            <w:pPr>
              <w:pStyle w:val="TAC"/>
              <w:rPr>
                <w:ins w:id="7036" w:author="Reihaneh Malekafzaliardakani" w:date="2022-11-26T13:11:00Z"/>
                <w:rFonts w:cs="Arial"/>
                <w:szCs w:val="18"/>
              </w:rPr>
            </w:pPr>
            <w:ins w:id="7037" w:author="Reihaneh Malekafzaliardakani" w:date="2022-11-26T13:11:00Z">
              <w:r w:rsidRPr="00227452">
                <w:rPr>
                  <w:rFonts w:cs="Arial"/>
                  <w:szCs w:val="18"/>
                </w:rPr>
                <w:t>CA_n259J</w:t>
              </w:r>
            </w:ins>
          </w:p>
          <w:p w14:paraId="1278243C" w14:textId="77777777" w:rsidR="001472F9" w:rsidRPr="00227452" w:rsidRDefault="001472F9" w:rsidP="001472F9">
            <w:pPr>
              <w:pStyle w:val="TAC"/>
              <w:rPr>
                <w:ins w:id="7038" w:author="Reihaneh Malekafzaliardakani" w:date="2022-11-26T13:11:00Z"/>
                <w:rFonts w:cs="Arial"/>
                <w:szCs w:val="18"/>
              </w:rPr>
            </w:pPr>
            <w:ins w:id="7039" w:author="Reihaneh Malekafzaliardakani" w:date="2022-11-26T13:11:00Z">
              <w:r w:rsidRPr="00227452">
                <w:rPr>
                  <w:rFonts w:cs="Arial"/>
                  <w:szCs w:val="18"/>
                </w:rPr>
                <w:t>CA_n259K</w:t>
              </w:r>
            </w:ins>
          </w:p>
          <w:p w14:paraId="2612CD5E" w14:textId="77777777" w:rsidR="001472F9" w:rsidRPr="00227452" w:rsidRDefault="001472F9" w:rsidP="001472F9">
            <w:pPr>
              <w:pStyle w:val="TAC"/>
              <w:rPr>
                <w:ins w:id="7040" w:author="Reihaneh Malekafzaliardakani" w:date="2022-11-26T13:11:00Z"/>
                <w:rFonts w:cs="Arial"/>
                <w:szCs w:val="18"/>
                <w:lang w:eastAsia="zh-CN"/>
              </w:rPr>
            </w:pPr>
            <w:ins w:id="7041" w:author="Reihaneh Malekafzaliardakani" w:date="2022-11-26T13:11:00Z">
              <w:r w:rsidRPr="00227452">
                <w:rPr>
                  <w:rFonts w:cs="Arial"/>
                  <w:szCs w:val="18"/>
                </w:rPr>
                <w:t>CA_n259L</w:t>
              </w:r>
              <w:r w:rsidRPr="00227452">
                <w:rPr>
                  <w:rFonts w:cs="Arial"/>
                  <w:szCs w:val="18"/>
                  <w:lang w:eastAsia="zh-CN"/>
                </w:rPr>
                <w:t xml:space="preserve"> </w:t>
              </w:r>
            </w:ins>
          </w:p>
          <w:p w14:paraId="3A5D5223" w14:textId="77777777" w:rsidR="001472F9" w:rsidRPr="00227452" w:rsidRDefault="001472F9" w:rsidP="001472F9">
            <w:pPr>
              <w:pStyle w:val="TAL"/>
              <w:jc w:val="center"/>
              <w:rPr>
                <w:ins w:id="7042" w:author="Reihaneh Malekafzaliardakani" w:date="2022-11-26T13:11:00Z"/>
                <w:rFonts w:cs="Arial"/>
                <w:szCs w:val="18"/>
                <w:lang w:eastAsia="zh-CN"/>
              </w:rPr>
            </w:pPr>
            <w:ins w:id="7043"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924CB07" w14:textId="77777777" w:rsidR="001472F9" w:rsidRPr="00227452" w:rsidRDefault="001472F9" w:rsidP="001472F9">
            <w:pPr>
              <w:pStyle w:val="TAL"/>
              <w:jc w:val="center"/>
              <w:rPr>
                <w:ins w:id="7044" w:author="Reihaneh Malekafzaliardakani" w:date="2022-11-26T13:11:00Z"/>
                <w:rFonts w:cs="Arial"/>
                <w:szCs w:val="18"/>
                <w:lang w:eastAsia="zh-CN"/>
              </w:rPr>
            </w:pPr>
            <w:ins w:id="7045"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38D9BDF" w14:textId="77777777" w:rsidR="001472F9" w:rsidRPr="00227452" w:rsidRDefault="001472F9" w:rsidP="001472F9">
            <w:pPr>
              <w:pStyle w:val="TAL"/>
              <w:jc w:val="center"/>
              <w:rPr>
                <w:ins w:id="7046" w:author="Reihaneh Malekafzaliardakani" w:date="2022-11-26T13:11:00Z"/>
                <w:rFonts w:cs="Arial"/>
                <w:szCs w:val="18"/>
                <w:lang w:eastAsia="zh-CN"/>
              </w:rPr>
            </w:pPr>
            <w:ins w:id="7047"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6AA162B2" w14:textId="77777777" w:rsidR="001472F9" w:rsidRPr="00227452" w:rsidRDefault="001472F9" w:rsidP="001472F9">
            <w:pPr>
              <w:pStyle w:val="TAL"/>
              <w:jc w:val="center"/>
              <w:rPr>
                <w:ins w:id="7048" w:author="Reihaneh Malekafzaliardakani" w:date="2022-11-26T13:11:00Z"/>
                <w:rFonts w:cs="Arial"/>
                <w:szCs w:val="18"/>
                <w:lang w:eastAsia="zh-CN"/>
              </w:rPr>
            </w:pPr>
            <w:ins w:id="7049"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4C5438B4" w14:textId="77777777" w:rsidR="001472F9" w:rsidRPr="00227452" w:rsidRDefault="001472F9" w:rsidP="001472F9">
            <w:pPr>
              <w:pStyle w:val="TAL"/>
              <w:jc w:val="center"/>
              <w:rPr>
                <w:ins w:id="7050" w:author="Reihaneh Malekafzaliardakani" w:date="2022-11-26T13:11:00Z"/>
                <w:rFonts w:cs="Arial"/>
                <w:szCs w:val="18"/>
                <w:lang w:eastAsia="zh-CN"/>
              </w:rPr>
            </w:pPr>
            <w:ins w:id="7051"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56103CC3" w14:textId="77777777" w:rsidR="001472F9" w:rsidRPr="00227452" w:rsidRDefault="001472F9" w:rsidP="001472F9">
            <w:pPr>
              <w:pStyle w:val="TAL"/>
              <w:jc w:val="center"/>
              <w:rPr>
                <w:ins w:id="7052" w:author="Reihaneh Malekafzaliardakani" w:date="2022-11-26T13:11:00Z"/>
                <w:rFonts w:cs="Arial"/>
                <w:szCs w:val="18"/>
                <w:lang w:eastAsia="zh-CN"/>
              </w:rPr>
            </w:pPr>
            <w:ins w:id="7053"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47F7E9D8" w14:textId="77777777" w:rsidR="001472F9" w:rsidRPr="00227452" w:rsidRDefault="001472F9" w:rsidP="001472F9">
            <w:pPr>
              <w:pStyle w:val="TAL"/>
              <w:jc w:val="center"/>
              <w:rPr>
                <w:ins w:id="7054" w:author="Reihaneh Malekafzaliardakani" w:date="2022-11-26T13:11:00Z"/>
                <w:rFonts w:cs="Arial"/>
                <w:szCs w:val="18"/>
                <w:lang w:eastAsia="zh-CN"/>
              </w:rPr>
            </w:pPr>
            <w:ins w:id="7055"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0CD2D79E" w14:textId="77777777" w:rsidR="001472F9" w:rsidRPr="00227452" w:rsidRDefault="001472F9" w:rsidP="001472F9">
            <w:pPr>
              <w:pStyle w:val="TAL"/>
              <w:jc w:val="center"/>
              <w:rPr>
                <w:ins w:id="7056" w:author="Reihaneh Malekafzaliardakani" w:date="2022-11-26T13:11:00Z"/>
                <w:rFonts w:cs="Arial"/>
                <w:szCs w:val="18"/>
                <w:lang w:eastAsia="zh-CN"/>
              </w:rPr>
            </w:pPr>
            <w:ins w:id="7057"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0FA67B34" w14:textId="77777777" w:rsidR="001472F9" w:rsidRPr="00227452" w:rsidRDefault="001472F9" w:rsidP="001472F9">
            <w:pPr>
              <w:pStyle w:val="TAL"/>
              <w:jc w:val="center"/>
              <w:rPr>
                <w:ins w:id="7058" w:author="Reihaneh Malekafzaliardakani" w:date="2022-11-26T13:11:00Z"/>
                <w:rFonts w:cs="Arial"/>
                <w:szCs w:val="18"/>
                <w:lang w:eastAsia="zh-CN"/>
              </w:rPr>
            </w:pPr>
            <w:ins w:id="7059"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00D13337" w14:textId="77777777" w:rsidR="001472F9" w:rsidRPr="00227452" w:rsidRDefault="001472F9" w:rsidP="001472F9">
            <w:pPr>
              <w:pStyle w:val="TAL"/>
              <w:jc w:val="center"/>
              <w:rPr>
                <w:ins w:id="7060" w:author="Reihaneh Malekafzaliardakani" w:date="2022-11-26T13:11:00Z"/>
                <w:rFonts w:cs="Arial"/>
                <w:szCs w:val="18"/>
                <w:lang w:eastAsia="zh-CN"/>
              </w:rPr>
            </w:pPr>
            <w:ins w:id="7061"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74A676BB" w14:textId="77777777" w:rsidR="001472F9" w:rsidRPr="00227452" w:rsidRDefault="001472F9" w:rsidP="001472F9">
            <w:pPr>
              <w:pStyle w:val="TAL"/>
              <w:jc w:val="center"/>
              <w:rPr>
                <w:ins w:id="7062" w:author="Reihaneh Malekafzaliardakani" w:date="2022-11-26T13:11:00Z"/>
                <w:rFonts w:cs="Arial"/>
                <w:szCs w:val="18"/>
                <w:lang w:eastAsia="zh-CN"/>
              </w:rPr>
            </w:pPr>
            <w:ins w:id="7063"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3125D527" w14:textId="77777777" w:rsidR="001472F9" w:rsidRPr="00227452" w:rsidRDefault="001472F9" w:rsidP="001472F9">
            <w:pPr>
              <w:pStyle w:val="TAL"/>
              <w:jc w:val="center"/>
              <w:rPr>
                <w:ins w:id="7064" w:author="Reihaneh Malekafzaliardakani" w:date="2022-11-26T13:11:00Z"/>
                <w:rFonts w:cs="Arial"/>
                <w:szCs w:val="18"/>
                <w:lang w:eastAsia="zh-CN"/>
              </w:rPr>
            </w:pPr>
            <w:ins w:id="7065" w:author="Reihaneh Malekafzaliardakani" w:date="2022-11-26T13:11:00Z">
              <w:r w:rsidRPr="00227452">
                <w:rPr>
                  <w:rFonts w:cs="Arial"/>
                  <w:szCs w:val="18"/>
                  <w:lang w:eastAsia="zh-CN"/>
                </w:rPr>
                <w:t>CA_n79A-n257A</w:t>
              </w:r>
            </w:ins>
          </w:p>
          <w:p w14:paraId="136F09DE" w14:textId="77777777" w:rsidR="001472F9" w:rsidRPr="00227452" w:rsidRDefault="001472F9" w:rsidP="001472F9">
            <w:pPr>
              <w:pStyle w:val="TAL"/>
              <w:jc w:val="center"/>
              <w:rPr>
                <w:ins w:id="7066" w:author="Reihaneh Malekafzaliardakani" w:date="2022-11-26T13:11:00Z"/>
                <w:rFonts w:cs="Arial"/>
                <w:szCs w:val="18"/>
                <w:lang w:eastAsia="zh-CN"/>
              </w:rPr>
            </w:pPr>
            <w:ins w:id="7067" w:author="Reihaneh Malekafzaliardakani" w:date="2022-11-26T13:11:00Z">
              <w:r w:rsidRPr="00227452">
                <w:rPr>
                  <w:rFonts w:cs="Arial"/>
                  <w:szCs w:val="18"/>
                  <w:lang w:eastAsia="zh-CN"/>
                </w:rPr>
                <w:t>CA_n79A-n257G</w:t>
              </w:r>
            </w:ins>
          </w:p>
          <w:p w14:paraId="25DA552E" w14:textId="77777777" w:rsidR="001472F9" w:rsidRPr="00227452" w:rsidRDefault="001472F9" w:rsidP="001472F9">
            <w:pPr>
              <w:pStyle w:val="TAL"/>
              <w:jc w:val="center"/>
              <w:rPr>
                <w:ins w:id="7068" w:author="Reihaneh Malekafzaliardakani" w:date="2022-11-26T13:11:00Z"/>
                <w:rFonts w:cs="Arial"/>
                <w:szCs w:val="18"/>
                <w:lang w:eastAsia="zh-CN"/>
              </w:rPr>
            </w:pPr>
            <w:ins w:id="7069" w:author="Reihaneh Malekafzaliardakani" w:date="2022-11-26T13:11:00Z">
              <w:r w:rsidRPr="00227452">
                <w:rPr>
                  <w:rFonts w:cs="Arial"/>
                  <w:szCs w:val="18"/>
                  <w:lang w:eastAsia="zh-CN"/>
                </w:rPr>
                <w:t>CA_n79A-n257H</w:t>
              </w:r>
            </w:ins>
          </w:p>
          <w:p w14:paraId="44027CC9" w14:textId="77777777" w:rsidR="001472F9" w:rsidRPr="00227452" w:rsidRDefault="001472F9" w:rsidP="001472F9">
            <w:pPr>
              <w:pStyle w:val="TAL"/>
              <w:jc w:val="center"/>
              <w:rPr>
                <w:ins w:id="7070" w:author="Reihaneh Malekafzaliardakani" w:date="2022-11-26T13:11:00Z"/>
                <w:rFonts w:cs="Arial"/>
                <w:szCs w:val="18"/>
                <w:lang w:eastAsia="zh-CN"/>
              </w:rPr>
            </w:pPr>
            <w:ins w:id="7071" w:author="Reihaneh Malekafzaliardakani" w:date="2022-11-26T13:11:00Z">
              <w:r w:rsidRPr="00227452">
                <w:rPr>
                  <w:rFonts w:cs="Arial"/>
                  <w:szCs w:val="18"/>
                  <w:lang w:eastAsia="zh-CN"/>
                </w:rPr>
                <w:t>CA_n79A-n259A</w:t>
              </w:r>
            </w:ins>
          </w:p>
          <w:p w14:paraId="2E79F1E7" w14:textId="77777777" w:rsidR="001472F9" w:rsidRPr="00227452" w:rsidRDefault="001472F9" w:rsidP="001472F9">
            <w:pPr>
              <w:pStyle w:val="TAL"/>
              <w:jc w:val="center"/>
              <w:rPr>
                <w:ins w:id="7072" w:author="Reihaneh Malekafzaliardakani" w:date="2022-11-26T13:11:00Z"/>
                <w:rFonts w:cs="Arial"/>
                <w:szCs w:val="18"/>
                <w:lang w:eastAsia="zh-CN"/>
              </w:rPr>
            </w:pPr>
            <w:ins w:id="7073" w:author="Reihaneh Malekafzaliardakani" w:date="2022-11-26T13:11:00Z">
              <w:r w:rsidRPr="00227452">
                <w:rPr>
                  <w:rFonts w:cs="Arial"/>
                  <w:szCs w:val="18"/>
                  <w:lang w:eastAsia="zh-CN"/>
                </w:rPr>
                <w:t>CA_n79A-n259G</w:t>
              </w:r>
            </w:ins>
          </w:p>
          <w:p w14:paraId="1741FE51" w14:textId="77777777" w:rsidR="001472F9" w:rsidRPr="00227452" w:rsidRDefault="001472F9" w:rsidP="001472F9">
            <w:pPr>
              <w:pStyle w:val="TAL"/>
              <w:jc w:val="center"/>
              <w:rPr>
                <w:ins w:id="7074" w:author="Reihaneh Malekafzaliardakani" w:date="2022-11-26T13:11:00Z"/>
                <w:rFonts w:cs="Arial"/>
                <w:szCs w:val="18"/>
                <w:lang w:eastAsia="zh-CN"/>
              </w:rPr>
            </w:pPr>
            <w:ins w:id="7075" w:author="Reihaneh Malekafzaliardakani" w:date="2022-11-26T13:11:00Z">
              <w:r w:rsidRPr="00227452">
                <w:rPr>
                  <w:rFonts w:cs="Arial"/>
                  <w:szCs w:val="18"/>
                  <w:lang w:eastAsia="zh-CN"/>
                </w:rPr>
                <w:t>CA_n79A-n259H</w:t>
              </w:r>
            </w:ins>
          </w:p>
          <w:p w14:paraId="59C62345" w14:textId="77777777" w:rsidR="001472F9" w:rsidRPr="00227452" w:rsidRDefault="001472F9" w:rsidP="001472F9">
            <w:pPr>
              <w:pStyle w:val="TAL"/>
              <w:jc w:val="center"/>
              <w:rPr>
                <w:ins w:id="7076" w:author="Reihaneh Malekafzaliardakani" w:date="2022-11-26T13:11:00Z"/>
                <w:rFonts w:cs="Arial"/>
                <w:szCs w:val="18"/>
                <w:lang w:eastAsia="zh-CN"/>
              </w:rPr>
            </w:pPr>
            <w:ins w:id="7077" w:author="Reihaneh Malekafzaliardakani" w:date="2022-11-26T13:11:00Z">
              <w:r w:rsidRPr="00227452">
                <w:rPr>
                  <w:rFonts w:cs="Arial"/>
                  <w:szCs w:val="18"/>
                  <w:lang w:eastAsia="zh-CN"/>
                </w:rPr>
                <w:t>CA_n79A-n259I</w:t>
              </w:r>
            </w:ins>
          </w:p>
          <w:p w14:paraId="2143F099" w14:textId="77777777" w:rsidR="001472F9" w:rsidRPr="00227452" w:rsidRDefault="001472F9" w:rsidP="001472F9">
            <w:pPr>
              <w:pStyle w:val="TAL"/>
              <w:jc w:val="center"/>
              <w:rPr>
                <w:ins w:id="7078" w:author="Reihaneh Malekafzaliardakani" w:date="2022-11-26T13:11:00Z"/>
                <w:rFonts w:cs="Arial"/>
                <w:szCs w:val="18"/>
                <w:lang w:eastAsia="zh-CN"/>
              </w:rPr>
            </w:pPr>
            <w:ins w:id="7079" w:author="Reihaneh Malekafzaliardakani" w:date="2022-11-26T13:11:00Z">
              <w:r w:rsidRPr="00227452">
                <w:rPr>
                  <w:rFonts w:cs="Arial"/>
                  <w:szCs w:val="18"/>
                  <w:lang w:eastAsia="zh-CN"/>
                </w:rPr>
                <w:t>CA_n79A-n259J</w:t>
              </w:r>
            </w:ins>
          </w:p>
          <w:p w14:paraId="4671F1F4" w14:textId="77777777" w:rsidR="001472F9" w:rsidRPr="00227452" w:rsidRDefault="001472F9" w:rsidP="001472F9">
            <w:pPr>
              <w:pStyle w:val="TAL"/>
              <w:jc w:val="center"/>
              <w:rPr>
                <w:ins w:id="7080" w:author="Reihaneh Malekafzaliardakani" w:date="2022-11-26T13:11:00Z"/>
                <w:rFonts w:cs="Arial"/>
                <w:szCs w:val="18"/>
                <w:lang w:eastAsia="zh-CN"/>
              </w:rPr>
            </w:pPr>
            <w:ins w:id="7081" w:author="Reihaneh Malekafzaliardakani" w:date="2022-11-26T13:11:00Z">
              <w:r w:rsidRPr="00227452">
                <w:rPr>
                  <w:rFonts w:cs="Arial"/>
                  <w:szCs w:val="18"/>
                  <w:lang w:eastAsia="zh-CN"/>
                </w:rPr>
                <w:t>CA_n79A-n259K</w:t>
              </w:r>
            </w:ins>
          </w:p>
          <w:p w14:paraId="29CE3A68" w14:textId="1C5BE559" w:rsidR="001472F9" w:rsidRPr="00642518" w:rsidRDefault="001472F9" w:rsidP="001472F9">
            <w:pPr>
              <w:keepNext/>
              <w:keepLines/>
              <w:spacing w:after="0"/>
              <w:jc w:val="center"/>
              <w:rPr>
                <w:ins w:id="7082" w:author="Reihaneh Malekafzaliardakani" w:date="2022-11-26T13:11:00Z"/>
                <w:rFonts w:ascii="Arial" w:hAnsi="Arial" w:cs="Arial"/>
                <w:sz w:val="18"/>
                <w:szCs w:val="18"/>
              </w:rPr>
            </w:pPr>
            <w:ins w:id="7083" w:author="Reihaneh Malekafzaliardakani" w:date="2022-11-26T13:11: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vAlign w:val="center"/>
          </w:tcPr>
          <w:p w14:paraId="67A37089" w14:textId="0C7A5AA8" w:rsidR="001472F9" w:rsidRPr="00227452" w:rsidRDefault="001472F9" w:rsidP="001472F9">
            <w:pPr>
              <w:keepNext/>
              <w:keepLines/>
              <w:spacing w:after="0"/>
              <w:jc w:val="center"/>
              <w:rPr>
                <w:ins w:id="7084" w:author="Reihaneh Malekafzaliardakani" w:date="2022-11-26T13:11:00Z"/>
                <w:rFonts w:ascii="Arial" w:hAnsi="Arial" w:cs="Arial"/>
                <w:sz w:val="18"/>
                <w:szCs w:val="18"/>
              </w:rPr>
            </w:pPr>
            <w:ins w:id="7085" w:author="Reihaneh Malekafzaliardakani" w:date="2022-11-26T13:11: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4211FED" w14:textId="4CF491E8" w:rsidR="001472F9" w:rsidRPr="00227452" w:rsidRDefault="001472F9" w:rsidP="001472F9">
            <w:pPr>
              <w:keepNext/>
              <w:keepLines/>
              <w:spacing w:after="0"/>
              <w:jc w:val="center"/>
              <w:rPr>
                <w:ins w:id="7086" w:author="Reihaneh Malekafzaliardakani" w:date="2022-11-26T13:11:00Z"/>
                <w:rFonts w:ascii="Arial" w:hAnsi="Arial" w:cs="Arial"/>
                <w:sz w:val="18"/>
                <w:szCs w:val="18"/>
                <w:lang w:val="en-US" w:bidi="ar"/>
              </w:rPr>
            </w:pPr>
            <w:ins w:id="7087" w:author="Reihaneh Malekafzaliardakani" w:date="2022-11-26T13:11: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5D266A5" w14:textId="5D8E57EE" w:rsidR="001472F9" w:rsidRPr="00642518" w:rsidRDefault="001472F9" w:rsidP="001472F9">
            <w:pPr>
              <w:keepNext/>
              <w:keepLines/>
              <w:spacing w:after="0"/>
              <w:jc w:val="center"/>
              <w:rPr>
                <w:ins w:id="7088" w:author="Reihaneh Malekafzaliardakani" w:date="2022-11-26T13:11:00Z"/>
                <w:rFonts w:ascii="Arial" w:hAnsi="Arial" w:cs="Arial"/>
                <w:sz w:val="18"/>
                <w:szCs w:val="18"/>
              </w:rPr>
            </w:pPr>
            <w:ins w:id="7089" w:author="Reihaneh Malekafzaliardakani" w:date="2022-11-26T13:11:00Z">
              <w:r w:rsidRPr="00227452">
                <w:rPr>
                  <w:rFonts w:ascii="Arial" w:hAnsi="Arial" w:cs="Arial"/>
                  <w:sz w:val="18"/>
                  <w:szCs w:val="18"/>
                  <w:lang w:eastAsia="zh-CN"/>
                </w:rPr>
                <w:t>0</w:t>
              </w:r>
            </w:ins>
          </w:p>
        </w:tc>
      </w:tr>
      <w:tr w:rsidR="001472F9" w:rsidRPr="00642518" w14:paraId="24DEC24A" w14:textId="77777777" w:rsidTr="00BD5810">
        <w:trPr>
          <w:trHeight w:val="187"/>
          <w:jc w:val="center"/>
          <w:ins w:id="7090"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0A184A61" w14:textId="77777777" w:rsidR="001472F9" w:rsidRPr="00642518" w:rsidRDefault="001472F9" w:rsidP="001472F9">
            <w:pPr>
              <w:keepNext/>
              <w:keepLines/>
              <w:spacing w:after="0"/>
              <w:jc w:val="center"/>
              <w:rPr>
                <w:ins w:id="7091"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0EA229C" w14:textId="77777777" w:rsidR="001472F9" w:rsidRPr="00642518" w:rsidRDefault="001472F9" w:rsidP="001472F9">
            <w:pPr>
              <w:keepNext/>
              <w:keepLines/>
              <w:spacing w:after="0"/>
              <w:jc w:val="center"/>
              <w:rPr>
                <w:ins w:id="7092"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3E9D6E" w14:textId="38D03FD2" w:rsidR="001472F9" w:rsidRPr="00227452" w:rsidRDefault="001472F9" w:rsidP="001472F9">
            <w:pPr>
              <w:keepNext/>
              <w:keepLines/>
              <w:spacing w:after="0"/>
              <w:jc w:val="center"/>
              <w:rPr>
                <w:ins w:id="7093" w:author="Reihaneh Malekafzaliardakani" w:date="2022-11-26T13:11:00Z"/>
                <w:rFonts w:ascii="Arial" w:hAnsi="Arial" w:cs="Arial"/>
                <w:sz w:val="18"/>
                <w:szCs w:val="18"/>
              </w:rPr>
            </w:pPr>
            <w:ins w:id="7094" w:author="Reihaneh Malekafzaliardakani" w:date="2022-11-26T13:11: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A2A47E0" w14:textId="282D2685" w:rsidR="001472F9" w:rsidRPr="00227452" w:rsidRDefault="001472F9" w:rsidP="001472F9">
            <w:pPr>
              <w:keepNext/>
              <w:keepLines/>
              <w:spacing w:after="0"/>
              <w:jc w:val="center"/>
              <w:rPr>
                <w:ins w:id="7095" w:author="Reihaneh Malekafzaliardakani" w:date="2022-11-26T13:11:00Z"/>
                <w:rFonts w:ascii="Arial" w:hAnsi="Arial" w:cs="Arial"/>
                <w:sz w:val="18"/>
                <w:szCs w:val="18"/>
                <w:lang w:val="en-US" w:bidi="ar"/>
              </w:rPr>
            </w:pPr>
            <w:ins w:id="7096" w:author="Reihaneh Malekafzaliardakani" w:date="2022-11-26T13:11: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31417B8" w14:textId="77777777" w:rsidR="001472F9" w:rsidRPr="00642518" w:rsidRDefault="001472F9" w:rsidP="001472F9">
            <w:pPr>
              <w:keepNext/>
              <w:keepLines/>
              <w:spacing w:after="0"/>
              <w:jc w:val="center"/>
              <w:rPr>
                <w:ins w:id="7097" w:author="Reihaneh Malekafzaliardakani" w:date="2022-11-26T13:11:00Z"/>
                <w:rFonts w:ascii="Arial" w:hAnsi="Arial" w:cs="Arial"/>
                <w:sz w:val="18"/>
                <w:szCs w:val="18"/>
              </w:rPr>
            </w:pPr>
          </w:p>
        </w:tc>
      </w:tr>
      <w:tr w:rsidR="001472F9" w:rsidRPr="00642518" w14:paraId="5BEA8D15" w14:textId="77777777" w:rsidTr="00BD5810">
        <w:trPr>
          <w:trHeight w:val="187"/>
          <w:jc w:val="center"/>
          <w:ins w:id="7098"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10D05F90" w14:textId="77777777" w:rsidR="001472F9" w:rsidRPr="00642518" w:rsidRDefault="001472F9" w:rsidP="001472F9">
            <w:pPr>
              <w:keepNext/>
              <w:keepLines/>
              <w:spacing w:after="0"/>
              <w:jc w:val="center"/>
              <w:rPr>
                <w:ins w:id="7099"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4EEC027" w14:textId="77777777" w:rsidR="001472F9" w:rsidRPr="00642518" w:rsidRDefault="001472F9" w:rsidP="001472F9">
            <w:pPr>
              <w:keepNext/>
              <w:keepLines/>
              <w:spacing w:after="0"/>
              <w:jc w:val="center"/>
              <w:rPr>
                <w:ins w:id="7100"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4E4B6A" w14:textId="672B7DE0" w:rsidR="001472F9" w:rsidRPr="00227452" w:rsidRDefault="001472F9" w:rsidP="001472F9">
            <w:pPr>
              <w:keepNext/>
              <w:keepLines/>
              <w:spacing w:after="0"/>
              <w:jc w:val="center"/>
              <w:rPr>
                <w:ins w:id="7101" w:author="Reihaneh Malekafzaliardakani" w:date="2022-11-26T13:11:00Z"/>
                <w:rFonts w:ascii="Arial" w:hAnsi="Arial" w:cs="Arial"/>
                <w:sz w:val="18"/>
                <w:szCs w:val="18"/>
              </w:rPr>
            </w:pPr>
            <w:ins w:id="7102" w:author="Reihaneh Malekafzaliardakani" w:date="2022-11-26T13:11: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4B02B01" w14:textId="0A88F81C" w:rsidR="001472F9" w:rsidRPr="00227452" w:rsidRDefault="001472F9" w:rsidP="001472F9">
            <w:pPr>
              <w:keepNext/>
              <w:keepLines/>
              <w:spacing w:after="0"/>
              <w:jc w:val="center"/>
              <w:rPr>
                <w:ins w:id="7103" w:author="Reihaneh Malekafzaliardakani" w:date="2022-11-26T13:11:00Z"/>
                <w:rFonts w:ascii="Arial" w:hAnsi="Arial" w:cs="Arial"/>
                <w:sz w:val="18"/>
                <w:szCs w:val="18"/>
                <w:lang w:val="en-US" w:bidi="ar"/>
              </w:rPr>
            </w:pPr>
            <w:ins w:id="7104" w:author="Reihaneh Malekafzaliardakani" w:date="2022-11-26T13:11: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656E84D3" w14:textId="77777777" w:rsidR="001472F9" w:rsidRPr="00642518" w:rsidRDefault="001472F9" w:rsidP="001472F9">
            <w:pPr>
              <w:keepNext/>
              <w:keepLines/>
              <w:spacing w:after="0"/>
              <w:jc w:val="center"/>
              <w:rPr>
                <w:ins w:id="7105" w:author="Reihaneh Malekafzaliardakani" w:date="2022-11-26T13:11:00Z"/>
                <w:rFonts w:ascii="Arial" w:hAnsi="Arial" w:cs="Arial"/>
                <w:sz w:val="18"/>
                <w:szCs w:val="18"/>
              </w:rPr>
            </w:pPr>
          </w:p>
        </w:tc>
      </w:tr>
      <w:tr w:rsidR="001472F9" w:rsidRPr="00642518" w14:paraId="079683BE" w14:textId="77777777" w:rsidTr="00BD5810">
        <w:trPr>
          <w:trHeight w:val="187"/>
          <w:jc w:val="center"/>
          <w:ins w:id="7106" w:author="Reihaneh Malekafzaliardakani" w:date="2022-11-26T13:11:00Z"/>
        </w:trPr>
        <w:tc>
          <w:tcPr>
            <w:tcW w:w="2534" w:type="dxa"/>
            <w:tcBorders>
              <w:top w:val="nil"/>
              <w:left w:val="single" w:sz="4" w:space="0" w:color="auto"/>
              <w:bottom w:val="single" w:sz="4" w:space="0" w:color="auto"/>
              <w:right w:val="single" w:sz="4" w:space="0" w:color="auto"/>
            </w:tcBorders>
            <w:shd w:val="clear" w:color="auto" w:fill="auto"/>
            <w:vAlign w:val="center"/>
          </w:tcPr>
          <w:p w14:paraId="50335730" w14:textId="77777777" w:rsidR="001472F9" w:rsidRPr="00642518" w:rsidRDefault="001472F9" w:rsidP="001472F9">
            <w:pPr>
              <w:keepNext/>
              <w:keepLines/>
              <w:spacing w:after="0"/>
              <w:jc w:val="center"/>
              <w:rPr>
                <w:ins w:id="7107" w:author="Reihaneh Malekafzaliardakani" w:date="2022-11-26T13:11: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CA4B03E" w14:textId="77777777" w:rsidR="001472F9" w:rsidRPr="00642518" w:rsidRDefault="001472F9" w:rsidP="001472F9">
            <w:pPr>
              <w:keepNext/>
              <w:keepLines/>
              <w:spacing w:after="0"/>
              <w:jc w:val="center"/>
              <w:rPr>
                <w:ins w:id="7108"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0A1244" w14:textId="43A2F5B5" w:rsidR="001472F9" w:rsidRPr="00227452" w:rsidRDefault="001472F9" w:rsidP="001472F9">
            <w:pPr>
              <w:keepNext/>
              <w:keepLines/>
              <w:spacing w:after="0"/>
              <w:jc w:val="center"/>
              <w:rPr>
                <w:ins w:id="7109" w:author="Reihaneh Malekafzaliardakani" w:date="2022-11-26T13:11:00Z"/>
                <w:rFonts w:ascii="Arial" w:hAnsi="Arial" w:cs="Arial"/>
                <w:sz w:val="18"/>
                <w:szCs w:val="18"/>
              </w:rPr>
            </w:pPr>
            <w:ins w:id="7110" w:author="Reihaneh Malekafzaliardakani" w:date="2022-11-26T13:11: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E6B8914" w14:textId="5DB8E8AF" w:rsidR="001472F9" w:rsidRPr="00227452" w:rsidRDefault="001472F9" w:rsidP="001472F9">
            <w:pPr>
              <w:keepNext/>
              <w:keepLines/>
              <w:spacing w:after="0"/>
              <w:jc w:val="center"/>
              <w:rPr>
                <w:ins w:id="7111" w:author="Reihaneh Malekafzaliardakani" w:date="2022-11-26T13:11:00Z"/>
                <w:rFonts w:ascii="Arial" w:hAnsi="Arial" w:cs="Arial"/>
                <w:sz w:val="18"/>
                <w:szCs w:val="18"/>
                <w:lang w:val="en-US" w:bidi="ar"/>
              </w:rPr>
            </w:pPr>
            <w:ins w:id="7112" w:author="Reihaneh Malekafzaliardakani" w:date="2022-11-26T13:11:00Z">
              <w:r w:rsidRPr="00227452">
                <w:rPr>
                  <w:rFonts w:ascii="Arial"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E769DF4" w14:textId="77777777" w:rsidR="001472F9" w:rsidRPr="00642518" w:rsidRDefault="001472F9" w:rsidP="001472F9">
            <w:pPr>
              <w:keepNext/>
              <w:keepLines/>
              <w:spacing w:after="0"/>
              <w:jc w:val="center"/>
              <w:rPr>
                <w:ins w:id="7113" w:author="Reihaneh Malekafzaliardakani" w:date="2022-11-26T13:11:00Z"/>
                <w:rFonts w:ascii="Arial" w:hAnsi="Arial" w:cs="Arial"/>
                <w:sz w:val="18"/>
                <w:szCs w:val="18"/>
              </w:rPr>
            </w:pPr>
          </w:p>
        </w:tc>
      </w:tr>
      <w:tr w:rsidR="001472F9" w:rsidRPr="00642518" w14:paraId="5FBE8BF4" w14:textId="77777777" w:rsidTr="00BD5810">
        <w:trPr>
          <w:trHeight w:val="187"/>
          <w:jc w:val="center"/>
          <w:ins w:id="7114" w:author="Reihaneh Malekafzaliardakani" w:date="2022-11-26T13:11:00Z"/>
        </w:trPr>
        <w:tc>
          <w:tcPr>
            <w:tcW w:w="2534" w:type="dxa"/>
            <w:tcBorders>
              <w:top w:val="single" w:sz="4" w:space="0" w:color="auto"/>
              <w:left w:val="single" w:sz="4" w:space="0" w:color="auto"/>
              <w:bottom w:val="nil"/>
              <w:right w:val="single" w:sz="4" w:space="0" w:color="auto"/>
            </w:tcBorders>
            <w:shd w:val="clear" w:color="auto" w:fill="auto"/>
            <w:vAlign w:val="center"/>
          </w:tcPr>
          <w:p w14:paraId="7ED620C5" w14:textId="19C369CD" w:rsidR="001472F9" w:rsidRPr="00642518" w:rsidRDefault="001472F9" w:rsidP="001472F9">
            <w:pPr>
              <w:keepNext/>
              <w:keepLines/>
              <w:spacing w:after="0"/>
              <w:jc w:val="center"/>
              <w:rPr>
                <w:ins w:id="7115" w:author="Reihaneh Malekafzaliardakani" w:date="2022-11-26T13:11:00Z"/>
                <w:rFonts w:ascii="Arial" w:hAnsi="Arial" w:cs="Arial"/>
                <w:sz w:val="18"/>
                <w:szCs w:val="18"/>
              </w:rPr>
            </w:pPr>
            <w:ins w:id="7116" w:author="Reihaneh Malekafzaliardakani" w:date="2022-11-26T13:11: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8BEAA59" w14:textId="77777777" w:rsidR="001472F9" w:rsidRPr="00227452" w:rsidRDefault="001472F9" w:rsidP="001472F9">
            <w:pPr>
              <w:pStyle w:val="TAC"/>
              <w:rPr>
                <w:ins w:id="7117" w:author="Reihaneh Malekafzaliardakani" w:date="2022-11-26T13:11:00Z"/>
                <w:rFonts w:cs="Arial"/>
                <w:szCs w:val="18"/>
              </w:rPr>
            </w:pPr>
            <w:ins w:id="7118" w:author="Reihaneh Malekafzaliardakani" w:date="2022-11-26T13:11:00Z">
              <w:r w:rsidRPr="00227452">
                <w:rPr>
                  <w:rFonts w:cs="Arial"/>
                  <w:szCs w:val="18"/>
                </w:rPr>
                <w:t>CA_n257G</w:t>
              </w:r>
            </w:ins>
          </w:p>
          <w:p w14:paraId="459A001C" w14:textId="77777777" w:rsidR="001472F9" w:rsidRPr="00227452" w:rsidRDefault="001472F9" w:rsidP="001472F9">
            <w:pPr>
              <w:pStyle w:val="TAC"/>
              <w:rPr>
                <w:ins w:id="7119" w:author="Reihaneh Malekafzaliardakani" w:date="2022-11-26T13:11:00Z"/>
                <w:rFonts w:cs="Arial"/>
                <w:szCs w:val="18"/>
              </w:rPr>
            </w:pPr>
            <w:ins w:id="7120" w:author="Reihaneh Malekafzaliardakani" w:date="2022-11-26T13:11:00Z">
              <w:r w:rsidRPr="00227452">
                <w:rPr>
                  <w:rFonts w:cs="Arial"/>
                  <w:szCs w:val="18"/>
                </w:rPr>
                <w:t>CA_n257H</w:t>
              </w:r>
            </w:ins>
          </w:p>
          <w:p w14:paraId="4002FBAD" w14:textId="77777777" w:rsidR="001472F9" w:rsidRPr="00227452" w:rsidRDefault="001472F9" w:rsidP="001472F9">
            <w:pPr>
              <w:pStyle w:val="TAC"/>
              <w:rPr>
                <w:ins w:id="7121" w:author="Reihaneh Malekafzaliardakani" w:date="2022-11-26T13:11:00Z"/>
                <w:rFonts w:cs="Arial"/>
                <w:szCs w:val="18"/>
              </w:rPr>
            </w:pPr>
            <w:ins w:id="7122" w:author="Reihaneh Malekafzaliardakani" w:date="2022-11-26T13:11:00Z">
              <w:r w:rsidRPr="00227452">
                <w:rPr>
                  <w:rFonts w:cs="Arial"/>
                  <w:szCs w:val="18"/>
                </w:rPr>
                <w:t>CA_n259G</w:t>
              </w:r>
            </w:ins>
          </w:p>
          <w:p w14:paraId="4D7DFCF4" w14:textId="77777777" w:rsidR="001472F9" w:rsidRPr="00227452" w:rsidRDefault="001472F9" w:rsidP="001472F9">
            <w:pPr>
              <w:pStyle w:val="TAC"/>
              <w:rPr>
                <w:ins w:id="7123" w:author="Reihaneh Malekafzaliardakani" w:date="2022-11-26T13:11:00Z"/>
                <w:rFonts w:cs="Arial"/>
                <w:szCs w:val="18"/>
              </w:rPr>
            </w:pPr>
            <w:ins w:id="7124" w:author="Reihaneh Malekafzaliardakani" w:date="2022-11-26T13:11:00Z">
              <w:r w:rsidRPr="00227452">
                <w:rPr>
                  <w:rFonts w:cs="Arial"/>
                  <w:szCs w:val="18"/>
                </w:rPr>
                <w:t>CA_n259H</w:t>
              </w:r>
            </w:ins>
          </w:p>
          <w:p w14:paraId="755E0610" w14:textId="77777777" w:rsidR="001472F9" w:rsidRPr="00227452" w:rsidRDefault="001472F9" w:rsidP="001472F9">
            <w:pPr>
              <w:pStyle w:val="TAC"/>
              <w:rPr>
                <w:ins w:id="7125" w:author="Reihaneh Malekafzaliardakani" w:date="2022-11-26T13:11:00Z"/>
                <w:rFonts w:cs="Arial"/>
                <w:szCs w:val="18"/>
              </w:rPr>
            </w:pPr>
            <w:ins w:id="7126" w:author="Reihaneh Malekafzaliardakani" w:date="2022-11-26T13:11:00Z">
              <w:r w:rsidRPr="00227452">
                <w:rPr>
                  <w:rFonts w:cs="Arial"/>
                  <w:szCs w:val="18"/>
                </w:rPr>
                <w:t>CA_n259I</w:t>
              </w:r>
            </w:ins>
          </w:p>
          <w:p w14:paraId="331B8375" w14:textId="77777777" w:rsidR="001472F9" w:rsidRPr="00227452" w:rsidRDefault="001472F9" w:rsidP="001472F9">
            <w:pPr>
              <w:pStyle w:val="TAC"/>
              <w:rPr>
                <w:ins w:id="7127" w:author="Reihaneh Malekafzaliardakani" w:date="2022-11-26T13:11:00Z"/>
                <w:rFonts w:cs="Arial"/>
                <w:szCs w:val="18"/>
              </w:rPr>
            </w:pPr>
            <w:ins w:id="7128" w:author="Reihaneh Malekafzaliardakani" w:date="2022-11-26T13:11:00Z">
              <w:r w:rsidRPr="00227452">
                <w:rPr>
                  <w:rFonts w:cs="Arial"/>
                  <w:szCs w:val="18"/>
                </w:rPr>
                <w:t>CA_n259J</w:t>
              </w:r>
            </w:ins>
          </w:p>
          <w:p w14:paraId="418EEBDB" w14:textId="77777777" w:rsidR="001472F9" w:rsidRPr="00227452" w:rsidRDefault="001472F9" w:rsidP="001472F9">
            <w:pPr>
              <w:pStyle w:val="TAC"/>
              <w:rPr>
                <w:ins w:id="7129" w:author="Reihaneh Malekafzaliardakani" w:date="2022-11-26T13:11:00Z"/>
                <w:rFonts w:cs="Arial"/>
                <w:szCs w:val="18"/>
              </w:rPr>
            </w:pPr>
            <w:ins w:id="7130" w:author="Reihaneh Malekafzaliardakani" w:date="2022-11-26T13:11:00Z">
              <w:r w:rsidRPr="00227452">
                <w:rPr>
                  <w:rFonts w:cs="Arial"/>
                  <w:szCs w:val="18"/>
                </w:rPr>
                <w:t>CA_n259K</w:t>
              </w:r>
            </w:ins>
          </w:p>
          <w:p w14:paraId="22FB0DEC" w14:textId="77777777" w:rsidR="001472F9" w:rsidRPr="00227452" w:rsidRDefault="001472F9" w:rsidP="001472F9">
            <w:pPr>
              <w:pStyle w:val="TAC"/>
              <w:rPr>
                <w:ins w:id="7131" w:author="Reihaneh Malekafzaliardakani" w:date="2022-11-26T13:11:00Z"/>
                <w:rFonts w:cs="Arial"/>
                <w:szCs w:val="18"/>
              </w:rPr>
            </w:pPr>
            <w:ins w:id="7132" w:author="Reihaneh Malekafzaliardakani" w:date="2022-11-26T13:11:00Z">
              <w:r w:rsidRPr="00227452">
                <w:rPr>
                  <w:rFonts w:cs="Arial"/>
                  <w:szCs w:val="18"/>
                </w:rPr>
                <w:t>CA_n259L</w:t>
              </w:r>
            </w:ins>
          </w:p>
          <w:p w14:paraId="1451D6A7" w14:textId="77777777" w:rsidR="001472F9" w:rsidRPr="00227452" w:rsidRDefault="001472F9" w:rsidP="001472F9">
            <w:pPr>
              <w:pStyle w:val="TAL"/>
              <w:jc w:val="center"/>
              <w:rPr>
                <w:ins w:id="7133" w:author="Reihaneh Malekafzaliardakani" w:date="2022-11-26T13:11:00Z"/>
                <w:rFonts w:cs="Arial"/>
                <w:szCs w:val="18"/>
                <w:lang w:eastAsia="zh-CN"/>
              </w:rPr>
            </w:pPr>
            <w:ins w:id="7134" w:author="Reihaneh Malekafzaliardakani" w:date="2022-11-26T13:11:00Z">
              <w:r w:rsidRPr="00227452">
                <w:rPr>
                  <w:rFonts w:cs="Arial"/>
                  <w:szCs w:val="18"/>
                </w:rPr>
                <w:t>CA_n259M</w:t>
              </w:r>
              <w:r w:rsidRPr="00227452">
                <w:rPr>
                  <w:rFonts w:cs="Arial"/>
                  <w:szCs w:val="18"/>
                  <w:lang w:eastAsia="zh-CN"/>
                </w:rPr>
                <w:t xml:space="preserve"> </w:t>
              </w:r>
            </w:ins>
          </w:p>
          <w:p w14:paraId="22A475D3" w14:textId="77777777" w:rsidR="001472F9" w:rsidRPr="00227452" w:rsidRDefault="001472F9" w:rsidP="001472F9">
            <w:pPr>
              <w:pStyle w:val="TAL"/>
              <w:jc w:val="center"/>
              <w:rPr>
                <w:ins w:id="7135" w:author="Reihaneh Malekafzaliardakani" w:date="2022-11-26T13:11:00Z"/>
                <w:rFonts w:cs="Arial"/>
                <w:szCs w:val="18"/>
                <w:lang w:eastAsia="zh-CN"/>
              </w:rPr>
            </w:pPr>
            <w:ins w:id="7136"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1A48D920" w14:textId="77777777" w:rsidR="001472F9" w:rsidRPr="00227452" w:rsidRDefault="001472F9" w:rsidP="001472F9">
            <w:pPr>
              <w:pStyle w:val="TAL"/>
              <w:jc w:val="center"/>
              <w:rPr>
                <w:ins w:id="7137" w:author="Reihaneh Malekafzaliardakani" w:date="2022-11-26T13:11:00Z"/>
                <w:rFonts w:cs="Arial"/>
                <w:szCs w:val="18"/>
                <w:lang w:eastAsia="zh-CN"/>
              </w:rPr>
            </w:pPr>
            <w:ins w:id="7138"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77BE6050" w14:textId="77777777" w:rsidR="001472F9" w:rsidRPr="00227452" w:rsidRDefault="001472F9" w:rsidP="001472F9">
            <w:pPr>
              <w:pStyle w:val="TAL"/>
              <w:jc w:val="center"/>
              <w:rPr>
                <w:ins w:id="7139" w:author="Reihaneh Malekafzaliardakani" w:date="2022-11-26T13:11:00Z"/>
                <w:rFonts w:cs="Arial"/>
                <w:szCs w:val="18"/>
                <w:lang w:eastAsia="zh-CN"/>
              </w:rPr>
            </w:pPr>
            <w:ins w:id="7140"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5D81C609" w14:textId="77777777" w:rsidR="001472F9" w:rsidRPr="00227452" w:rsidRDefault="001472F9" w:rsidP="001472F9">
            <w:pPr>
              <w:pStyle w:val="TAL"/>
              <w:jc w:val="center"/>
              <w:rPr>
                <w:ins w:id="7141" w:author="Reihaneh Malekafzaliardakani" w:date="2022-11-26T13:11:00Z"/>
                <w:rFonts w:cs="Arial"/>
                <w:szCs w:val="18"/>
                <w:lang w:eastAsia="zh-CN"/>
              </w:rPr>
            </w:pPr>
            <w:ins w:id="7142"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5697338A" w14:textId="77777777" w:rsidR="001472F9" w:rsidRPr="00227452" w:rsidRDefault="001472F9" w:rsidP="001472F9">
            <w:pPr>
              <w:pStyle w:val="TAL"/>
              <w:jc w:val="center"/>
              <w:rPr>
                <w:ins w:id="7143" w:author="Reihaneh Malekafzaliardakani" w:date="2022-11-26T13:11:00Z"/>
                <w:rFonts w:cs="Arial"/>
                <w:szCs w:val="18"/>
                <w:lang w:eastAsia="zh-CN"/>
              </w:rPr>
            </w:pPr>
            <w:ins w:id="7144"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01A12109" w14:textId="77777777" w:rsidR="001472F9" w:rsidRPr="00227452" w:rsidRDefault="001472F9" w:rsidP="001472F9">
            <w:pPr>
              <w:pStyle w:val="TAL"/>
              <w:jc w:val="center"/>
              <w:rPr>
                <w:ins w:id="7145" w:author="Reihaneh Malekafzaliardakani" w:date="2022-11-26T13:11:00Z"/>
                <w:rFonts w:cs="Arial"/>
                <w:szCs w:val="18"/>
                <w:lang w:eastAsia="zh-CN"/>
              </w:rPr>
            </w:pPr>
            <w:ins w:id="7146"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1D7CF8F7" w14:textId="77777777" w:rsidR="001472F9" w:rsidRPr="00227452" w:rsidRDefault="001472F9" w:rsidP="001472F9">
            <w:pPr>
              <w:pStyle w:val="TAL"/>
              <w:jc w:val="center"/>
              <w:rPr>
                <w:ins w:id="7147" w:author="Reihaneh Malekafzaliardakani" w:date="2022-11-26T13:11:00Z"/>
                <w:rFonts w:cs="Arial"/>
                <w:szCs w:val="18"/>
                <w:lang w:eastAsia="zh-CN"/>
              </w:rPr>
            </w:pPr>
            <w:ins w:id="7148"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5E67D307" w14:textId="77777777" w:rsidR="001472F9" w:rsidRPr="00227452" w:rsidRDefault="001472F9" w:rsidP="001472F9">
            <w:pPr>
              <w:pStyle w:val="TAL"/>
              <w:jc w:val="center"/>
              <w:rPr>
                <w:ins w:id="7149" w:author="Reihaneh Malekafzaliardakani" w:date="2022-11-26T13:11:00Z"/>
                <w:rFonts w:cs="Arial"/>
                <w:szCs w:val="18"/>
                <w:lang w:eastAsia="zh-CN"/>
              </w:rPr>
            </w:pPr>
            <w:ins w:id="7150"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50179AD5" w14:textId="77777777" w:rsidR="001472F9" w:rsidRPr="00227452" w:rsidRDefault="001472F9" w:rsidP="001472F9">
            <w:pPr>
              <w:pStyle w:val="TAL"/>
              <w:jc w:val="center"/>
              <w:rPr>
                <w:ins w:id="7151" w:author="Reihaneh Malekafzaliardakani" w:date="2022-11-26T13:11:00Z"/>
                <w:rFonts w:cs="Arial"/>
                <w:szCs w:val="18"/>
                <w:lang w:eastAsia="zh-CN"/>
              </w:rPr>
            </w:pPr>
            <w:ins w:id="7152"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349BB319" w14:textId="77777777" w:rsidR="001472F9" w:rsidRPr="00227452" w:rsidRDefault="001472F9" w:rsidP="001472F9">
            <w:pPr>
              <w:pStyle w:val="TAL"/>
              <w:jc w:val="center"/>
              <w:rPr>
                <w:ins w:id="7153" w:author="Reihaneh Malekafzaliardakani" w:date="2022-11-26T13:11:00Z"/>
                <w:rFonts w:cs="Arial"/>
                <w:szCs w:val="18"/>
                <w:lang w:eastAsia="zh-CN"/>
              </w:rPr>
            </w:pPr>
            <w:ins w:id="7154"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54329821" w14:textId="77777777" w:rsidR="001472F9" w:rsidRPr="00227452" w:rsidRDefault="001472F9" w:rsidP="001472F9">
            <w:pPr>
              <w:pStyle w:val="TAL"/>
              <w:jc w:val="center"/>
              <w:rPr>
                <w:ins w:id="7155" w:author="Reihaneh Malekafzaliardakani" w:date="2022-11-26T13:11:00Z"/>
                <w:rFonts w:cs="Arial"/>
                <w:szCs w:val="18"/>
                <w:lang w:eastAsia="zh-CN"/>
              </w:rPr>
            </w:pPr>
            <w:ins w:id="7156"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3402FFDB" w14:textId="77777777" w:rsidR="001472F9" w:rsidRPr="00227452" w:rsidRDefault="001472F9" w:rsidP="001472F9">
            <w:pPr>
              <w:pStyle w:val="TAL"/>
              <w:jc w:val="center"/>
              <w:rPr>
                <w:ins w:id="7157" w:author="Reihaneh Malekafzaliardakani" w:date="2022-11-26T13:11:00Z"/>
                <w:rFonts w:cs="Arial"/>
                <w:szCs w:val="18"/>
                <w:lang w:eastAsia="zh-CN"/>
              </w:rPr>
            </w:pPr>
            <w:ins w:id="7158" w:author="Reihaneh Malekafzaliardakani" w:date="2022-11-26T13:11:00Z">
              <w:r w:rsidRPr="00227452">
                <w:rPr>
                  <w:rFonts w:cs="Arial"/>
                  <w:szCs w:val="18"/>
                  <w:lang w:eastAsia="zh-CN"/>
                </w:rPr>
                <w:t>CA_</w:t>
              </w:r>
              <w:r>
                <w:rPr>
                  <w:rFonts w:cs="Arial"/>
                  <w:szCs w:val="18"/>
                  <w:lang w:eastAsia="zh-CN"/>
                </w:rPr>
                <w:t>n78</w:t>
              </w:r>
              <w:r w:rsidRPr="00227452">
                <w:rPr>
                  <w:rFonts w:cs="Arial"/>
                  <w:szCs w:val="18"/>
                  <w:lang w:eastAsia="zh-CN"/>
                </w:rPr>
                <w:t>A-n259M</w:t>
              </w:r>
            </w:ins>
          </w:p>
          <w:p w14:paraId="721E548A" w14:textId="77777777" w:rsidR="001472F9" w:rsidRPr="00227452" w:rsidRDefault="001472F9" w:rsidP="001472F9">
            <w:pPr>
              <w:pStyle w:val="TAL"/>
              <w:jc w:val="center"/>
              <w:rPr>
                <w:ins w:id="7159" w:author="Reihaneh Malekafzaliardakani" w:date="2022-11-26T13:11:00Z"/>
                <w:rFonts w:cs="Arial"/>
                <w:szCs w:val="18"/>
                <w:lang w:eastAsia="zh-CN"/>
              </w:rPr>
            </w:pPr>
            <w:ins w:id="7160" w:author="Reihaneh Malekafzaliardakani" w:date="2022-11-26T13:11:00Z">
              <w:r w:rsidRPr="00227452">
                <w:rPr>
                  <w:rFonts w:cs="Arial"/>
                  <w:szCs w:val="18"/>
                  <w:lang w:eastAsia="zh-CN"/>
                </w:rPr>
                <w:t>CA_n79A-n257A</w:t>
              </w:r>
            </w:ins>
          </w:p>
          <w:p w14:paraId="109E2620" w14:textId="77777777" w:rsidR="001472F9" w:rsidRPr="00227452" w:rsidRDefault="001472F9" w:rsidP="001472F9">
            <w:pPr>
              <w:pStyle w:val="TAL"/>
              <w:jc w:val="center"/>
              <w:rPr>
                <w:ins w:id="7161" w:author="Reihaneh Malekafzaliardakani" w:date="2022-11-26T13:11:00Z"/>
                <w:rFonts w:cs="Arial"/>
                <w:szCs w:val="18"/>
                <w:lang w:eastAsia="zh-CN"/>
              </w:rPr>
            </w:pPr>
            <w:ins w:id="7162" w:author="Reihaneh Malekafzaliardakani" w:date="2022-11-26T13:11:00Z">
              <w:r w:rsidRPr="00227452">
                <w:rPr>
                  <w:rFonts w:cs="Arial"/>
                  <w:szCs w:val="18"/>
                  <w:lang w:eastAsia="zh-CN"/>
                </w:rPr>
                <w:t>CA_n79A-n257G</w:t>
              </w:r>
            </w:ins>
          </w:p>
          <w:p w14:paraId="1E2953FF" w14:textId="77777777" w:rsidR="001472F9" w:rsidRPr="00227452" w:rsidRDefault="001472F9" w:rsidP="001472F9">
            <w:pPr>
              <w:pStyle w:val="TAL"/>
              <w:jc w:val="center"/>
              <w:rPr>
                <w:ins w:id="7163" w:author="Reihaneh Malekafzaliardakani" w:date="2022-11-26T13:11:00Z"/>
                <w:rFonts w:cs="Arial"/>
                <w:szCs w:val="18"/>
                <w:lang w:eastAsia="zh-CN"/>
              </w:rPr>
            </w:pPr>
            <w:ins w:id="7164" w:author="Reihaneh Malekafzaliardakani" w:date="2022-11-26T13:11:00Z">
              <w:r w:rsidRPr="00227452">
                <w:rPr>
                  <w:rFonts w:cs="Arial"/>
                  <w:szCs w:val="18"/>
                  <w:lang w:eastAsia="zh-CN"/>
                </w:rPr>
                <w:t>CA_n79A-n257H</w:t>
              </w:r>
            </w:ins>
          </w:p>
          <w:p w14:paraId="32882438" w14:textId="77777777" w:rsidR="001472F9" w:rsidRPr="00227452" w:rsidRDefault="001472F9" w:rsidP="001472F9">
            <w:pPr>
              <w:pStyle w:val="TAL"/>
              <w:jc w:val="center"/>
              <w:rPr>
                <w:ins w:id="7165" w:author="Reihaneh Malekafzaliardakani" w:date="2022-11-26T13:11:00Z"/>
                <w:rFonts w:cs="Arial"/>
                <w:szCs w:val="18"/>
                <w:lang w:eastAsia="zh-CN"/>
              </w:rPr>
            </w:pPr>
            <w:ins w:id="7166" w:author="Reihaneh Malekafzaliardakani" w:date="2022-11-26T13:11:00Z">
              <w:r w:rsidRPr="00227452">
                <w:rPr>
                  <w:rFonts w:cs="Arial"/>
                  <w:szCs w:val="18"/>
                  <w:lang w:eastAsia="zh-CN"/>
                </w:rPr>
                <w:t>CA_n79A-n259A</w:t>
              </w:r>
            </w:ins>
          </w:p>
          <w:p w14:paraId="2BE2563B" w14:textId="77777777" w:rsidR="001472F9" w:rsidRPr="00227452" w:rsidRDefault="001472F9" w:rsidP="001472F9">
            <w:pPr>
              <w:pStyle w:val="TAL"/>
              <w:jc w:val="center"/>
              <w:rPr>
                <w:ins w:id="7167" w:author="Reihaneh Malekafzaliardakani" w:date="2022-11-26T13:11:00Z"/>
                <w:rFonts w:cs="Arial"/>
                <w:szCs w:val="18"/>
                <w:lang w:eastAsia="zh-CN"/>
              </w:rPr>
            </w:pPr>
            <w:ins w:id="7168" w:author="Reihaneh Malekafzaliardakani" w:date="2022-11-26T13:11:00Z">
              <w:r w:rsidRPr="00227452">
                <w:rPr>
                  <w:rFonts w:cs="Arial"/>
                  <w:szCs w:val="18"/>
                  <w:lang w:eastAsia="zh-CN"/>
                </w:rPr>
                <w:t>CA_n79A-n259G</w:t>
              </w:r>
            </w:ins>
          </w:p>
          <w:p w14:paraId="2512DFC4" w14:textId="77777777" w:rsidR="001472F9" w:rsidRPr="00227452" w:rsidRDefault="001472F9" w:rsidP="001472F9">
            <w:pPr>
              <w:pStyle w:val="TAL"/>
              <w:jc w:val="center"/>
              <w:rPr>
                <w:ins w:id="7169" w:author="Reihaneh Malekafzaliardakani" w:date="2022-11-26T13:11:00Z"/>
                <w:rFonts w:cs="Arial"/>
                <w:szCs w:val="18"/>
                <w:lang w:eastAsia="zh-CN"/>
              </w:rPr>
            </w:pPr>
            <w:ins w:id="7170" w:author="Reihaneh Malekafzaliardakani" w:date="2022-11-26T13:11:00Z">
              <w:r w:rsidRPr="00227452">
                <w:rPr>
                  <w:rFonts w:cs="Arial"/>
                  <w:szCs w:val="18"/>
                  <w:lang w:eastAsia="zh-CN"/>
                </w:rPr>
                <w:t>CA_n79A-n259H</w:t>
              </w:r>
            </w:ins>
          </w:p>
          <w:p w14:paraId="601F1CDF" w14:textId="77777777" w:rsidR="001472F9" w:rsidRPr="00227452" w:rsidRDefault="001472F9" w:rsidP="001472F9">
            <w:pPr>
              <w:pStyle w:val="TAL"/>
              <w:jc w:val="center"/>
              <w:rPr>
                <w:ins w:id="7171" w:author="Reihaneh Malekafzaliardakani" w:date="2022-11-26T13:11:00Z"/>
                <w:rFonts w:cs="Arial"/>
                <w:szCs w:val="18"/>
                <w:lang w:eastAsia="zh-CN"/>
              </w:rPr>
            </w:pPr>
            <w:ins w:id="7172" w:author="Reihaneh Malekafzaliardakani" w:date="2022-11-26T13:11:00Z">
              <w:r w:rsidRPr="00227452">
                <w:rPr>
                  <w:rFonts w:cs="Arial"/>
                  <w:szCs w:val="18"/>
                  <w:lang w:eastAsia="zh-CN"/>
                </w:rPr>
                <w:t>CA_n79A-n259I</w:t>
              </w:r>
            </w:ins>
          </w:p>
          <w:p w14:paraId="24A37978" w14:textId="77777777" w:rsidR="001472F9" w:rsidRPr="00227452" w:rsidRDefault="001472F9" w:rsidP="001472F9">
            <w:pPr>
              <w:pStyle w:val="TAL"/>
              <w:jc w:val="center"/>
              <w:rPr>
                <w:ins w:id="7173" w:author="Reihaneh Malekafzaliardakani" w:date="2022-11-26T13:11:00Z"/>
                <w:rFonts w:cs="Arial"/>
                <w:szCs w:val="18"/>
                <w:lang w:eastAsia="zh-CN"/>
              </w:rPr>
            </w:pPr>
            <w:ins w:id="7174" w:author="Reihaneh Malekafzaliardakani" w:date="2022-11-26T13:11:00Z">
              <w:r w:rsidRPr="00227452">
                <w:rPr>
                  <w:rFonts w:cs="Arial"/>
                  <w:szCs w:val="18"/>
                  <w:lang w:eastAsia="zh-CN"/>
                </w:rPr>
                <w:t>CA_n79A-n259J</w:t>
              </w:r>
            </w:ins>
          </w:p>
          <w:p w14:paraId="2E77BDFF" w14:textId="77777777" w:rsidR="001472F9" w:rsidRPr="00227452" w:rsidRDefault="001472F9" w:rsidP="001472F9">
            <w:pPr>
              <w:pStyle w:val="TAL"/>
              <w:jc w:val="center"/>
              <w:rPr>
                <w:ins w:id="7175" w:author="Reihaneh Malekafzaliardakani" w:date="2022-11-26T13:11:00Z"/>
                <w:rFonts w:cs="Arial"/>
                <w:szCs w:val="18"/>
                <w:lang w:eastAsia="zh-CN"/>
              </w:rPr>
            </w:pPr>
            <w:ins w:id="7176" w:author="Reihaneh Malekafzaliardakani" w:date="2022-11-26T13:11:00Z">
              <w:r w:rsidRPr="00227452">
                <w:rPr>
                  <w:rFonts w:cs="Arial"/>
                  <w:szCs w:val="18"/>
                  <w:lang w:eastAsia="zh-CN"/>
                </w:rPr>
                <w:t>CA_n79A-n259K</w:t>
              </w:r>
            </w:ins>
          </w:p>
          <w:p w14:paraId="42C0AB77" w14:textId="77777777" w:rsidR="001472F9" w:rsidRPr="00227452" w:rsidRDefault="001472F9" w:rsidP="001472F9">
            <w:pPr>
              <w:pStyle w:val="TAL"/>
              <w:jc w:val="center"/>
              <w:rPr>
                <w:ins w:id="7177" w:author="Reihaneh Malekafzaliardakani" w:date="2022-11-26T13:11:00Z"/>
                <w:rFonts w:cs="Arial"/>
                <w:szCs w:val="18"/>
                <w:lang w:eastAsia="zh-CN"/>
              </w:rPr>
            </w:pPr>
            <w:ins w:id="7178" w:author="Reihaneh Malekafzaliardakani" w:date="2022-11-26T13:11:00Z">
              <w:r w:rsidRPr="00227452">
                <w:rPr>
                  <w:rFonts w:cs="Arial"/>
                  <w:szCs w:val="18"/>
                  <w:lang w:eastAsia="zh-CN"/>
                </w:rPr>
                <w:t>CA_n79A-n259L</w:t>
              </w:r>
            </w:ins>
          </w:p>
          <w:p w14:paraId="77B42FF5" w14:textId="747EC72C" w:rsidR="001472F9" w:rsidRPr="00642518" w:rsidRDefault="001472F9" w:rsidP="001472F9">
            <w:pPr>
              <w:keepNext/>
              <w:keepLines/>
              <w:spacing w:after="0"/>
              <w:jc w:val="center"/>
              <w:rPr>
                <w:ins w:id="7179" w:author="Reihaneh Malekafzaliardakani" w:date="2022-11-26T13:11:00Z"/>
                <w:rFonts w:ascii="Arial" w:hAnsi="Arial" w:cs="Arial"/>
                <w:sz w:val="18"/>
                <w:szCs w:val="18"/>
              </w:rPr>
            </w:pPr>
            <w:ins w:id="7180" w:author="Reihaneh Malekafzaliardakani" w:date="2022-11-26T13:11: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vAlign w:val="center"/>
          </w:tcPr>
          <w:p w14:paraId="56A0B6B9" w14:textId="3EABE61C" w:rsidR="001472F9" w:rsidRPr="00227452" w:rsidRDefault="001472F9" w:rsidP="001472F9">
            <w:pPr>
              <w:keepNext/>
              <w:keepLines/>
              <w:spacing w:after="0"/>
              <w:jc w:val="center"/>
              <w:rPr>
                <w:ins w:id="7181" w:author="Reihaneh Malekafzaliardakani" w:date="2022-11-26T13:11:00Z"/>
                <w:rFonts w:ascii="Arial" w:hAnsi="Arial" w:cs="Arial"/>
                <w:sz w:val="18"/>
                <w:szCs w:val="18"/>
              </w:rPr>
            </w:pPr>
            <w:ins w:id="7182" w:author="Reihaneh Malekafzaliardakani" w:date="2022-11-26T13:11: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E8EC69F" w14:textId="63A79537" w:rsidR="001472F9" w:rsidRPr="00227452" w:rsidRDefault="001472F9" w:rsidP="001472F9">
            <w:pPr>
              <w:keepNext/>
              <w:keepLines/>
              <w:spacing w:after="0"/>
              <w:jc w:val="center"/>
              <w:rPr>
                <w:ins w:id="7183" w:author="Reihaneh Malekafzaliardakani" w:date="2022-11-26T13:11:00Z"/>
                <w:rFonts w:ascii="Arial" w:hAnsi="Arial" w:cs="Arial"/>
                <w:sz w:val="18"/>
                <w:szCs w:val="18"/>
                <w:lang w:val="en-US" w:bidi="ar"/>
              </w:rPr>
            </w:pPr>
            <w:ins w:id="7184" w:author="Reihaneh Malekafzaliardakani" w:date="2022-11-26T13:11: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666C5C8" w14:textId="2F143F0A" w:rsidR="001472F9" w:rsidRPr="00642518" w:rsidRDefault="001472F9" w:rsidP="001472F9">
            <w:pPr>
              <w:keepNext/>
              <w:keepLines/>
              <w:spacing w:after="0"/>
              <w:jc w:val="center"/>
              <w:rPr>
                <w:ins w:id="7185" w:author="Reihaneh Malekafzaliardakani" w:date="2022-11-26T13:11:00Z"/>
                <w:rFonts w:ascii="Arial" w:hAnsi="Arial" w:cs="Arial"/>
                <w:sz w:val="18"/>
                <w:szCs w:val="18"/>
              </w:rPr>
            </w:pPr>
            <w:ins w:id="7186" w:author="Reihaneh Malekafzaliardakani" w:date="2022-11-26T13:11:00Z">
              <w:r w:rsidRPr="00227452">
                <w:rPr>
                  <w:rFonts w:ascii="Arial" w:hAnsi="Arial" w:cs="Arial"/>
                  <w:sz w:val="18"/>
                  <w:szCs w:val="18"/>
                  <w:lang w:eastAsia="zh-CN"/>
                </w:rPr>
                <w:t>0</w:t>
              </w:r>
            </w:ins>
          </w:p>
        </w:tc>
      </w:tr>
      <w:tr w:rsidR="001472F9" w:rsidRPr="00642518" w14:paraId="0368860A" w14:textId="77777777" w:rsidTr="00BD5810">
        <w:trPr>
          <w:trHeight w:val="187"/>
          <w:jc w:val="center"/>
          <w:ins w:id="7187"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2C0C0B0D" w14:textId="77777777" w:rsidR="001472F9" w:rsidRPr="00642518" w:rsidRDefault="001472F9" w:rsidP="001472F9">
            <w:pPr>
              <w:keepNext/>
              <w:keepLines/>
              <w:spacing w:after="0"/>
              <w:jc w:val="center"/>
              <w:rPr>
                <w:ins w:id="7188"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510AB6A" w14:textId="77777777" w:rsidR="001472F9" w:rsidRPr="00642518" w:rsidRDefault="001472F9" w:rsidP="001472F9">
            <w:pPr>
              <w:keepNext/>
              <w:keepLines/>
              <w:spacing w:after="0"/>
              <w:jc w:val="center"/>
              <w:rPr>
                <w:ins w:id="7189"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8CFC77" w14:textId="36C3373A" w:rsidR="001472F9" w:rsidRPr="00227452" w:rsidRDefault="001472F9" w:rsidP="001472F9">
            <w:pPr>
              <w:keepNext/>
              <w:keepLines/>
              <w:spacing w:after="0"/>
              <w:jc w:val="center"/>
              <w:rPr>
                <w:ins w:id="7190" w:author="Reihaneh Malekafzaliardakani" w:date="2022-11-26T13:11:00Z"/>
                <w:rFonts w:ascii="Arial" w:hAnsi="Arial" w:cs="Arial"/>
                <w:sz w:val="18"/>
                <w:szCs w:val="18"/>
              </w:rPr>
            </w:pPr>
            <w:ins w:id="7191" w:author="Reihaneh Malekafzaliardakani" w:date="2022-11-26T13:11: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ABE3DD7" w14:textId="7A2A88AE" w:rsidR="001472F9" w:rsidRPr="00227452" w:rsidRDefault="001472F9" w:rsidP="001472F9">
            <w:pPr>
              <w:keepNext/>
              <w:keepLines/>
              <w:spacing w:after="0"/>
              <w:jc w:val="center"/>
              <w:rPr>
                <w:ins w:id="7192" w:author="Reihaneh Malekafzaliardakani" w:date="2022-11-26T13:11:00Z"/>
                <w:rFonts w:ascii="Arial" w:hAnsi="Arial" w:cs="Arial"/>
                <w:sz w:val="18"/>
                <w:szCs w:val="18"/>
                <w:lang w:val="en-US" w:bidi="ar"/>
              </w:rPr>
            </w:pPr>
            <w:ins w:id="7193" w:author="Reihaneh Malekafzaliardakani" w:date="2022-11-26T13:11: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F574E6C" w14:textId="77777777" w:rsidR="001472F9" w:rsidRPr="00642518" w:rsidRDefault="001472F9" w:rsidP="001472F9">
            <w:pPr>
              <w:keepNext/>
              <w:keepLines/>
              <w:spacing w:after="0"/>
              <w:jc w:val="center"/>
              <w:rPr>
                <w:ins w:id="7194" w:author="Reihaneh Malekafzaliardakani" w:date="2022-11-26T13:11:00Z"/>
                <w:rFonts w:ascii="Arial" w:hAnsi="Arial" w:cs="Arial"/>
                <w:sz w:val="18"/>
                <w:szCs w:val="18"/>
              </w:rPr>
            </w:pPr>
          </w:p>
        </w:tc>
      </w:tr>
      <w:tr w:rsidR="001472F9" w:rsidRPr="00642518" w14:paraId="21AF5454" w14:textId="77777777" w:rsidTr="00BD5810">
        <w:trPr>
          <w:trHeight w:val="187"/>
          <w:jc w:val="center"/>
          <w:ins w:id="7195" w:author="Reihaneh Malekafzaliardakani" w:date="2022-11-26T13:11:00Z"/>
        </w:trPr>
        <w:tc>
          <w:tcPr>
            <w:tcW w:w="2534" w:type="dxa"/>
            <w:tcBorders>
              <w:top w:val="nil"/>
              <w:left w:val="single" w:sz="4" w:space="0" w:color="auto"/>
              <w:bottom w:val="nil"/>
              <w:right w:val="single" w:sz="4" w:space="0" w:color="auto"/>
            </w:tcBorders>
            <w:shd w:val="clear" w:color="auto" w:fill="auto"/>
            <w:vAlign w:val="center"/>
          </w:tcPr>
          <w:p w14:paraId="5BEAEA66" w14:textId="77777777" w:rsidR="001472F9" w:rsidRPr="00642518" w:rsidRDefault="001472F9" w:rsidP="001472F9">
            <w:pPr>
              <w:keepNext/>
              <w:keepLines/>
              <w:spacing w:after="0"/>
              <w:jc w:val="center"/>
              <w:rPr>
                <w:ins w:id="7196" w:author="Reihaneh Malekafzaliardakani" w:date="2022-11-26T13:11: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E2F30CE" w14:textId="77777777" w:rsidR="001472F9" w:rsidRPr="00642518" w:rsidRDefault="001472F9" w:rsidP="001472F9">
            <w:pPr>
              <w:keepNext/>
              <w:keepLines/>
              <w:spacing w:after="0"/>
              <w:jc w:val="center"/>
              <w:rPr>
                <w:ins w:id="7197"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70424D" w14:textId="4CCA6888" w:rsidR="001472F9" w:rsidRPr="00227452" w:rsidRDefault="001472F9" w:rsidP="001472F9">
            <w:pPr>
              <w:keepNext/>
              <w:keepLines/>
              <w:spacing w:after="0"/>
              <w:jc w:val="center"/>
              <w:rPr>
                <w:ins w:id="7198" w:author="Reihaneh Malekafzaliardakani" w:date="2022-11-26T13:11:00Z"/>
                <w:rFonts w:ascii="Arial" w:hAnsi="Arial" w:cs="Arial"/>
                <w:sz w:val="18"/>
                <w:szCs w:val="18"/>
              </w:rPr>
            </w:pPr>
            <w:ins w:id="7199" w:author="Reihaneh Malekafzaliardakani" w:date="2022-11-26T13:11: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4AC5A4B" w14:textId="0C1903D9" w:rsidR="001472F9" w:rsidRPr="00227452" w:rsidRDefault="001472F9" w:rsidP="001472F9">
            <w:pPr>
              <w:keepNext/>
              <w:keepLines/>
              <w:spacing w:after="0"/>
              <w:jc w:val="center"/>
              <w:rPr>
                <w:ins w:id="7200" w:author="Reihaneh Malekafzaliardakani" w:date="2022-11-26T13:11:00Z"/>
                <w:rFonts w:ascii="Arial" w:hAnsi="Arial" w:cs="Arial"/>
                <w:sz w:val="18"/>
                <w:szCs w:val="18"/>
                <w:lang w:val="en-US" w:bidi="ar"/>
              </w:rPr>
            </w:pPr>
            <w:ins w:id="7201" w:author="Reihaneh Malekafzaliardakani" w:date="2022-11-26T13:11:00Z">
              <w:r w:rsidRPr="00227452">
                <w:rPr>
                  <w:rFonts w:ascii="Arial" w:hAnsi="Arial" w:cs="Arial"/>
                  <w:sz w:val="18"/>
                  <w:szCs w:val="18"/>
                  <w:lang w:val="en-US" w:bidi="ar"/>
                </w:rPr>
                <w:t>CA_</w:t>
              </w:r>
              <w:r>
                <w:rPr>
                  <w:rFonts w:ascii="Arial" w:hAnsi="Arial" w:cs="Arial"/>
                  <w:sz w:val="18"/>
                  <w:szCs w:val="18"/>
                  <w:lang w:val="en-US" w:bidi="ar"/>
                </w:rPr>
                <w:t>n257H</w:t>
              </w:r>
            </w:ins>
          </w:p>
        </w:tc>
        <w:tc>
          <w:tcPr>
            <w:tcW w:w="2290" w:type="dxa"/>
            <w:tcBorders>
              <w:top w:val="nil"/>
              <w:left w:val="single" w:sz="4" w:space="0" w:color="auto"/>
              <w:bottom w:val="nil"/>
              <w:right w:val="single" w:sz="4" w:space="0" w:color="auto"/>
            </w:tcBorders>
            <w:shd w:val="clear" w:color="auto" w:fill="auto"/>
            <w:vAlign w:val="center"/>
          </w:tcPr>
          <w:p w14:paraId="3310AC50" w14:textId="77777777" w:rsidR="001472F9" w:rsidRPr="00642518" w:rsidRDefault="001472F9" w:rsidP="001472F9">
            <w:pPr>
              <w:keepNext/>
              <w:keepLines/>
              <w:spacing w:after="0"/>
              <w:jc w:val="center"/>
              <w:rPr>
                <w:ins w:id="7202" w:author="Reihaneh Malekafzaliardakani" w:date="2022-11-26T13:11:00Z"/>
                <w:rFonts w:ascii="Arial" w:hAnsi="Arial" w:cs="Arial"/>
                <w:sz w:val="18"/>
                <w:szCs w:val="18"/>
              </w:rPr>
            </w:pPr>
          </w:p>
        </w:tc>
      </w:tr>
      <w:tr w:rsidR="001472F9" w:rsidRPr="00642518" w14:paraId="31DB13BD" w14:textId="77777777" w:rsidTr="00BD5810">
        <w:trPr>
          <w:trHeight w:val="187"/>
          <w:jc w:val="center"/>
          <w:ins w:id="7203" w:author="Reihaneh Malekafzaliardakani" w:date="2022-11-26T13:11:00Z"/>
        </w:trPr>
        <w:tc>
          <w:tcPr>
            <w:tcW w:w="2534" w:type="dxa"/>
            <w:tcBorders>
              <w:top w:val="nil"/>
              <w:left w:val="single" w:sz="4" w:space="0" w:color="auto"/>
              <w:bottom w:val="single" w:sz="4" w:space="0" w:color="auto"/>
              <w:right w:val="single" w:sz="4" w:space="0" w:color="auto"/>
            </w:tcBorders>
            <w:shd w:val="clear" w:color="auto" w:fill="auto"/>
            <w:vAlign w:val="center"/>
          </w:tcPr>
          <w:p w14:paraId="5E42D722" w14:textId="77777777" w:rsidR="001472F9" w:rsidRPr="00642518" w:rsidRDefault="001472F9" w:rsidP="001472F9">
            <w:pPr>
              <w:keepNext/>
              <w:keepLines/>
              <w:spacing w:after="0"/>
              <w:jc w:val="center"/>
              <w:rPr>
                <w:ins w:id="7204" w:author="Reihaneh Malekafzaliardakani" w:date="2022-11-26T13:11: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5440B2B" w14:textId="77777777" w:rsidR="001472F9" w:rsidRPr="00642518" w:rsidRDefault="001472F9" w:rsidP="001472F9">
            <w:pPr>
              <w:keepNext/>
              <w:keepLines/>
              <w:spacing w:after="0"/>
              <w:jc w:val="center"/>
              <w:rPr>
                <w:ins w:id="7205" w:author="Reihaneh Malekafzaliardakani" w:date="2022-11-26T13: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6D45F6" w14:textId="36B55886" w:rsidR="001472F9" w:rsidRPr="00227452" w:rsidRDefault="001472F9" w:rsidP="001472F9">
            <w:pPr>
              <w:keepNext/>
              <w:keepLines/>
              <w:spacing w:after="0"/>
              <w:jc w:val="center"/>
              <w:rPr>
                <w:ins w:id="7206" w:author="Reihaneh Malekafzaliardakani" w:date="2022-11-26T13:11:00Z"/>
                <w:rFonts w:ascii="Arial" w:hAnsi="Arial" w:cs="Arial"/>
                <w:sz w:val="18"/>
                <w:szCs w:val="18"/>
              </w:rPr>
            </w:pPr>
            <w:ins w:id="7207" w:author="Reihaneh Malekafzaliardakani" w:date="2022-11-26T13:11: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121EA4D" w14:textId="6611EB76" w:rsidR="001472F9" w:rsidRPr="00227452" w:rsidRDefault="001472F9" w:rsidP="001472F9">
            <w:pPr>
              <w:keepNext/>
              <w:keepLines/>
              <w:spacing w:after="0"/>
              <w:jc w:val="center"/>
              <w:rPr>
                <w:ins w:id="7208" w:author="Reihaneh Malekafzaliardakani" w:date="2022-11-26T13:11:00Z"/>
                <w:rFonts w:ascii="Arial" w:hAnsi="Arial" w:cs="Arial"/>
                <w:sz w:val="18"/>
                <w:szCs w:val="18"/>
                <w:lang w:val="en-US" w:bidi="ar"/>
              </w:rPr>
            </w:pPr>
            <w:ins w:id="7209" w:author="Reihaneh Malekafzaliardakani" w:date="2022-11-26T13:11:00Z">
              <w:r w:rsidRPr="00227452">
                <w:rPr>
                  <w:rFonts w:ascii="Arial"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D265015" w14:textId="77777777" w:rsidR="001472F9" w:rsidRPr="00642518" w:rsidRDefault="001472F9" w:rsidP="001472F9">
            <w:pPr>
              <w:keepNext/>
              <w:keepLines/>
              <w:spacing w:after="0"/>
              <w:jc w:val="center"/>
              <w:rPr>
                <w:ins w:id="7210" w:author="Reihaneh Malekafzaliardakani" w:date="2022-11-26T13:11:00Z"/>
                <w:rFonts w:ascii="Arial" w:hAnsi="Arial" w:cs="Arial"/>
                <w:sz w:val="18"/>
                <w:szCs w:val="18"/>
              </w:rPr>
            </w:pPr>
          </w:p>
        </w:tc>
      </w:tr>
      <w:tr w:rsidR="00CC022E" w:rsidRPr="00642518" w14:paraId="68895D45" w14:textId="77777777" w:rsidTr="00BD5810">
        <w:trPr>
          <w:trHeight w:val="187"/>
          <w:jc w:val="center"/>
          <w:ins w:id="7211" w:author="Reihaneh Malekafzaliardakani" w:date="2022-11-26T13:12:00Z"/>
        </w:trPr>
        <w:tc>
          <w:tcPr>
            <w:tcW w:w="2534" w:type="dxa"/>
            <w:tcBorders>
              <w:top w:val="single" w:sz="4" w:space="0" w:color="auto"/>
              <w:left w:val="single" w:sz="4" w:space="0" w:color="auto"/>
              <w:bottom w:val="nil"/>
              <w:right w:val="single" w:sz="4" w:space="0" w:color="auto"/>
            </w:tcBorders>
            <w:shd w:val="clear" w:color="auto" w:fill="auto"/>
            <w:vAlign w:val="center"/>
          </w:tcPr>
          <w:p w14:paraId="5863B57D" w14:textId="40D4B021" w:rsidR="00CC022E" w:rsidRPr="00642518" w:rsidRDefault="00CC022E" w:rsidP="00CC022E">
            <w:pPr>
              <w:keepNext/>
              <w:keepLines/>
              <w:spacing w:after="0"/>
              <w:jc w:val="center"/>
              <w:rPr>
                <w:ins w:id="7212" w:author="Reihaneh Malekafzaliardakani" w:date="2022-11-26T13:12:00Z"/>
                <w:rFonts w:ascii="Arial" w:hAnsi="Arial" w:cs="Arial"/>
                <w:sz w:val="18"/>
                <w:szCs w:val="18"/>
              </w:rPr>
            </w:pPr>
            <w:ins w:id="7213" w:author="Reihaneh Malekafzaliardakani" w:date="2022-11-26T13:13: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A75B1CA" w14:textId="77777777" w:rsidR="00CC022E" w:rsidRPr="00227452" w:rsidRDefault="00CC022E" w:rsidP="00CC022E">
            <w:pPr>
              <w:pStyle w:val="TAC"/>
              <w:rPr>
                <w:ins w:id="7214" w:author="Reihaneh Malekafzaliardakani" w:date="2022-11-26T13:13:00Z"/>
                <w:rFonts w:cs="Arial"/>
                <w:szCs w:val="18"/>
              </w:rPr>
            </w:pPr>
            <w:ins w:id="7215" w:author="Reihaneh Malekafzaliardakani" w:date="2022-11-26T13:13:00Z">
              <w:r w:rsidRPr="00227452">
                <w:rPr>
                  <w:rFonts w:cs="Arial"/>
                  <w:szCs w:val="18"/>
                </w:rPr>
                <w:t>CA_n257G</w:t>
              </w:r>
            </w:ins>
          </w:p>
          <w:p w14:paraId="50325704" w14:textId="77777777" w:rsidR="00CC022E" w:rsidRPr="00227452" w:rsidRDefault="00CC022E" w:rsidP="00CC022E">
            <w:pPr>
              <w:pStyle w:val="TAC"/>
              <w:rPr>
                <w:ins w:id="7216" w:author="Reihaneh Malekafzaliardakani" w:date="2022-11-26T13:13:00Z"/>
                <w:rFonts w:cs="Arial"/>
                <w:szCs w:val="18"/>
              </w:rPr>
            </w:pPr>
            <w:ins w:id="7217" w:author="Reihaneh Malekafzaliardakani" w:date="2022-11-26T13:13:00Z">
              <w:r w:rsidRPr="00227452">
                <w:rPr>
                  <w:rFonts w:cs="Arial"/>
                  <w:szCs w:val="18"/>
                </w:rPr>
                <w:t>CA_n257H</w:t>
              </w:r>
            </w:ins>
          </w:p>
          <w:p w14:paraId="36411CFB" w14:textId="77777777" w:rsidR="00CC022E" w:rsidRPr="00227452" w:rsidRDefault="00CC022E" w:rsidP="00CC022E">
            <w:pPr>
              <w:pStyle w:val="TAC"/>
              <w:rPr>
                <w:ins w:id="7218" w:author="Reihaneh Malekafzaliardakani" w:date="2022-11-26T13:13:00Z"/>
                <w:rFonts w:cs="Arial"/>
                <w:szCs w:val="18"/>
                <w:lang w:eastAsia="zh-CN"/>
              </w:rPr>
            </w:pPr>
            <w:ins w:id="7219" w:author="Reihaneh Malekafzaliardakani" w:date="2022-11-26T13:13:00Z">
              <w:r w:rsidRPr="00227452">
                <w:rPr>
                  <w:rFonts w:cs="Arial"/>
                  <w:szCs w:val="18"/>
                </w:rPr>
                <w:t>CA_n257I</w:t>
              </w:r>
              <w:r w:rsidRPr="00227452">
                <w:rPr>
                  <w:rFonts w:cs="Arial"/>
                  <w:szCs w:val="18"/>
                  <w:lang w:eastAsia="zh-CN"/>
                </w:rPr>
                <w:t xml:space="preserve"> </w:t>
              </w:r>
            </w:ins>
          </w:p>
          <w:p w14:paraId="7B018B91" w14:textId="77777777" w:rsidR="00CC022E" w:rsidRPr="00227452" w:rsidRDefault="00CC022E" w:rsidP="00CC022E">
            <w:pPr>
              <w:pStyle w:val="TAL"/>
              <w:jc w:val="center"/>
              <w:rPr>
                <w:ins w:id="7220" w:author="Reihaneh Malekafzaliardakani" w:date="2022-11-26T13:13:00Z"/>
                <w:rFonts w:cs="Arial"/>
                <w:szCs w:val="18"/>
                <w:lang w:eastAsia="zh-CN"/>
              </w:rPr>
            </w:pPr>
            <w:ins w:id="7221"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5543756" w14:textId="77777777" w:rsidR="00CC022E" w:rsidRPr="00227452" w:rsidRDefault="00CC022E" w:rsidP="00CC022E">
            <w:pPr>
              <w:pStyle w:val="TAL"/>
              <w:jc w:val="center"/>
              <w:rPr>
                <w:ins w:id="7222" w:author="Reihaneh Malekafzaliardakani" w:date="2022-11-26T13:13:00Z"/>
                <w:rFonts w:cs="Arial"/>
                <w:szCs w:val="18"/>
                <w:lang w:eastAsia="zh-CN"/>
              </w:rPr>
            </w:pPr>
            <w:ins w:id="7223"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ADB82E3" w14:textId="77777777" w:rsidR="00CC022E" w:rsidRPr="00227452" w:rsidRDefault="00CC022E" w:rsidP="00CC022E">
            <w:pPr>
              <w:pStyle w:val="TAL"/>
              <w:jc w:val="center"/>
              <w:rPr>
                <w:ins w:id="7224" w:author="Reihaneh Malekafzaliardakani" w:date="2022-11-26T13:13:00Z"/>
                <w:rFonts w:cs="Arial"/>
                <w:szCs w:val="18"/>
                <w:lang w:eastAsia="zh-CN"/>
              </w:rPr>
            </w:pPr>
            <w:ins w:id="7225"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2238EB20" w14:textId="77777777" w:rsidR="00CC022E" w:rsidRPr="00227452" w:rsidRDefault="00CC022E" w:rsidP="00CC022E">
            <w:pPr>
              <w:pStyle w:val="TAL"/>
              <w:jc w:val="center"/>
              <w:rPr>
                <w:ins w:id="7226" w:author="Reihaneh Malekafzaliardakani" w:date="2022-11-26T13:13:00Z"/>
                <w:rFonts w:cs="Arial"/>
                <w:szCs w:val="18"/>
                <w:lang w:eastAsia="zh-CN"/>
              </w:rPr>
            </w:pPr>
            <w:ins w:id="7227"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7CA0E7FD" w14:textId="77777777" w:rsidR="00CC022E" w:rsidRPr="00227452" w:rsidRDefault="00CC022E" w:rsidP="00CC022E">
            <w:pPr>
              <w:pStyle w:val="TAL"/>
              <w:jc w:val="center"/>
              <w:rPr>
                <w:ins w:id="7228" w:author="Reihaneh Malekafzaliardakani" w:date="2022-11-26T13:13:00Z"/>
                <w:rFonts w:cs="Arial"/>
                <w:szCs w:val="18"/>
                <w:lang w:eastAsia="zh-CN"/>
              </w:rPr>
            </w:pPr>
            <w:ins w:id="7229"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43F0CC0C" w14:textId="77777777" w:rsidR="00CC022E" w:rsidRPr="00227452" w:rsidRDefault="00CC022E" w:rsidP="00CC022E">
            <w:pPr>
              <w:pStyle w:val="TAL"/>
              <w:jc w:val="center"/>
              <w:rPr>
                <w:ins w:id="7230" w:author="Reihaneh Malekafzaliardakani" w:date="2022-11-26T13:13:00Z"/>
                <w:rFonts w:cs="Arial"/>
                <w:szCs w:val="18"/>
                <w:lang w:eastAsia="zh-CN"/>
              </w:rPr>
            </w:pPr>
            <w:ins w:id="7231"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07D0BB02" w14:textId="77777777" w:rsidR="00CC022E" w:rsidRPr="00227452" w:rsidRDefault="00CC022E" w:rsidP="00CC022E">
            <w:pPr>
              <w:pStyle w:val="TAL"/>
              <w:jc w:val="center"/>
              <w:rPr>
                <w:ins w:id="7232" w:author="Reihaneh Malekafzaliardakani" w:date="2022-11-26T13:13:00Z"/>
                <w:rFonts w:cs="Arial"/>
                <w:szCs w:val="18"/>
                <w:lang w:eastAsia="zh-CN"/>
              </w:rPr>
            </w:pPr>
            <w:ins w:id="7233" w:author="Reihaneh Malekafzaliardakani" w:date="2022-11-26T13:13:00Z">
              <w:r w:rsidRPr="00227452">
                <w:rPr>
                  <w:rFonts w:cs="Arial"/>
                  <w:szCs w:val="18"/>
                  <w:lang w:eastAsia="zh-CN"/>
                </w:rPr>
                <w:t>CA_n79A-n257A</w:t>
              </w:r>
            </w:ins>
          </w:p>
          <w:p w14:paraId="6DA2FC9D" w14:textId="77777777" w:rsidR="00CC022E" w:rsidRPr="00227452" w:rsidRDefault="00CC022E" w:rsidP="00CC022E">
            <w:pPr>
              <w:pStyle w:val="TAL"/>
              <w:jc w:val="center"/>
              <w:rPr>
                <w:ins w:id="7234" w:author="Reihaneh Malekafzaliardakani" w:date="2022-11-26T13:13:00Z"/>
                <w:rFonts w:cs="Arial"/>
                <w:szCs w:val="18"/>
                <w:lang w:eastAsia="zh-CN"/>
              </w:rPr>
            </w:pPr>
            <w:ins w:id="7235" w:author="Reihaneh Malekafzaliardakani" w:date="2022-11-26T13:13:00Z">
              <w:r w:rsidRPr="00227452">
                <w:rPr>
                  <w:rFonts w:cs="Arial"/>
                  <w:szCs w:val="18"/>
                  <w:lang w:eastAsia="zh-CN"/>
                </w:rPr>
                <w:t>CA_n79A-n257G</w:t>
              </w:r>
            </w:ins>
          </w:p>
          <w:p w14:paraId="20C1F86A" w14:textId="77777777" w:rsidR="00CC022E" w:rsidRPr="00227452" w:rsidRDefault="00CC022E" w:rsidP="00CC022E">
            <w:pPr>
              <w:pStyle w:val="TAL"/>
              <w:jc w:val="center"/>
              <w:rPr>
                <w:ins w:id="7236" w:author="Reihaneh Malekafzaliardakani" w:date="2022-11-26T13:13:00Z"/>
                <w:rFonts w:cs="Arial"/>
                <w:szCs w:val="18"/>
                <w:lang w:eastAsia="zh-CN"/>
              </w:rPr>
            </w:pPr>
            <w:ins w:id="7237" w:author="Reihaneh Malekafzaliardakani" w:date="2022-11-26T13:13:00Z">
              <w:r w:rsidRPr="00227452">
                <w:rPr>
                  <w:rFonts w:cs="Arial"/>
                  <w:szCs w:val="18"/>
                  <w:lang w:eastAsia="zh-CN"/>
                </w:rPr>
                <w:t>CA_n79A-n257H</w:t>
              </w:r>
            </w:ins>
          </w:p>
          <w:p w14:paraId="4C63CB35" w14:textId="77777777" w:rsidR="00CC022E" w:rsidRPr="00227452" w:rsidRDefault="00CC022E" w:rsidP="00CC022E">
            <w:pPr>
              <w:pStyle w:val="TAL"/>
              <w:jc w:val="center"/>
              <w:rPr>
                <w:ins w:id="7238" w:author="Reihaneh Malekafzaliardakani" w:date="2022-11-26T13:13:00Z"/>
                <w:rFonts w:cs="Arial"/>
                <w:szCs w:val="18"/>
                <w:lang w:eastAsia="zh-CN"/>
              </w:rPr>
            </w:pPr>
            <w:ins w:id="7239" w:author="Reihaneh Malekafzaliardakani" w:date="2022-11-26T13:13:00Z">
              <w:r w:rsidRPr="00227452">
                <w:rPr>
                  <w:rFonts w:cs="Arial"/>
                  <w:szCs w:val="18"/>
                  <w:lang w:eastAsia="zh-CN"/>
                </w:rPr>
                <w:t>CA_n79A-n257I</w:t>
              </w:r>
            </w:ins>
          </w:p>
          <w:p w14:paraId="043664F0" w14:textId="2B777BC9" w:rsidR="00CC022E" w:rsidRPr="00642518" w:rsidRDefault="00CC022E" w:rsidP="00CC022E">
            <w:pPr>
              <w:keepNext/>
              <w:keepLines/>
              <w:spacing w:after="0"/>
              <w:jc w:val="center"/>
              <w:rPr>
                <w:ins w:id="7240" w:author="Reihaneh Malekafzaliardakani" w:date="2022-11-26T13:12:00Z"/>
                <w:rFonts w:ascii="Arial" w:hAnsi="Arial" w:cs="Arial"/>
                <w:sz w:val="18"/>
                <w:szCs w:val="18"/>
              </w:rPr>
            </w:pPr>
            <w:ins w:id="7241" w:author="Reihaneh Malekafzaliardakani" w:date="2022-11-26T13:13:00Z">
              <w:r w:rsidRPr="00227452">
                <w:rPr>
                  <w:rFonts w:ascii="Arial"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35CB0D93" w14:textId="21D48518" w:rsidR="00CC022E" w:rsidRPr="00227452" w:rsidRDefault="00CC022E" w:rsidP="00CC022E">
            <w:pPr>
              <w:keepNext/>
              <w:keepLines/>
              <w:spacing w:after="0"/>
              <w:jc w:val="center"/>
              <w:rPr>
                <w:ins w:id="7242" w:author="Reihaneh Malekafzaliardakani" w:date="2022-11-26T13:12:00Z"/>
                <w:rFonts w:ascii="Arial" w:hAnsi="Arial" w:cs="Arial"/>
                <w:sz w:val="18"/>
                <w:szCs w:val="18"/>
              </w:rPr>
            </w:pPr>
            <w:ins w:id="7243" w:author="Reihaneh Malekafzaliardakani" w:date="2022-11-26T13:13: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49D497B2" w14:textId="7102B099" w:rsidR="00CC022E" w:rsidRPr="00227452" w:rsidRDefault="00CC022E" w:rsidP="00CC022E">
            <w:pPr>
              <w:keepNext/>
              <w:keepLines/>
              <w:spacing w:after="0"/>
              <w:jc w:val="center"/>
              <w:rPr>
                <w:ins w:id="7244" w:author="Reihaneh Malekafzaliardakani" w:date="2022-11-26T13:12:00Z"/>
                <w:rFonts w:ascii="Arial" w:hAnsi="Arial" w:cs="Arial"/>
                <w:sz w:val="18"/>
                <w:szCs w:val="18"/>
                <w:lang w:val="en-US" w:bidi="ar"/>
              </w:rPr>
            </w:pPr>
            <w:ins w:id="7245" w:author="Reihaneh Malekafzaliardakani" w:date="2022-11-26T13:13: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BCC5297" w14:textId="0F3DD758" w:rsidR="00CC022E" w:rsidRPr="00642518" w:rsidRDefault="00CC022E" w:rsidP="00CC022E">
            <w:pPr>
              <w:keepNext/>
              <w:keepLines/>
              <w:spacing w:after="0"/>
              <w:jc w:val="center"/>
              <w:rPr>
                <w:ins w:id="7246" w:author="Reihaneh Malekafzaliardakani" w:date="2022-11-26T13:12:00Z"/>
                <w:rFonts w:ascii="Arial" w:hAnsi="Arial" w:cs="Arial"/>
                <w:sz w:val="18"/>
                <w:szCs w:val="18"/>
              </w:rPr>
            </w:pPr>
            <w:ins w:id="7247" w:author="Reihaneh Malekafzaliardakani" w:date="2022-11-26T13:13:00Z">
              <w:r w:rsidRPr="00227452">
                <w:rPr>
                  <w:rFonts w:ascii="Arial" w:hAnsi="Arial" w:cs="Arial"/>
                  <w:sz w:val="18"/>
                  <w:szCs w:val="18"/>
                  <w:lang w:eastAsia="zh-CN"/>
                </w:rPr>
                <w:t>0</w:t>
              </w:r>
            </w:ins>
          </w:p>
        </w:tc>
      </w:tr>
      <w:tr w:rsidR="00CC022E" w:rsidRPr="00642518" w14:paraId="731A7399" w14:textId="77777777" w:rsidTr="00BD5810">
        <w:trPr>
          <w:trHeight w:val="187"/>
          <w:jc w:val="center"/>
          <w:ins w:id="7248"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78CC07FD" w14:textId="77777777" w:rsidR="00CC022E" w:rsidRPr="00642518" w:rsidRDefault="00CC022E" w:rsidP="00CC022E">
            <w:pPr>
              <w:keepNext/>
              <w:keepLines/>
              <w:spacing w:after="0"/>
              <w:jc w:val="center"/>
              <w:rPr>
                <w:ins w:id="7249"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65B72A4" w14:textId="77777777" w:rsidR="00CC022E" w:rsidRPr="00642518" w:rsidRDefault="00CC022E" w:rsidP="00CC022E">
            <w:pPr>
              <w:keepNext/>
              <w:keepLines/>
              <w:spacing w:after="0"/>
              <w:jc w:val="center"/>
              <w:rPr>
                <w:ins w:id="7250"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49CFA0" w14:textId="527B04E3" w:rsidR="00CC022E" w:rsidRPr="00227452" w:rsidRDefault="00CC022E" w:rsidP="00CC022E">
            <w:pPr>
              <w:keepNext/>
              <w:keepLines/>
              <w:spacing w:after="0"/>
              <w:jc w:val="center"/>
              <w:rPr>
                <w:ins w:id="7251" w:author="Reihaneh Malekafzaliardakani" w:date="2022-11-26T13:12:00Z"/>
                <w:rFonts w:ascii="Arial" w:hAnsi="Arial" w:cs="Arial"/>
                <w:sz w:val="18"/>
                <w:szCs w:val="18"/>
              </w:rPr>
            </w:pPr>
            <w:ins w:id="7252" w:author="Reihaneh Malekafzaliardakani" w:date="2022-11-26T13:1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3AF02FE" w14:textId="547761F7" w:rsidR="00CC022E" w:rsidRPr="00227452" w:rsidRDefault="00CC022E" w:rsidP="00CC022E">
            <w:pPr>
              <w:keepNext/>
              <w:keepLines/>
              <w:spacing w:after="0"/>
              <w:jc w:val="center"/>
              <w:rPr>
                <w:ins w:id="7253" w:author="Reihaneh Malekafzaliardakani" w:date="2022-11-26T13:12:00Z"/>
                <w:rFonts w:ascii="Arial" w:hAnsi="Arial" w:cs="Arial"/>
                <w:sz w:val="18"/>
                <w:szCs w:val="18"/>
                <w:lang w:val="en-US" w:bidi="ar"/>
              </w:rPr>
            </w:pPr>
            <w:ins w:id="7254" w:author="Reihaneh Malekafzaliardakani" w:date="2022-11-26T13:13: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C12AA41" w14:textId="77777777" w:rsidR="00CC022E" w:rsidRPr="00642518" w:rsidRDefault="00CC022E" w:rsidP="00CC022E">
            <w:pPr>
              <w:keepNext/>
              <w:keepLines/>
              <w:spacing w:after="0"/>
              <w:jc w:val="center"/>
              <w:rPr>
                <w:ins w:id="7255" w:author="Reihaneh Malekafzaliardakani" w:date="2022-11-26T13:12:00Z"/>
                <w:rFonts w:ascii="Arial" w:hAnsi="Arial" w:cs="Arial"/>
                <w:sz w:val="18"/>
                <w:szCs w:val="18"/>
              </w:rPr>
            </w:pPr>
          </w:p>
        </w:tc>
      </w:tr>
      <w:tr w:rsidR="00CC022E" w:rsidRPr="00642518" w14:paraId="0EFA9E24" w14:textId="77777777" w:rsidTr="00BD5810">
        <w:trPr>
          <w:trHeight w:val="187"/>
          <w:jc w:val="center"/>
          <w:ins w:id="7256"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58D1BBAD" w14:textId="77777777" w:rsidR="00CC022E" w:rsidRPr="00642518" w:rsidRDefault="00CC022E" w:rsidP="00CC022E">
            <w:pPr>
              <w:keepNext/>
              <w:keepLines/>
              <w:spacing w:after="0"/>
              <w:jc w:val="center"/>
              <w:rPr>
                <w:ins w:id="7257"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119C8DF" w14:textId="77777777" w:rsidR="00CC022E" w:rsidRPr="00642518" w:rsidRDefault="00CC022E" w:rsidP="00CC022E">
            <w:pPr>
              <w:keepNext/>
              <w:keepLines/>
              <w:spacing w:after="0"/>
              <w:jc w:val="center"/>
              <w:rPr>
                <w:ins w:id="7258"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3BD180" w14:textId="02F610FC" w:rsidR="00CC022E" w:rsidRPr="00227452" w:rsidRDefault="00CC022E" w:rsidP="00CC022E">
            <w:pPr>
              <w:keepNext/>
              <w:keepLines/>
              <w:spacing w:after="0"/>
              <w:jc w:val="center"/>
              <w:rPr>
                <w:ins w:id="7259" w:author="Reihaneh Malekafzaliardakani" w:date="2022-11-26T13:12:00Z"/>
                <w:rFonts w:ascii="Arial" w:hAnsi="Arial" w:cs="Arial"/>
                <w:sz w:val="18"/>
                <w:szCs w:val="18"/>
              </w:rPr>
            </w:pPr>
            <w:ins w:id="7260" w:author="Reihaneh Malekafzaliardakani" w:date="2022-11-26T13:1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2E10812" w14:textId="34F63544" w:rsidR="00CC022E" w:rsidRPr="00227452" w:rsidRDefault="00CC022E" w:rsidP="00CC022E">
            <w:pPr>
              <w:keepNext/>
              <w:keepLines/>
              <w:spacing w:after="0"/>
              <w:jc w:val="center"/>
              <w:rPr>
                <w:ins w:id="7261" w:author="Reihaneh Malekafzaliardakani" w:date="2022-11-26T13:12:00Z"/>
                <w:rFonts w:ascii="Arial" w:hAnsi="Arial" w:cs="Arial"/>
                <w:sz w:val="18"/>
                <w:szCs w:val="18"/>
                <w:lang w:val="en-US" w:bidi="ar"/>
              </w:rPr>
            </w:pPr>
            <w:ins w:id="7262" w:author="Reihaneh Malekafzaliardakani" w:date="2022-11-26T13:13: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3DFF8769" w14:textId="77777777" w:rsidR="00CC022E" w:rsidRPr="00642518" w:rsidRDefault="00CC022E" w:rsidP="00CC022E">
            <w:pPr>
              <w:keepNext/>
              <w:keepLines/>
              <w:spacing w:after="0"/>
              <w:jc w:val="center"/>
              <w:rPr>
                <w:ins w:id="7263" w:author="Reihaneh Malekafzaliardakani" w:date="2022-11-26T13:12:00Z"/>
                <w:rFonts w:ascii="Arial" w:hAnsi="Arial" w:cs="Arial"/>
                <w:sz w:val="18"/>
                <w:szCs w:val="18"/>
              </w:rPr>
            </w:pPr>
          </w:p>
        </w:tc>
      </w:tr>
      <w:tr w:rsidR="00CC022E" w:rsidRPr="00642518" w14:paraId="72F3DAEE" w14:textId="77777777" w:rsidTr="00BD5810">
        <w:trPr>
          <w:trHeight w:val="187"/>
          <w:jc w:val="center"/>
          <w:ins w:id="7264" w:author="Reihaneh Malekafzaliardakani" w:date="2022-11-26T13:12:00Z"/>
        </w:trPr>
        <w:tc>
          <w:tcPr>
            <w:tcW w:w="2534" w:type="dxa"/>
            <w:tcBorders>
              <w:top w:val="nil"/>
              <w:left w:val="single" w:sz="4" w:space="0" w:color="auto"/>
              <w:bottom w:val="single" w:sz="4" w:space="0" w:color="auto"/>
              <w:right w:val="single" w:sz="4" w:space="0" w:color="auto"/>
            </w:tcBorders>
            <w:shd w:val="clear" w:color="auto" w:fill="auto"/>
            <w:vAlign w:val="center"/>
          </w:tcPr>
          <w:p w14:paraId="3F917A22" w14:textId="77777777" w:rsidR="00CC022E" w:rsidRPr="00642518" w:rsidRDefault="00CC022E" w:rsidP="00CC022E">
            <w:pPr>
              <w:keepNext/>
              <w:keepLines/>
              <w:spacing w:after="0"/>
              <w:jc w:val="center"/>
              <w:rPr>
                <w:ins w:id="7265" w:author="Reihaneh Malekafzaliardakani" w:date="2022-11-26T13:12: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B0746E3" w14:textId="77777777" w:rsidR="00CC022E" w:rsidRPr="00642518" w:rsidRDefault="00CC022E" w:rsidP="00CC022E">
            <w:pPr>
              <w:keepNext/>
              <w:keepLines/>
              <w:spacing w:after="0"/>
              <w:jc w:val="center"/>
              <w:rPr>
                <w:ins w:id="7266"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3758D0" w14:textId="64664181" w:rsidR="00CC022E" w:rsidRPr="00227452" w:rsidRDefault="00CC022E" w:rsidP="00CC022E">
            <w:pPr>
              <w:keepNext/>
              <w:keepLines/>
              <w:spacing w:after="0"/>
              <w:jc w:val="center"/>
              <w:rPr>
                <w:ins w:id="7267" w:author="Reihaneh Malekafzaliardakani" w:date="2022-11-26T13:12:00Z"/>
                <w:rFonts w:ascii="Arial" w:hAnsi="Arial" w:cs="Arial"/>
                <w:sz w:val="18"/>
                <w:szCs w:val="18"/>
              </w:rPr>
            </w:pPr>
            <w:ins w:id="7268" w:author="Reihaneh Malekafzaliardakani" w:date="2022-11-26T13:1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3572868" w14:textId="41EBCD80" w:rsidR="00CC022E" w:rsidRPr="00227452" w:rsidRDefault="00CC022E" w:rsidP="00CC022E">
            <w:pPr>
              <w:keepNext/>
              <w:keepLines/>
              <w:spacing w:after="0"/>
              <w:jc w:val="center"/>
              <w:rPr>
                <w:ins w:id="7269" w:author="Reihaneh Malekafzaliardakani" w:date="2022-11-26T13:12:00Z"/>
                <w:rFonts w:ascii="Arial" w:hAnsi="Arial" w:cs="Arial"/>
                <w:sz w:val="18"/>
                <w:szCs w:val="18"/>
                <w:lang w:val="en-US" w:bidi="ar"/>
              </w:rPr>
            </w:pPr>
            <w:ins w:id="7270" w:author="Reihaneh Malekafzaliardakani" w:date="2022-11-26T13:13:00Z">
              <w:r w:rsidRPr="00227452">
                <w:rPr>
                  <w:rFonts w:ascii="Arial"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1B61FEE" w14:textId="77777777" w:rsidR="00CC022E" w:rsidRPr="00642518" w:rsidRDefault="00CC022E" w:rsidP="00CC022E">
            <w:pPr>
              <w:keepNext/>
              <w:keepLines/>
              <w:spacing w:after="0"/>
              <w:jc w:val="center"/>
              <w:rPr>
                <w:ins w:id="7271" w:author="Reihaneh Malekafzaliardakani" w:date="2022-11-26T13:12:00Z"/>
                <w:rFonts w:ascii="Arial" w:hAnsi="Arial" w:cs="Arial"/>
                <w:sz w:val="18"/>
                <w:szCs w:val="18"/>
              </w:rPr>
            </w:pPr>
          </w:p>
        </w:tc>
      </w:tr>
      <w:tr w:rsidR="00CC022E" w:rsidRPr="00642518" w14:paraId="24D4D183" w14:textId="77777777" w:rsidTr="00BD5810">
        <w:trPr>
          <w:trHeight w:val="187"/>
          <w:jc w:val="center"/>
          <w:ins w:id="7272" w:author="Reihaneh Malekafzaliardakani" w:date="2022-11-26T13:12:00Z"/>
        </w:trPr>
        <w:tc>
          <w:tcPr>
            <w:tcW w:w="2534" w:type="dxa"/>
            <w:tcBorders>
              <w:top w:val="single" w:sz="4" w:space="0" w:color="auto"/>
              <w:left w:val="single" w:sz="4" w:space="0" w:color="auto"/>
              <w:bottom w:val="nil"/>
              <w:right w:val="single" w:sz="4" w:space="0" w:color="auto"/>
            </w:tcBorders>
            <w:shd w:val="clear" w:color="auto" w:fill="auto"/>
            <w:vAlign w:val="center"/>
          </w:tcPr>
          <w:p w14:paraId="1022C4D7" w14:textId="0E3786F6" w:rsidR="00CC022E" w:rsidRPr="00642518" w:rsidRDefault="00CC022E" w:rsidP="00CC022E">
            <w:pPr>
              <w:keepNext/>
              <w:keepLines/>
              <w:spacing w:after="0"/>
              <w:jc w:val="center"/>
              <w:rPr>
                <w:ins w:id="7273" w:author="Reihaneh Malekafzaliardakani" w:date="2022-11-26T13:12:00Z"/>
                <w:rFonts w:ascii="Arial" w:hAnsi="Arial" w:cs="Arial"/>
                <w:sz w:val="18"/>
                <w:szCs w:val="18"/>
              </w:rPr>
            </w:pPr>
            <w:ins w:id="7274" w:author="Reihaneh Malekafzaliardakani" w:date="2022-11-26T13:13: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3414E95" w14:textId="77777777" w:rsidR="00CC022E" w:rsidRPr="00227452" w:rsidRDefault="00CC022E" w:rsidP="00CC022E">
            <w:pPr>
              <w:pStyle w:val="TAC"/>
              <w:rPr>
                <w:ins w:id="7275" w:author="Reihaneh Malekafzaliardakani" w:date="2022-11-26T13:13:00Z"/>
                <w:rFonts w:cs="Arial"/>
                <w:szCs w:val="18"/>
              </w:rPr>
            </w:pPr>
            <w:ins w:id="7276" w:author="Reihaneh Malekafzaliardakani" w:date="2022-11-26T13:13:00Z">
              <w:r w:rsidRPr="00227452">
                <w:rPr>
                  <w:rFonts w:cs="Arial"/>
                  <w:szCs w:val="18"/>
                </w:rPr>
                <w:t>CA_n257G</w:t>
              </w:r>
            </w:ins>
          </w:p>
          <w:p w14:paraId="7B705AFB" w14:textId="77777777" w:rsidR="00CC022E" w:rsidRPr="00227452" w:rsidRDefault="00CC022E" w:rsidP="00CC022E">
            <w:pPr>
              <w:pStyle w:val="TAC"/>
              <w:rPr>
                <w:ins w:id="7277" w:author="Reihaneh Malekafzaliardakani" w:date="2022-11-26T13:13:00Z"/>
                <w:rFonts w:cs="Arial"/>
                <w:szCs w:val="18"/>
              </w:rPr>
            </w:pPr>
            <w:ins w:id="7278" w:author="Reihaneh Malekafzaliardakani" w:date="2022-11-26T13:13:00Z">
              <w:r w:rsidRPr="00227452">
                <w:rPr>
                  <w:rFonts w:cs="Arial"/>
                  <w:szCs w:val="18"/>
                </w:rPr>
                <w:t>CA_n257H</w:t>
              </w:r>
            </w:ins>
          </w:p>
          <w:p w14:paraId="205F3983" w14:textId="77777777" w:rsidR="00CC022E" w:rsidRPr="00227452" w:rsidRDefault="00CC022E" w:rsidP="00CC022E">
            <w:pPr>
              <w:pStyle w:val="TAC"/>
              <w:rPr>
                <w:ins w:id="7279" w:author="Reihaneh Malekafzaliardakani" w:date="2022-11-26T13:13:00Z"/>
                <w:rFonts w:cs="Arial"/>
                <w:szCs w:val="18"/>
              </w:rPr>
            </w:pPr>
            <w:ins w:id="7280" w:author="Reihaneh Malekafzaliardakani" w:date="2022-11-26T13:13:00Z">
              <w:r w:rsidRPr="00227452">
                <w:rPr>
                  <w:rFonts w:cs="Arial"/>
                  <w:szCs w:val="18"/>
                </w:rPr>
                <w:t>CA_n257I</w:t>
              </w:r>
            </w:ins>
          </w:p>
          <w:p w14:paraId="002E1768" w14:textId="77777777" w:rsidR="00CC022E" w:rsidRPr="00227452" w:rsidRDefault="00CC022E" w:rsidP="00CC022E">
            <w:pPr>
              <w:pStyle w:val="TAC"/>
              <w:rPr>
                <w:ins w:id="7281" w:author="Reihaneh Malekafzaliardakani" w:date="2022-11-26T13:13:00Z"/>
                <w:rFonts w:cs="Arial"/>
                <w:szCs w:val="18"/>
                <w:lang w:eastAsia="zh-CN"/>
              </w:rPr>
            </w:pPr>
            <w:ins w:id="7282" w:author="Reihaneh Malekafzaliardakani" w:date="2022-11-26T13:13:00Z">
              <w:r w:rsidRPr="00227452">
                <w:rPr>
                  <w:rFonts w:cs="Arial"/>
                  <w:szCs w:val="18"/>
                </w:rPr>
                <w:t>CA_n259G</w:t>
              </w:r>
              <w:r w:rsidRPr="00227452">
                <w:rPr>
                  <w:rFonts w:cs="Arial"/>
                  <w:szCs w:val="18"/>
                  <w:lang w:eastAsia="zh-CN"/>
                </w:rPr>
                <w:t xml:space="preserve"> </w:t>
              </w:r>
            </w:ins>
          </w:p>
          <w:p w14:paraId="0344A8D5" w14:textId="77777777" w:rsidR="00CC022E" w:rsidRPr="00227452" w:rsidRDefault="00CC022E" w:rsidP="00CC022E">
            <w:pPr>
              <w:pStyle w:val="TAL"/>
              <w:jc w:val="center"/>
              <w:rPr>
                <w:ins w:id="7283" w:author="Reihaneh Malekafzaliardakani" w:date="2022-11-26T13:13:00Z"/>
                <w:rFonts w:cs="Arial"/>
                <w:szCs w:val="18"/>
                <w:lang w:eastAsia="zh-CN"/>
              </w:rPr>
            </w:pPr>
            <w:ins w:id="7284"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C0DA1C2" w14:textId="77777777" w:rsidR="00CC022E" w:rsidRPr="00227452" w:rsidRDefault="00CC022E" w:rsidP="00CC022E">
            <w:pPr>
              <w:pStyle w:val="TAL"/>
              <w:jc w:val="center"/>
              <w:rPr>
                <w:ins w:id="7285" w:author="Reihaneh Malekafzaliardakani" w:date="2022-11-26T13:13:00Z"/>
                <w:rFonts w:cs="Arial"/>
                <w:szCs w:val="18"/>
                <w:lang w:eastAsia="zh-CN"/>
              </w:rPr>
            </w:pPr>
            <w:ins w:id="7286"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2038866" w14:textId="77777777" w:rsidR="00CC022E" w:rsidRPr="00227452" w:rsidRDefault="00CC022E" w:rsidP="00CC022E">
            <w:pPr>
              <w:pStyle w:val="TAL"/>
              <w:jc w:val="center"/>
              <w:rPr>
                <w:ins w:id="7287" w:author="Reihaneh Malekafzaliardakani" w:date="2022-11-26T13:13:00Z"/>
                <w:rFonts w:cs="Arial"/>
                <w:szCs w:val="18"/>
                <w:lang w:eastAsia="zh-CN"/>
              </w:rPr>
            </w:pPr>
            <w:ins w:id="7288"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4C94917D" w14:textId="77777777" w:rsidR="00CC022E" w:rsidRPr="00227452" w:rsidRDefault="00CC022E" w:rsidP="00CC022E">
            <w:pPr>
              <w:pStyle w:val="TAL"/>
              <w:jc w:val="center"/>
              <w:rPr>
                <w:ins w:id="7289" w:author="Reihaneh Malekafzaliardakani" w:date="2022-11-26T13:13:00Z"/>
                <w:rFonts w:cs="Arial"/>
                <w:szCs w:val="18"/>
                <w:lang w:eastAsia="zh-CN"/>
              </w:rPr>
            </w:pPr>
            <w:ins w:id="7290"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7A9E397B" w14:textId="77777777" w:rsidR="00CC022E" w:rsidRPr="00227452" w:rsidRDefault="00CC022E" w:rsidP="00CC022E">
            <w:pPr>
              <w:pStyle w:val="TAL"/>
              <w:jc w:val="center"/>
              <w:rPr>
                <w:ins w:id="7291" w:author="Reihaneh Malekafzaliardakani" w:date="2022-11-26T13:13:00Z"/>
                <w:rFonts w:cs="Arial"/>
                <w:szCs w:val="18"/>
                <w:lang w:eastAsia="zh-CN"/>
              </w:rPr>
            </w:pPr>
            <w:ins w:id="7292"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2310120E" w14:textId="77777777" w:rsidR="00CC022E" w:rsidRPr="00227452" w:rsidRDefault="00CC022E" w:rsidP="00CC022E">
            <w:pPr>
              <w:pStyle w:val="TAL"/>
              <w:jc w:val="center"/>
              <w:rPr>
                <w:ins w:id="7293" w:author="Reihaneh Malekafzaliardakani" w:date="2022-11-26T13:13:00Z"/>
                <w:rFonts w:cs="Arial"/>
                <w:szCs w:val="18"/>
                <w:lang w:eastAsia="zh-CN"/>
              </w:rPr>
            </w:pPr>
            <w:ins w:id="7294"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A916BFE" w14:textId="77777777" w:rsidR="00CC022E" w:rsidRPr="00227452" w:rsidRDefault="00CC022E" w:rsidP="00CC022E">
            <w:pPr>
              <w:pStyle w:val="TAL"/>
              <w:jc w:val="center"/>
              <w:rPr>
                <w:ins w:id="7295" w:author="Reihaneh Malekafzaliardakani" w:date="2022-11-26T13:13:00Z"/>
                <w:rFonts w:cs="Arial"/>
                <w:szCs w:val="18"/>
                <w:lang w:eastAsia="zh-CN"/>
              </w:rPr>
            </w:pPr>
            <w:ins w:id="7296"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7E8BEFE" w14:textId="77777777" w:rsidR="00CC022E" w:rsidRPr="00227452" w:rsidRDefault="00CC022E" w:rsidP="00CC022E">
            <w:pPr>
              <w:pStyle w:val="TAL"/>
              <w:jc w:val="center"/>
              <w:rPr>
                <w:ins w:id="7297" w:author="Reihaneh Malekafzaliardakani" w:date="2022-11-26T13:13:00Z"/>
                <w:rFonts w:cs="Arial"/>
                <w:szCs w:val="18"/>
                <w:lang w:eastAsia="zh-CN"/>
              </w:rPr>
            </w:pPr>
            <w:ins w:id="7298" w:author="Reihaneh Malekafzaliardakani" w:date="2022-11-26T13:13:00Z">
              <w:r w:rsidRPr="00227452">
                <w:rPr>
                  <w:rFonts w:cs="Arial"/>
                  <w:szCs w:val="18"/>
                  <w:lang w:eastAsia="zh-CN"/>
                </w:rPr>
                <w:t>CA_n79A-n257A</w:t>
              </w:r>
            </w:ins>
          </w:p>
          <w:p w14:paraId="36F420AB" w14:textId="77777777" w:rsidR="00CC022E" w:rsidRPr="00227452" w:rsidRDefault="00CC022E" w:rsidP="00CC022E">
            <w:pPr>
              <w:pStyle w:val="TAL"/>
              <w:jc w:val="center"/>
              <w:rPr>
                <w:ins w:id="7299" w:author="Reihaneh Malekafzaliardakani" w:date="2022-11-26T13:13:00Z"/>
                <w:rFonts w:cs="Arial"/>
                <w:szCs w:val="18"/>
                <w:lang w:eastAsia="zh-CN"/>
              </w:rPr>
            </w:pPr>
            <w:ins w:id="7300" w:author="Reihaneh Malekafzaliardakani" w:date="2022-11-26T13:13:00Z">
              <w:r w:rsidRPr="00227452">
                <w:rPr>
                  <w:rFonts w:cs="Arial"/>
                  <w:szCs w:val="18"/>
                  <w:lang w:eastAsia="zh-CN"/>
                </w:rPr>
                <w:t>CA_n79A-n257G</w:t>
              </w:r>
            </w:ins>
          </w:p>
          <w:p w14:paraId="4E96067A" w14:textId="77777777" w:rsidR="00CC022E" w:rsidRPr="00227452" w:rsidRDefault="00CC022E" w:rsidP="00CC022E">
            <w:pPr>
              <w:pStyle w:val="TAL"/>
              <w:jc w:val="center"/>
              <w:rPr>
                <w:ins w:id="7301" w:author="Reihaneh Malekafzaliardakani" w:date="2022-11-26T13:13:00Z"/>
                <w:rFonts w:cs="Arial"/>
                <w:szCs w:val="18"/>
                <w:lang w:eastAsia="zh-CN"/>
              </w:rPr>
            </w:pPr>
            <w:ins w:id="7302" w:author="Reihaneh Malekafzaliardakani" w:date="2022-11-26T13:13:00Z">
              <w:r w:rsidRPr="00227452">
                <w:rPr>
                  <w:rFonts w:cs="Arial"/>
                  <w:szCs w:val="18"/>
                  <w:lang w:eastAsia="zh-CN"/>
                </w:rPr>
                <w:t>CA_n79A-n257H</w:t>
              </w:r>
            </w:ins>
          </w:p>
          <w:p w14:paraId="6C8365A9" w14:textId="77777777" w:rsidR="00CC022E" w:rsidRPr="00227452" w:rsidRDefault="00CC022E" w:rsidP="00CC022E">
            <w:pPr>
              <w:pStyle w:val="TAL"/>
              <w:jc w:val="center"/>
              <w:rPr>
                <w:ins w:id="7303" w:author="Reihaneh Malekafzaliardakani" w:date="2022-11-26T13:13:00Z"/>
                <w:rFonts w:cs="Arial"/>
                <w:szCs w:val="18"/>
                <w:lang w:eastAsia="zh-CN"/>
              </w:rPr>
            </w:pPr>
            <w:ins w:id="7304" w:author="Reihaneh Malekafzaliardakani" w:date="2022-11-26T13:13:00Z">
              <w:r w:rsidRPr="00227452">
                <w:rPr>
                  <w:rFonts w:cs="Arial"/>
                  <w:szCs w:val="18"/>
                  <w:lang w:eastAsia="zh-CN"/>
                </w:rPr>
                <w:t>CA_n79A-n257I</w:t>
              </w:r>
            </w:ins>
          </w:p>
          <w:p w14:paraId="07E00174" w14:textId="77777777" w:rsidR="00CC022E" w:rsidRPr="00227452" w:rsidRDefault="00CC022E" w:rsidP="00CC022E">
            <w:pPr>
              <w:pStyle w:val="TAL"/>
              <w:jc w:val="center"/>
              <w:rPr>
                <w:ins w:id="7305" w:author="Reihaneh Malekafzaliardakani" w:date="2022-11-26T13:13:00Z"/>
                <w:rFonts w:cs="Arial"/>
                <w:szCs w:val="18"/>
                <w:lang w:eastAsia="zh-CN"/>
              </w:rPr>
            </w:pPr>
            <w:ins w:id="7306" w:author="Reihaneh Malekafzaliardakani" w:date="2022-11-26T13:13:00Z">
              <w:r w:rsidRPr="00227452">
                <w:rPr>
                  <w:rFonts w:cs="Arial"/>
                  <w:szCs w:val="18"/>
                  <w:lang w:eastAsia="zh-CN"/>
                </w:rPr>
                <w:t>CA_n79A-n259A</w:t>
              </w:r>
            </w:ins>
          </w:p>
          <w:p w14:paraId="20E620A2" w14:textId="37A478C3" w:rsidR="00CC022E" w:rsidRPr="00642518" w:rsidRDefault="00CC022E" w:rsidP="00CC022E">
            <w:pPr>
              <w:keepNext/>
              <w:keepLines/>
              <w:spacing w:after="0"/>
              <w:jc w:val="center"/>
              <w:rPr>
                <w:ins w:id="7307" w:author="Reihaneh Malekafzaliardakani" w:date="2022-11-26T13:12:00Z"/>
                <w:rFonts w:ascii="Arial" w:hAnsi="Arial" w:cs="Arial"/>
                <w:sz w:val="18"/>
                <w:szCs w:val="18"/>
              </w:rPr>
            </w:pPr>
            <w:ins w:id="7308" w:author="Reihaneh Malekafzaliardakani" w:date="2022-11-26T13:13: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vAlign w:val="center"/>
          </w:tcPr>
          <w:p w14:paraId="377EA6FE" w14:textId="3BB99E77" w:rsidR="00CC022E" w:rsidRPr="00227452" w:rsidRDefault="00CC022E" w:rsidP="00CC022E">
            <w:pPr>
              <w:keepNext/>
              <w:keepLines/>
              <w:spacing w:after="0"/>
              <w:jc w:val="center"/>
              <w:rPr>
                <w:ins w:id="7309" w:author="Reihaneh Malekafzaliardakani" w:date="2022-11-26T13:12:00Z"/>
                <w:rFonts w:ascii="Arial" w:hAnsi="Arial" w:cs="Arial"/>
                <w:sz w:val="18"/>
                <w:szCs w:val="18"/>
              </w:rPr>
            </w:pPr>
            <w:ins w:id="7310" w:author="Reihaneh Malekafzaliardakani" w:date="2022-11-26T13:13: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10D92456" w14:textId="5B011BF6" w:rsidR="00CC022E" w:rsidRPr="00227452" w:rsidRDefault="00CC022E" w:rsidP="00CC022E">
            <w:pPr>
              <w:keepNext/>
              <w:keepLines/>
              <w:spacing w:after="0"/>
              <w:jc w:val="center"/>
              <w:rPr>
                <w:ins w:id="7311" w:author="Reihaneh Malekafzaliardakani" w:date="2022-11-26T13:12:00Z"/>
                <w:rFonts w:ascii="Arial" w:hAnsi="Arial" w:cs="Arial"/>
                <w:sz w:val="18"/>
                <w:szCs w:val="18"/>
                <w:lang w:val="en-US" w:bidi="ar"/>
              </w:rPr>
            </w:pPr>
            <w:ins w:id="7312" w:author="Reihaneh Malekafzaliardakani" w:date="2022-11-26T13:13: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553A459" w14:textId="549A9950" w:rsidR="00CC022E" w:rsidRPr="00642518" w:rsidRDefault="00CC022E" w:rsidP="00CC022E">
            <w:pPr>
              <w:keepNext/>
              <w:keepLines/>
              <w:spacing w:after="0"/>
              <w:jc w:val="center"/>
              <w:rPr>
                <w:ins w:id="7313" w:author="Reihaneh Malekafzaliardakani" w:date="2022-11-26T13:12:00Z"/>
                <w:rFonts w:ascii="Arial" w:hAnsi="Arial" w:cs="Arial"/>
                <w:sz w:val="18"/>
                <w:szCs w:val="18"/>
              </w:rPr>
            </w:pPr>
            <w:ins w:id="7314" w:author="Reihaneh Malekafzaliardakani" w:date="2022-11-26T13:13:00Z">
              <w:r w:rsidRPr="00227452">
                <w:rPr>
                  <w:rFonts w:ascii="Arial" w:hAnsi="Arial" w:cs="Arial"/>
                  <w:sz w:val="18"/>
                  <w:szCs w:val="18"/>
                  <w:lang w:eastAsia="zh-CN"/>
                </w:rPr>
                <w:t>0</w:t>
              </w:r>
            </w:ins>
          </w:p>
        </w:tc>
      </w:tr>
      <w:tr w:rsidR="00CC022E" w:rsidRPr="00642518" w14:paraId="7BADCEF0" w14:textId="77777777" w:rsidTr="00BD5810">
        <w:trPr>
          <w:trHeight w:val="187"/>
          <w:jc w:val="center"/>
          <w:ins w:id="7315"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137646B7" w14:textId="77777777" w:rsidR="00CC022E" w:rsidRPr="00642518" w:rsidRDefault="00CC022E" w:rsidP="00CC022E">
            <w:pPr>
              <w:keepNext/>
              <w:keepLines/>
              <w:spacing w:after="0"/>
              <w:jc w:val="center"/>
              <w:rPr>
                <w:ins w:id="7316"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B838FD4" w14:textId="77777777" w:rsidR="00CC022E" w:rsidRPr="00642518" w:rsidRDefault="00CC022E" w:rsidP="00CC022E">
            <w:pPr>
              <w:keepNext/>
              <w:keepLines/>
              <w:spacing w:after="0"/>
              <w:jc w:val="center"/>
              <w:rPr>
                <w:ins w:id="7317"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319E71" w14:textId="49F86FF3" w:rsidR="00CC022E" w:rsidRPr="00227452" w:rsidRDefault="00CC022E" w:rsidP="00CC022E">
            <w:pPr>
              <w:keepNext/>
              <w:keepLines/>
              <w:spacing w:after="0"/>
              <w:jc w:val="center"/>
              <w:rPr>
                <w:ins w:id="7318" w:author="Reihaneh Malekafzaliardakani" w:date="2022-11-26T13:12:00Z"/>
                <w:rFonts w:ascii="Arial" w:hAnsi="Arial" w:cs="Arial"/>
                <w:sz w:val="18"/>
                <w:szCs w:val="18"/>
              </w:rPr>
            </w:pPr>
            <w:ins w:id="7319" w:author="Reihaneh Malekafzaliardakani" w:date="2022-11-26T13:1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7983A81" w14:textId="5AEB879B" w:rsidR="00CC022E" w:rsidRPr="00227452" w:rsidRDefault="00CC022E" w:rsidP="00CC022E">
            <w:pPr>
              <w:keepNext/>
              <w:keepLines/>
              <w:spacing w:after="0"/>
              <w:jc w:val="center"/>
              <w:rPr>
                <w:ins w:id="7320" w:author="Reihaneh Malekafzaliardakani" w:date="2022-11-26T13:12:00Z"/>
                <w:rFonts w:ascii="Arial" w:hAnsi="Arial" w:cs="Arial"/>
                <w:sz w:val="18"/>
                <w:szCs w:val="18"/>
                <w:lang w:val="en-US" w:bidi="ar"/>
              </w:rPr>
            </w:pPr>
            <w:ins w:id="7321" w:author="Reihaneh Malekafzaliardakani" w:date="2022-11-26T13:13: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6093E75" w14:textId="77777777" w:rsidR="00CC022E" w:rsidRPr="00642518" w:rsidRDefault="00CC022E" w:rsidP="00CC022E">
            <w:pPr>
              <w:keepNext/>
              <w:keepLines/>
              <w:spacing w:after="0"/>
              <w:jc w:val="center"/>
              <w:rPr>
                <w:ins w:id="7322" w:author="Reihaneh Malekafzaliardakani" w:date="2022-11-26T13:12:00Z"/>
                <w:rFonts w:ascii="Arial" w:hAnsi="Arial" w:cs="Arial"/>
                <w:sz w:val="18"/>
                <w:szCs w:val="18"/>
              </w:rPr>
            </w:pPr>
          </w:p>
        </w:tc>
      </w:tr>
      <w:tr w:rsidR="00CC022E" w:rsidRPr="00642518" w14:paraId="6C749BD8" w14:textId="77777777" w:rsidTr="00BD5810">
        <w:trPr>
          <w:trHeight w:val="187"/>
          <w:jc w:val="center"/>
          <w:ins w:id="7323"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55E8D57B" w14:textId="77777777" w:rsidR="00CC022E" w:rsidRPr="00642518" w:rsidRDefault="00CC022E" w:rsidP="00CC022E">
            <w:pPr>
              <w:keepNext/>
              <w:keepLines/>
              <w:spacing w:after="0"/>
              <w:jc w:val="center"/>
              <w:rPr>
                <w:ins w:id="7324"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052B91B" w14:textId="77777777" w:rsidR="00CC022E" w:rsidRPr="00642518" w:rsidRDefault="00CC022E" w:rsidP="00CC022E">
            <w:pPr>
              <w:keepNext/>
              <w:keepLines/>
              <w:spacing w:after="0"/>
              <w:jc w:val="center"/>
              <w:rPr>
                <w:ins w:id="7325"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943073" w14:textId="18BE2658" w:rsidR="00CC022E" w:rsidRPr="00227452" w:rsidRDefault="00CC022E" w:rsidP="00CC022E">
            <w:pPr>
              <w:keepNext/>
              <w:keepLines/>
              <w:spacing w:after="0"/>
              <w:jc w:val="center"/>
              <w:rPr>
                <w:ins w:id="7326" w:author="Reihaneh Malekafzaliardakani" w:date="2022-11-26T13:12:00Z"/>
                <w:rFonts w:ascii="Arial" w:hAnsi="Arial" w:cs="Arial"/>
                <w:sz w:val="18"/>
                <w:szCs w:val="18"/>
              </w:rPr>
            </w:pPr>
            <w:ins w:id="7327" w:author="Reihaneh Malekafzaliardakani" w:date="2022-11-26T13:1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0139E58" w14:textId="51D1BA0F" w:rsidR="00CC022E" w:rsidRPr="00227452" w:rsidRDefault="00CC022E" w:rsidP="00CC022E">
            <w:pPr>
              <w:keepNext/>
              <w:keepLines/>
              <w:spacing w:after="0"/>
              <w:jc w:val="center"/>
              <w:rPr>
                <w:ins w:id="7328" w:author="Reihaneh Malekafzaliardakani" w:date="2022-11-26T13:12:00Z"/>
                <w:rFonts w:ascii="Arial" w:hAnsi="Arial" w:cs="Arial"/>
                <w:sz w:val="18"/>
                <w:szCs w:val="18"/>
                <w:lang w:val="en-US" w:bidi="ar"/>
              </w:rPr>
            </w:pPr>
            <w:ins w:id="7329" w:author="Reihaneh Malekafzaliardakani" w:date="2022-11-26T13:13: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7BAE6564" w14:textId="77777777" w:rsidR="00CC022E" w:rsidRPr="00642518" w:rsidRDefault="00CC022E" w:rsidP="00CC022E">
            <w:pPr>
              <w:keepNext/>
              <w:keepLines/>
              <w:spacing w:after="0"/>
              <w:jc w:val="center"/>
              <w:rPr>
                <w:ins w:id="7330" w:author="Reihaneh Malekafzaliardakani" w:date="2022-11-26T13:12:00Z"/>
                <w:rFonts w:ascii="Arial" w:hAnsi="Arial" w:cs="Arial"/>
                <w:sz w:val="18"/>
                <w:szCs w:val="18"/>
              </w:rPr>
            </w:pPr>
          </w:p>
        </w:tc>
      </w:tr>
      <w:tr w:rsidR="00CC022E" w:rsidRPr="00642518" w14:paraId="6FC47059" w14:textId="77777777" w:rsidTr="00BD5810">
        <w:trPr>
          <w:trHeight w:val="187"/>
          <w:jc w:val="center"/>
          <w:ins w:id="7331" w:author="Reihaneh Malekafzaliardakani" w:date="2022-11-26T13:12:00Z"/>
        </w:trPr>
        <w:tc>
          <w:tcPr>
            <w:tcW w:w="2534" w:type="dxa"/>
            <w:tcBorders>
              <w:top w:val="nil"/>
              <w:left w:val="single" w:sz="4" w:space="0" w:color="auto"/>
              <w:bottom w:val="single" w:sz="4" w:space="0" w:color="auto"/>
              <w:right w:val="single" w:sz="4" w:space="0" w:color="auto"/>
            </w:tcBorders>
            <w:shd w:val="clear" w:color="auto" w:fill="auto"/>
            <w:vAlign w:val="center"/>
          </w:tcPr>
          <w:p w14:paraId="508BAAAC" w14:textId="77777777" w:rsidR="00CC022E" w:rsidRPr="00642518" w:rsidRDefault="00CC022E" w:rsidP="00CC022E">
            <w:pPr>
              <w:keepNext/>
              <w:keepLines/>
              <w:spacing w:after="0"/>
              <w:jc w:val="center"/>
              <w:rPr>
                <w:ins w:id="7332" w:author="Reihaneh Malekafzaliardakani" w:date="2022-11-26T13:12: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91F7668" w14:textId="77777777" w:rsidR="00CC022E" w:rsidRPr="00642518" w:rsidRDefault="00CC022E" w:rsidP="00CC022E">
            <w:pPr>
              <w:keepNext/>
              <w:keepLines/>
              <w:spacing w:after="0"/>
              <w:jc w:val="center"/>
              <w:rPr>
                <w:ins w:id="7333"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0E392A" w14:textId="75DBC536" w:rsidR="00CC022E" w:rsidRPr="00227452" w:rsidRDefault="00CC022E" w:rsidP="00CC022E">
            <w:pPr>
              <w:keepNext/>
              <w:keepLines/>
              <w:spacing w:after="0"/>
              <w:jc w:val="center"/>
              <w:rPr>
                <w:ins w:id="7334" w:author="Reihaneh Malekafzaliardakani" w:date="2022-11-26T13:12:00Z"/>
                <w:rFonts w:ascii="Arial" w:hAnsi="Arial" w:cs="Arial"/>
                <w:sz w:val="18"/>
                <w:szCs w:val="18"/>
              </w:rPr>
            </w:pPr>
            <w:ins w:id="7335" w:author="Reihaneh Malekafzaliardakani" w:date="2022-11-26T13:1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7B3E1BE" w14:textId="0B299AD0" w:rsidR="00CC022E" w:rsidRPr="00227452" w:rsidRDefault="00CC022E" w:rsidP="00CC022E">
            <w:pPr>
              <w:keepNext/>
              <w:keepLines/>
              <w:spacing w:after="0"/>
              <w:jc w:val="center"/>
              <w:rPr>
                <w:ins w:id="7336" w:author="Reihaneh Malekafzaliardakani" w:date="2022-11-26T13:12:00Z"/>
                <w:rFonts w:ascii="Arial" w:hAnsi="Arial" w:cs="Arial"/>
                <w:sz w:val="18"/>
                <w:szCs w:val="18"/>
                <w:lang w:val="en-US" w:bidi="ar"/>
              </w:rPr>
            </w:pPr>
            <w:ins w:id="7337" w:author="Reihaneh Malekafzaliardakani" w:date="2022-11-26T13:13:00Z">
              <w:r w:rsidRPr="00227452">
                <w:rPr>
                  <w:rFonts w:ascii="Arial"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AE7F590" w14:textId="77777777" w:rsidR="00CC022E" w:rsidRPr="00642518" w:rsidRDefault="00CC022E" w:rsidP="00CC022E">
            <w:pPr>
              <w:keepNext/>
              <w:keepLines/>
              <w:spacing w:after="0"/>
              <w:jc w:val="center"/>
              <w:rPr>
                <w:ins w:id="7338" w:author="Reihaneh Malekafzaliardakani" w:date="2022-11-26T13:12:00Z"/>
                <w:rFonts w:ascii="Arial" w:hAnsi="Arial" w:cs="Arial"/>
                <w:sz w:val="18"/>
                <w:szCs w:val="18"/>
              </w:rPr>
            </w:pPr>
          </w:p>
        </w:tc>
      </w:tr>
      <w:tr w:rsidR="00CC022E" w:rsidRPr="00642518" w14:paraId="42224443" w14:textId="77777777" w:rsidTr="00BD5810">
        <w:trPr>
          <w:trHeight w:val="187"/>
          <w:jc w:val="center"/>
          <w:ins w:id="7339" w:author="Reihaneh Malekafzaliardakani" w:date="2022-11-26T13:12:00Z"/>
        </w:trPr>
        <w:tc>
          <w:tcPr>
            <w:tcW w:w="2534" w:type="dxa"/>
            <w:tcBorders>
              <w:top w:val="single" w:sz="4" w:space="0" w:color="auto"/>
              <w:left w:val="single" w:sz="4" w:space="0" w:color="auto"/>
              <w:bottom w:val="nil"/>
              <w:right w:val="single" w:sz="4" w:space="0" w:color="auto"/>
            </w:tcBorders>
            <w:shd w:val="clear" w:color="auto" w:fill="auto"/>
            <w:vAlign w:val="center"/>
          </w:tcPr>
          <w:p w14:paraId="5E16FAC5" w14:textId="5624CA25" w:rsidR="00CC022E" w:rsidRPr="00642518" w:rsidRDefault="00CC022E" w:rsidP="00CC022E">
            <w:pPr>
              <w:keepNext/>
              <w:keepLines/>
              <w:spacing w:after="0"/>
              <w:jc w:val="center"/>
              <w:rPr>
                <w:ins w:id="7340" w:author="Reihaneh Malekafzaliardakani" w:date="2022-11-26T13:12:00Z"/>
                <w:rFonts w:ascii="Arial" w:hAnsi="Arial" w:cs="Arial"/>
                <w:sz w:val="18"/>
                <w:szCs w:val="18"/>
              </w:rPr>
            </w:pPr>
            <w:ins w:id="7341" w:author="Reihaneh Malekafzaliardakani" w:date="2022-11-26T13:13: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C6BCA34" w14:textId="77777777" w:rsidR="00CC022E" w:rsidRPr="00227452" w:rsidRDefault="00CC022E" w:rsidP="00CC022E">
            <w:pPr>
              <w:pStyle w:val="TAC"/>
              <w:rPr>
                <w:ins w:id="7342" w:author="Reihaneh Malekafzaliardakani" w:date="2022-11-26T13:13:00Z"/>
                <w:rFonts w:cs="Arial"/>
                <w:szCs w:val="18"/>
              </w:rPr>
            </w:pPr>
            <w:ins w:id="7343" w:author="Reihaneh Malekafzaliardakani" w:date="2022-11-26T13:13:00Z">
              <w:r w:rsidRPr="00227452">
                <w:rPr>
                  <w:rFonts w:cs="Arial"/>
                  <w:szCs w:val="18"/>
                </w:rPr>
                <w:t>CA_n257G</w:t>
              </w:r>
            </w:ins>
          </w:p>
          <w:p w14:paraId="2E3901C9" w14:textId="77777777" w:rsidR="00CC022E" w:rsidRPr="00227452" w:rsidRDefault="00CC022E" w:rsidP="00CC022E">
            <w:pPr>
              <w:pStyle w:val="TAC"/>
              <w:rPr>
                <w:ins w:id="7344" w:author="Reihaneh Malekafzaliardakani" w:date="2022-11-26T13:13:00Z"/>
                <w:rFonts w:cs="Arial"/>
                <w:szCs w:val="18"/>
              </w:rPr>
            </w:pPr>
            <w:ins w:id="7345" w:author="Reihaneh Malekafzaliardakani" w:date="2022-11-26T13:13:00Z">
              <w:r w:rsidRPr="00227452">
                <w:rPr>
                  <w:rFonts w:cs="Arial"/>
                  <w:szCs w:val="18"/>
                </w:rPr>
                <w:t>CA_n257H</w:t>
              </w:r>
            </w:ins>
          </w:p>
          <w:p w14:paraId="5C064E24" w14:textId="77777777" w:rsidR="00CC022E" w:rsidRPr="00227452" w:rsidRDefault="00CC022E" w:rsidP="00CC022E">
            <w:pPr>
              <w:pStyle w:val="TAC"/>
              <w:rPr>
                <w:ins w:id="7346" w:author="Reihaneh Malekafzaliardakani" w:date="2022-11-26T13:13:00Z"/>
                <w:rFonts w:cs="Arial"/>
                <w:szCs w:val="18"/>
              </w:rPr>
            </w:pPr>
            <w:ins w:id="7347" w:author="Reihaneh Malekafzaliardakani" w:date="2022-11-26T13:13:00Z">
              <w:r w:rsidRPr="00227452">
                <w:rPr>
                  <w:rFonts w:cs="Arial"/>
                  <w:szCs w:val="18"/>
                </w:rPr>
                <w:t>CA_n257I</w:t>
              </w:r>
            </w:ins>
          </w:p>
          <w:p w14:paraId="78F097E9" w14:textId="77777777" w:rsidR="00CC022E" w:rsidRPr="00227452" w:rsidRDefault="00CC022E" w:rsidP="00CC022E">
            <w:pPr>
              <w:pStyle w:val="TAC"/>
              <w:rPr>
                <w:ins w:id="7348" w:author="Reihaneh Malekafzaliardakani" w:date="2022-11-26T13:13:00Z"/>
                <w:rFonts w:cs="Arial"/>
                <w:szCs w:val="18"/>
              </w:rPr>
            </w:pPr>
            <w:ins w:id="7349" w:author="Reihaneh Malekafzaliardakani" w:date="2022-11-26T13:13:00Z">
              <w:r w:rsidRPr="00227452">
                <w:rPr>
                  <w:rFonts w:cs="Arial"/>
                  <w:szCs w:val="18"/>
                </w:rPr>
                <w:t>CA_n259G</w:t>
              </w:r>
            </w:ins>
          </w:p>
          <w:p w14:paraId="4100C7DF" w14:textId="77777777" w:rsidR="00CC022E" w:rsidRPr="00227452" w:rsidRDefault="00CC022E" w:rsidP="00CC022E">
            <w:pPr>
              <w:pStyle w:val="TAC"/>
              <w:rPr>
                <w:ins w:id="7350" w:author="Reihaneh Malekafzaliardakani" w:date="2022-11-26T13:13:00Z"/>
                <w:rFonts w:cs="Arial"/>
                <w:szCs w:val="18"/>
                <w:lang w:eastAsia="zh-CN"/>
              </w:rPr>
            </w:pPr>
            <w:ins w:id="7351" w:author="Reihaneh Malekafzaliardakani" w:date="2022-11-26T13:13:00Z">
              <w:r w:rsidRPr="00227452">
                <w:rPr>
                  <w:rFonts w:cs="Arial"/>
                  <w:szCs w:val="18"/>
                </w:rPr>
                <w:t>CA_n259H</w:t>
              </w:r>
              <w:r w:rsidRPr="00227452">
                <w:rPr>
                  <w:rFonts w:cs="Arial"/>
                  <w:szCs w:val="18"/>
                  <w:lang w:eastAsia="zh-CN"/>
                </w:rPr>
                <w:t xml:space="preserve"> </w:t>
              </w:r>
            </w:ins>
          </w:p>
          <w:p w14:paraId="56008429" w14:textId="77777777" w:rsidR="00CC022E" w:rsidRPr="00227452" w:rsidRDefault="00CC022E" w:rsidP="00CC022E">
            <w:pPr>
              <w:pStyle w:val="TAL"/>
              <w:jc w:val="center"/>
              <w:rPr>
                <w:ins w:id="7352" w:author="Reihaneh Malekafzaliardakani" w:date="2022-11-26T13:13:00Z"/>
                <w:rFonts w:cs="Arial"/>
                <w:szCs w:val="18"/>
                <w:lang w:eastAsia="zh-CN"/>
              </w:rPr>
            </w:pPr>
            <w:ins w:id="7353"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CDB040A" w14:textId="77777777" w:rsidR="00CC022E" w:rsidRPr="00227452" w:rsidRDefault="00CC022E" w:rsidP="00CC022E">
            <w:pPr>
              <w:pStyle w:val="TAL"/>
              <w:jc w:val="center"/>
              <w:rPr>
                <w:ins w:id="7354" w:author="Reihaneh Malekafzaliardakani" w:date="2022-11-26T13:13:00Z"/>
                <w:rFonts w:cs="Arial"/>
                <w:szCs w:val="18"/>
                <w:lang w:eastAsia="zh-CN"/>
              </w:rPr>
            </w:pPr>
            <w:ins w:id="7355"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2936EA19" w14:textId="77777777" w:rsidR="00CC022E" w:rsidRPr="00227452" w:rsidRDefault="00CC022E" w:rsidP="00CC022E">
            <w:pPr>
              <w:pStyle w:val="TAL"/>
              <w:jc w:val="center"/>
              <w:rPr>
                <w:ins w:id="7356" w:author="Reihaneh Malekafzaliardakani" w:date="2022-11-26T13:13:00Z"/>
                <w:rFonts w:cs="Arial"/>
                <w:szCs w:val="18"/>
                <w:lang w:eastAsia="zh-CN"/>
              </w:rPr>
            </w:pPr>
            <w:ins w:id="7357"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3ABF7B4D" w14:textId="77777777" w:rsidR="00CC022E" w:rsidRPr="00227452" w:rsidRDefault="00CC022E" w:rsidP="00CC022E">
            <w:pPr>
              <w:pStyle w:val="TAL"/>
              <w:jc w:val="center"/>
              <w:rPr>
                <w:ins w:id="7358" w:author="Reihaneh Malekafzaliardakani" w:date="2022-11-26T13:13:00Z"/>
                <w:rFonts w:cs="Arial"/>
                <w:szCs w:val="18"/>
                <w:lang w:eastAsia="zh-CN"/>
              </w:rPr>
            </w:pPr>
            <w:ins w:id="7359"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5EEA17FB" w14:textId="77777777" w:rsidR="00CC022E" w:rsidRPr="00227452" w:rsidRDefault="00CC022E" w:rsidP="00CC022E">
            <w:pPr>
              <w:pStyle w:val="TAL"/>
              <w:jc w:val="center"/>
              <w:rPr>
                <w:ins w:id="7360" w:author="Reihaneh Malekafzaliardakani" w:date="2022-11-26T13:13:00Z"/>
                <w:rFonts w:cs="Arial"/>
                <w:szCs w:val="18"/>
                <w:lang w:eastAsia="zh-CN"/>
              </w:rPr>
            </w:pPr>
            <w:ins w:id="7361"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55A6DE4F" w14:textId="77777777" w:rsidR="00CC022E" w:rsidRPr="00227452" w:rsidRDefault="00CC022E" w:rsidP="00CC022E">
            <w:pPr>
              <w:pStyle w:val="TAL"/>
              <w:jc w:val="center"/>
              <w:rPr>
                <w:ins w:id="7362" w:author="Reihaneh Malekafzaliardakani" w:date="2022-11-26T13:13:00Z"/>
                <w:rFonts w:cs="Arial"/>
                <w:szCs w:val="18"/>
                <w:lang w:eastAsia="zh-CN"/>
              </w:rPr>
            </w:pPr>
            <w:ins w:id="7363"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7DAB6CA3" w14:textId="77777777" w:rsidR="00CC022E" w:rsidRPr="00227452" w:rsidRDefault="00CC022E" w:rsidP="00CC022E">
            <w:pPr>
              <w:pStyle w:val="TAL"/>
              <w:jc w:val="center"/>
              <w:rPr>
                <w:ins w:id="7364" w:author="Reihaneh Malekafzaliardakani" w:date="2022-11-26T13:13:00Z"/>
                <w:rFonts w:cs="Arial"/>
                <w:szCs w:val="18"/>
                <w:lang w:eastAsia="zh-CN"/>
              </w:rPr>
            </w:pPr>
            <w:ins w:id="7365"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3473B7A8" w14:textId="77777777" w:rsidR="00CC022E" w:rsidRPr="00227452" w:rsidRDefault="00CC022E" w:rsidP="00CC022E">
            <w:pPr>
              <w:pStyle w:val="TAL"/>
              <w:jc w:val="center"/>
              <w:rPr>
                <w:ins w:id="7366" w:author="Reihaneh Malekafzaliardakani" w:date="2022-11-26T13:13:00Z"/>
                <w:rFonts w:cs="Arial"/>
                <w:szCs w:val="18"/>
                <w:lang w:eastAsia="zh-CN"/>
              </w:rPr>
            </w:pPr>
            <w:ins w:id="7367"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5659670B" w14:textId="77777777" w:rsidR="00CC022E" w:rsidRPr="00227452" w:rsidRDefault="00CC022E" w:rsidP="00CC022E">
            <w:pPr>
              <w:pStyle w:val="TAL"/>
              <w:jc w:val="center"/>
              <w:rPr>
                <w:ins w:id="7368" w:author="Reihaneh Malekafzaliardakani" w:date="2022-11-26T13:13:00Z"/>
                <w:rFonts w:cs="Arial"/>
                <w:szCs w:val="18"/>
                <w:lang w:eastAsia="zh-CN"/>
              </w:rPr>
            </w:pPr>
            <w:ins w:id="7369" w:author="Reihaneh Malekafzaliardakani" w:date="2022-11-26T13:13:00Z">
              <w:r w:rsidRPr="00227452">
                <w:rPr>
                  <w:rFonts w:cs="Arial"/>
                  <w:szCs w:val="18"/>
                  <w:lang w:eastAsia="zh-CN"/>
                </w:rPr>
                <w:t>CA_n79A-n257A</w:t>
              </w:r>
            </w:ins>
          </w:p>
          <w:p w14:paraId="3ED307FC" w14:textId="77777777" w:rsidR="00CC022E" w:rsidRPr="00227452" w:rsidRDefault="00CC022E" w:rsidP="00CC022E">
            <w:pPr>
              <w:pStyle w:val="TAL"/>
              <w:jc w:val="center"/>
              <w:rPr>
                <w:ins w:id="7370" w:author="Reihaneh Malekafzaliardakani" w:date="2022-11-26T13:13:00Z"/>
                <w:rFonts w:cs="Arial"/>
                <w:szCs w:val="18"/>
                <w:lang w:eastAsia="zh-CN"/>
              </w:rPr>
            </w:pPr>
            <w:ins w:id="7371" w:author="Reihaneh Malekafzaliardakani" w:date="2022-11-26T13:13:00Z">
              <w:r w:rsidRPr="00227452">
                <w:rPr>
                  <w:rFonts w:cs="Arial"/>
                  <w:szCs w:val="18"/>
                  <w:lang w:eastAsia="zh-CN"/>
                </w:rPr>
                <w:t>CA_n79A-n257G</w:t>
              </w:r>
            </w:ins>
          </w:p>
          <w:p w14:paraId="40E6131B" w14:textId="77777777" w:rsidR="00CC022E" w:rsidRPr="00227452" w:rsidRDefault="00CC022E" w:rsidP="00CC022E">
            <w:pPr>
              <w:pStyle w:val="TAL"/>
              <w:jc w:val="center"/>
              <w:rPr>
                <w:ins w:id="7372" w:author="Reihaneh Malekafzaliardakani" w:date="2022-11-26T13:13:00Z"/>
                <w:rFonts w:cs="Arial"/>
                <w:szCs w:val="18"/>
                <w:lang w:eastAsia="zh-CN"/>
              </w:rPr>
            </w:pPr>
            <w:ins w:id="7373" w:author="Reihaneh Malekafzaliardakani" w:date="2022-11-26T13:13:00Z">
              <w:r w:rsidRPr="00227452">
                <w:rPr>
                  <w:rFonts w:cs="Arial"/>
                  <w:szCs w:val="18"/>
                  <w:lang w:eastAsia="zh-CN"/>
                </w:rPr>
                <w:t>CA_n79A-n257H</w:t>
              </w:r>
            </w:ins>
          </w:p>
          <w:p w14:paraId="5577D45D" w14:textId="77777777" w:rsidR="00CC022E" w:rsidRPr="00227452" w:rsidRDefault="00CC022E" w:rsidP="00CC022E">
            <w:pPr>
              <w:pStyle w:val="TAL"/>
              <w:jc w:val="center"/>
              <w:rPr>
                <w:ins w:id="7374" w:author="Reihaneh Malekafzaliardakani" w:date="2022-11-26T13:13:00Z"/>
                <w:rFonts w:cs="Arial"/>
                <w:szCs w:val="18"/>
                <w:lang w:eastAsia="zh-CN"/>
              </w:rPr>
            </w:pPr>
            <w:ins w:id="7375" w:author="Reihaneh Malekafzaliardakani" w:date="2022-11-26T13:13:00Z">
              <w:r w:rsidRPr="00227452">
                <w:rPr>
                  <w:rFonts w:cs="Arial"/>
                  <w:szCs w:val="18"/>
                  <w:lang w:eastAsia="zh-CN"/>
                </w:rPr>
                <w:t>CA_n79A-n257I</w:t>
              </w:r>
            </w:ins>
          </w:p>
          <w:p w14:paraId="711AE0A7" w14:textId="77777777" w:rsidR="00CC022E" w:rsidRPr="00227452" w:rsidRDefault="00CC022E" w:rsidP="00CC022E">
            <w:pPr>
              <w:pStyle w:val="TAL"/>
              <w:jc w:val="center"/>
              <w:rPr>
                <w:ins w:id="7376" w:author="Reihaneh Malekafzaliardakani" w:date="2022-11-26T13:13:00Z"/>
                <w:rFonts w:cs="Arial"/>
                <w:szCs w:val="18"/>
                <w:lang w:eastAsia="zh-CN"/>
              </w:rPr>
            </w:pPr>
            <w:ins w:id="7377" w:author="Reihaneh Malekafzaliardakani" w:date="2022-11-26T13:13:00Z">
              <w:r w:rsidRPr="00227452">
                <w:rPr>
                  <w:rFonts w:cs="Arial"/>
                  <w:szCs w:val="18"/>
                  <w:lang w:eastAsia="zh-CN"/>
                </w:rPr>
                <w:t>CA_n79A-n259A</w:t>
              </w:r>
            </w:ins>
          </w:p>
          <w:p w14:paraId="2F2963F3" w14:textId="77777777" w:rsidR="00CC022E" w:rsidRPr="00227452" w:rsidRDefault="00CC022E" w:rsidP="00CC022E">
            <w:pPr>
              <w:pStyle w:val="TAL"/>
              <w:jc w:val="center"/>
              <w:rPr>
                <w:ins w:id="7378" w:author="Reihaneh Malekafzaliardakani" w:date="2022-11-26T13:13:00Z"/>
                <w:rFonts w:cs="Arial"/>
                <w:szCs w:val="18"/>
                <w:lang w:eastAsia="zh-CN"/>
              </w:rPr>
            </w:pPr>
            <w:ins w:id="7379" w:author="Reihaneh Malekafzaliardakani" w:date="2022-11-26T13:13:00Z">
              <w:r w:rsidRPr="00227452">
                <w:rPr>
                  <w:rFonts w:cs="Arial"/>
                  <w:szCs w:val="18"/>
                  <w:lang w:eastAsia="zh-CN"/>
                </w:rPr>
                <w:t>CA_n79A-n259G</w:t>
              </w:r>
            </w:ins>
          </w:p>
          <w:p w14:paraId="329F3BE6" w14:textId="61EC2FBA" w:rsidR="00CC022E" w:rsidRPr="00642518" w:rsidRDefault="00CC022E" w:rsidP="00CC022E">
            <w:pPr>
              <w:keepNext/>
              <w:keepLines/>
              <w:spacing w:after="0"/>
              <w:jc w:val="center"/>
              <w:rPr>
                <w:ins w:id="7380" w:author="Reihaneh Malekafzaliardakani" w:date="2022-11-26T13:12:00Z"/>
                <w:rFonts w:ascii="Arial" w:hAnsi="Arial" w:cs="Arial"/>
                <w:sz w:val="18"/>
                <w:szCs w:val="18"/>
              </w:rPr>
            </w:pPr>
            <w:ins w:id="7381" w:author="Reihaneh Malekafzaliardakani" w:date="2022-11-26T13:13: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vAlign w:val="center"/>
          </w:tcPr>
          <w:p w14:paraId="21C9A25A" w14:textId="3CEFD33A" w:rsidR="00CC022E" w:rsidRPr="00227452" w:rsidRDefault="00CC022E" w:rsidP="00CC022E">
            <w:pPr>
              <w:keepNext/>
              <w:keepLines/>
              <w:spacing w:after="0"/>
              <w:jc w:val="center"/>
              <w:rPr>
                <w:ins w:id="7382" w:author="Reihaneh Malekafzaliardakani" w:date="2022-11-26T13:12:00Z"/>
                <w:rFonts w:ascii="Arial" w:hAnsi="Arial" w:cs="Arial"/>
                <w:sz w:val="18"/>
                <w:szCs w:val="18"/>
              </w:rPr>
            </w:pPr>
            <w:ins w:id="7383" w:author="Reihaneh Malekafzaliardakani" w:date="2022-11-26T13:13: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4F660839" w14:textId="57873E0C" w:rsidR="00CC022E" w:rsidRPr="00227452" w:rsidRDefault="00CC022E" w:rsidP="00CC022E">
            <w:pPr>
              <w:keepNext/>
              <w:keepLines/>
              <w:spacing w:after="0"/>
              <w:jc w:val="center"/>
              <w:rPr>
                <w:ins w:id="7384" w:author="Reihaneh Malekafzaliardakani" w:date="2022-11-26T13:12:00Z"/>
                <w:rFonts w:ascii="Arial" w:hAnsi="Arial" w:cs="Arial"/>
                <w:sz w:val="18"/>
                <w:szCs w:val="18"/>
                <w:lang w:val="en-US" w:bidi="ar"/>
              </w:rPr>
            </w:pPr>
            <w:ins w:id="7385" w:author="Reihaneh Malekafzaliardakani" w:date="2022-11-26T13:13: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8564F05" w14:textId="7A64345D" w:rsidR="00CC022E" w:rsidRPr="00642518" w:rsidRDefault="00CC022E" w:rsidP="00CC022E">
            <w:pPr>
              <w:keepNext/>
              <w:keepLines/>
              <w:spacing w:after="0"/>
              <w:jc w:val="center"/>
              <w:rPr>
                <w:ins w:id="7386" w:author="Reihaneh Malekafzaliardakani" w:date="2022-11-26T13:12:00Z"/>
                <w:rFonts w:ascii="Arial" w:hAnsi="Arial" w:cs="Arial"/>
                <w:sz w:val="18"/>
                <w:szCs w:val="18"/>
              </w:rPr>
            </w:pPr>
            <w:ins w:id="7387" w:author="Reihaneh Malekafzaliardakani" w:date="2022-11-26T13:13:00Z">
              <w:r w:rsidRPr="00227452">
                <w:rPr>
                  <w:rFonts w:ascii="Arial" w:hAnsi="Arial" w:cs="Arial"/>
                  <w:sz w:val="18"/>
                  <w:szCs w:val="18"/>
                  <w:lang w:eastAsia="zh-CN"/>
                </w:rPr>
                <w:t>0</w:t>
              </w:r>
            </w:ins>
          </w:p>
        </w:tc>
      </w:tr>
      <w:tr w:rsidR="00CC022E" w:rsidRPr="00642518" w14:paraId="59A8F35A" w14:textId="77777777" w:rsidTr="00BD5810">
        <w:trPr>
          <w:trHeight w:val="187"/>
          <w:jc w:val="center"/>
          <w:ins w:id="7388"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37A1A930" w14:textId="77777777" w:rsidR="00CC022E" w:rsidRPr="00642518" w:rsidRDefault="00CC022E" w:rsidP="00CC022E">
            <w:pPr>
              <w:keepNext/>
              <w:keepLines/>
              <w:spacing w:after="0"/>
              <w:jc w:val="center"/>
              <w:rPr>
                <w:ins w:id="7389"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FE47106" w14:textId="77777777" w:rsidR="00CC022E" w:rsidRPr="00642518" w:rsidRDefault="00CC022E" w:rsidP="00CC022E">
            <w:pPr>
              <w:keepNext/>
              <w:keepLines/>
              <w:spacing w:after="0"/>
              <w:jc w:val="center"/>
              <w:rPr>
                <w:ins w:id="7390"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D0E42D" w14:textId="7139C41A" w:rsidR="00CC022E" w:rsidRPr="00227452" w:rsidRDefault="00CC022E" w:rsidP="00CC022E">
            <w:pPr>
              <w:keepNext/>
              <w:keepLines/>
              <w:spacing w:after="0"/>
              <w:jc w:val="center"/>
              <w:rPr>
                <w:ins w:id="7391" w:author="Reihaneh Malekafzaliardakani" w:date="2022-11-26T13:12:00Z"/>
                <w:rFonts w:ascii="Arial" w:hAnsi="Arial" w:cs="Arial"/>
                <w:sz w:val="18"/>
                <w:szCs w:val="18"/>
              </w:rPr>
            </w:pPr>
            <w:ins w:id="7392" w:author="Reihaneh Malekafzaliardakani" w:date="2022-11-26T13:1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DCE4287" w14:textId="5024FE13" w:rsidR="00CC022E" w:rsidRPr="00227452" w:rsidRDefault="00CC022E" w:rsidP="00CC022E">
            <w:pPr>
              <w:keepNext/>
              <w:keepLines/>
              <w:spacing w:after="0"/>
              <w:jc w:val="center"/>
              <w:rPr>
                <w:ins w:id="7393" w:author="Reihaneh Malekafzaliardakani" w:date="2022-11-26T13:12:00Z"/>
                <w:rFonts w:ascii="Arial" w:hAnsi="Arial" w:cs="Arial"/>
                <w:sz w:val="18"/>
                <w:szCs w:val="18"/>
                <w:lang w:val="en-US" w:bidi="ar"/>
              </w:rPr>
            </w:pPr>
            <w:ins w:id="7394" w:author="Reihaneh Malekafzaliardakani" w:date="2022-11-26T13:13: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CDB0703" w14:textId="77777777" w:rsidR="00CC022E" w:rsidRPr="00642518" w:rsidRDefault="00CC022E" w:rsidP="00CC022E">
            <w:pPr>
              <w:keepNext/>
              <w:keepLines/>
              <w:spacing w:after="0"/>
              <w:jc w:val="center"/>
              <w:rPr>
                <w:ins w:id="7395" w:author="Reihaneh Malekafzaliardakani" w:date="2022-11-26T13:12:00Z"/>
                <w:rFonts w:ascii="Arial" w:hAnsi="Arial" w:cs="Arial"/>
                <w:sz w:val="18"/>
                <w:szCs w:val="18"/>
              </w:rPr>
            </w:pPr>
          </w:p>
        </w:tc>
      </w:tr>
      <w:tr w:rsidR="00CC022E" w:rsidRPr="00642518" w14:paraId="6B123705" w14:textId="77777777" w:rsidTr="00BD5810">
        <w:trPr>
          <w:trHeight w:val="187"/>
          <w:jc w:val="center"/>
          <w:ins w:id="7396"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418CA7CD" w14:textId="77777777" w:rsidR="00CC022E" w:rsidRPr="00642518" w:rsidRDefault="00CC022E" w:rsidP="00CC022E">
            <w:pPr>
              <w:keepNext/>
              <w:keepLines/>
              <w:spacing w:after="0"/>
              <w:jc w:val="center"/>
              <w:rPr>
                <w:ins w:id="7397"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C0E30B9" w14:textId="77777777" w:rsidR="00CC022E" w:rsidRPr="00642518" w:rsidRDefault="00CC022E" w:rsidP="00CC022E">
            <w:pPr>
              <w:keepNext/>
              <w:keepLines/>
              <w:spacing w:after="0"/>
              <w:jc w:val="center"/>
              <w:rPr>
                <w:ins w:id="7398"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700D76" w14:textId="3633F6A5" w:rsidR="00CC022E" w:rsidRPr="00227452" w:rsidRDefault="00CC022E" w:rsidP="00CC022E">
            <w:pPr>
              <w:keepNext/>
              <w:keepLines/>
              <w:spacing w:after="0"/>
              <w:jc w:val="center"/>
              <w:rPr>
                <w:ins w:id="7399" w:author="Reihaneh Malekafzaliardakani" w:date="2022-11-26T13:12:00Z"/>
                <w:rFonts w:ascii="Arial" w:hAnsi="Arial" w:cs="Arial"/>
                <w:sz w:val="18"/>
                <w:szCs w:val="18"/>
              </w:rPr>
            </w:pPr>
            <w:ins w:id="7400" w:author="Reihaneh Malekafzaliardakani" w:date="2022-11-26T13:1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0C1430F" w14:textId="0289E652" w:rsidR="00CC022E" w:rsidRPr="00227452" w:rsidRDefault="00CC022E" w:rsidP="00CC022E">
            <w:pPr>
              <w:keepNext/>
              <w:keepLines/>
              <w:spacing w:after="0"/>
              <w:jc w:val="center"/>
              <w:rPr>
                <w:ins w:id="7401" w:author="Reihaneh Malekafzaliardakani" w:date="2022-11-26T13:12:00Z"/>
                <w:rFonts w:ascii="Arial" w:hAnsi="Arial" w:cs="Arial"/>
                <w:sz w:val="18"/>
                <w:szCs w:val="18"/>
                <w:lang w:val="en-US" w:bidi="ar"/>
              </w:rPr>
            </w:pPr>
            <w:ins w:id="7402" w:author="Reihaneh Malekafzaliardakani" w:date="2022-11-26T13:13: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11364C1A" w14:textId="77777777" w:rsidR="00CC022E" w:rsidRPr="00642518" w:rsidRDefault="00CC022E" w:rsidP="00CC022E">
            <w:pPr>
              <w:keepNext/>
              <w:keepLines/>
              <w:spacing w:after="0"/>
              <w:jc w:val="center"/>
              <w:rPr>
                <w:ins w:id="7403" w:author="Reihaneh Malekafzaliardakani" w:date="2022-11-26T13:12:00Z"/>
                <w:rFonts w:ascii="Arial" w:hAnsi="Arial" w:cs="Arial"/>
                <w:sz w:val="18"/>
                <w:szCs w:val="18"/>
              </w:rPr>
            </w:pPr>
          </w:p>
        </w:tc>
      </w:tr>
      <w:tr w:rsidR="00CC022E" w:rsidRPr="00642518" w14:paraId="608EF9BC" w14:textId="77777777" w:rsidTr="00BD5810">
        <w:trPr>
          <w:trHeight w:val="187"/>
          <w:jc w:val="center"/>
          <w:ins w:id="7404" w:author="Reihaneh Malekafzaliardakani" w:date="2022-11-26T13:12:00Z"/>
        </w:trPr>
        <w:tc>
          <w:tcPr>
            <w:tcW w:w="2534" w:type="dxa"/>
            <w:tcBorders>
              <w:top w:val="nil"/>
              <w:left w:val="single" w:sz="4" w:space="0" w:color="auto"/>
              <w:bottom w:val="single" w:sz="4" w:space="0" w:color="auto"/>
              <w:right w:val="single" w:sz="4" w:space="0" w:color="auto"/>
            </w:tcBorders>
            <w:shd w:val="clear" w:color="auto" w:fill="auto"/>
            <w:vAlign w:val="center"/>
          </w:tcPr>
          <w:p w14:paraId="34D59B4A" w14:textId="77777777" w:rsidR="00CC022E" w:rsidRPr="00642518" w:rsidRDefault="00CC022E" w:rsidP="00CC022E">
            <w:pPr>
              <w:keepNext/>
              <w:keepLines/>
              <w:spacing w:after="0"/>
              <w:jc w:val="center"/>
              <w:rPr>
                <w:ins w:id="7405" w:author="Reihaneh Malekafzaliardakani" w:date="2022-11-26T13:12: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1B3274D" w14:textId="77777777" w:rsidR="00CC022E" w:rsidRPr="00642518" w:rsidRDefault="00CC022E" w:rsidP="00CC022E">
            <w:pPr>
              <w:keepNext/>
              <w:keepLines/>
              <w:spacing w:after="0"/>
              <w:jc w:val="center"/>
              <w:rPr>
                <w:ins w:id="7406"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F7580A" w14:textId="7F558B1D" w:rsidR="00CC022E" w:rsidRPr="00227452" w:rsidRDefault="00CC022E" w:rsidP="00CC022E">
            <w:pPr>
              <w:keepNext/>
              <w:keepLines/>
              <w:spacing w:after="0"/>
              <w:jc w:val="center"/>
              <w:rPr>
                <w:ins w:id="7407" w:author="Reihaneh Malekafzaliardakani" w:date="2022-11-26T13:12:00Z"/>
                <w:rFonts w:ascii="Arial" w:hAnsi="Arial" w:cs="Arial"/>
                <w:sz w:val="18"/>
                <w:szCs w:val="18"/>
              </w:rPr>
            </w:pPr>
            <w:ins w:id="7408" w:author="Reihaneh Malekafzaliardakani" w:date="2022-11-26T13:1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BF951C6" w14:textId="0FC6C1A4" w:rsidR="00CC022E" w:rsidRPr="00227452" w:rsidRDefault="00CC022E" w:rsidP="00CC022E">
            <w:pPr>
              <w:keepNext/>
              <w:keepLines/>
              <w:spacing w:after="0"/>
              <w:jc w:val="center"/>
              <w:rPr>
                <w:ins w:id="7409" w:author="Reihaneh Malekafzaliardakani" w:date="2022-11-26T13:12:00Z"/>
                <w:rFonts w:ascii="Arial" w:hAnsi="Arial" w:cs="Arial"/>
                <w:sz w:val="18"/>
                <w:szCs w:val="18"/>
                <w:lang w:val="en-US" w:bidi="ar"/>
              </w:rPr>
            </w:pPr>
            <w:ins w:id="7410" w:author="Reihaneh Malekafzaliardakani" w:date="2022-11-26T13:13:00Z">
              <w:r w:rsidRPr="00227452">
                <w:rPr>
                  <w:rFonts w:ascii="Arial"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6C2F71D" w14:textId="77777777" w:rsidR="00CC022E" w:rsidRPr="00642518" w:rsidRDefault="00CC022E" w:rsidP="00CC022E">
            <w:pPr>
              <w:keepNext/>
              <w:keepLines/>
              <w:spacing w:after="0"/>
              <w:jc w:val="center"/>
              <w:rPr>
                <w:ins w:id="7411" w:author="Reihaneh Malekafzaliardakani" w:date="2022-11-26T13:12:00Z"/>
                <w:rFonts w:ascii="Arial" w:hAnsi="Arial" w:cs="Arial"/>
                <w:sz w:val="18"/>
                <w:szCs w:val="18"/>
              </w:rPr>
            </w:pPr>
          </w:p>
        </w:tc>
      </w:tr>
      <w:tr w:rsidR="00CC022E" w:rsidRPr="00642518" w14:paraId="61E6101B" w14:textId="77777777" w:rsidTr="00BD5810">
        <w:trPr>
          <w:trHeight w:val="187"/>
          <w:jc w:val="center"/>
          <w:ins w:id="7412" w:author="Reihaneh Malekafzaliardakani" w:date="2022-11-26T13:12:00Z"/>
        </w:trPr>
        <w:tc>
          <w:tcPr>
            <w:tcW w:w="2534" w:type="dxa"/>
            <w:tcBorders>
              <w:top w:val="single" w:sz="4" w:space="0" w:color="auto"/>
              <w:left w:val="single" w:sz="4" w:space="0" w:color="auto"/>
              <w:bottom w:val="nil"/>
              <w:right w:val="single" w:sz="4" w:space="0" w:color="auto"/>
            </w:tcBorders>
            <w:shd w:val="clear" w:color="auto" w:fill="auto"/>
            <w:vAlign w:val="center"/>
          </w:tcPr>
          <w:p w14:paraId="680F9835" w14:textId="56FF5C8F" w:rsidR="00CC022E" w:rsidRPr="00642518" w:rsidRDefault="00CC022E" w:rsidP="00CC022E">
            <w:pPr>
              <w:keepNext/>
              <w:keepLines/>
              <w:spacing w:after="0"/>
              <w:jc w:val="center"/>
              <w:rPr>
                <w:ins w:id="7413" w:author="Reihaneh Malekafzaliardakani" w:date="2022-11-26T13:12:00Z"/>
                <w:rFonts w:ascii="Arial" w:hAnsi="Arial" w:cs="Arial"/>
                <w:sz w:val="18"/>
                <w:szCs w:val="18"/>
              </w:rPr>
            </w:pPr>
            <w:ins w:id="7414" w:author="Reihaneh Malekafzaliardakani" w:date="2022-11-26T13:13: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D8ECBB1" w14:textId="77777777" w:rsidR="00CC022E" w:rsidRPr="00227452" w:rsidRDefault="00CC022E" w:rsidP="00CC022E">
            <w:pPr>
              <w:pStyle w:val="TAC"/>
              <w:rPr>
                <w:ins w:id="7415" w:author="Reihaneh Malekafzaliardakani" w:date="2022-11-26T13:13:00Z"/>
                <w:rFonts w:cs="Arial"/>
                <w:szCs w:val="18"/>
              </w:rPr>
            </w:pPr>
            <w:ins w:id="7416" w:author="Reihaneh Malekafzaliardakani" w:date="2022-11-26T13:13:00Z">
              <w:r w:rsidRPr="00227452">
                <w:rPr>
                  <w:rFonts w:cs="Arial"/>
                  <w:szCs w:val="18"/>
                </w:rPr>
                <w:t>CA_n257G</w:t>
              </w:r>
            </w:ins>
          </w:p>
          <w:p w14:paraId="0A2914CE" w14:textId="77777777" w:rsidR="00CC022E" w:rsidRPr="00227452" w:rsidRDefault="00CC022E" w:rsidP="00CC022E">
            <w:pPr>
              <w:pStyle w:val="TAC"/>
              <w:rPr>
                <w:ins w:id="7417" w:author="Reihaneh Malekafzaliardakani" w:date="2022-11-26T13:13:00Z"/>
                <w:rFonts w:cs="Arial"/>
                <w:szCs w:val="18"/>
              </w:rPr>
            </w:pPr>
            <w:ins w:id="7418" w:author="Reihaneh Malekafzaliardakani" w:date="2022-11-26T13:13:00Z">
              <w:r w:rsidRPr="00227452">
                <w:rPr>
                  <w:rFonts w:cs="Arial"/>
                  <w:szCs w:val="18"/>
                </w:rPr>
                <w:t>CA_n257H</w:t>
              </w:r>
            </w:ins>
          </w:p>
          <w:p w14:paraId="650FCB98" w14:textId="77777777" w:rsidR="00CC022E" w:rsidRPr="00227452" w:rsidRDefault="00CC022E" w:rsidP="00CC022E">
            <w:pPr>
              <w:pStyle w:val="TAC"/>
              <w:rPr>
                <w:ins w:id="7419" w:author="Reihaneh Malekafzaliardakani" w:date="2022-11-26T13:13:00Z"/>
                <w:rFonts w:cs="Arial"/>
                <w:szCs w:val="18"/>
              </w:rPr>
            </w:pPr>
            <w:ins w:id="7420" w:author="Reihaneh Malekafzaliardakani" w:date="2022-11-26T13:13:00Z">
              <w:r w:rsidRPr="00227452">
                <w:rPr>
                  <w:rFonts w:cs="Arial"/>
                  <w:szCs w:val="18"/>
                </w:rPr>
                <w:t>CA_n257I</w:t>
              </w:r>
            </w:ins>
          </w:p>
          <w:p w14:paraId="2A027F3B" w14:textId="77777777" w:rsidR="00CC022E" w:rsidRPr="00227452" w:rsidRDefault="00CC022E" w:rsidP="00CC022E">
            <w:pPr>
              <w:pStyle w:val="TAC"/>
              <w:rPr>
                <w:ins w:id="7421" w:author="Reihaneh Malekafzaliardakani" w:date="2022-11-26T13:13:00Z"/>
                <w:rFonts w:cs="Arial"/>
                <w:szCs w:val="18"/>
              </w:rPr>
            </w:pPr>
            <w:ins w:id="7422" w:author="Reihaneh Malekafzaliardakani" w:date="2022-11-26T13:13:00Z">
              <w:r w:rsidRPr="00227452">
                <w:rPr>
                  <w:rFonts w:cs="Arial"/>
                  <w:szCs w:val="18"/>
                </w:rPr>
                <w:t>CA_n259G</w:t>
              </w:r>
            </w:ins>
          </w:p>
          <w:p w14:paraId="3CD7BB52" w14:textId="77777777" w:rsidR="00CC022E" w:rsidRPr="00227452" w:rsidRDefault="00CC022E" w:rsidP="00CC022E">
            <w:pPr>
              <w:pStyle w:val="TAC"/>
              <w:rPr>
                <w:ins w:id="7423" w:author="Reihaneh Malekafzaliardakani" w:date="2022-11-26T13:13:00Z"/>
                <w:rFonts w:cs="Arial"/>
                <w:szCs w:val="18"/>
              </w:rPr>
            </w:pPr>
            <w:ins w:id="7424" w:author="Reihaneh Malekafzaliardakani" w:date="2022-11-26T13:13:00Z">
              <w:r w:rsidRPr="00227452">
                <w:rPr>
                  <w:rFonts w:cs="Arial"/>
                  <w:szCs w:val="18"/>
                </w:rPr>
                <w:t>CA_n259H</w:t>
              </w:r>
            </w:ins>
          </w:p>
          <w:p w14:paraId="3B3A1E2B" w14:textId="77777777" w:rsidR="00CC022E" w:rsidRPr="00227452" w:rsidRDefault="00CC022E" w:rsidP="00CC022E">
            <w:pPr>
              <w:pStyle w:val="TAC"/>
              <w:rPr>
                <w:ins w:id="7425" w:author="Reihaneh Malekafzaliardakani" w:date="2022-11-26T13:13:00Z"/>
                <w:rFonts w:cs="Arial"/>
                <w:szCs w:val="18"/>
                <w:lang w:eastAsia="zh-CN"/>
              </w:rPr>
            </w:pPr>
            <w:ins w:id="7426" w:author="Reihaneh Malekafzaliardakani" w:date="2022-11-26T13:13:00Z">
              <w:r w:rsidRPr="00227452">
                <w:rPr>
                  <w:rFonts w:cs="Arial"/>
                  <w:szCs w:val="18"/>
                </w:rPr>
                <w:t>CA_n259I</w:t>
              </w:r>
              <w:r w:rsidRPr="00227452">
                <w:rPr>
                  <w:rFonts w:cs="Arial"/>
                  <w:szCs w:val="18"/>
                  <w:lang w:eastAsia="zh-CN"/>
                </w:rPr>
                <w:t xml:space="preserve"> </w:t>
              </w:r>
            </w:ins>
          </w:p>
          <w:p w14:paraId="3FA4283F" w14:textId="77777777" w:rsidR="00CC022E" w:rsidRPr="00227452" w:rsidRDefault="00CC022E" w:rsidP="00CC022E">
            <w:pPr>
              <w:pStyle w:val="TAL"/>
              <w:jc w:val="center"/>
              <w:rPr>
                <w:ins w:id="7427" w:author="Reihaneh Malekafzaliardakani" w:date="2022-11-26T13:13:00Z"/>
                <w:rFonts w:cs="Arial"/>
                <w:szCs w:val="18"/>
                <w:lang w:eastAsia="zh-CN"/>
              </w:rPr>
            </w:pPr>
            <w:ins w:id="7428"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17A8BD73" w14:textId="77777777" w:rsidR="00CC022E" w:rsidRPr="00227452" w:rsidRDefault="00CC022E" w:rsidP="00CC022E">
            <w:pPr>
              <w:pStyle w:val="TAL"/>
              <w:jc w:val="center"/>
              <w:rPr>
                <w:ins w:id="7429" w:author="Reihaneh Malekafzaliardakani" w:date="2022-11-26T13:13:00Z"/>
                <w:rFonts w:cs="Arial"/>
                <w:szCs w:val="18"/>
                <w:lang w:eastAsia="zh-CN"/>
              </w:rPr>
            </w:pPr>
            <w:ins w:id="7430"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F789FF9" w14:textId="77777777" w:rsidR="00CC022E" w:rsidRPr="00227452" w:rsidRDefault="00CC022E" w:rsidP="00CC022E">
            <w:pPr>
              <w:pStyle w:val="TAL"/>
              <w:jc w:val="center"/>
              <w:rPr>
                <w:ins w:id="7431" w:author="Reihaneh Malekafzaliardakani" w:date="2022-11-26T13:13:00Z"/>
                <w:rFonts w:cs="Arial"/>
                <w:szCs w:val="18"/>
                <w:lang w:eastAsia="zh-CN"/>
              </w:rPr>
            </w:pPr>
            <w:ins w:id="7432"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119DD9F8" w14:textId="77777777" w:rsidR="00CC022E" w:rsidRPr="00227452" w:rsidRDefault="00CC022E" w:rsidP="00CC022E">
            <w:pPr>
              <w:pStyle w:val="TAL"/>
              <w:jc w:val="center"/>
              <w:rPr>
                <w:ins w:id="7433" w:author="Reihaneh Malekafzaliardakani" w:date="2022-11-26T13:13:00Z"/>
                <w:rFonts w:cs="Arial"/>
                <w:szCs w:val="18"/>
                <w:lang w:eastAsia="zh-CN"/>
              </w:rPr>
            </w:pPr>
            <w:ins w:id="7434"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6FBFAFA5" w14:textId="77777777" w:rsidR="00CC022E" w:rsidRPr="00227452" w:rsidRDefault="00CC022E" w:rsidP="00CC022E">
            <w:pPr>
              <w:pStyle w:val="TAL"/>
              <w:jc w:val="center"/>
              <w:rPr>
                <w:ins w:id="7435" w:author="Reihaneh Malekafzaliardakani" w:date="2022-11-26T13:13:00Z"/>
                <w:rFonts w:cs="Arial"/>
                <w:szCs w:val="18"/>
                <w:lang w:eastAsia="zh-CN"/>
              </w:rPr>
            </w:pPr>
            <w:ins w:id="7436"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27C241C2" w14:textId="77777777" w:rsidR="00CC022E" w:rsidRPr="00227452" w:rsidRDefault="00CC022E" w:rsidP="00CC022E">
            <w:pPr>
              <w:pStyle w:val="TAL"/>
              <w:jc w:val="center"/>
              <w:rPr>
                <w:ins w:id="7437" w:author="Reihaneh Malekafzaliardakani" w:date="2022-11-26T13:13:00Z"/>
                <w:rFonts w:cs="Arial"/>
                <w:szCs w:val="18"/>
                <w:lang w:eastAsia="zh-CN"/>
              </w:rPr>
            </w:pPr>
            <w:ins w:id="7438"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626169D8" w14:textId="77777777" w:rsidR="00CC022E" w:rsidRPr="00227452" w:rsidRDefault="00CC022E" w:rsidP="00CC022E">
            <w:pPr>
              <w:pStyle w:val="TAL"/>
              <w:jc w:val="center"/>
              <w:rPr>
                <w:ins w:id="7439" w:author="Reihaneh Malekafzaliardakani" w:date="2022-11-26T13:13:00Z"/>
                <w:rFonts w:cs="Arial"/>
                <w:szCs w:val="18"/>
                <w:lang w:eastAsia="zh-CN"/>
              </w:rPr>
            </w:pPr>
            <w:ins w:id="7440"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4E26706A" w14:textId="77777777" w:rsidR="00CC022E" w:rsidRPr="00227452" w:rsidRDefault="00CC022E" w:rsidP="00CC022E">
            <w:pPr>
              <w:pStyle w:val="TAL"/>
              <w:jc w:val="center"/>
              <w:rPr>
                <w:ins w:id="7441" w:author="Reihaneh Malekafzaliardakani" w:date="2022-11-26T13:13:00Z"/>
                <w:rFonts w:cs="Arial"/>
                <w:szCs w:val="18"/>
                <w:lang w:eastAsia="zh-CN"/>
              </w:rPr>
            </w:pPr>
            <w:ins w:id="7442"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33B37065" w14:textId="77777777" w:rsidR="00CC022E" w:rsidRPr="00227452" w:rsidRDefault="00CC022E" w:rsidP="00CC022E">
            <w:pPr>
              <w:pStyle w:val="TAL"/>
              <w:jc w:val="center"/>
              <w:rPr>
                <w:ins w:id="7443" w:author="Reihaneh Malekafzaliardakani" w:date="2022-11-26T13:13:00Z"/>
                <w:rFonts w:cs="Arial"/>
                <w:szCs w:val="18"/>
                <w:lang w:eastAsia="zh-CN"/>
              </w:rPr>
            </w:pPr>
            <w:ins w:id="7444"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05EB9D06" w14:textId="77777777" w:rsidR="00CC022E" w:rsidRPr="00227452" w:rsidRDefault="00CC022E" w:rsidP="00CC022E">
            <w:pPr>
              <w:pStyle w:val="TAL"/>
              <w:jc w:val="center"/>
              <w:rPr>
                <w:ins w:id="7445" w:author="Reihaneh Malekafzaliardakani" w:date="2022-11-26T13:13:00Z"/>
                <w:rFonts w:cs="Arial"/>
                <w:szCs w:val="18"/>
                <w:lang w:eastAsia="zh-CN"/>
              </w:rPr>
            </w:pPr>
            <w:ins w:id="7446" w:author="Reihaneh Malekafzaliardakani" w:date="2022-11-26T13:13:00Z">
              <w:r w:rsidRPr="00227452">
                <w:rPr>
                  <w:rFonts w:cs="Arial"/>
                  <w:szCs w:val="18"/>
                  <w:lang w:eastAsia="zh-CN"/>
                </w:rPr>
                <w:t>CA_n79A-n257A</w:t>
              </w:r>
            </w:ins>
          </w:p>
          <w:p w14:paraId="3AF3A9D9" w14:textId="77777777" w:rsidR="00CC022E" w:rsidRPr="00227452" w:rsidRDefault="00CC022E" w:rsidP="00CC022E">
            <w:pPr>
              <w:pStyle w:val="TAL"/>
              <w:jc w:val="center"/>
              <w:rPr>
                <w:ins w:id="7447" w:author="Reihaneh Malekafzaliardakani" w:date="2022-11-26T13:13:00Z"/>
                <w:rFonts w:cs="Arial"/>
                <w:szCs w:val="18"/>
                <w:lang w:eastAsia="zh-CN"/>
              </w:rPr>
            </w:pPr>
            <w:ins w:id="7448" w:author="Reihaneh Malekafzaliardakani" w:date="2022-11-26T13:13:00Z">
              <w:r w:rsidRPr="00227452">
                <w:rPr>
                  <w:rFonts w:cs="Arial"/>
                  <w:szCs w:val="18"/>
                  <w:lang w:eastAsia="zh-CN"/>
                </w:rPr>
                <w:t>CA_n79A-n257G</w:t>
              </w:r>
            </w:ins>
          </w:p>
          <w:p w14:paraId="30C7CC4A" w14:textId="77777777" w:rsidR="00CC022E" w:rsidRPr="00227452" w:rsidRDefault="00CC022E" w:rsidP="00CC022E">
            <w:pPr>
              <w:pStyle w:val="TAL"/>
              <w:jc w:val="center"/>
              <w:rPr>
                <w:ins w:id="7449" w:author="Reihaneh Malekafzaliardakani" w:date="2022-11-26T13:13:00Z"/>
                <w:rFonts w:cs="Arial"/>
                <w:szCs w:val="18"/>
                <w:lang w:eastAsia="zh-CN"/>
              </w:rPr>
            </w:pPr>
            <w:ins w:id="7450" w:author="Reihaneh Malekafzaliardakani" w:date="2022-11-26T13:13:00Z">
              <w:r w:rsidRPr="00227452">
                <w:rPr>
                  <w:rFonts w:cs="Arial"/>
                  <w:szCs w:val="18"/>
                  <w:lang w:eastAsia="zh-CN"/>
                </w:rPr>
                <w:t>CA_n79A-n257H</w:t>
              </w:r>
            </w:ins>
          </w:p>
          <w:p w14:paraId="7BF50048" w14:textId="77777777" w:rsidR="00CC022E" w:rsidRPr="00227452" w:rsidRDefault="00CC022E" w:rsidP="00CC022E">
            <w:pPr>
              <w:pStyle w:val="TAL"/>
              <w:jc w:val="center"/>
              <w:rPr>
                <w:ins w:id="7451" w:author="Reihaneh Malekafzaliardakani" w:date="2022-11-26T13:13:00Z"/>
                <w:rFonts w:cs="Arial"/>
                <w:szCs w:val="18"/>
                <w:lang w:eastAsia="zh-CN"/>
              </w:rPr>
            </w:pPr>
            <w:ins w:id="7452" w:author="Reihaneh Malekafzaliardakani" w:date="2022-11-26T13:13:00Z">
              <w:r w:rsidRPr="00227452">
                <w:rPr>
                  <w:rFonts w:cs="Arial"/>
                  <w:szCs w:val="18"/>
                  <w:lang w:eastAsia="zh-CN"/>
                </w:rPr>
                <w:t>CA_n79A-n257I</w:t>
              </w:r>
            </w:ins>
          </w:p>
          <w:p w14:paraId="0118BC5A" w14:textId="77777777" w:rsidR="00CC022E" w:rsidRPr="00227452" w:rsidRDefault="00CC022E" w:rsidP="00CC022E">
            <w:pPr>
              <w:pStyle w:val="TAL"/>
              <w:jc w:val="center"/>
              <w:rPr>
                <w:ins w:id="7453" w:author="Reihaneh Malekafzaliardakani" w:date="2022-11-26T13:13:00Z"/>
                <w:rFonts w:cs="Arial"/>
                <w:szCs w:val="18"/>
                <w:lang w:eastAsia="zh-CN"/>
              </w:rPr>
            </w:pPr>
            <w:ins w:id="7454" w:author="Reihaneh Malekafzaliardakani" w:date="2022-11-26T13:13:00Z">
              <w:r w:rsidRPr="00227452">
                <w:rPr>
                  <w:rFonts w:cs="Arial"/>
                  <w:szCs w:val="18"/>
                  <w:lang w:eastAsia="zh-CN"/>
                </w:rPr>
                <w:t>CA_n79A-n259A</w:t>
              </w:r>
            </w:ins>
          </w:p>
          <w:p w14:paraId="2CFE7547" w14:textId="77777777" w:rsidR="00CC022E" w:rsidRPr="00227452" w:rsidRDefault="00CC022E" w:rsidP="00CC022E">
            <w:pPr>
              <w:pStyle w:val="TAL"/>
              <w:jc w:val="center"/>
              <w:rPr>
                <w:ins w:id="7455" w:author="Reihaneh Malekafzaliardakani" w:date="2022-11-26T13:13:00Z"/>
                <w:rFonts w:cs="Arial"/>
                <w:szCs w:val="18"/>
                <w:lang w:eastAsia="zh-CN"/>
              </w:rPr>
            </w:pPr>
            <w:ins w:id="7456" w:author="Reihaneh Malekafzaliardakani" w:date="2022-11-26T13:13:00Z">
              <w:r w:rsidRPr="00227452">
                <w:rPr>
                  <w:rFonts w:cs="Arial"/>
                  <w:szCs w:val="18"/>
                  <w:lang w:eastAsia="zh-CN"/>
                </w:rPr>
                <w:t>CA_n79A-n259G</w:t>
              </w:r>
            </w:ins>
          </w:p>
          <w:p w14:paraId="38E6018E" w14:textId="77777777" w:rsidR="00CC022E" w:rsidRPr="00227452" w:rsidRDefault="00CC022E" w:rsidP="00CC022E">
            <w:pPr>
              <w:pStyle w:val="TAL"/>
              <w:jc w:val="center"/>
              <w:rPr>
                <w:ins w:id="7457" w:author="Reihaneh Malekafzaliardakani" w:date="2022-11-26T13:13:00Z"/>
                <w:rFonts w:cs="Arial"/>
                <w:szCs w:val="18"/>
                <w:lang w:eastAsia="zh-CN"/>
              </w:rPr>
            </w:pPr>
            <w:ins w:id="7458" w:author="Reihaneh Malekafzaliardakani" w:date="2022-11-26T13:13:00Z">
              <w:r w:rsidRPr="00227452">
                <w:rPr>
                  <w:rFonts w:cs="Arial"/>
                  <w:szCs w:val="18"/>
                  <w:lang w:eastAsia="zh-CN"/>
                </w:rPr>
                <w:t>CA_n79A-n259H</w:t>
              </w:r>
            </w:ins>
          </w:p>
          <w:p w14:paraId="394F0D35" w14:textId="6AD684FB" w:rsidR="00CC022E" w:rsidRPr="00642518" w:rsidRDefault="00CC022E" w:rsidP="00CC022E">
            <w:pPr>
              <w:keepNext/>
              <w:keepLines/>
              <w:spacing w:after="0"/>
              <w:jc w:val="center"/>
              <w:rPr>
                <w:ins w:id="7459" w:author="Reihaneh Malekafzaliardakani" w:date="2022-11-26T13:12:00Z"/>
                <w:rFonts w:ascii="Arial" w:hAnsi="Arial" w:cs="Arial"/>
                <w:sz w:val="18"/>
                <w:szCs w:val="18"/>
              </w:rPr>
            </w:pPr>
            <w:ins w:id="7460" w:author="Reihaneh Malekafzaliardakani" w:date="2022-11-26T13:13: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vAlign w:val="center"/>
          </w:tcPr>
          <w:p w14:paraId="28BA8FEF" w14:textId="42B871FE" w:rsidR="00CC022E" w:rsidRPr="00227452" w:rsidRDefault="00CC022E" w:rsidP="00CC022E">
            <w:pPr>
              <w:keepNext/>
              <w:keepLines/>
              <w:spacing w:after="0"/>
              <w:jc w:val="center"/>
              <w:rPr>
                <w:ins w:id="7461" w:author="Reihaneh Malekafzaliardakani" w:date="2022-11-26T13:12:00Z"/>
                <w:rFonts w:ascii="Arial" w:hAnsi="Arial" w:cs="Arial"/>
                <w:sz w:val="18"/>
                <w:szCs w:val="18"/>
              </w:rPr>
            </w:pPr>
            <w:ins w:id="7462" w:author="Reihaneh Malekafzaliardakani" w:date="2022-11-26T13:13: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183089F6" w14:textId="38F9EAD3" w:rsidR="00CC022E" w:rsidRPr="00227452" w:rsidRDefault="00CC022E" w:rsidP="00CC022E">
            <w:pPr>
              <w:keepNext/>
              <w:keepLines/>
              <w:spacing w:after="0"/>
              <w:jc w:val="center"/>
              <w:rPr>
                <w:ins w:id="7463" w:author="Reihaneh Malekafzaliardakani" w:date="2022-11-26T13:12:00Z"/>
                <w:rFonts w:ascii="Arial" w:hAnsi="Arial" w:cs="Arial"/>
                <w:sz w:val="18"/>
                <w:szCs w:val="18"/>
                <w:lang w:val="en-US" w:bidi="ar"/>
              </w:rPr>
            </w:pPr>
            <w:ins w:id="7464" w:author="Reihaneh Malekafzaliardakani" w:date="2022-11-26T13:13: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9295672" w14:textId="66B27A6A" w:rsidR="00CC022E" w:rsidRPr="00642518" w:rsidRDefault="00CC022E" w:rsidP="00CC022E">
            <w:pPr>
              <w:keepNext/>
              <w:keepLines/>
              <w:spacing w:after="0"/>
              <w:jc w:val="center"/>
              <w:rPr>
                <w:ins w:id="7465" w:author="Reihaneh Malekafzaliardakani" w:date="2022-11-26T13:12:00Z"/>
                <w:rFonts w:ascii="Arial" w:hAnsi="Arial" w:cs="Arial"/>
                <w:sz w:val="18"/>
                <w:szCs w:val="18"/>
              </w:rPr>
            </w:pPr>
            <w:ins w:id="7466" w:author="Reihaneh Malekafzaliardakani" w:date="2022-11-26T13:13:00Z">
              <w:r w:rsidRPr="00227452">
                <w:rPr>
                  <w:rFonts w:ascii="Arial" w:hAnsi="Arial" w:cs="Arial"/>
                  <w:sz w:val="18"/>
                  <w:szCs w:val="18"/>
                  <w:lang w:eastAsia="zh-CN"/>
                </w:rPr>
                <w:t>0</w:t>
              </w:r>
            </w:ins>
          </w:p>
        </w:tc>
      </w:tr>
      <w:tr w:rsidR="00CC022E" w:rsidRPr="00642518" w14:paraId="084F4797" w14:textId="77777777" w:rsidTr="00BD5810">
        <w:trPr>
          <w:trHeight w:val="187"/>
          <w:jc w:val="center"/>
          <w:ins w:id="7467"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5204BA98" w14:textId="77777777" w:rsidR="00CC022E" w:rsidRPr="00642518" w:rsidRDefault="00CC022E" w:rsidP="00CC022E">
            <w:pPr>
              <w:keepNext/>
              <w:keepLines/>
              <w:spacing w:after="0"/>
              <w:jc w:val="center"/>
              <w:rPr>
                <w:ins w:id="7468"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A772A72" w14:textId="77777777" w:rsidR="00CC022E" w:rsidRPr="00642518" w:rsidRDefault="00CC022E" w:rsidP="00CC022E">
            <w:pPr>
              <w:keepNext/>
              <w:keepLines/>
              <w:spacing w:after="0"/>
              <w:jc w:val="center"/>
              <w:rPr>
                <w:ins w:id="7469"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A406FE" w14:textId="680F2593" w:rsidR="00CC022E" w:rsidRPr="00227452" w:rsidRDefault="00CC022E" w:rsidP="00CC022E">
            <w:pPr>
              <w:keepNext/>
              <w:keepLines/>
              <w:spacing w:after="0"/>
              <w:jc w:val="center"/>
              <w:rPr>
                <w:ins w:id="7470" w:author="Reihaneh Malekafzaliardakani" w:date="2022-11-26T13:12:00Z"/>
                <w:rFonts w:ascii="Arial" w:hAnsi="Arial" w:cs="Arial"/>
                <w:sz w:val="18"/>
                <w:szCs w:val="18"/>
              </w:rPr>
            </w:pPr>
            <w:ins w:id="7471" w:author="Reihaneh Malekafzaliardakani" w:date="2022-11-26T13:1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7AD2539" w14:textId="282155EA" w:rsidR="00CC022E" w:rsidRPr="00227452" w:rsidRDefault="00CC022E" w:rsidP="00CC022E">
            <w:pPr>
              <w:keepNext/>
              <w:keepLines/>
              <w:spacing w:after="0"/>
              <w:jc w:val="center"/>
              <w:rPr>
                <w:ins w:id="7472" w:author="Reihaneh Malekafzaliardakani" w:date="2022-11-26T13:12:00Z"/>
                <w:rFonts w:ascii="Arial" w:hAnsi="Arial" w:cs="Arial"/>
                <w:sz w:val="18"/>
                <w:szCs w:val="18"/>
                <w:lang w:val="en-US" w:bidi="ar"/>
              </w:rPr>
            </w:pPr>
            <w:ins w:id="7473" w:author="Reihaneh Malekafzaliardakani" w:date="2022-11-26T13:13: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879EB93" w14:textId="77777777" w:rsidR="00CC022E" w:rsidRPr="00642518" w:rsidRDefault="00CC022E" w:rsidP="00CC022E">
            <w:pPr>
              <w:keepNext/>
              <w:keepLines/>
              <w:spacing w:after="0"/>
              <w:jc w:val="center"/>
              <w:rPr>
                <w:ins w:id="7474" w:author="Reihaneh Malekafzaliardakani" w:date="2022-11-26T13:12:00Z"/>
                <w:rFonts w:ascii="Arial" w:hAnsi="Arial" w:cs="Arial"/>
                <w:sz w:val="18"/>
                <w:szCs w:val="18"/>
              </w:rPr>
            </w:pPr>
          </w:p>
        </w:tc>
      </w:tr>
      <w:tr w:rsidR="00CC022E" w:rsidRPr="00642518" w14:paraId="45EA3D70" w14:textId="77777777" w:rsidTr="00BD5810">
        <w:trPr>
          <w:trHeight w:val="187"/>
          <w:jc w:val="center"/>
          <w:ins w:id="7475"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647A0F85" w14:textId="77777777" w:rsidR="00CC022E" w:rsidRPr="00642518" w:rsidRDefault="00CC022E" w:rsidP="00CC022E">
            <w:pPr>
              <w:keepNext/>
              <w:keepLines/>
              <w:spacing w:after="0"/>
              <w:jc w:val="center"/>
              <w:rPr>
                <w:ins w:id="7476"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9B24CD7" w14:textId="77777777" w:rsidR="00CC022E" w:rsidRPr="00642518" w:rsidRDefault="00CC022E" w:rsidP="00CC022E">
            <w:pPr>
              <w:keepNext/>
              <w:keepLines/>
              <w:spacing w:after="0"/>
              <w:jc w:val="center"/>
              <w:rPr>
                <w:ins w:id="7477"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3AA0B0" w14:textId="21E9BFDC" w:rsidR="00CC022E" w:rsidRPr="00227452" w:rsidRDefault="00CC022E" w:rsidP="00CC022E">
            <w:pPr>
              <w:keepNext/>
              <w:keepLines/>
              <w:spacing w:after="0"/>
              <w:jc w:val="center"/>
              <w:rPr>
                <w:ins w:id="7478" w:author="Reihaneh Malekafzaliardakani" w:date="2022-11-26T13:12:00Z"/>
                <w:rFonts w:ascii="Arial" w:hAnsi="Arial" w:cs="Arial"/>
                <w:sz w:val="18"/>
                <w:szCs w:val="18"/>
              </w:rPr>
            </w:pPr>
            <w:ins w:id="7479" w:author="Reihaneh Malekafzaliardakani" w:date="2022-11-26T13:1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C33257A" w14:textId="1F722A33" w:rsidR="00CC022E" w:rsidRPr="00227452" w:rsidRDefault="00CC022E" w:rsidP="00CC022E">
            <w:pPr>
              <w:keepNext/>
              <w:keepLines/>
              <w:spacing w:after="0"/>
              <w:jc w:val="center"/>
              <w:rPr>
                <w:ins w:id="7480" w:author="Reihaneh Malekafzaliardakani" w:date="2022-11-26T13:12:00Z"/>
                <w:rFonts w:ascii="Arial" w:hAnsi="Arial" w:cs="Arial"/>
                <w:sz w:val="18"/>
                <w:szCs w:val="18"/>
                <w:lang w:val="en-US" w:bidi="ar"/>
              </w:rPr>
            </w:pPr>
            <w:ins w:id="7481" w:author="Reihaneh Malekafzaliardakani" w:date="2022-11-26T13:13: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6131933C" w14:textId="77777777" w:rsidR="00CC022E" w:rsidRPr="00642518" w:rsidRDefault="00CC022E" w:rsidP="00CC022E">
            <w:pPr>
              <w:keepNext/>
              <w:keepLines/>
              <w:spacing w:after="0"/>
              <w:jc w:val="center"/>
              <w:rPr>
                <w:ins w:id="7482" w:author="Reihaneh Malekafzaliardakani" w:date="2022-11-26T13:12:00Z"/>
                <w:rFonts w:ascii="Arial" w:hAnsi="Arial" w:cs="Arial"/>
                <w:sz w:val="18"/>
                <w:szCs w:val="18"/>
              </w:rPr>
            </w:pPr>
          </w:p>
        </w:tc>
      </w:tr>
      <w:tr w:rsidR="00CC022E" w:rsidRPr="00642518" w14:paraId="0FFA93D8" w14:textId="77777777" w:rsidTr="00BD5810">
        <w:trPr>
          <w:trHeight w:val="187"/>
          <w:jc w:val="center"/>
          <w:ins w:id="7483" w:author="Reihaneh Malekafzaliardakani" w:date="2022-11-26T13:12:00Z"/>
        </w:trPr>
        <w:tc>
          <w:tcPr>
            <w:tcW w:w="2534" w:type="dxa"/>
            <w:tcBorders>
              <w:top w:val="nil"/>
              <w:left w:val="single" w:sz="4" w:space="0" w:color="auto"/>
              <w:bottom w:val="single" w:sz="4" w:space="0" w:color="auto"/>
              <w:right w:val="single" w:sz="4" w:space="0" w:color="auto"/>
            </w:tcBorders>
            <w:shd w:val="clear" w:color="auto" w:fill="auto"/>
            <w:vAlign w:val="center"/>
          </w:tcPr>
          <w:p w14:paraId="4643C6F5" w14:textId="77777777" w:rsidR="00CC022E" w:rsidRPr="00642518" w:rsidRDefault="00CC022E" w:rsidP="00CC022E">
            <w:pPr>
              <w:keepNext/>
              <w:keepLines/>
              <w:spacing w:after="0"/>
              <w:jc w:val="center"/>
              <w:rPr>
                <w:ins w:id="7484" w:author="Reihaneh Malekafzaliardakani" w:date="2022-11-26T13:12: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134739B" w14:textId="77777777" w:rsidR="00CC022E" w:rsidRPr="00642518" w:rsidRDefault="00CC022E" w:rsidP="00CC022E">
            <w:pPr>
              <w:keepNext/>
              <w:keepLines/>
              <w:spacing w:after="0"/>
              <w:jc w:val="center"/>
              <w:rPr>
                <w:ins w:id="7485"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43C98A" w14:textId="79C9A0BE" w:rsidR="00CC022E" w:rsidRPr="00227452" w:rsidRDefault="00CC022E" w:rsidP="00CC022E">
            <w:pPr>
              <w:keepNext/>
              <w:keepLines/>
              <w:spacing w:after="0"/>
              <w:jc w:val="center"/>
              <w:rPr>
                <w:ins w:id="7486" w:author="Reihaneh Malekafzaliardakani" w:date="2022-11-26T13:12:00Z"/>
                <w:rFonts w:ascii="Arial" w:hAnsi="Arial" w:cs="Arial"/>
                <w:sz w:val="18"/>
                <w:szCs w:val="18"/>
              </w:rPr>
            </w:pPr>
            <w:ins w:id="7487" w:author="Reihaneh Malekafzaliardakani" w:date="2022-11-26T13:1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79790DD" w14:textId="47289E65" w:rsidR="00CC022E" w:rsidRPr="00227452" w:rsidRDefault="00CC022E" w:rsidP="00CC022E">
            <w:pPr>
              <w:keepNext/>
              <w:keepLines/>
              <w:spacing w:after="0"/>
              <w:jc w:val="center"/>
              <w:rPr>
                <w:ins w:id="7488" w:author="Reihaneh Malekafzaliardakani" w:date="2022-11-26T13:12:00Z"/>
                <w:rFonts w:ascii="Arial" w:hAnsi="Arial" w:cs="Arial"/>
                <w:sz w:val="18"/>
                <w:szCs w:val="18"/>
                <w:lang w:val="en-US" w:bidi="ar"/>
              </w:rPr>
            </w:pPr>
            <w:ins w:id="7489" w:author="Reihaneh Malekafzaliardakani" w:date="2022-11-26T13:13:00Z">
              <w:r w:rsidRPr="00227452">
                <w:rPr>
                  <w:rFonts w:ascii="Arial"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C9D7768" w14:textId="77777777" w:rsidR="00CC022E" w:rsidRPr="00642518" w:rsidRDefault="00CC022E" w:rsidP="00CC022E">
            <w:pPr>
              <w:keepNext/>
              <w:keepLines/>
              <w:spacing w:after="0"/>
              <w:jc w:val="center"/>
              <w:rPr>
                <w:ins w:id="7490" w:author="Reihaneh Malekafzaliardakani" w:date="2022-11-26T13:12:00Z"/>
                <w:rFonts w:ascii="Arial" w:hAnsi="Arial" w:cs="Arial"/>
                <w:sz w:val="18"/>
                <w:szCs w:val="18"/>
              </w:rPr>
            </w:pPr>
          </w:p>
        </w:tc>
      </w:tr>
      <w:tr w:rsidR="00CC022E" w:rsidRPr="00642518" w14:paraId="15E5B2D2" w14:textId="77777777" w:rsidTr="00BD5810">
        <w:trPr>
          <w:trHeight w:val="187"/>
          <w:jc w:val="center"/>
          <w:ins w:id="7491" w:author="Reihaneh Malekafzaliardakani" w:date="2022-11-26T13:12:00Z"/>
        </w:trPr>
        <w:tc>
          <w:tcPr>
            <w:tcW w:w="2534" w:type="dxa"/>
            <w:tcBorders>
              <w:top w:val="single" w:sz="4" w:space="0" w:color="auto"/>
              <w:left w:val="single" w:sz="4" w:space="0" w:color="auto"/>
              <w:bottom w:val="nil"/>
              <w:right w:val="single" w:sz="4" w:space="0" w:color="auto"/>
            </w:tcBorders>
            <w:shd w:val="clear" w:color="auto" w:fill="auto"/>
            <w:vAlign w:val="center"/>
          </w:tcPr>
          <w:p w14:paraId="1B068EC0" w14:textId="7C516ED1" w:rsidR="00CC022E" w:rsidRPr="00642518" w:rsidRDefault="00CC022E" w:rsidP="00CC022E">
            <w:pPr>
              <w:keepNext/>
              <w:keepLines/>
              <w:spacing w:after="0"/>
              <w:jc w:val="center"/>
              <w:rPr>
                <w:ins w:id="7492" w:author="Reihaneh Malekafzaliardakani" w:date="2022-11-26T13:12:00Z"/>
                <w:rFonts w:ascii="Arial" w:hAnsi="Arial" w:cs="Arial"/>
                <w:sz w:val="18"/>
                <w:szCs w:val="18"/>
              </w:rPr>
            </w:pPr>
            <w:ins w:id="7493" w:author="Reihaneh Malekafzaliardakani" w:date="2022-11-26T13:13: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B1537DE" w14:textId="77777777" w:rsidR="00CC022E" w:rsidRPr="00227452" w:rsidRDefault="00CC022E" w:rsidP="00CC022E">
            <w:pPr>
              <w:pStyle w:val="TAC"/>
              <w:rPr>
                <w:ins w:id="7494" w:author="Reihaneh Malekafzaliardakani" w:date="2022-11-26T13:13:00Z"/>
                <w:rFonts w:cs="Arial"/>
                <w:szCs w:val="18"/>
              </w:rPr>
            </w:pPr>
            <w:ins w:id="7495" w:author="Reihaneh Malekafzaliardakani" w:date="2022-11-26T13:13:00Z">
              <w:r w:rsidRPr="00227452">
                <w:rPr>
                  <w:rFonts w:cs="Arial"/>
                  <w:szCs w:val="18"/>
                </w:rPr>
                <w:t>CA_n257G</w:t>
              </w:r>
            </w:ins>
          </w:p>
          <w:p w14:paraId="580D27DF" w14:textId="77777777" w:rsidR="00CC022E" w:rsidRPr="00227452" w:rsidRDefault="00CC022E" w:rsidP="00CC022E">
            <w:pPr>
              <w:pStyle w:val="TAC"/>
              <w:rPr>
                <w:ins w:id="7496" w:author="Reihaneh Malekafzaliardakani" w:date="2022-11-26T13:13:00Z"/>
                <w:rFonts w:cs="Arial"/>
                <w:szCs w:val="18"/>
              </w:rPr>
            </w:pPr>
            <w:ins w:id="7497" w:author="Reihaneh Malekafzaliardakani" w:date="2022-11-26T13:13:00Z">
              <w:r w:rsidRPr="00227452">
                <w:rPr>
                  <w:rFonts w:cs="Arial"/>
                  <w:szCs w:val="18"/>
                </w:rPr>
                <w:t>CA_n257H</w:t>
              </w:r>
            </w:ins>
          </w:p>
          <w:p w14:paraId="0BBF8941" w14:textId="77777777" w:rsidR="00CC022E" w:rsidRPr="00227452" w:rsidRDefault="00CC022E" w:rsidP="00CC022E">
            <w:pPr>
              <w:pStyle w:val="TAC"/>
              <w:rPr>
                <w:ins w:id="7498" w:author="Reihaneh Malekafzaliardakani" w:date="2022-11-26T13:13:00Z"/>
                <w:rFonts w:cs="Arial"/>
                <w:szCs w:val="18"/>
              </w:rPr>
            </w:pPr>
            <w:ins w:id="7499" w:author="Reihaneh Malekafzaliardakani" w:date="2022-11-26T13:13:00Z">
              <w:r w:rsidRPr="00227452">
                <w:rPr>
                  <w:rFonts w:cs="Arial"/>
                  <w:szCs w:val="18"/>
                </w:rPr>
                <w:t>CA_n257I</w:t>
              </w:r>
            </w:ins>
          </w:p>
          <w:p w14:paraId="4E014406" w14:textId="77777777" w:rsidR="00CC022E" w:rsidRPr="00227452" w:rsidRDefault="00CC022E" w:rsidP="00CC022E">
            <w:pPr>
              <w:pStyle w:val="TAC"/>
              <w:rPr>
                <w:ins w:id="7500" w:author="Reihaneh Malekafzaliardakani" w:date="2022-11-26T13:13:00Z"/>
                <w:rFonts w:cs="Arial"/>
                <w:szCs w:val="18"/>
              </w:rPr>
            </w:pPr>
            <w:ins w:id="7501" w:author="Reihaneh Malekafzaliardakani" w:date="2022-11-26T13:13:00Z">
              <w:r w:rsidRPr="00227452">
                <w:rPr>
                  <w:rFonts w:cs="Arial"/>
                  <w:szCs w:val="18"/>
                </w:rPr>
                <w:t>CA_n259G</w:t>
              </w:r>
            </w:ins>
          </w:p>
          <w:p w14:paraId="219B89FA" w14:textId="77777777" w:rsidR="00CC022E" w:rsidRPr="00227452" w:rsidRDefault="00CC022E" w:rsidP="00CC022E">
            <w:pPr>
              <w:pStyle w:val="TAC"/>
              <w:rPr>
                <w:ins w:id="7502" w:author="Reihaneh Malekafzaliardakani" w:date="2022-11-26T13:13:00Z"/>
                <w:rFonts w:cs="Arial"/>
                <w:szCs w:val="18"/>
              </w:rPr>
            </w:pPr>
            <w:ins w:id="7503" w:author="Reihaneh Malekafzaliardakani" w:date="2022-11-26T13:13:00Z">
              <w:r w:rsidRPr="00227452">
                <w:rPr>
                  <w:rFonts w:cs="Arial"/>
                  <w:szCs w:val="18"/>
                </w:rPr>
                <w:t>CA_n259H</w:t>
              </w:r>
            </w:ins>
          </w:p>
          <w:p w14:paraId="6708EF98" w14:textId="77777777" w:rsidR="00CC022E" w:rsidRPr="00227452" w:rsidRDefault="00CC022E" w:rsidP="00CC022E">
            <w:pPr>
              <w:pStyle w:val="TAC"/>
              <w:rPr>
                <w:ins w:id="7504" w:author="Reihaneh Malekafzaliardakani" w:date="2022-11-26T13:13:00Z"/>
                <w:rFonts w:cs="Arial"/>
                <w:szCs w:val="18"/>
              </w:rPr>
            </w:pPr>
            <w:ins w:id="7505" w:author="Reihaneh Malekafzaliardakani" w:date="2022-11-26T13:13:00Z">
              <w:r w:rsidRPr="00227452">
                <w:rPr>
                  <w:rFonts w:cs="Arial"/>
                  <w:szCs w:val="18"/>
                </w:rPr>
                <w:t>CA_n259I</w:t>
              </w:r>
            </w:ins>
          </w:p>
          <w:p w14:paraId="5CDC87C3" w14:textId="77777777" w:rsidR="00CC022E" w:rsidRPr="00227452" w:rsidRDefault="00CC022E" w:rsidP="00CC022E">
            <w:pPr>
              <w:pStyle w:val="TAC"/>
              <w:rPr>
                <w:ins w:id="7506" w:author="Reihaneh Malekafzaliardakani" w:date="2022-11-26T13:13:00Z"/>
                <w:rFonts w:cs="Arial"/>
                <w:szCs w:val="18"/>
                <w:lang w:eastAsia="zh-CN"/>
              </w:rPr>
            </w:pPr>
            <w:ins w:id="7507" w:author="Reihaneh Malekafzaliardakani" w:date="2022-11-26T13:13:00Z">
              <w:r w:rsidRPr="00227452">
                <w:rPr>
                  <w:rFonts w:cs="Arial"/>
                  <w:szCs w:val="18"/>
                </w:rPr>
                <w:t>CA_n259J</w:t>
              </w:r>
              <w:r w:rsidRPr="00227452">
                <w:rPr>
                  <w:rFonts w:cs="Arial"/>
                  <w:szCs w:val="18"/>
                  <w:lang w:eastAsia="zh-CN"/>
                </w:rPr>
                <w:t xml:space="preserve"> </w:t>
              </w:r>
            </w:ins>
          </w:p>
          <w:p w14:paraId="1351331D" w14:textId="77777777" w:rsidR="00CC022E" w:rsidRPr="00227452" w:rsidRDefault="00CC022E" w:rsidP="00CC022E">
            <w:pPr>
              <w:pStyle w:val="TAL"/>
              <w:jc w:val="center"/>
              <w:rPr>
                <w:ins w:id="7508" w:author="Reihaneh Malekafzaliardakani" w:date="2022-11-26T13:13:00Z"/>
                <w:rFonts w:cs="Arial"/>
                <w:szCs w:val="18"/>
                <w:lang w:eastAsia="zh-CN"/>
              </w:rPr>
            </w:pPr>
            <w:ins w:id="7509"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D2288E6" w14:textId="77777777" w:rsidR="00CC022E" w:rsidRPr="00227452" w:rsidRDefault="00CC022E" w:rsidP="00CC022E">
            <w:pPr>
              <w:pStyle w:val="TAL"/>
              <w:jc w:val="center"/>
              <w:rPr>
                <w:ins w:id="7510" w:author="Reihaneh Malekafzaliardakani" w:date="2022-11-26T13:13:00Z"/>
                <w:rFonts w:cs="Arial"/>
                <w:szCs w:val="18"/>
                <w:lang w:eastAsia="zh-CN"/>
              </w:rPr>
            </w:pPr>
            <w:ins w:id="7511"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20EA9D39" w14:textId="77777777" w:rsidR="00CC022E" w:rsidRPr="00227452" w:rsidRDefault="00CC022E" w:rsidP="00CC022E">
            <w:pPr>
              <w:pStyle w:val="TAL"/>
              <w:jc w:val="center"/>
              <w:rPr>
                <w:ins w:id="7512" w:author="Reihaneh Malekafzaliardakani" w:date="2022-11-26T13:13:00Z"/>
                <w:rFonts w:cs="Arial"/>
                <w:szCs w:val="18"/>
                <w:lang w:eastAsia="zh-CN"/>
              </w:rPr>
            </w:pPr>
            <w:ins w:id="7513"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639E59FD" w14:textId="77777777" w:rsidR="00CC022E" w:rsidRPr="00227452" w:rsidRDefault="00CC022E" w:rsidP="00CC022E">
            <w:pPr>
              <w:pStyle w:val="TAL"/>
              <w:jc w:val="center"/>
              <w:rPr>
                <w:ins w:id="7514" w:author="Reihaneh Malekafzaliardakani" w:date="2022-11-26T13:13:00Z"/>
                <w:rFonts w:cs="Arial"/>
                <w:szCs w:val="18"/>
                <w:lang w:eastAsia="zh-CN"/>
              </w:rPr>
            </w:pPr>
            <w:ins w:id="7515"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4CEF2749" w14:textId="77777777" w:rsidR="00CC022E" w:rsidRPr="00227452" w:rsidRDefault="00CC022E" w:rsidP="00CC022E">
            <w:pPr>
              <w:pStyle w:val="TAL"/>
              <w:jc w:val="center"/>
              <w:rPr>
                <w:ins w:id="7516" w:author="Reihaneh Malekafzaliardakani" w:date="2022-11-26T13:13:00Z"/>
                <w:rFonts w:cs="Arial"/>
                <w:szCs w:val="18"/>
                <w:lang w:eastAsia="zh-CN"/>
              </w:rPr>
            </w:pPr>
            <w:ins w:id="7517"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0DC2F656" w14:textId="77777777" w:rsidR="00CC022E" w:rsidRPr="00227452" w:rsidRDefault="00CC022E" w:rsidP="00CC022E">
            <w:pPr>
              <w:pStyle w:val="TAL"/>
              <w:jc w:val="center"/>
              <w:rPr>
                <w:ins w:id="7518" w:author="Reihaneh Malekafzaliardakani" w:date="2022-11-26T13:13:00Z"/>
                <w:rFonts w:cs="Arial"/>
                <w:szCs w:val="18"/>
                <w:lang w:eastAsia="zh-CN"/>
              </w:rPr>
            </w:pPr>
            <w:ins w:id="7519"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0B70FA6A" w14:textId="77777777" w:rsidR="00CC022E" w:rsidRPr="00227452" w:rsidRDefault="00CC022E" w:rsidP="00CC022E">
            <w:pPr>
              <w:pStyle w:val="TAL"/>
              <w:jc w:val="center"/>
              <w:rPr>
                <w:ins w:id="7520" w:author="Reihaneh Malekafzaliardakani" w:date="2022-11-26T13:13:00Z"/>
                <w:rFonts w:cs="Arial"/>
                <w:szCs w:val="18"/>
                <w:lang w:eastAsia="zh-CN"/>
              </w:rPr>
            </w:pPr>
            <w:ins w:id="7521"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08437EB1" w14:textId="77777777" w:rsidR="00CC022E" w:rsidRPr="00227452" w:rsidRDefault="00CC022E" w:rsidP="00CC022E">
            <w:pPr>
              <w:pStyle w:val="TAL"/>
              <w:jc w:val="center"/>
              <w:rPr>
                <w:ins w:id="7522" w:author="Reihaneh Malekafzaliardakani" w:date="2022-11-26T13:13:00Z"/>
                <w:rFonts w:cs="Arial"/>
                <w:szCs w:val="18"/>
                <w:lang w:eastAsia="zh-CN"/>
              </w:rPr>
            </w:pPr>
            <w:ins w:id="7523"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205FF909" w14:textId="77777777" w:rsidR="00CC022E" w:rsidRPr="00227452" w:rsidRDefault="00CC022E" w:rsidP="00CC022E">
            <w:pPr>
              <w:pStyle w:val="TAL"/>
              <w:jc w:val="center"/>
              <w:rPr>
                <w:ins w:id="7524" w:author="Reihaneh Malekafzaliardakani" w:date="2022-11-26T13:13:00Z"/>
                <w:rFonts w:cs="Arial"/>
                <w:szCs w:val="18"/>
                <w:lang w:eastAsia="zh-CN"/>
              </w:rPr>
            </w:pPr>
            <w:ins w:id="7525"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1CE1929B" w14:textId="77777777" w:rsidR="00CC022E" w:rsidRPr="00227452" w:rsidRDefault="00CC022E" w:rsidP="00CC022E">
            <w:pPr>
              <w:pStyle w:val="TAL"/>
              <w:jc w:val="center"/>
              <w:rPr>
                <w:ins w:id="7526" w:author="Reihaneh Malekafzaliardakani" w:date="2022-11-26T13:13:00Z"/>
                <w:rFonts w:cs="Arial"/>
                <w:szCs w:val="18"/>
                <w:lang w:eastAsia="zh-CN"/>
              </w:rPr>
            </w:pPr>
            <w:ins w:id="7527"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14C210F7" w14:textId="77777777" w:rsidR="00CC022E" w:rsidRPr="00227452" w:rsidRDefault="00CC022E" w:rsidP="00CC022E">
            <w:pPr>
              <w:pStyle w:val="TAL"/>
              <w:jc w:val="center"/>
              <w:rPr>
                <w:ins w:id="7528" w:author="Reihaneh Malekafzaliardakani" w:date="2022-11-26T13:13:00Z"/>
                <w:rFonts w:cs="Arial"/>
                <w:szCs w:val="18"/>
                <w:lang w:eastAsia="zh-CN"/>
              </w:rPr>
            </w:pPr>
            <w:ins w:id="7529" w:author="Reihaneh Malekafzaliardakani" w:date="2022-11-26T13:13:00Z">
              <w:r w:rsidRPr="00227452">
                <w:rPr>
                  <w:rFonts w:cs="Arial"/>
                  <w:szCs w:val="18"/>
                  <w:lang w:eastAsia="zh-CN"/>
                </w:rPr>
                <w:t>CA_n79A-n257A</w:t>
              </w:r>
            </w:ins>
          </w:p>
          <w:p w14:paraId="7411803C" w14:textId="77777777" w:rsidR="00CC022E" w:rsidRPr="00227452" w:rsidRDefault="00CC022E" w:rsidP="00CC022E">
            <w:pPr>
              <w:pStyle w:val="TAL"/>
              <w:jc w:val="center"/>
              <w:rPr>
                <w:ins w:id="7530" w:author="Reihaneh Malekafzaliardakani" w:date="2022-11-26T13:13:00Z"/>
                <w:rFonts w:cs="Arial"/>
                <w:szCs w:val="18"/>
                <w:lang w:eastAsia="zh-CN"/>
              </w:rPr>
            </w:pPr>
            <w:ins w:id="7531" w:author="Reihaneh Malekafzaliardakani" w:date="2022-11-26T13:13:00Z">
              <w:r w:rsidRPr="00227452">
                <w:rPr>
                  <w:rFonts w:cs="Arial"/>
                  <w:szCs w:val="18"/>
                  <w:lang w:eastAsia="zh-CN"/>
                </w:rPr>
                <w:t>CA_n79A-n257G</w:t>
              </w:r>
            </w:ins>
          </w:p>
          <w:p w14:paraId="5E7179F4" w14:textId="77777777" w:rsidR="00CC022E" w:rsidRPr="00227452" w:rsidRDefault="00CC022E" w:rsidP="00CC022E">
            <w:pPr>
              <w:pStyle w:val="TAL"/>
              <w:jc w:val="center"/>
              <w:rPr>
                <w:ins w:id="7532" w:author="Reihaneh Malekafzaliardakani" w:date="2022-11-26T13:13:00Z"/>
                <w:rFonts w:cs="Arial"/>
                <w:szCs w:val="18"/>
                <w:lang w:eastAsia="zh-CN"/>
              </w:rPr>
            </w:pPr>
            <w:ins w:id="7533" w:author="Reihaneh Malekafzaliardakani" w:date="2022-11-26T13:13:00Z">
              <w:r w:rsidRPr="00227452">
                <w:rPr>
                  <w:rFonts w:cs="Arial"/>
                  <w:szCs w:val="18"/>
                  <w:lang w:eastAsia="zh-CN"/>
                </w:rPr>
                <w:t>CA_n79A-n257H</w:t>
              </w:r>
            </w:ins>
          </w:p>
          <w:p w14:paraId="42605EBB" w14:textId="77777777" w:rsidR="00CC022E" w:rsidRPr="00227452" w:rsidRDefault="00CC022E" w:rsidP="00CC022E">
            <w:pPr>
              <w:pStyle w:val="TAL"/>
              <w:jc w:val="center"/>
              <w:rPr>
                <w:ins w:id="7534" w:author="Reihaneh Malekafzaliardakani" w:date="2022-11-26T13:13:00Z"/>
                <w:rFonts w:cs="Arial"/>
                <w:szCs w:val="18"/>
                <w:lang w:eastAsia="zh-CN"/>
              </w:rPr>
            </w:pPr>
            <w:ins w:id="7535" w:author="Reihaneh Malekafzaliardakani" w:date="2022-11-26T13:13:00Z">
              <w:r w:rsidRPr="00227452">
                <w:rPr>
                  <w:rFonts w:cs="Arial"/>
                  <w:szCs w:val="18"/>
                  <w:lang w:eastAsia="zh-CN"/>
                </w:rPr>
                <w:t>CA_n79A-n257I</w:t>
              </w:r>
            </w:ins>
          </w:p>
          <w:p w14:paraId="061F04A7" w14:textId="77777777" w:rsidR="00CC022E" w:rsidRPr="00227452" w:rsidRDefault="00CC022E" w:rsidP="00CC022E">
            <w:pPr>
              <w:pStyle w:val="TAL"/>
              <w:jc w:val="center"/>
              <w:rPr>
                <w:ins w:id="7536" w:author="Reihaneh Malekafzaliardakani" w:date="2022-11-26T13:13:00Z"/>
                <w:rFonts w:cs="Arial"/>
                <w:szCs w:val="18"/>
                <w:lang w:eastAsia="zh-CN"/>
              </w:rPr>
            </w:pPr>
            <w:ins w:id="7537" w:author="Reihaneh Malekafzaliardakani" w:date="2022-11-26T13:13:00Z">
              <w:r w:rsidRPr="00227452">
                <w:rPr>
                  <w:rFonts w:cs="Arial"/>
                  <w:szCs w:val="18"/>
                  <w:lang w:eastAsia="zh-CN"/>
                </w:rPr>
                <w:t>CA_n79A-n259A</w:t>
              </w:r>
            </w:ins>
          </w:p>
          <w:p w14:paraId="6F02308A" w14:textId="77777777" w:rsidR="00CC022E" w:rsidRPr="00227452" w:rsidRDefault="00CC022E" w:rsidP="00CC022E">
            <w:pPr>
              <w:pStyle w:val="TAL"/>
              <w:jc w:val="center"/>
              <w:rPr>
                <w:ins w:id="7538" w:author="Reihaneh Malekafzaliardakani" w:date="2022-11-26T13:13:00Z"/>
                <w:rFonts w:cs="Arial"/>
                <w:szCs w:val="18"/>
                <w:lang w:eastAsia="zh-CN"/>
              </w:rPr>
            </w:pPr>
            <w:ins w:id="7539" w:author="Reihaneh Malekafzaliardakani" w:date="2022-11-26T13:13:00Z">
              <w:r w:rsidRPr="00227452">
                <w:rPr>
                  <w:rFonts w:cs="Arial"/>
                  <w:szCs w:val="18"/>
                  <w:lang w:eastAsia="zh-CN"/>
                </w:rPr>
                <w:t>CA_n79A-n259G</w:t>
              </w:r>
            </w:ins>
          </w:p>
          <w:p w14:paraId="420D0EFA" w14:textId="77777777" w:rsidR="00CC022E" w:rsidRPr="00227452" w:rsidRDefault="00CC022E" w:rsidP="00CC022E">
            <w:pPr>
              <w:pStyle w:val="TAL"/>
              <w:jc w:val="center"/>
              <w:rPr>
                <w:ins w:id="7540" w:author="Reihaneh Malekafzaliardakani" w:date="2022-11-26T13:13:00Z"/>
                <w:rFonts w:cs="Arial"/>
                <w:szCs w:val="18"/>
                <w:lang w:eastAsia="zh-CN"/>
              </w:rPr>
            </w:pPr>
            <w:ins w:id="7541" w:author="Reihaneh Malekafzaliardakani" w:date="2022-11-26T13:13:00Z">
              <w:r w:rsidRPr="00227452">
                <w:rPr>
                  <w:rFonts w:cs="Arial"/>
                  <w:szCs w:val="18"/>
                  <w:lang w:eastAsia="zh-CN"/>
                </w:rPr>
                <w:t>CA_n79A-n259H</w:t>
              </w:r>
            </w:ins>
          </w:p>
          <w:p w14:paraId="0A045594" w14:textId="77777777" w:rsidR="00CC022E" w:rsidRPr="00227452" w:rsidRDefault="00CC022E" w:rsidP="00CC022E">
            <w:pPr>
              <w:pStyle w:val="TAL"/>
              <w:jc w:val="center"/>
              <w:rPr>
                <w:ins w:id="7542" w:author="Reihaneh Malekafzaliardakani" w:date="2022-11-26T13:13:00Z"/>
                <w:rFonts w:cs="Arial"/>
                <w:szCs w:val="18"/>
                <w:lang w:eastAsia="zh-CN"/>
              </w:rPr>
            </w:pPr>
            <w:ins w:id="7543" w:author="Reihaneh Malekafzaliardakani" w:date="2022-11-26T13:13:00Z">
              <w:r w:rsidRPr="00227452">
                <w:rPr>
                  <w:rFonts w:cs="Arial"/>
                  <w:szCs w:val="18"/>
                  <w:lang w:eastAsia="zh-CN"/>
                </w:rPr>
                <w:t>CA_n79A-n259I</w:t>
              </w:r>
            </w:ins>
          </w:p>
          <w:p w14:paraId="659F27F3" w14:textId="6353D08D" w:rsidR="00CC022E" w:rsidRPr="00642518" w:rsidRDefault="00CC022E" w:rsidP="00CC022E">
            <w:pPr>
              <w:keepNext/>
              <w:keepLines/>
              <w:spacing w:after="0"/>
              <w:jc w:val="center"/>
              <w:rPr>
                <w:ins w:id="7544" w:author="Reihaneh Malekafzaliardakani" w:date="2022-11-26T13:12:00Z"/>
                <w:rFonts w:ascii="Arial" w:hAnsi="Arial" w:cs="Arial"/>
                <w:sz w:val="18"/>
                <w:szCs w:val="18"/>
              </w:rPr>
            </w:pPr>
            <w:ins w:id="7545" w:author="Reihaneh Malekafzaliardakani" w:date="2022-11-26T13:13: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vAlign w:val="center"/>
          </w:tcPr>
          <w:p w14:paraId="25CC8B11" w14:textId="21749D7F" w:rsidR="00CC022E" w:rsidRPr="00227452" w:rsidRDefault="00CC022E" w:rsidP="00CC022E">
            <w:pPr>
              <w:keepNext/>
              <w:keepLines/>
              <w:spacing w:after="0"/>
              <w:jc w:val="center"/>
              <w:rPr>
                <w:ins w:id="7546" w:author="Reihaneh Malekafzaliardakani" w:date="2022-11-26T13:12:00Z"/>
                <w:rFonts w:ascii="Arial" w:hAnsi="Arial" w:cs="Arial"/>
                <w:sz w:val="18"/>
                <w:szCs w:val="18"/>
              </w:rPr>
            </w:pPr>
            <w:ins w:id="7547" w:author="Reihaneh Malekafzaliardakani" w:date="2022-11-26T13:13: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2FFD355" w14:textId="11CAD6AC" w:rsidR="00CC022E" w:rsidRPr="00227452" w:rsidRDefault="00CC022E" w:rsidP="00CC022E">
            <w:pPr>
              <w:keepNext/>
              <w:keepLines/>
              <w:spacing w:after="0"/>
              <w:jc w:val="center"/>
              <w:rPr>
                <w:ins w:id="7548" w:author="Reihaneh Malekafzaliardakani" w:date="2022-11-26T13:12:00Z"/>
                <w:rFonts w:ascii="Arial" w:hAnsi="Arial" w:cs="Arial"/>
                <w:sz w:val="18"/>
                <w:szCs w:val="18"/>
                <w:lang w:val="en-US" w:bidi="ar"/>
              </w:rPr>
            </w:pPr>
            <w:ins w:id="7549" w:author="Reihaneh Malekafzaliardakani" w:date="2022-11-26T13:13: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B5B3AA6" w14:textId="2D9A4D8A" w:rsidR="00CC022E" w:rsidRPr="00642518" w:rsidRDefault="00CC022E" w:rsidP="00CC022E">
            <w:pPr>
              <w:keepNext/>
              <w:keepLines/>
              <w:spacing w:after="0"/>
              <w:jc w:val="center"/>
              <w:rPr>
                <w:ins w:id="7550" w:author="Reihaneh Malekafzaliardakani" w:date="2022-11-26T13:12:00Z"/>
                <w:rFonts w:ascii="Arial" w:hAnsi="Arial" w:cs="Arial"/>
                <w:sz w:val="18"/>
                <w:szCs w:val="18"/>
              </w:rPr>
            </w:pPr>
            <w:ins w:id="7551" w:author="Reihaneh Malekafzaliardakani" w:date="2022-11-26T13:13:00Z">
              <w:r w:rsidRPr="00227452">
                <w:rPr>
                  <w:rFonts w:ascii="Arial" w:hAnsi="Arial" w:cs="Arial"/>
                  <w:sz w:val="18"/>
                  <w:szCs w:val="18"/>
                  <w:lang w:eastAsia="zh-CN"/>
                </w:rPr>
                <w:t>0</w:t>
              </w:r>
            </w:ins>
          </w:p>
        </w:tc>
      </w:tr>
      <w:tr w:rsidR="00CC022E" w:rsidRPr="00642518" w14:paraId="0EF83387" w14:textId="77777777" w:rsidTr="00BD5810">
        <w:trPr>
          <w:trHeight w:val="187"/>
          <w:jc w:val="center"/>
          <w:ins w:id="7552"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2809E4D4" w14:textId="77777777" w:rsidR="00CC022E" w:rsidRPr="00642518" w:rsidRDefault="00CC022E" w:rsidP="00CC022E">
            <w:pPr>
              <w:keepNext/>
              <w:keepLines/>
              <w:spacing w:after="0"/>
              <w:jc w:val="center"/>
              <w:rPr>
                <w:ins w:id="7553"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E9C57E2" w14:textId="77777777" w:rsidR="00CC022E" w:rsidRPr="00642518" w:rsidRDefault="00CC022E" w:rsidP="00CC022E">
            <w:pPr>
              <w:keepNext/>
              <w:keepLines/>
              <w:spacing w:after="0"/>
              <w:jc w:val="center"/>
              <w:rPr>
                <w:ins w:id="7554"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E43BC9" w14:textId="139D84CC" w:rsidR="00CC022E" w:rsidRPr="00227452" w:rsidRDefault="00CC022E" w:rsidP="00CC022E">
            <w:pPr>
              <w:keepNext/>
              <w:keepLines/>
              <w:spacing w:after="0"/>
              <w:jc w:val="center"/>
              <w:rPr>
                <w:ins w:id="7555" w:author="Reihaneh Malekafzaliardakani" w:date="2022-11-26T13:12:00Z"/>
                <w:rFonts w:ascii="Arial" w:hAnsi="Arial" w:cs="Arial"/>
                <w:sz w:val="18"/>
                <w:szCs w:val="18"/>
              </w:rPr>
            </w:pPr>
            <w:ins w:id="7556" w:author="Reihaneh Malekafzaliardakani" w:date="2022-11-26T13:1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4D6812F" w14:textId="1CFC3B89" w:rsidR="00CC022E" w:rsidRPr="00227452" w:rsidRDefault="00CC022E" w:rsidP="00CC022E">
            <w:pPr>
              <w:keepNext/>
              <w:keepLines/>
              <w:spacing w:after="0"/>
              <w:jc w:val="center"/>
              <w:rPr>
                <w:ins w:id="7557" w:author="Reihaneh Malekafzaliardakani" w:date="2022-11-26T13:12:00Z"/>
                <w:rFonts w:ascii="Arial" w:hAnsi="Arial" w:cs="Arial"/>
                <w:sz w:val="18"/>
                <w:szCs w:val="18"/>
                <w:lang w:val="en-US" w:bidi="ar"/>
              </w:rPr>
            </w:pPr>
            <w:ins w:id="7558" w:author="Reihaneh Malekafzaliardakani" w:date="2022-11-26T13:13: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426C8F4" w14:textId="77777777" w:rsidR="00CC022E" w:rsidRPr="00642518" w:rsidRDefault="00CC022E" w:rsidP="00CC022E">
            <w:pPr>
              <w:keepNext/>
              <w:keepLines/>
              <w:spacing w:after="0"/>
              <w:jc w:val="center"/>
              <w:rPr>
                <w:ins w:id="7559" w:author="Reihaneh Malekafzaliardakani" w:date="2022-11-26T13:12:00Z"/>
                <w:rFonts w:ascii="Arial" w:hAnsi="Arial" w:cs="Arial"/>
                <w:sz w:val="18"/>
                <w:szCs w:val="18"/>
              </w:rPr>
            </w:pPr>
          </w:p>
        </w:tc>
      </w:tr>
      <w:tr w:rsidR="00CC022E" w:rsidRPr="00642518" w14:paraId="55B6CA5F" w14:textId="77777777" w:rsidTr="00BD5810">
        <w:trPr>
          <w:trHeight w:val="187"/>
          <w:jc w:val="center"/>
          <w:ins w:id="7560"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62DD7152" w14:textId="77777777" w:rsidR="00CC022E" w:rsidRPr="00642518" w:rsidRDefault="00CC022E" w:rsidP="00CC022E">
            <w:pPr>
              <w:keepNext/>
              <w:keepLines/>
              <w:spacing w:after="0"/>
              <w:jc w:val="center"/>
              <w:rPr>
                <w:ins w:id="7561"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451483B" w14:textId="77777777" w:rsidR="00CC022E" w:rsidRPr="00642518" w:rsidRDefault="00CC022E" w:rsidP="00CC022E">
            <w:pPr>
              <w:keepNext/>
              <w:keepLines/>
              <w:spacing w:after="0"/>
              <w:jc w:val="center"/>
              <w:rPr>
                <w:ins w:id="7562"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4CD96D" w14:textId="1384BDCE" w:rsidR="00CC022E" w:rsidRPr="00227452" w:rsidRDefault="00CC022E" w:rsidP="00CC022E">
            <w:pPr>
              <w:keepNext/>
              <w:keepLines/>
              <w:spacing w:after="0"/>
              <w:jc w:val="center"/>
              <w:rPr>
                <w:ins w:id="7563" w:author="Reihaneh Malekafzaliardakani" w:date="2022-11-26T13:12:00Z"/>
                <w:rFonts w:ascii="Arial" w:hAnsi="Arial" w:cs="Arial"/>
                <w:sz w:val="18"/>
                <w:szCs w:val="18"/>
              </w:rPr>
            </w:pPr>
            <w:ins w:id="7564" w:author="Reihaneh Malekafzaliardakani" w:date="2022-11-26T13:1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83DE3D8" w14:textId="667242CD" w:rsidR="00CC022E" w:rsidRPr="00227452" w:rsidRDefault="00CC022E" w:rsidP="00CC022E">
            <w:pPr>
              <w:keepNext/>
              <w:keepLines/>
              <w:spacing w:after="0"/>
              <w:jc w:val="center"/>
              <w:rPr>
                <w:ins w:id="7565" w:author="Reihaneh Malekafzaliardakani" w:date="2022-11-26T13:12:00Z"/>
                <w:rFonts w:ascii="Arial" w:hAnsi="Arial" w:cs="Arial"/>
                <w:sz w:val="18"/>
                <w:szCs w:val="18"/>
                <w:lang w:val="en-US" w:bidi="ar"/>
              </w:rPr>
            </w:pPr>
            <w:ins w:id="7566" w:author="Reihaneh Malekafzaliardakani" w:date="2022-11-26T13:13: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695AA69D" w14:textId="77777777" w:rsidR="00CC022E" w:rsidRPr="00642518" w:rsidRDefault="00CC022E" w:rsidP="00CC022E">
            <w:pPr>
              <w:keepNext/>
              <w:keepLines/>
              <w:spacing w:after="0"/>
              <w:jc w:val="center"/>
              <w:rPr>
                <w:ins w:id="7567" w:author="Reihaneh Malekafzaliardakani" w:date="2022-11-26T13:12:00Z"/>
                <w:rFonts w:ascii="Arial" w:hAnsi="Arial" w:cs="Arial"/>
                <w:sz w:val="18"/>
                <w:szCs w:val="18"/>
              </w:rPr>
            </w:pPr>
          </w:p>
        </w:tc>
      </w:tr>
      <w:tr w:rsidR="00CC022E" w:rsidRPr="00642518" w14:paraId="3425FEB3" w14:textId="77777777" w:rsidTr="00BD5810">
        <w:trPr>
          <w:trHeight w:val="187"/>
          <w:jc w:val="center"/>
          <w:ins w:id="7568" w:author="Reihaneh Malekafzaliardakani" w:date="2022-11-26T13:12:00Z"/>
        </w:trPr>
        <w:tc>
          <w:tcPr>
            <w:tcW w:w="2534" w:type="dxa"/>
            <w:tcBorders>
              <w:top w:val="nil"/>
              <w:left w:val="single" w:sz="4" w:space="0" w:color="auto"/>
              <w:bottom w:val="single" w:sz="4" w:space="0" w:color="auto"/>
              <w:right w:val="single" w:sz="4" w:space="0" w:color="auto"/>
            </w:tcBorders>
            <w:shd w:val="clear" w:color="auto" w:fill="auto"/>
            <w:vAlign w:val="center"/>
          </w:tcPr>
          <w:p w14:paraId="607E8995" w14:textId="77777777" w:rsidR="00CC022E" w:rsidRPr="00642518" w:rsidRDefault="00CC022E" w:rsidP="00CC022E">
            <w:pPr>
              <w:keepNext/>
              <w:keepLines/>
              <w:spacing w:after="0"/>
              <w:jc w:val="center"/>
              <w:rPr>
                <w:ins w:id="7569" w:author="Reihaneh Malekafzaliardakani" w:date="2022-11-26T13:12: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171089F" w14:textId="77777777" w:rsidR="00CC022E" w:rsidRPr="00642518" w:rsidRDefault="00CC022E" w:rsidP="00CC022E">
            <w:pPr>
              <w:keepNext/>
              <w:keepLines/>
              <w:spacing w:after="0"/>
              <w:jc w:val="center"/>
              <w:rPr>
                <w:ins w:id="7570"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64A065" w14:textId="4879B0CD" w:rsidR="00CC022E" w:rsidRPr="00227452" w:rsidRDefault="00CC022E" w:rsidP="00CC022E">
            <w:pPr>
              <w:keepNext/>
              <w:keepLines/>
              <w:spacing w:after="0"/>
              <w:jc w:val="center"/>
              <w:rPr>
                <w:ins w:id="7571" w:author="Reihaneh Malekafzaliardakani" w:date="2022-11-26T13:12:00Z"/>
                <w:rFonts w:ascii="Arial" w:hAnsi="Arial" w:cs="Arial"/>
                <w:sz w:val="18"/>
                <w:szCs w:val="18"/>
              </w:rPr>
            </w:pPr>
            <w:ins w:id="7572" w:author="Reihaneh Malekafzaliardakani" w:date="2022-11-26T13:1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769F411" w14:textId="7F808BC0" w:rsidR="00CC022E" w:rsidRPr="00227452" w:rsidRDefault="00CC022E" w:rsidP="00CC022E">
            <w:pPr>
              <w:keepNext/>
              <w:keepLines/>
              <w:spacing w:after="0"/>
              <w:jc w:val="center"/>
              <w:rPr>
                <w:ins w:id="7573" w:author="Reihaneh Malekafzaliardakani" w:date="2022-11-26T13:12:00Z"/>
                <w:rFonts w:ascii="Arial" w:hAnsi="Arial" w:cs="Arial"/>
                <w:sz w:val="18"/>
                <w:szCs w:val="18"/>
                <w:lang w:val="en-US" w:bidi="ar"/>
              </w:rPr>
            </w:pPr>
            <w:ins w:id="7574" w:author="Reihaneh Malekafzaliardakani" w:date="2022-11-26T13:13:00Z">
              <w:r w:rsidRPr="00227452">
                <w:rPr>
                  <w:rFonts w:ascii="Arial"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6C524E9" w14:textId="77777777" w:rsidR="00CC022E" w:rsidRPr="00642518" w:rsidRDefault="00CC022E" w:rsidP="00CC022E">
            <w:pPr>
              <w:keepNext/>
              <w:keepLines/>
              <w:spacing w:after="0"/>
              <w:jc w:val="center"/>
              <w:rPr>
                <w:ins w:id="7575" w:author="Reihaneh Malekafzaliardakani" w:date="2022-11-26T13:12:00Z"/>
                <w:rFonts w:ascii="Arial" w:hAnsi="Arial" w:cs="Arial"/>
                <w:sz w:val="18"/>
                <w:szCs w:val="18"/>
              </w:rPr>
            </w:pPr>
          </w:p>
        </w:tc>
      </w:tr>
      <w:tr w:rsidR="00CC022E" w:rsidRPr="00642518" w14:paraId="7F2CBB20" w14:textId="77777777" w:rsidTr="00BD5810">
        <w:trPr>
          <w:trHeight w:val="187"/>
          <w:jc w:val="center"/>
          <w:ins w:id="7576" w:author="Reihaneh Malekafzaliardakani" w:date="2022-11-26T13:12:00Z"/>
        </w:trPr>
        <w:tc>
          <w:tcPr>
            <w:tcW w:w="2534" w:type="dxa"/>
            <w:tcBorders>
              <w:top w:val="single" w:sz="4" w:space="0" w:color="auto"/>
              <w:left w:val="single" w:sz="4" w:space="0" w:color="auto"/>
              <w:bottom w:val="nil"/>
              <w:right w:val="single" w:sz="4" w:space="0" w:color="auto"/>
            </w:tcBorders>
            <w:shd w:val="clear" w:color="auto" w:fill="auto"/>
            <w:vAlign w:val="center"/>
          </w:tcPr>
          <w:p w14:paraId="30A8DCC4" w14:textId="017E3872" w:rsidR="00CC022E" w:rsidRPr="00642518" w:rsidRDefault="00CC022E" w:rsidP="00CC022E">
            <w:pPr>
              <w:keepNext/>
              <w:keepLines/>
              <w:spacing w:after="0"/>
              <w:jc w:val="center"/>
              <w:rPr>
                <w:ins w:id="7577" w:author="Reihaneh Malekafzaliardakani" w:date="2022-11-26T13:12:00Z"/>
                <w:rFonts w:ascii="Arial" w:hAnsi="Arial" w:cs="Arial"/>
                <w:sz w:val="18"/>
                <w:szCs w:val="18"/>
              </w:rPr>
            </w:pPr>
            <w:ins w:id="7578" w:author="Reihaneh Malekafzaliardakani" w:date="2022-11-26T13:13: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2480BE8" w14:textId="77777777" w:rsidR="00CC022E" w:rsidRPr="00227452" w:rsidRDefault="00CC022E" w:rsidP="00CC022E">
            <w:pPr>
              <w:pStyle w:val="TAC"/>
              <w:rPr>
                <w:ins w:id="7579" w:author="Reihaneh Malekafzaliardakani" w:date="2022-11-26T13:13:00Z"/>
                <w:rFonts w:cs="Arial"/>
                <w:szCs w:val="18"/>
              </w:rPr>
            </w:pPr>
            <w:ins w:id="7580" w:author="Reihaneh Malekafzaliardakani" w:date="2022-11-26T13:13:00Z">
              <w:r w:rsidRPr="00227452">
                <w:rPr>
                  <w:rFonts w:cs="Arial"/>
                  <w:szCs w:val="18"/>
                </w:rPr>
                <w:t>CA_n257G</w:t>
              </w:r>
            </w:ins>
          </w:p>
          <w:p w14:paraId="00FDC0B7" w14:textId="77777777" w:rsidR="00CC022E" w:rsidRPr="00227452" w:rsidRDefault="00CC022E" w:rsidP="00CC022E">
            <w:pPr>
              <w:pStyle w:val="TAC"/>
              <w:rPr>
                <w:ins w:id="7581" w:author="Reihaneh Malekafzaliardakani" w:date="2022-11-26T13:13:00Z"/>
                <w:rFonts w:cs="Arial"/>
                <w:szCs w:val="18"/>
              </w:rPr>
            </w:pPr>
            <w:ins w:id="7582" w:author="Reihaneh Malekafzaliardakani" w:date="2022-11-26T13:13:00Z">
              <w:r w:rsidRPr="00227452">
                <w:rPr>
                  <w:rFonts w:cs="Arial"/>
                  <w:szCs w:val="18"/>
                </w:rPr>
                <w:t>CA_n257H</w:t>
              </w:r>
            </w:ins>
          </w:p>
          <w:p w14:paraId="21D6EDF8" w14:textId="77777777" w:rsidR="00CC022E" w:rsidRPr="00227452" w:rsidRDefault="00CC022E" w:rsidP="00CC022E">
            <w:pPr>
              <w:pStyle w:val="TAC"/>
              <w:rPr>
                <w:ins w:id="7583" w:author="Reihaneh Malekafzaliardakani" w:date="2022-11-26T13:13:00Z"/>
                <w:rFonts w:cs="Arial"/>
                <w:szCs w:val="18"/>
              </w:rPr>
            </w:pPr>
            <w:ins w:id="7584" w:author="Reihaneh Malekafzaliardakani" w:date="2022-11-26T13:13:00Z">
              <w:r w:rsidRPr="00227452">
                <w:rPr>
                  <w:rFonts w:cs="Arial"/>
                  <w:szCs w:val="18"/>
                </w:rPr>
                <w:t>CA_n257I</w:t>
              </w:r>
            </w:ins>
          </w:p>
          <w:p w14:paraId="4D74137E" w14:textId="77777777" w:rsidR="00CC022E" w:rsidRPr="00227452" w:rsidRDefault="00CC022E" w:rsidP="00CC022E">
            <w:pPr>
              <w:pStyle w:val="TAC"/>
              <w:rPr>
                <w:ins w:id="7585" w:author="Reihaneh Malekafzaliardakani" w:date="2022-11-26T13:13:00Z"/>
                <w:rFonts w:cs="Arial"/>
                <w:szCs w:val="18"/>
              </w:rPr>
            </w:pPr>
            <w:ins w:id="7586" w:author="Reihaneh Malekafzaliardakani" w:date="2022-11-26T13:13:00Z">
              <w:r w:rsidRPr="00227452">
                <w:rPr>
                  <w:rFonts w:cs="Arial"/>
                  <w:szCs w:val="18"/>
                </w:rPr>
                <w:t>CA_n259G</w:t>
              </w:r>
            </w:ins>
          </w:p>
          <w:p w14:paraId="791CAA4A" w14:textId="77777777" w:rsidR="00CC022E" w:rsidRPr="00227452" w:rsidRDefault="00CC022E" w:rsidP="00CC022E">
            <w:pPr>
              <w:pStyle w:val="TAC"/>
              <w:rPr>
                <w:ins w:id="7587" w:author="Reihaneh Malekafzaliardakani" w:date="2022-11-26T13:13:00Z"/>
                <w:rFonts w:cs="Arial"/>
                <w:szCs w:val="18"/>
              </w:rPr>
            </w:pPr>
            <w:ins w:id="7588" w:author="Reihaneh Malekafzaliardakani" w:date="2022-11-26T13:13:00Z">
              <w:r w:rsidRPr="00227452">
                <w:rPr>
                  <w:rFonts w:cs="Arial"/>
                  <w:szCs w:val="18"/>
                </w:rPr>
                <w:t>CA_n259H</w:t>
              </w:r>
            </w:ins>
          </w:p>
          <w:p w14:paraId="5BBDD56A" w14:textId="77777777" w:rsidR="00CC022E" w:rsidRPr="00227452" w:rsidRDefault="00CC022E" w:rsidP="00CC022E">
            <w:pPr>
              <w:pStyle w:val="TAC"/>
              <w:rPr>
                <w:ins w:id="7589" w:author="Reihaneh Malekafzaliardakani" w:date="2022-11-26T13:13:00Z"/>
                <w:rFonts w:cs="Arial"/>
                <w:szCs w:val="18"/>
              </w:rPr>
            </w:pPr>
            <w:ins w:id="7590" w:author="Reihaneh Malekafzaliardakani" w:date="2022-11-26T13:13:00Z">
              <w:r w:rsidRPr="00227452">
                <w:rPr>
                  <w:rFonts w:cs="Arial"/>
                  <w:szCs w:val="18"/>
                </w:rPr>
                <w:t>CA_n259I</w:t>
              </w:r>
            </w:ins>
          </w:p>
          <w:p w14:paraId="1CB11927" w14:textId="77777777" w:rsidR="00CC022E" w:rsidRPr="00227452" w:rsidRDefault="00CC022E" w:rsidP="00CC022E">
            <w:pPr>
              <w:pStyle w:val="TAC"/>
              <w:rPr>
                <w:ins w:id="7591" w:author="Reihaneh Malekafzaliardakani" w:date="2022-11-26T13:13:00Z"/>
                <w:rFonts w:cs="Arial"/>
                <w:szCs w:val="18"/>
              </w:rPr>
            </w:pPr>
            <w:ins w:id="7592" w:author="Reihaneh Malekafzaliardakani" w:date="2022-11-26T13:13:00Z">
              <w:r w:rsidRPr="00227452">
                <w:rPr>
                  <w:rFonts w:cs="Arial"/>
                  <w:szCs w:val="18"/>
                </w:rPr>
                <w:t>CA_n259J</w:t>
              </w:r>
            </w:ins>
          </w:p>
          <w:p w14:paraId="511EB83F" w14:textId="77777777" w:rsidR="00CC022E" w:rsidRPr="00227452" w:rsidRDefault="00CC022E" w:rsidP="00CC022E">
            <w:pPr>
              <w:pStyle w:val="TAC"/>
              <w:rPr>
                <w:ins w:id="7593" w:author="Reihaneh Malekafzaliardakani" w:date="2022-11-26T13:13:00Z"/>
                <w:rFonts w:cs="Arial"/>
                <w:szCs w:val="18"/>
                <w:lang w:eastAsia="zh-CN"/>
              </w:rPr>
            </w:pPr>
            <w:ins w:id="7594" w:author="Reihaneh Malekafzaliardakani" w:date="2022-11-26T13:13:00Z">
              <w:r w:rsidRPr="00227452">
                <w:rPr>
                  <w:rFonts w:cs="Arial"/>
                  <w:szCs w:val="18"/>
                </w:rPr>
                <w:t>CA_n259K</w:t>
              </w:r>
              <w:r w:rsidRPr="00227452">
                <w:rPr>
                  <w:rFonts w:cs="Arial"/>
                  <w:szCs w:val="18"/>
                  <w:lang w:eastAsia="zh-CN"/>
                </w:rPr>
                <w:t xml:space="preserve"> </w:t>
              </w:r>
            </w:ins>
          </w:p>
          <w:p w14:paraId="228F22E1" w14:textId="77777777" w:rsidR="00CC022E" w:rsidRPr="00227452" w:rsidRDefault="00CC022E" w:rsidP="00CC022E">
            <w:pPr>
              <w:pStyle w:val="TAL"/>
              <w:jc w:val="center"/>
              <w:rPr>
                <w:ins w:id="7595" w:author="Reihaneh Malekafzaliardakani" w:date="2022-11-26T13:13:00Z"/>
                <w:rFonts w:cs="Arial"/>
                <w:szCs w:val="18"/>
                <w:lang w:eastAsia="zh-CN"/>
              </w:rPr>
            </w:pPr>
            <w:ins w:id="7596"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839CAFB" w14:textId="77777777" w:rsidR="00CC022E" w:rsidRPr="00227452" w:rsidRDefault="00CC022E" w:rsidP="00CC022E">
            <w:pPr>
              <w:pStyle w:val="TAL"/>
              <w:jc w:val="center"/>
              <w:rPr>
                <w:ins w:id="7597" w:author="Reihaneh Malekafzaliardakani" w:date="2022-11-26T13:13:00Z"/>
                <w:rFonts w:cs="Arial"/>
                <w:szCs w:val="18"/>
                <w:lang w:eastAsia="zh-CN"/>
              </w:rPr>
            </w:pPr>
            <w:ins w:id="7598"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C2CF6B3" w14:textId="77777777" w:rsidR="00CC022E" w:rsidRPr="00227452" w:rsidRDefault="00CC022E" w:rsidP="00CC022E">
            <w:pPr>
              <w:pStyle w:val="TAL"/>
              <w:jc w:val="center"/>
              <w:rPr>
                <w:ins w:id="7599" w:author="Reihaneh Malekafzaliardakani" w:date="2022-11-26T13:13:00Z"/>
                <w:rFonts w:cs="Arial"/>
                <w:szCs w:val="18"/>
                <w:lang w:eastAsia="zh-CN"/>
              </w:rPr>
            </w:pPr>
            <w:ins w:id="7600"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3400D9A4" w14:textId="77777777" w:rsidR="00CC022E" w:rsidRPr="00227452" w:rsidRDefault="00CC022E" w:rsidP="00CC022E">
            <w:pPr>
              <w:pStyle w:val="TAL"/>
              <w:jc w:val="center"/>
              <w:rPr>
                <w:ins w:id="7601" w:author="Reihaneh Malekafzaliardakani" w:date="2022-11-26T13:13:00Z"/>
                <w:rFonts w:cs="Arial"/>
                <w:szCs w:val="18"/>
                <w:lang w:eastAsia="zh-CN"/>
              </w:rPr>
            </w:pPr>
            <w:ins w:id="7602"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1FAA2D4A" w14:textId="77777777" w:rsidR="00CC022E" w:rsidRPr="00227452" w:rsidRDefault="00CC022E" w:rsidP="00CC022E">
            <w:pPr>
              <w:pStyle w:val="TAL"/>
              <w:jc w:val="center"/>
              <w:rPr>
                <w:ins w:id="7603" w:author="Reihaneh Malekafzaliardakani" w:date="2022-11-26T13:13:00Z"/>
                <w:rFonts w:cs="Arial"/>
                <w:szCs w:val="18"/>
                <w:lang w:eastAsia="zh-CN"/>
              </w:rPr>
            </w:pPr>
            <w:ins w:id="7604"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5E983903" w14:textId="77777777" w:rsidR="00CC022E" w:rsidRPr="00227452" w:rsidRDefault="00CC022E" w:rsidP="00CC022E">
            <w:pPr>
              <w:pStyle w:val="TAL"/>
              <w:jc w:val="center"/>
              <w:rPr>
                <w:ins w:id="7605" w:author="Reihaneh Malekafzaliardakani" w:date="2022-11-26T13:13:00Z"/>
                <w:rFonts w:cs="Arial"/>
                <w:szCs w:val="18"/>
                <w:lang w:eastAsia="zh-CN"/>
              </w:rPr>
            </w:pPr>
            <w:ins w:id="7606"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10D00CB9" w14:textId="77777777" w:rsidR="00CC022E" w:rsidRPr="00227452" w:rsidRDefault="00CC022E" w:rsidP="00CC022E">
            <w:pPr>
              <w:pStyle w:val="TAL"/>
              <w:jc w:val="center"/>
              <w:rPr>
                <w:ins w:id="7607" w:author="Reihaneh Malekafzaliardakani" w:date="2022-11-26T13:13:00Z"/>
                <w:rFonts w:cs="Arial"/>
                <w:szCs w:val="18"/>
                <w:lang w:eastAsia="zh-CN"/>
              </w:rPr>
            </w:pPr>
            <w:ins w:id="7608"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1884C683" w14:textId="77777777" w:rsidR="00CC022E" w:rsidRPr="00227452" w:rsidRDefault="00CC022E" w:rsidP="00CC022E">
            <w:pPr>
              <w:pStyle w:val="TAL"/>
              <w:jc w:val="center"/>
              <w:rPr>
                <w:ins w:id="7609" w:author="Reihaneh Malekafzaliardakani" w:date="2022-11-26T13:13:00Z"/>
                <w:rFonts w:cs="Arial"/>
                <w:szCs w:val="18"/>
                <w:lang w:eastAsia="zh-CN"/>
              </w:rPr>
            </w:pPr>
            <w:ins w:id="7610"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38C056FF" w14:textId="77777777" w:rsidR="00CC022E" w:rsidRPr="00227452" w:rsidRDefault="00CC022E" w:rsidP="00CC022E">
            <w:pPr>
              <w:pStyle w:val="TAL"/>
              <w:jc w:val="center"/>
              <w:rPr>
                <w:ins w:id="7611" w:author="Reihaneh Malekafzaliardakani" w:date="2022-11-26T13:13:00Z"/>
                <w:rFonts w:cs="Arial"/>
                <w:szCs w:val="18"/>
                <w:lang w:eastAsia="zh-CN"/>
              </w:rPr>
            </w:pPr>
            <w:ins w:id="7612"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45D65272" w14:textId="77777777" w:rsidR="00CC022E" w:rsidRPr="00227452" w:rsidRDefault="00CC022E" w:rsidP="00CC022E">
            <w:pPr>
              <w:pStyle w:val="TAL"/>
              <w:jc w:val="center"/>
              <w:rPr>
                <w:ins w:id="7613" w:author="Reihaneh Malekafzaliardakani" w:date="2022-11-26T13:13:00Z"/>
                <w:rFonts w:cs="Arial"/>
                <w:szCs w:val="18"/>
                <w:lang w:eastAsia="zh-CN"/>
              </w:rPr>
            </w:pPr>
            <w:ins w:id="7614"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4A25C923" w14:textId="77777777" w:rsidR="00CC022E" w:rsidRPr="00227452" w:rsidRDefault="00CC022E" w:rsidP="00CC022E">
            <w:pPr>
              <w:pStyle w:val="TAL"/>
              <w:jc w:val="center"/>
              <w:rPr>
                <w:ins w:id="7615" w:author="Reihaneh Malekafzaliardakani" w:date="2022-11-26T13:13:00Z"/>
                <w:rFonts w:cs="Arial"/>
                <w:szCs w:val="18"/>
                <w:lang w:eastAsia="zh-CN"/>
              </w:rPr>
            </w:pPr>
            <w:ins w:id="7616"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26A228DF" w14:textId="77777777" w:rsidR="00CC022E" w:rsidRPr="00227452" w:rsidRDefault="00CC022E" w:rsidP="00CC022E">
            <w:pPr>
              <w:pStyle w:val="TAL"/>
              <w:jc w:val="center"/>
              <w:rPr>
                <w:ins w:id="7617" w:author="Reihaneh Malekafzaliardakani" w:date="2022-11-26T13:13:00Z"/>
                <w:rFonts w:cs="Arial"/>
                <w:szCs w:val="18"/>
                <w:lang w:eastAsia="zh-CN"/>
              </w:rPr>
            </w:pPr>
            <w:ins w:id="7618" w:author="Reihaneh Malekafzaliardakani" w:date="2022-11-26T13:13:00Z">
              <w:r w:rsidRPr="00227452">
                <w:rPr>
                  <w:rFonts w:cs="Arial"/>
                  <w:szCs w:val="18"/>
                  <w:lang w:eastAsia="zh-CN"/>
                </w:rPr>
                <w:t>CA_n79A-n257A</w:t>
              </w:r>
            </w:ins>
          </w:p>
          <w:p w14:paraId="3606AEBB" w14:textId="77777777" w:rsidR="00CC022E" w:rsidRPr="00227452" w:rsidRDefault="00CC022E" w:rsidP="00CC022E">
            <w:pPr>
              <w:pStyle w:val="TAL"/>
              <w:jc w:val="center"/>
              <w:rPr>
                <w:ins w:id="7619" w:author="Reihaneh Malekafzaliardakani" w:date="2022-11-26T13:13:00Z"/>
                <w:rFonts w:cs="Arial"/>
                <w:szCs w:val="18"/>
                <w:lang w:eastAsia="zh-CN"/>
              </w:rPr>
            </w:pPr>
            <w:ins w:id="7620" w:author="Reihaneh Malekafzaliardakani" w:date="2022-11-26T13:13:00Z">
              <w:r w:rsidRPr="00227452">
                <w:rPr>
                  <w:rFonts w:cs="Arial"/>
                  <w:szCs w:val="18"/>
                  <w:lang w:eastAsia="zh-CN"/>
                </w:rPr>
                <w:t>CA_n79A-n257G</w:t>
              </w:r>
            </w:ins>
          </w:p>
          <w:p w14:paraId="396A0CDB" w14:textId="77777777" w:rsidR="00CC022E" w:rsidRPr="00227452" w:rsidRDefault="00CC022E" w:rsidP="00CC022E">
            <w:pPr>
              <w:pStyle w:val="TAL"/>
              <w:jc w:val="center"/>
              <w:rPr>
                <w:ins w:id="7621" w:author="Reihaneh Malekafzaliardakani" w:date="2022-11-26T13:13:00Z"/>
                <w:rFonts w:cs="Arial"/>
                <w:szCs w:val="18"/>
                <w:lang w:eastAsia="zh-CN"/>
              </w:rPr>
            </w:pPr>
            <w:ins w:id="7622" w:author="Reihaneh Malekafzaliardakani" w:date="2022-11-26T13:13:00Z">
              <w:r w:rsidRPr="00227452">
                <w:rPr>
                  <w:rFonts w:cs="Arial"/>
                  <w:szCs w:val="18"/>
                  <w:lang w:eastAsia="zh-CN"/>
                </w:rPr>
                <w:t>CA_n79A-n257H</w:t>
              </w:r>
            </w:ins>
          </w:p>
          <w:p w14:paraId="347C0DFE" w14:textId="77777777" w:rsidR="00CC022E" w:rsidRPr="00227452" w:rsidRDefault="00CC022E" w:rsidP="00CC022E">
            <w:pPr>
              <w:pStyle w:val="TAL"/>
              <w:jc w:val="center"/>
              <w:rPr>
                <w:ins w:id="7623" w:author="Reihaneh Malekafzaliardakani" w:date="2022-11-26T13:13:00Z"/>
                <w:rFonts w:cs="Arial"/>
                <w:szCs w:val="18"/>
                <w:lang w:eastAsia="zh-CN"/>
              </w:rPr>
            </w:pPr>
            <w:ins w:id="7624" w:author="Reihaneh Malekafzaliardakani" w:date="2022-11-26T13:13:00Z">
              <w:r w:rsidRPr="00227452">
                <w:rPr>
                  <w:rFonts w:cs="Arial"/>
                  <w:szCs w:val="18"/>
                  <w:lang w:eastAsia="zh-CN"/>
                </w:rPr>
                <w:t>CA_n79A-n257I</w:t>
              </w:r>
            </w:ins>
          </w:p>
          <w:p w14:paraId="16319A59" w14:textId="77777777" w:rsidR="00CC022E" w:rsidRPr="00227452" w:rsidRDefault="00CC022E" w:rsidP="00CC022E">
            <w:pPr>
              <w:pStyle w:val="TAL"/>
              <w:jc w:val="center"/>
              <w:rPr>
                <w:ins w:id="7625" w:author="Reihaneh Malekafzaliardakani" w:date="2022-11-26T13:13:00Z"/>
                <w:rFonts w:cs="Arial"/>
                <w:szCs w:val="18"/>
                <w:lang w:eastAsia="zh-CN"/>
              </w:rPr>
            </w:pPr>
            <w:ins w:id="7626" w:author="Reihaneh Malekafzaliardakani" w:date="2022-11-26T13:13:00Z">
              <w:r w:rsidRPr="00227452">
                <w:rPr>
                  <w:rFonts w:cs="Arial"/>
                  <w:szCs w:val="18"/>
                  <w:lang w:eastAsia="zh-CN"/>
                </w:rPr>
                <w:t>CA_n79A-n259A</w:t>
              </w:r>
            </w:ins>
          </w:p>
          <w:p w14:paraId="07FB1058" w14:textId="77777777" w:rsidR="00CC022E" w:rsidRPr="00227452" w:rsidRDefault="00CC022E" w:rsidP="00CC022E">
            <w:pPr>
              <w:pStyle w:val="TAL"/>
              <w:jc w:val="center"/>
              <w:rPr>
                <w:ins w:id="7627" w:author="Reihaneh Malekafzaliardakani" w:date="2022-11-26T13:13:00Z"/>
                <w:rFonts w:cs="Arial"/>
                <w:szCs w:val="18"/>
                <w:lang w:eastAsia="zh-CN"/>
              </w:rPr>
            </w:pPr>
            <w:ins w:id="7628" w:author="Reihaneh Malekafzaliardakani" w:date="2022-11-26T13:13:00Z">
              <w:r w:rsidRPr="00227452">
                <w:rPr>
                  <w:rFonts w:cs="Arial"/>
                  <w:szCs w:val="18"/>
                  <w:lang w:eastAsia="zh-CN"/>
                </w:rPr>
                <w:t>CA_n79A-n259G</w:t>
              </w:r>
            </w:ins>
          </w:p>
          <w:p w14:paraId="45AEA270" w14:textId="77777777" w:rsidR="00CC022E" w:rsidRPr="00227452" w:rsidRDefault="00CC022E" w:rsidP="00CC022E">
            <w:pPr>
              <w:pStyle w:val="TAL"/>
              <w:jc w:val="center"/>
              <w:rPr>
                <w:ins w:id="7629" w:author="Reihaneh Malekafzaliardakani" w:date="2022-11-26T13:13:00Z"/>
                <w:rFonts w:cs="Arial"/>
                <w:szCs w:val="18"/>
                <w:lang w:eastAsia="zh-CN"/>
              </w:rPr>
            </w:pPr>
            <w:ins w:id="7630" w:author="Reihaneh Malekafzaliardakani" w:date="2022-11-26T13:13:00Z">
              <w:r w:rsidRPr="00227452">
                <w:rPr>
                  <w:rFonts w:cs="Arial"/>
                  <w:szCs w:val="18"/>
                  <w:lang w:eastAsia="zh-CN"/>
                </w:rPr>
                <w:t>CA_n79A-n259H</w:t>
              </w:r>
            </w:ins>
          </w:p>
          <w:p w14:paraId="579A6B71" w14:textId="77777777" w:rsidR="00CC022E" w:rsidRPr="00227452" w:rsidRDefault="00CC022E" w:rsidP="00CC022E">
            <w:pPr>
              <w:pStyle w:val="TAL"/>
              <w:jc w:val="center"/>
              <w:rPr>
                <w:ins w:id="7631" w:author="Reihaneh Malekafzaliardakani" w:date="2022-11-26T13:13:00Z"/>
                <w:rFonts w:cs="Arial"/>
                <w:szCs w:val="18"/>
                <w:lang w:eastAsia="zh-CN"/>
              </w:rPr>
            </w:pPr>
            <w:ins w:id="7632" w:author="Reihaneh Malekafzaliardakani" w:date="2022-11-26T13:13:00Z">
              <w:r w:rsidRPr="00227452">
                <w:rPr>
                  <w:rFonts w:cs="Arial"/>
                  <w:szCs w:val="18"/>
                  <w:lang w:eastAsia="zh-CN"/>
                </w:rPr>
                <w:t>CA_n79A-n259I</w:t>
              </w:r>
            </w:ins>
          </w:p>
          <w:p w14:paraId="5A18B633" w14:textId="77777777" w:rsidR="00CC022E" w:rsidRPr="00227452" w:rsidRDefault="00CC022E" w:rsidP="00CC022E">
            <w:pPr>
              <w:pStyle w:val="TAL"/>
              <w:jc w:val="center"/>
              <w:rPr>
                <w:ins w:id="7633" w:author="Reihaneh Malekafzaliardakani" w:date="2022-11-26T13:13:00Z"/>
                <w:rFonts w:cs="Arial"/>
                <w:szCs w:val="18"/>
                <w:lang w:eastAsia="zh-CN"/>
              </w:rPr>
            </w:pPr>
            <w:ins w:id="7634" w:author="Reihaneh Malekafzaliardakani" w:date="2022-11-26T13:13:00Z">
              <w:r w:rsidRPr="00227452">
                <w:rPr>
                  <w:rFonts w:cs="Arial"/>
                  <w:szCs w:val="18"/>
                  <w:lang w:eastAsia="zh-CN"/>
                </w:rPr>
                <w:t>CA_n79A-n259J</w:t>
              </w:r>
            </w:ins>
          </w:p>
          <w:p w14:paraId="592A0678" w14:textId="0112AECE" w:rsidR="00CC022E" w:rsidRPr="00642518" w:rsidRDefault="00CC022E" w:rsidP="00CC022E">
            <w:pPr>
              <w:keepNext/>
              <w:keepLines/>
              <w:spacing w:after="0"/>
              <w:jc w:val="center"/>
              <w:rPr>
                <w:ins w:id="7635" w:author="Reihaneh Malekafzaliardakani" w:date="2022-11-26T13:12:00Z"/>
                <w:rFonts w:ascii="Arial" w:hAnsi="Arial" w:cs="Arial"/>
                <w:sz w:val="18"/>
                <w:szCs w:val="18"/>
              </w:rPr>
            </w:pPr>
            <w:ins w:id="7636" w:author="Reihaneh Malekafzaliardakani" w:date="2022-11-26T13:13: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vAlign w:val="center"/>
          </w:tcPr>
          <w:p w14:paraId="3C471D6F" w14:textId="44C8B402" w:rsidR="00CC022E" w:rsidRPr="00227452" w:rsidRDefault="00CC022E" w:rsidP="00CC022E">
            <w:pPr>
              <w:keepNext/>
              <w:keepLines/>
              <w:spacing w:after="0"/>
              <w:jc w:val="center"/>
              <w:rPr>
                <w:ins w:id="7637" w:author="Reihaneh Malekafzaliardakani" w:date="2022-11-26T13:12:00Z"/>
                <w:rFonts w:ascii="Arial" w:hAnsi="Arial" w:cs="Arial"/>
                <w:sz w:val="18"/>
                <w:szCs w:val="18"/>
              </w:rPr>
            </w:pPr>
            <w:ins w:id="7638" w:author="Reihaneh Malekafzaliardakani" w:date="2022-11-26T13:13: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F40FE20" w14:textId="62AE79C8" w:rsidR="00CC022E" w:rsidRPr="00227452" w:rsidRDefault="00CC022E" w:rsidP="00CC022E">
            <w:pPr>
              <w:keepNext/>
              <w:keepLines/>
              <w:spacing w:after="0"/>
              <w:jc w:val="center"/>
              <w:rPr>
                <w:ins w:id="7639" w:author="Reihaneh Malekafzaliardakani" w:date="2022-11-26T13:12:00Z"/>
                <w:rFonts w:ascii="Arial" w:hAnsi="Arial" w:cs="Arial"/>
                <w:sz w:val="18"/>
                <w:szCs w:val="18"/>
                <w:lang w:val="en-US" w:bidi="ar"/>
              </w:rPr>
            </w:pPr>
            <w:ins w:id="7640" w:author="Reihaneh Malekafzaliardakani" w:date="2022-11-26T13:13: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B61BA16" w14:textId="5A82D6C8" w:rsidR="00CC022E" w:rsidRPr="00642518" w:rsidRDefault="00CC022E" w:rsidP="00CC022E">
            <w:pPr>
              <w:keepNext/>
              <w:keepLines/>
              <w:spacing w:after="0"/>
              <w:jc w:val="center"/>
              <w:rPr>
                <w:ins w:id="7641" w:author="Reihaneh Malekafzaliardakani" w:date="2022-11-26T13:12:00Z"/>
                <w:rFonts w:ascii="Arial" w:hAnsi="Arial" w:cs="Arial"/>
                <w:sz w:val="18"/>
                <w:szCs w:val="18"/>
              </w:rPr>
            </w:pPr>
            <w:ins w:id="7642" w:author="Reihaneh Malekafzaliardakani" w:date="2022-11-26T13:13:00Z">
              <w:r w:rsidRPr="00227452">
                <w:rPr>
                  <w:rFonts w:ascii="Arial" w:hAnsi="Arial" w:cs="Arial"/>
                  <w:sz w:val="18"/>
                  <w:szCs w:val="18"/>
                  <w:lang w:eastAsia="zh-CN"/>
                </w:rPr>
                <w:t>0</w:t>
              </w:r>
            </w:ins>
          </w:p>
        </w:tc>
      </w:tr>
      <w:tr w:rsidR="00CC022E" w:rsidRPr="00642518" w14:paraId="509C7BAC" w14:textId="77777777" w:rsidTr="00BD5810">
        <w:trPr>
          <w:trHeight w:val="187"/>
          <w:jc w:val="center"/>
          <w:ins w:id="7643"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7213B25C" w14:textId="77777777" w:rsidR="00CC022E" w:rsidRPr="00642518" w:rsidRDefault="00CC022E" w:rsidP="00CC022E">
            <w:pPr>
              <w:keepNext/>
              <w:keepLines/>
              <w:spacing w:after="0"/>
              <w:jc w:val="center"/>
              <w:rPr>
                <w:ins w:id="7644"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8AE5773" w14:textId="77777777" w:rsidR="00CC022E" w:rsidRPr="00642518" w:rsidRDefault="00CC022E" w:rsidP="00CC022E">
            <w:pPr>
              <w:keepNext/>
              <w:keepLines/>
              <w:spacing w:after="0"/>
              <w:jc w:val="center"/>
              <w:rPr>
                <w:ins w:id="7645"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5DC37F" w14:textId="68768A6D" w:rsidR="00CC022E" w:rsidRPr="00227452" w:rsidRDefault="00CC022E" w:rsidP="00CC022E">
            <w:pPr>
              <w:keepNext/>
              <w:keepLines/>
              <w:spacing w:after="0"/>
              <w:jc w:val="center"/>
              <w:rPr>
                <w:ins w:id="7646" w:author="Reihaneh Malekafzaliardakani" w:date="2022-11-26T13:12:00Z"/>
                <w:rFonts w:ascii="Arial" w:hAnsi="Arial" w:cs="Arial"/>
                <w:sz w:val="18"/>
                <w:szCs w:val="18"/>
              </w:rPr>
            </w:pPr>
            <w:ins w:id="7647" w:author="Reihaneh Malekafzaliardakani" w:date="2022-11-26T13:1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F21CE8E" w14:textId="26A95449" w:rsidR="00CC022E" w:rsidRPr="00227452" w:rsidRDefault="00CC022E" w:rsidP="00CC022E">
            <w:pPr>
              <w:keepNext/>
              <w:keepLines/>
              <w:spacing w:after="0"/>
              <w:jc w:val="center"/>
              <w:rPr>
                <w:ins w:id="7648" w:author="Reihaneh Malekafzaliardakani" w:date="2022-11-26T13:12:00Z"/>
                <w:rFonts w:ascii="Arial" w:hAnsi="Arial" w:cs="Arial"/>
                <w:sz w:val="18"/>
                <w:szCs w:val="18"/>
                <w:lang w:val="en-US" w:bidi="ar"/>
              </w:rPr>
            </w:pPr>
            <w:ins w:id="7649" w:author="Reihaneh Malekafzaliardakani" w:date="2022-11-26T13:13: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EFDFB3F" w14:textId="77777777" w:rsidR="00CC022E" w:rsidRPr="00642518" w:rsidRDefault="00CC022E" w:rsidP="00CC022E">
            <w:pPr>
              <w:keepNext/>
              <w:keepLines/>
              <w:spacing w:after="0"/>
              <w:jc w:val="center"/>
              <w:rPr>
                <w:ins w:id="7650" w:author="Reihaneh Malekafzaliardakani" w:date="2022-11-26T13:12:00Z"/>
                <w:rFonts w:ascii="Arial" w:hAnsi="Arial" w:cs="Arial"/>
                <w:sz w:val="18"/>
                <w:szCs w:val="18"/>
              </w:rPr>
            </w:pPr>
          </w:p>
        </w:tc>
      </w:tr>
      <w:tr w:rsidR="00CC022E" w:rsidRPr="00642518" w14:paraId="23BF8F6D" w14:textId="77777777" w:rsidTr="00BD5810">
        <w:trPr>
          <w:trHeight w:val="187"/>
          <w:jc w:val="center"/>
          <w:ins w:id="7651"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1E4162E2" w14:textId="77777777" w:rsidR="00CC022E" w:rsidRPr="00642518" w:rsidRDefault="00CC022E" w:rsidP="00CC022E">
            <w:pPr>
              <w:keepNext/>
              <w:keepLines/>
              <w:spacing w:after="0"/>
              <w:jc w:val="center"/>
              <w:rPr>
                <w:ins w:id="7652"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D7B3312" w14:textId="77777777" w:rsidR="00CC022E" w:rsidRPr="00642518" w:rsidRDefault="00CC022E" w:rsidP="00CC022E">
            <w:pPr>
              <w:keepNext/>
              <w:keepLines/>
              <w:spacing w:after="0"/>
              <w:jc w:val="center"/>
              <w:rPr>
                <w:ins w:id="7653"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631182" w14:textId="49134272" w:rsidR="00CC022E" w:rsidRPr="00227452" w:rsidRDefault="00CC022E" w:rsidP="00CC022E">
            <w:pPr>
              <w:keepNext/>
              <w:keepLines/>
              <w:spacing w:after="0"/>
              <w:jc w:val="center"/>
              <w:rPr>
                <w:ins w:id="7654" w:author="Reihaneh Malekafzaliardakani" w:date="2022-11-26T13:12:00Z"/>
                <w:rFonts w:ascii="Arial" w:hAnsi="Arial" w:cs="Arial"/>
                <w:sz w:val="18"/>
                <w:szCs w:val="18"/>
              </w:rPr>
            </w:pPr>
            <w:ins w:id="7655" w:author="Reihaneh Malekafzaliardakani" w:date="2022-11-26T13:1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5A36525" w14:textId="02E8E5A9" w:rsidR="00CC022E" w:rsidRPr="00227452" w:rsidRDefault="00CC022E" w:rsidP="00CC022E">
            <w:pPr>
              <w:keepNext/>
              <w:keepLines/>
              <w:spacing w:after="0"/>
              <w:jc w:val="center"/>
              <w:rPr>
                <w:ins w:id="7656" w:author="Reihaneh Malekafzaliardakani" w:date="2022-11-26T13:12:00Z"/>
                <w:rFonts w:ascii="Arial" w:hAnsi="Arial" w:cs="Arial"/>
                <w:sz w:val="18"/>
                <w:szCs w:val="18"/>
                <w:lang w:val="en-US" w:bidi="ar"/>
              </w:rPr>
            </w:pPr>
            <w:ins w:id="7657" w:author="Reihaneh Malekafzaliardakani" w:date="2022-11-26T13:13: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386C09C5" w14:textId="77777777" w:rsidR="00CC022E" w:rsidRPr="00642518" w:rsidRDefault="00CC022E" w:rsidP="00CC022E">
            <w:pPr>
              <w:keepNext/>
              <w:keepLines/>
              <w:spacing w:after="0"/>
              <w:jc w:val="center"/>
              <w:rPr>
                <w:ins w:id="7658" w:author="Reihaneh Malekafzaliardakani" w:date="2022-11-26T13:12:00Z"/>
                <w:rFonts w:ascii="Arial" w:hAnsi="Arial" w:cs="Arial"/>
                <w:sz w:val="18"/>
                <w:szCs w:val="18"/>
              </w:rPr>
            </w:pPr>
          </w:p>
        </w:tc>
      </w:tr>
      <w:tr w:rsidR="00CC022E" w:rsidRPr="00642518" w14:paraId="0A746B28" w14:textId="77777777" w:rsidTr="00BD5810">
        <w:trPr>
          <w:trHeight w:val="187"/>
          <w:jc w:val="center"/>
          <w:ins w:id="7659" w:author="Reihaneh Malekafzaliardakani" w:date="2022-11-26T13:12:00Z"/>
        </w:trPr>
        <w:tc>
          <w:tcPr>
            <w:tcW w:w="2534" w:type="dxa"/>
            <w:tcBorders>
              <w:top w:val="nil"/>
              <w:left w:val="single" w:sz="4" w:space="0" w:color="auto"/>
              <w:bottom w:val="single" w:sz="4" w:space="0" w:color="auto"/>
              <w:right w:val="single" w:sz="4" w:space="0" w:color="auto"/>
            </w:tcBorders>
            <w:shd w:val="clear" w:color="auto" w:fill="auto"/>
            <w:vAlign w:val="center"/>
          </w:tcPr>
          <w:p w14:paraId="06EE1FAB" w14:textId="77777777" w:rsidR="00CC022E" w:rsidRPr="00642518" w:rsidRDefault="00CC022E" w:rsidP="00CC022E">
            <w:pPr>
              <w:keepNext/>
              <w:keepLines/>
              <w:spacing w:after="0"/>
              <w:jc w:val="center"/>
              <w:rPr>
                <w:ins w:id="7660" w:author="Reihaneh Malekafzaliardakani" w:date="2022-11-26T13:12: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8419924" w14:textId="77777777" w:rsidR="00CC022E" w:rsidRPr="00642518" w:rsidRDefault="00CC022E" w:rsidP="00CC022E">
            <w:pPr>
              <w:keepNext/>
              <w:keepLines/>
              <w:spacing w:after="0"/>
              <w:jc w:val="center"/>
              <w:rPr>
                <w:ins w:id="7661"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9CF8DC" w14:textId="3BBF3A7E" w:rsidR="00CC022E" w:rsidRPr="00227452" w:rsidRDefault="00CC022E" w:rsidP="00CC022E">
            <w:pPr>
              <w:keepNext/>
              <w:keepLines/>
              <w:spacing w:after="0"/>
              <w:jc w:val="center"/>
              <w:rPr>
                <w:ins w:id="7662" w:author="Reihaneh Malekafzaliardakani" w:date="2022-11-26T13:12:00Z"/>
                <w:rFonts w:ascii="Arial" w:hAnsi="Arial" w:cs="Arial"/>
                <w:sz w:val="18"/>
                <w:szCs w:val="18"/>
              </w:rPr>
            </w:pPr>
            <w:ins w:id="7663" w:author="Reihaneh Malekafzaliardakani" w:date="2022-11-26T13:1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C03D049" w14:textId="3233D329" w:rsidR="00CC022E" w:rsidRPr="00227452" w:rsidRDefault="00CC022E" w:rsidP="00CC022E">
            <w:pPr>
              <w:keepNext/>
              <w:keepLines/>
              <w:spacing w:after="0"/>
              <w:jc w:val="center"/>
              <w:rPr>
                <w:ins w:id="7664" w:author="Reihaneh Malekafzaliardakani" w:date="2022-11-26T13:12:00Z"/>
                <w:rFonts w:ascii="Arial" w:hAnsi="Arial" w:cs="Arial"/>
                <w:sz w:val="18"/>
                <w:szCs w:val="18"/>
                <w:lang w:val="en-US" w:bidi="ar"/>
              </w:rPr>
            </w:pPr>
            <w:ins w:id="7665" w:author="Reihaneh Malekafzaliardakani" w:date="2022-11-26T13:13:00Z">
              <w:r w:rsidRPr="00227452">
                <w:rPr>
                  <w:rFonts w:ascii="Arial"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95A5B7C" w14:textId="77777777" w:rsidR="00CC022E" w:rsidRPr="00642518" w:rsidRDefault="00CC022E" w:rsidP="00CC022E">
            <w:pPr>
              <w:keepNext/>
              <w:keepLines/>
              <w:spacing w:after="0"/>
              <w:jc w:val="center"/>
              <w:rPr>
                <w:ins w:id="7666" w:author="Reihaneh Malekafzaliardakani" w:date="2022-11-26T13:12:00Z"/>
                <w:rFonts w:ascii="Arial" w:hAnsi="Arial" w:cs="Arial"/>
                <w:sz w:val="18"/>
                <w:szCs w:val="18"/>
              </w:rPr>
            </w:pPr>
          </w:p>
        </w:tc>
      </w:tr>
      <w:tr w:rsidR="00CC022E" w:rsidRPr="00642518" w14:paraId="70271CCC" w14:textId="77777777" w:rsidTr="00BD5810">
        <w:trPr>
          <w:trHeight w:val="187"/>
          <w:jc w:val="center"/>
          <w:ins w:id="7667" w:author="Reihaneh Malekafzaliardakani" w:date="2022-11-26T13:12:00Z"/>
        </w:trPr>
        <w:tc>
          <w:tcPr>
            <w:tcW w:w="2534" w:type="dxa"/>
            <w:tcBorders>
              <w:top w:val="single" w:sz="4" w:space="0" w:color="auto"/>
              <w:left w:val="single" w:sz="4" w:space="0" w:color="auto"/>
              <w:bottom w:val="nil"/>
              <w:right w:val="single" w:sz="4" w:space="0" w:color="auto"/>
            </w:tcBorders>
            <w:shd w:val="clear" w:color="auto" w:fill="auto"/>
            <w:vAlign w:val="center"/>
          </w:tcPr>
          <w:p w14:paraId="2F3F9F78" w14:textId="09389F25" w:rsidR="00CC022E" w:rsidRPr="00642518" w:rsidRDefault="00CC022E" w:rsidP="00CC022E">
            <w:pPr>
              <w:keepNext/>
              <w:keepLines/>
              <w:spacing w:after="0"/>
              <w:jc w:val="center"/>
              <w:rPr>
                <w:ins w:id="7668" w:author="Reihaneh Malekafzaliardakani" w:date="2022-11-26T13:12:00Z"/>
                <w:rFonts w:ascii="Arial" w:hAnsi="Arial" w:cs="Arial"/>
                <w:sz w:val="18"/>
                <w:szCs w:val="18"/>
              </w:rPr>
            </w:pPr>
            <w:ins w:id="7669" w:author="Reihaneh Malekafzaliardakani" w:date="2022-11-26T13:13: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C3DFA59" w14:textId="77777777" w:rsidR="00CC022E" w:rsidRPr="00227452" w:rsidRDefault="00CC022E" w:rsidP="00CC022E">
            <w:pPr>
              <w:pStyle w:val="TAC"/>
              <w:rPr>
                <w:ins w:id="7670" w:author="Reihaneh Malekafzaliardakani" w:date="2022-11-26T13:13:00Z"/>
                <w:rFonts w:cs="Arial"/>
                <w:szCs w:val="18"/>
              </w:rPr>
            </w:pPr>
            <w:ins w:id="7671" w:author="Reihaneh Malekafzaliardakani" w:date="2022-11-26T13:13:00Z">
              <w:r w:rsidRPr="00227452">
                <w:rPr>
                  <w:rFonts w:cs="Arial"/>
                  <w:szCs w:val="18"/>
                </w:rPr>
                <w:t>CA_n257G</w:t>
              </w:r>
            </w:ins>
          </w:p>
          <w:p w14:paraId="50BA131B" w14:textId="77777777" w:rsidR="00CC022E" w:rsidRPr="00227452" w:rsidRDefault="00CC022E" w:rsidP="00CC022E">
            <w:pPr>
              <w:pStyle w:val="TAC"/>
              <w:rPr>
                <w:ins w:id="7672" w:author="Reihaneh Malekafzaliardakani" w:date="2022-11-26T13:13:00Z"/>
                <w:rFonts w:cs="Arial"/>
                <w:szCs w:val="18"/>
              </w:rPr>
            </w:pPr>
            <w:ins w:id="7673" w:author="Reihaneh Malekafzaliardakani" w:date="2022-11-26T13:13:00Z">
              <w:r w:rsidRPr="00227452">
                <w:rPr>
                  <w:rFonts w:cs="Arial"/>
                  <w:szCs w:val="18"/>
                </w:rPr>
                <w:t>CA_n257H</w:t>
              </w:r>
            </w:ins>
          </w:p>
          <w:p w14:paraId="0D7BC66F" w14:textId="77777777" w:rsidR="00CC022E" w:rsidRPr="00227452" w:rsidRDefault="00CC022E" w:rsidP="00CC022E">
            <w:pPr>
              <w:pStyle w:val="TAC"/>
              <w:rPr>
                <w:ins w:id="7674" w:author="Reihaneh Malekafzaliardakani" w:date="2022-11-26T13:13:00Z"/>
                <w:rFonts w:cs="Arial"/>
                <w:szCs w:val="18"/>
              </w:rPr>
            </w:pPr>
            <w:ins w:id="7675" w:author="Reihaneh Malekafzaliardakani" w:date="2022-11-26T13:13:00Z">
              <w:r w:rsidRPr="00227452">
                <w:rPr>
                  <w:rFonts w:cs="Arial"/>
                  <w:szCs w:val="18"/>
                </w:rPr>
                <w:t>CA_n257I</w:t>
              </w:r>
            </w:ins>
          </w:p>
          <w:p w14:paraId="607838B5" w14:textId="77777777" w:rsidR="00CC022E" w:rsidRPr="00227452" w:rsidRDefault="00CC022E" w:rsidP="00CC022E">
            <w:pPr>
              <w:pStyle w:val="TAC"/>
              <w:rPr>
                <w:ins w:id="7676" w:author="Reihaneh Malekafzaliardakani" w:date="2022-11-26T13:13:00Z"/>
                <w:rFonts w:cs="Arial"/>
                <w:szCs w:val="18"/>
              </w:rPr>
            </w:pPr>
            <w:ins w:id="7677" w:author="Reihaneh Malekafzaliardakani" w:date="2022-11-26T13:13:00Z">
              <w:r w:rsidRPr="00227452">
                <w:rPr>
                  <w:rFonts w:cs="Arial"/>
                  <w:szCs w:val="18"/>
                </w:rPr>
                <w:t>CA_n259G</w:t>
              </w:r>
            </w:ins>
          </w:p>
          <w:p w14:paraId="7F247448" w14:textId="77777777" w:rsidR="00CC022E" w:rsidRPr="00227452" w:rsidRDefault="00CC022E" w:rsidP="00CC022E">
            <w:pPr>
              <w:pStyle w:val="TAC"/>
              <w:rPr>
                <w:ins w:id="7678" w:author="Reihaneh Malekafzaliardakani" w:date="2022-11-26T13:13:00Z"/>
                <w:rFonts w:cs="Arial"/>
                <w:szCs w:val="18"/>
              </w:rPr>
            </w:pPr>
            <w:ins w:id="7679" w:author="Reihaneh Malekafzaliardakani" w:date="2022-11-26T13:13:00Z">
              <w:r w:rsidRPr="00227452">
                <w:rPr>
                  <w:rFonts w:cs="Arial"/>
                  <w:szCs w:val="18"/>
                </w:rPr>
                <w:t>CA_n259H</w:t>
              </w:r>
            </w:ins>
          </w:p>
          <w:p w14:paraId="348DEA04" w14:textId="77777777" w:rsidR="00CC022E" w:rsidRPr="00227452" w:rsidRDefault="00CC022E" w:rsidP="00CC022E">
            <w:pPr>
              <w:pStyle w:val="TAC"/>
              <w:rPr>
                <w:ins w:id="7680" w:author="Reihaneh Malekafzaliardakani" w:date="2022-11-26T13:13:00Z"/>
                <w:rFonts w:cs="Arial"/>
                <w:szCs w:val="18"/>
              </w:rPr>
            </w:pPr>
            <w:ins w:id="7681" w:author="Reihaneh Malekafzaliardakani" w:date="2022-11-26T13:13:00Z">
              <w:r w:rsidRPr="00227452">
                <w:rPr>
                  <w:rFonts w:cs="Arial"/>
                  <w:szCs w:val="18"/>
                </w:rPr>
                <w:t>CA_n259I</w:t>
              </w:r>
            </w:ins>
          </w:p>
          <w:p w14:paraId="435758AB" w14:textId="77777777" w:rsidR="00CC022E" w:rsidRPr="00227452" w:rsidRDefault="00CC022E" w:rsidP="00CC022E">
            <w:pPr>
              <w:pStyle w:val="TAC"/>
              <w:rPr>
                <w:ins w:id="7682" w:author="Reihaneh Malekafzaliardakani" w:date="2022-11-26T13:13:00Z"/>
                <w:rFonts w:cs="Arial"/>
                <w:szCs w:val="18"/>
              </w:rPr>
            </w:pPr>
            <w:ins w:id="7683" w:author="Reihaneh Malekafzaliardakani" w:date="2022-11-26T13:13:00Z">
              <w:r w:rsidRPr="00227452">
                <w:rPr>
                  <w:rFonts w:cs="Arial"/>
                  <w:szCs w:val="18"/>
                </w:rPr>
                <w:t>CA_n259J</w:t>
              </w:r>
            </w:ins>
          </w:p>
          <w:p w14:paraId="08F18153" w14:textId="77777777" w:rsidR="00CC022E" w:rsidRPr="00227452" w:rsidRDefault="00CC022E" w:rsidP="00CC022E">
            <w:pPr>
              <w:pStyle w:val="TAC"/>
              <w:rPr>
                <w:ins w:id="7684" w:author="Reihaneh Malekafzaliardakani" w:date="2022-11-26T13:13:00Z"/>
                <w:rFonts w:cs="Arial"/>
                <w:szCs w:val="18"/>
              </w:rPr>
            </w:pPr>
            <w:ins w:id="7685" w:author="Reihaneh Malekafzaliardakani" w:date="2022-11-26T13:13:00Z">
              <w:r w:rsidRPr="00227452">
                <w:rPr>
                  <w:rFonts w:cs="Arial"/>
                  <w:szCs w:val="18"/>
                </w:rPr>
                <w:t>CA_n259K</w:t>
              </w:r>
            </w:ins>
          </w:p>
          <w:p w14:paraId="33FB0187" w14:textId="77777777" w:rsidR="00CC022E" w:rsidRPr="00227452" w:rsidRDefault="00CC022E" w:rsidP="00CC022E">
            <w:pPr>
              <w:pStyle w:val="TAC"/>
              <w:rPr>
                <w:ins w:id="7686" w:author="Reihaneh Malekafzaliardakani" w:date="2022-11-26T13:13:00Z"/>
                <w:rFonts w:cs="Arial"/>
                <w:szCs w:val="18"/>
                <w:lang w:eastAsia="zh-CN"/>
              </w:rPr>
            </w:pPr>
            <w:ins w:id="7687" w:author="Reihaneh Malekafzaliardakani" w:date="2022-11-26T13:13:00Z">
              <w:r w:rsidRPr="00227452">
                <w:rPr>
                  <w:rFonts w:cs="Arial"/>
                  <w:szCs w:val="18"/>
                </w:rPr>
                <w:t>CA_n259L</w:t>
              </w:r>
              <w:r w:rsidRPr="00227452">
                <w:rPr>
                  <w:rFonts w:cs="Arial"/>
                  <w:szCs w:val="18"/>
                  <w:lang w:eastAsia="zh-CN"/>
                </w:rPr>
                <w:t xml:space="preserve"> </w:t>
              </w:r>
            </w:ins>
          </w:p>
          <w:p w14:paraId="3F76709C" w14:textId="77777777" w:rsidR="00CC022E" w:rsidRPr="00227452" w:rsidRDefault="00CC022E" w:rsidP="00CC022E">
            <w:pPr>
              <w:pStyle w:val="TAL"/>
              <w:jc w:val="center"/>
              <w:rPr>
                <w:ins w:id="7688" w:author="Reihaneh Malekafzaliardakani" w:date="2022-11-26T13:13:00Z"/>
                <w:rFonts w:cs="Arial"/>
                <w:szCs w:val="18"/>
                <w:lang w:eastAsia="zh-CN"/>
              </w:rPr>
            </w:pPr>
            <w:ins w:id="7689"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DCADEF9" w14:textId="77777777" w:rsidR="00CC022E" w:rsidRPr="00227452" w:rsidRDefault="00CC022E" w:rsidP="00CC022E">
            <w:pPr>
              <w:pStyle w:val="TAL"/>
              <w:jc w:val="center"/>
              <w:rPr>
                <w:ins w:id="7690" w:author="Reihaneh Malekafzaliardakani" w:date="2022-11-26T13:13:00Z"/>
                <w:rFonts w:cs="Arial"/>
                <w:szCs w:val="18"/>
                <w:lang w:eastAsia="zh-CN"/>
              </w:rPr>
            </w:pPr>
            <w:ins w:id="7691"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2AD8C92E" w14:textId="77777777" w:rsidR="00CC022E" w:rsidRPr="00227452" w:rsidRDefault="00CC022E" w:rsidP="00CC022E">
            <w:pPr>
              <w:pStyle w:val="TAL"/>
              <w:jc w:val="center"/>
              <w:rPr>
                <w:ins w:id="7692" w:author="Reihaneh Malekafzaliardakani" w:date="2022-11-26T13:13:00Z"/>
                <w:rFonts w:cs="Arial"/>
                <w:szCs w:val="18"/>
                <w:lang w:eastAsia="zh-CN"/>
              </w:rPr>
            </w:pPr>
            <w:ins w:id="7693"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59AAB191" w14:textId="77777777" w:rsidR="00CC022E" w:rsidRPr="00227452" w:rsidRDefault="00CC022E" w:rsidP="00CC022E">
            <w:pPr>
              <w:pStyle w:val="TAL"/>
              <w:jc w:val="center"/>
              <w:rPr>
                <w:ins w:id="7694" w:author="Reihaneh Malekafzaliardakani" w:date="2022-11-26T13:13:00Z"/>
                <w:rFonts w:cs="Arial"/>
                <w:szCs w:val="18"/>
                <w:lang w:eastAsia="zh-CN"/>
              </w:rPr>
            </w:pPr>
            <w:ins w:id="7695"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046AE8F0" w14:textId="77777777" w:rsidR="00CC022E" w:rsidRPr="00227452" w:rsidRDefault="00CC022E" w:rsidP="00CC022E">
            <w:pPr>
              <w:pStyle w:val="TAL"/>
              <w:jc w:val="center"/>
              <w:rPr>
                <w:ins w:id="7696" w:author="Reihaneh Malekafzaliardakani" w:date="2022-11-26T13:13:00Z"/>
                <w:rFonts w:cs="Arial"/>
                <w:szCs w:val="18"/>
                <w:lang w:eastAsia="zh-CN"/>
              </w:rPr>
            </w:pPr>
            <w:ins w:id="7697"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1476E9D3" w14:textId="77777777" w:rsidR="00CC022E" w:rsidRPr="00227452" w:rsidRDefault="00CC022E" w:rsidP="00CC022E">
            <w:pPr>
              <w:pStyle w:val="TAL"/>
              <w:jc w:val="center"/>
              <w:rPr>
                <w:ins w:id="7698" w:author="Reihaneh Malekafzaliardakani" w:date="2022-11-26T13:13:00Z"/>
                <w:rFonts w:cs="Arial"/>
                <w:szCs w:val="18"/>
                <w:lang w:eastAsia="zh-CN"/>
              </w:rPr>
            </w:pPr>
            <w:ins w:id="7699"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0F504B1" w14:textId="77777777" w:rsidR="00CC022E" w:rsidRPr="00227452" w:rsidRDefault="00CC022E" w:rsidP="00CC022E">
            <w:pPr>
              <w:pStyle w:val="TAL"/>
              <w:jc w:val="center"/>
              <w:rPr>
                <w:ins w:id="7700" w:author="Reihaneh Malekafzaliardakani" w:date="2022-11-26T13:13:00Z"/>
                <w:rFonts w:cs="Arial"/>
                <w:szCs w:val="18"/>
                <w:lang w:eastAsia="zh-CN"/>
              </w:rPr>
            </w:pPr>
            <w:ins w:id="7701"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42C1C741" w14:textId="77777777" w:rsidR="00CC022E" w:rsidRPr="00227452" w:rsidRDefault="00CC022E" w:rsidP="00CC022E">
            <w:pPr>
              <w:pStyle w:val="TAL"/>
              <w:jc w:val="center"/>
              <w:rPr>
                <w:ins w:id="7702" w:author="Reihaneh Malekafzaliardakani" w:date="2022-11-26T13:13:00Z"/>
                <w:rFonts w:cs="Arial"/>
                <w:szCs w:val="18"/>
                <w:lang w:eastAsia="zh-CN"/>
              </w:rPr>
            </w:pPr>
            <w:ins w:id="7703"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1F05D0FF" w14:textId="77777777" w:rsidR="00CC022E" w:rsidRPr="00227452" w:rsidRDefault="00CC022E" w:rsidP="00CC022E">
            <w:pPr>
              <w:pStyle w:val="TAL"/>
              <w:jc w:val="center"/>
              <w:rPr>
                <w:ins w:id="7704" w:author="Reihaneh Malekafzaliardakani" w:date="2022-11-26T13:13:00Z"/>
                <w:rFonts w:cs="Arial"/>
                <w:szCs w:val="18"/>
                <w:lang w:eastAsia="zh-CN"/>
              </w:rPr>
            </w:pPr>
            <w:ins w:id="7705"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D2F8BF2" w14:textId="77777777" w:rsidR="00CC022E" w:rsidRPr="00227452" w:rsidRDefault="00CC022E" w:rsidP="00CC022E">
            <w:pPr>
              <w:pStyle w:val="TAL"/>
              <w:jc w:val="center"/>
              <w:rPr>
                <w:ins w:id="7706" w:author="Reihaneh Malekafzaliardakani" w:date="2022-11-26T13:13:00Z"/>
                <w:rFonts w:cs="Arial"/>
                <w:szCs w:val="18"/>
                <w:lang w:eastAsia="zh-CN"/>
              </w:rPr>
            </w:pPr>
            <w:ins w:id="7707"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64189D6D" w14:textId="77777777" w:rsidR="00CC022E" w:rsidRPr="00227452" w:rsidRDefault="00CC022E" w:rsidP="00CC022E">
            <w:pPr>
              <w:pStyle w:val="TAL"/>
              <w:jc w:val="center"/>
              <w:rPr>
                <w:ins w:id="7708" w:author="Reihaneh Malekafzaliardakani" w:date="2022-11-26T13:13:00Z"/>
                <w:rFonts w:cs="Arial"/>
                <w:szCs w:val="18"/>
                <w:lang w:eastAsia="zh-CN"/>
              </w:rPr>
            </w:pPr>
            <w:ins w:id="7709"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1F5C48A0" w14:textId="77777777" w:rsidR="00CC022E" w:rsidRPr="00227452" w:rsidRDefault="00CC022E" w:rsidP="00CC022E">
            <w:pPr>
              <w:pStyle w:val="TAL"/>
              <w:jc w:val="center"/>
              <w:rPr>
                <w:ins w:id="7710" w:author="Reihaneh Malekafzaliardakani" w:date="2022-11-26T13:13:00Z"/>
                <w:rFonts w:cs="Arial"/>
                <w:szCs w:val="18"/>
                <w:lang w:eastAsia="zh-CN"/>
              </w:rPr>
            </w:pPr>
            <w:ins w:id="7711"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325AD66D" w14:textId="77777777" w:rsidR="00CC022E" w:rsidRPr="00227452" w:rsidRDefault="00CC022E" w:rsidP="00CC022E">
            <w:pPr>
              <w:pStyle w:val="TAL"/>
              <w:jc w:val="center"/>
              <w:rPr>
                <w:ins w:id="7712" w:author="Reihaneh Malekafzaliardakani" w:date="2022-11-26T13:13:00Z"/>
                <w:rFonts w:cs="Arial"/>
                <w:szCs w:val="18"/>
                <w:lang w:eastAsia="zh-CN"/>
              </w:rPr>
            </w:pPr>
            <w:ins w:id="7713" w:author="Reihaneh Malekafzaliardakani" w:date="2022-11-26T13:13:00Z">
              <w:r w:rsidRPr="00227452">
                <w:rPr>
                  <w:rFonts w:cs="Arial"/>
                  <w:szCs w:val="18"/>
                  <w:lang w:eastAsia="zh-CN"/>
                </w:rPr>
                <w:t>CA_n79A-n257A</w:t>
              </w:r>
            </w:ins>
          </w:p>
          <w:p w14:paraId="61E0E531" w14:textId="77777777" w:rsidR="00CC022E" w:rsidRPr="00227452" w:rsidRDefault="00CC022E" w:rsidP="00CC022E">
            <w:pPr>
              <w:pStyle w:val="TAL"/>
              <w:jc w:val="center"/>
              <w:rPr>
                <w:ins w:id="7714" w:author="Reihaneh Malekafzaliardakani" w:date="2022-11-26T13:13:00Z"/>
                <w:rFonts w:cs="Arial"/>
                <w:szCs w:val="18"/>
                <w:lang w:eastAsia="zh-CN"/>
              </w:rPr>
            </w:pPr>
            <w:ins w:id="7715" w:author="Reihaneh Malekafzaliardakani" w:date="2022-11-26T13:13:00Z">
              <w:r w:rsidRPr="00227452">
                <w:rPr>
                  <w:rFonts w:cs="Arial"/>
                  <w:szCs w:val="18"/>
                  <w:lang w:eastAsia="zh-CN"/>
                </w:rPr>
                <w:t>CA_n79A-n257G</w:t>
              </w:r>
            </w:ins>
          </w:p>
          <w:p w14:paraId="0BC58197" w14:textId="77777777" w:rsidR="00CC022E" w:rsidRPr="00227452" w:rsidRDefault="00CC022E" w:rsidP="00CC022E">
            <w:pPr>
              <w:pStyle w:val="TAL"/>
              <w:jc w:val="center"/>
              <w:rPr>
                <w:ins w:id="7716" w:author="Reihaneh Malekafzaliardakani" w:date="2022-11-26T13:13:00Z"/>
                <w:rFonts w:cs="Arial"/>
                <w:szCs w:val="18"/>
                <w:lang w:eastAsia="zh-CN"/>
              </w:rPr>
            </w:pPr>
            <w:ins w:id="7717" w:author="Reihaneh Malekafzaliardakani" w:date="2022-11-26T13:13:00Z">
              <w:r w:rsidRPr="00227452">
                <w:rPr>
                  <w:rFonts w:cs="Arial"/>
                  <w:szCs w:val="18"/>
                  <w:lang w:eastAsia="zh-CN"/>
                </w:rPr>
                <w:t>CA_n79A-n257H</w:t>
              </w:r>
            </w:ins>
          </w:p>
          <w:p w14:paraId="330929D7" w14:textId="77777777" w:rsidR="00CC022E" w:rsidRPr="00227452" w:rsidRDefault="00CC022E" w:rsidP="00CC022E">
            <w:pPr>
              <w:pStyle w:val="TAL"/>
              <w:jc w:val="center"/>
              <w:rPr>
                <w:ins w:id="7718" w:author="Reihaneh Malekafzaliardakani" w:date="2022-11-26T13:13:00Z"/>
                <w:rFonts w:cs="Arial"/>
                <w:szCs w:val="18"/>
                <w:lang w:eastAsia="zh-CN"/>
              </w:rPr>
            </w:pPr>
            <w:ins w:id="7719" w:author="Reihaneh Malekafzaliardakani" w:date="2022-11-26T13:13:00Z">
              <w:r w:rsidRPr="00227452">
                <w:rPr>
                  <w:rFonts w:cs="Arial"/>
                  <w:szCs w:val="18"/>
                  <w:lang w:eastAsia="zh-CN"/>
                </w:rPr>
                <w:t>CA_n79A-n257I</w:t>
              </w:r>
            </w:ins>
          </w:p>
          <w:p w14:paraId="0196E87D" w14:textId="77777777" w:rsidR="00CC022E" w:rsidRPr="00227452" w:rsidRDefault="00CC022E" w:rsidP="00CC022E">
            <w:pPr>
              <w:pStyle w:val="TAL"/>
              <w:jc w:val="center"/>
              <w:rPr>
                <w:ins w:id="7720" w:author="Reihaneh Malekafzaliardakani" w:date="2022-11-26T13:13:00Z"/>
                <w:rFonts w:cs="Arial"/>
                <w:szCs w:val="18"/>
                <w:lang w:eastAsia="zh-CN"/>
              </w:rPr>
            </w:pPr>
            <w:ins w:id="7721" w:author="Reihaneh Malekafzaliardakani" w:date="2022-11-26T13:13:00Z">
              <w:r w:rsidRPr="00227452">
                <w:rPr>
                  <w:rFonts w:cs="Arial"/>
                  <w:szCs w:val="18"/>
                  <w:lang w:eastAsia="zh-CN"/>
                </w:rPr>
                <w:t>CA_n79A-n259A</w:t>
              </w:r>
            </w:ins>
          </w:p>
          <w:p w14:paraId="1561AC8C" w14:textId="77777777" w:rsidR="00CC022E" w:rsidRPr="00227452" w:rsidRDefault="00CC022E" w:rsidP="00CC022E">
            <w:pPr>
              <w:pStyle w:val="TAL"/>
              <w:jc w:val="center"/>
              <w:rPr>
                <w:ins w:id="7722" w:author="Reihaneh Malekafzaliardakani" w:date="2022-11-26T13:13:00Z"/>
                <w:rFonts w:cs="Arial"/>
                <w:szCs w:val="18"/>
                <w:lang w:eastAsia="zh-CN"/>
              </w:rPr>
            </w:pPr>
            <w:ins w:id="7723" w:author="Reihaneh Malekafzaliardakani" w:date="2022-11-26T13:13:00Z">
              <w:r w:rsidRPr="00227452">
                <w:rPr>
                  <w:rFonts w:cs="Arial"/>
                  <w:szCs w:val="18"/>
                  <w:lang w:eastAsia="zh-CN"/>
                </w:rPr>
                <w:t>CA_n79A-n259G</w:t>
              </w:r>
            </w:ins>
          </w:p>
          <w:p w14:paraId="5F2545FC" w14:textId="77777777" w:rsidR="00CC022E" w:rsidRPr="00227452" w:rsidRDefault="00CC022E" w:rsidP="00CC022E">
            <w:pPr>
              <w:pStyle w:val="TAL"/>
              <w:jc w:val="center"/>
              <w:rPr>
                <w:ins w:id="7724" w:author="Reihaneh Malekafzaliardakani" w:date="2022-11-26T13:13:00Z"/>
                <w:rFonts w:cs="Arial"/>
                <w:szCs w:val="18"/>
                <w:lang w:eastAsia="zh-CN"/>
              </w:rPr>
            </w:pPr>
            <w:ins w:id="7725" w:author="Reihaneh Malekafzaliardakani" w:date="2022-11-26T13:13:00Z">
              <w:r w:rsidRPr="00227452">
                <w:rPr>
                  <w:rFonts w:cs="Arial"/>
                  <w:szCs w:val="18"/>
                  <w:lang w:eastAsia="zh-CN"/>
                </w:rPr>
                <w:t>CA_n79A-n259H</w:t>
              </w:r>
            </w:ins>
          </w:p>
          <w:p w14:paraId="33FAB2B2" w14:textId="77777777" w:rsidR="00CC022E" w:rsidRPr="00227452" w:rsidRDefault="00CC022E" w:rsidP="00CC022E">
            <w:pPr>
              <w:pStyle w:val="TAL"/>
              <w:jc w:val="center"/>
              <w:rPr>
                <w:ins w:id="7726" w:author="Reihaneh Malekafzaliardakani" w:date="2022-11-26T13:13:00Z"/>
                <w:rFonts w:cs="Arial"/>
                <w:szCs w:val="18"/>
                <w:lang w:eastAsia="zh-CN"/>
              </w:rPr>
            </w:pPr>
            <w:ins w:id="7727" w:author="Reihaneh Malekafzaliardakani" w:date="2022-11-26T13:13:00Z">
              <w:r w:rsidRPr="00227452">
                <w:rPr>
                  <w:rFonts w:cs="Arial"/>
                  <w:szCs w:val="18"/>
                  <w:lang w:eastAsia="zh-CN"/>
                </w:rPr>
                <w:t>CA_n79A-n259I</w:t>
              </w:r>
            </w:ins>
          </w:p>
          <w:p w14:paraId="33A6263D" w14:textId="77777777" w:rsidR="00CC022E" w:rsidRPr="00227452" w:rsidRDefault="00CC022E" w:rsidP="00CC022E">
            <w:pPr>
              <w:pStyle w:val="TAL"/>
              <w:jc w:val="center"/>
              <w:rPr>
                <w:ins w:id="7728" w:author="Reihaneh Malekafzaliardakani" w:date="2022-11-26T13:13:00Z"/>
                <w:rFonts w:cs="Arial"/>
                <w:szCs w:val="18"/>
                <w:lang w:eastAsia="zh-CN"/>
              </w:rPr>
            </w:pPr>
            <w:ins w:id="7729" w:author="Reihaneh Malekafzaliardakani" w:date="2022-11-26T13:13:00Z">
              <w:r w:rsidRPr="00227452">
                <w:rPr>
                  <w:rFonts w:cs="Arial"/>
                  <w:szCs w:val="18"/>
                  <w:lang w:eastAsia="zh-CN"/>
                </w:rPr>
                <w:t>CA_n79A-n259J</w:t>
              </w:r>
            </w:ins>
          </w:p>
          <w:p w14:paraId="0815C842" w14:textId="77777777" w:rsidR="00CC022E" w:rsidRPr="00227452" w:rsidRDefault="00CC022E" w:rsidP="00CC022E">
            <w:pPr>
              <w:pStyle w:val="TAL"/>
              <w:jc w:val="center"/>
              <w:rPr>
                <w:ins w:id="7730" w:author="Reihaneh Malekafzaliardakani" w:date="2022-11-26T13:13:00Z"/>
                <w:rFonts w:cs="Arial"/>
                <w:szCs w:val="18"/>
                <w:lang w:eastAsia="zh-CN"/>
              </w:rPr>
            </w:pPr>
            <w:ins w:id="7731" w:author="Reihaneh Malekafzaliardakani" w:date="2022-11-26T13:13:00Z">
              <w:r w:rsidRPr="00227452">
                <w:rPr>
                  <w:rFonts w:cs="Arial"/>
                  <w:szCs w:val="18"/>
                  <w:lang w:eastAsia="zh-CN"/>
                </w:rPr>
                <w:t>CA_n79A-n259K</w:t>
              </w:r>
            </w:ins>
          </w:p>
          <w:p w14:paraId="36D59270" w14:textId="46B03423" w:rsidR="00CC022E" w:rsidRPr="00642518" w:rsidRDefault="00CC022E" w:rsidP="00CC022E">
            <w:pPr>
              <w:keepNext/>
              <w:keepLines/>
              <w:spacing w:after="0"/>
              <w:jc w:val="center"/>
              <w:rPr>
                <w:ins w:id="7732" w:author="Reihaneh Malekafzaliardakani" w:date="2022-11-26T13:12:00Z"/>
                <w:rFonts w:ascii="Arial" w:hAnsi="Arial" w:cs="Arial"/>
                <w:sz w:val="18"/>
                <w:szCs w:val="18"/>
              </w:rPr>
            </w:pPr>
            <w:ins w:id="7733" w:author="Reihaneh Malekafzaliardakani" w:date="2022-11-26T13:13: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vAlign w:val="center"/>
          </w:tcPr>
          <w:p w14:paraId="3A5FB658" w14:textId="70CD0A57" w:rsidR="00CC022E" w:rsidRPr="00227452" w:rsidRDefault="00CC022E" w:rsidP="00CC022E">
            <w:pPr>
              <w:keepNext/>
              <w:keepLines/>
              <w:spacing w:after="0"/>
              <w:jc w:val="center"/>
              <w:rPr>
                <w:ins w:id="7734" w:author="Reihaneh Malekafzaliardakani" w:date="2022-11-26T13:12:00Z"/>
                <w:rFonts w:ascii="Arial" w:hAnsi="Arial" w:cs="Arial"/>
                <w:sz w:val="18"/>
                <w:szCs w:val="18"/>
              </w:rPr>
            </w:pPr>
            <w:ins w:id="7735" w:author="Reihaneh Malekafzaliardakani" w:date="2022-11-26T13:13: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4E317C7" w14:textId="05128D77" w:rsidR="00CC022E" w:rsidRPr="00227452" w:rsidRDefault="00CC022E" w:rsidP="00CC022E">
            <w:pPr>
              <w:keepNext/>
              <w:keepLines/>
              <w:spacing w:after="0"/>
              <w:jc w:val="center"/>
              <w:rPr>
                <w:ins w:id="7736" w:author="Reihaneh Malekafzaliardakani" w:date="2022-11-26T13:12:00Z"/>
                <w:rFonts w:ascii="Arial" w:hAnsi="Arial" w:cs="Arial"/>
                <w:sz w:val="18"/>
                <w:szCs w:val="18"/>
                <w:lang w:val="en-US" w:bidi="ar"/>
              </w:rPr>
            </w:pPr>
            <w:ins w:id="7737" w:author="Reihaneh Malekafzaliardakani" w:date="2022-11-26T13:13: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713DD8D" w14:textId="33C9CA66" w:rsidR="00CC022E" w:rsidRPr="00642518" w:rsidRDefault="00CC022E" w:rsidP="00CC022E">
            <w:pPr>
              <w:keepNext/>
              <w:keepLines/>
              <w:spacing w:after="0"/>
              <w:jc w:val="center"/>
              <w:rPr>
                <w:ins w:id="7738" w:author="Reihaneh Malekafzaliardakani" w:date="2022-11-26T13:12:00Z"/>
                <w:rFonts w:ascii="Arial" w:hAnsi="Arial" w:cs="Arial"/>
                <w:sz w:val="18"/>
                <w:szCs w:val="18"/>
              </w:rPr>
            </w:pPr>
            <w:ins w:id="7739" w:author="Reihaneh Malekafzaliardakani" w:date="2022-11-26T13:13:00Z">
              <w:r w:rsidRPr="00227452">
                <w:rPr>
                  <w:rFonts w:ascii="Arial" w:hAnsi="Arial" w:cs="Arial"/>
                  <w:sz w:val="18"/>
                  <w:szCs w:val="18"/>
                  <w:lang w:eastAsia="zh-CN"/>
                </w:rPr>
                <w:t>0</w:t>
              </w:r>
            </w:ins>
          </w:p>
        </w:tc>
      </w:tr>
      <w:tr w:rsidR="00CC022E" w:rsidRPr="00642518" w14:paraId="420E0B9C" w14:textId="77777777" w:rsidTr="00BD5810">
        <w:trPr>
          <w:trHeight w:val="187"/>
          <w:jc w:val="center"/>
          <w:ins w:id="7740"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2788AF41" w14:textId="77777777" w:rsidR="00CC022E" w:rsidRPr="00642518" w:rsidRDefault="00CC022E" w:rsidP="00CC022E">
            <w:pPr>
              <w:keepNext/>
              <w:keepLines/>
              <w:spacing w:after="0"/>
              <w:jc w:val="center"/>
              <w:rPr>
                <w:ins w:id="7741"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B80EE1" w14:textId="77777777" w:rsidR="00CC022E" w:rsidRPr="00642518" w:rsidRDefault="00CC022E" w:rsidP="00CC022E">
            <w:pPr>
              <w:keepNext/>
              <w:keepLines/>
              <w:spacing w:after="0"/>
              <w:jc w:val="center"/>
              <w:rPr>
                <w:ins w:id="7742"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1FA567" w14:textId="5F667F6C" w:rsidR="00CC022E" w:rsidRPr="00227452" w:rsidRDefault="00CC022E" w:rsidP="00CC022E">
            <w:pPr>
              <w:keepNext/>
              <w:keepLines/>
              <w:spacing w:after="0"/>
              <w:jc w:val="center"/>
              <w:rPr>
                <w:ins w:id="7743" w:author="Reihaneh Malekafzaliardakani" w:date="2022-11-26T13:12:00Z"/>
                <w:rFonts w:ascii="Arial" w:hAnsi="Arial" w:cs="Arial"/>
                <w:sz w:val="18"/>
                <w:szCs w:val="18"/>
              </w:rPr>
            </w:pPr>
            <w:ins w:id="7744" w:author="Reihaneh Malekafzaliardakani" w:date="2022-11-26T13:1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2194E30" w14:textId="7A33404D" w:rsidR="00CC022E" w:rsidRPr="00227452" w:rsidRDefault="00CC022E" w:rsidP="00CC022E">
            <w:pPr>
              <w:keepNext/>
              <w:keepLines/>
              <w:spacing w:after="0"/>
              <w:jc w:val="center"/>
              <w:rPr>
                <w:ins w:id="7745" w:author="Reihaneh Malekafzaliardakani" w:date="2022-11-26T13:12:00Z"/>
                <w:rFonts w:ascii="Arial" w:hAnsi="Arial" w:cs="Arial"/>
                <w:sz w:val="18"/>
                <w:szCs w:val="18"/>
                <w:lang w:val="en-US" w:bidi="ar"/>
              </w:rPr>
            </w:pPr>
            <w:ins w:id="7746" w:author="Reihaneh Malekafzaliardakani" w:date="2022-11-26T13:13: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FD96540" w14:textId="77777777" w:rsidR="00CC022E" w:rsidRPr="00642518" w:rsidRDefault="00CC022E" w:rsidP="00CC022E">
            <w:pPr>
              <w:keepNext/>
              <w:keepLines/>
              <w:spacing w:after="0"/>
              <w:jc w:val="center"/>
              <w:rPr>
                <w:ins w:id="7747" w:author="Reihaneh Malekafzaliardakani" w:date="2022-11-26T13:12:00Z"/>
                <w:rFonts w:ascii="Arial" w:hAnsi="Arial" w:cs="Arial"/>
                <w:sz w:val="18"/>
                <w:szCs w:val="18"/>
              </w:rPr>
            </w:pPr>
          </w:p>
        </w:tc>
      </w:tr>
      <w:tr w:rsidR="00CC022E" w:rsidRPr="00642518" w14:paraId="688BBE19" w14:textId="77777777" w:rsidTr="00BD5810">
        <w:trPr>
          <w:trHeight w:val="187"/>
          <w:jc w:val="center"/>
          <w:ins w:id="7748"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2FE044D4" w14:textId="77777777" w:rsidR="00CC022E" w:rsidRPr="00642518" w:rsidRDefault="00CC022E" w:rsidP="00CC022E">
            <w:pPr>
              <w:keepNext/>
              <w:keepLines/>
              <w:spacing w:after="0"/>
              <w:jc w:val="center"/>
              <w:rPr>
                <w:ins w:id="7749"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9BD34BC" w14:textId="77777777" w:rsidR="00CC022E" w:rsidRPr="00642518" w:rsidRDefault="00CC022E" w:rsidP="00CC022E">
            <w:pPr>
              <w:keepNext/>
              <w:keepLines/>
              <w:spacing w:after="0"/>
              <w:jc w:val="center"/>
              <w:rPr>
                <w:ins w:id="7750"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9CE137" w14:textId="1B36C3A9" w:rsidR="00CC022E" w:rsidRPr="00227452" w:rsidRDefault="00CC022E" w:rsidP="00CC022E">
            <w:pPr>
              <w:keepNext/>
              <w:keepLines/>
              <w:spacing w:after="0"/>
              <w:jc w:val="center"/>
              <w:rPr>
                <w:ins w:id="7751" w:author="Reihaneh Malekafzaliardakani" w:date="2022-11-26T13:12:00Z"/>
                <w:rFonts w:ascii="Arial" w:hAnsi="Arial" w:cs="Arial"/>
                <w:sz w:val="18"/>
                <w:szCs w:val="18"/>
              </w:rPr>
            </w:pPr>
            <w:ins w:id="7752" w:author="Reihaneh Malekafzaliardakani" w:date="2022-11-26T13:1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F7901C6" w14:textId="1EFCDD46" w:rsidR="00CC022E" w:rsidRPr="00227452" w:rsidRDefault="00CC022E" w:rsidP="00CC022E">
            <w:pPr>
              <w:keepNext/>
              <w:keepLines/>
              <w:spacing w:after="0"/>
              <w:jc w:val="center"/>
              <w:rPr>
                <w:ins w:id="7753" w:author="Reihaneh Malekafzaliardakani" w:date="2022-11-26T13:12:00Z"/>
                <w:rFonts w:ascii="Arial" w:hAnsi="Arial" w:cs="Arial"/>
                <w:sz w:val="18"/>
                <w:szCs w:val="18"/>
                <w:lang w:val="en-US" w:bidi="ar"/>
              </w:rPr>
            </w:pPr>
            <w:ins w:id="7754" w:author="Reihaneh Malekafzaliardakani" w:date="2022-11-26T13:13: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10460072" w14:textId="77777777" w:rsidR="00CC022E" w:rsidRPr="00642518" w:rsidRDefault="00CC022E" w:rsidP="00CC022E">
            <w:pPr>
              <w:keepNext/>
              <w:keepLines/>
              <w:spacing w:after="0"/>
              <w:jc w:val="center"/>
              <w:rPr>
                <w:ins w:id="7755" w:author="Reihaneh Malekafzaliardakani" w:date="2022-11-26T13:12:00Z"/>
                <w:rFonts w:ascii="Arial" w:hAnsi="Arial" w:cs="Arial"/>
                <w:sz w:val="18"/>
                <w:szCs w:val="18"/>
              </w:rPr>
            </w:pPr>
          </w:p>
        </w:tc>
      </w:tr>
      <w:tr w:rsidR="00CC022E" w:rsidRPr="00642518" w14:paraId="477DB037" w14:textId="77777777" w:rsidTr="00BD5810">
        <w:trPr>
          <w:trHeight w:val="187"/>
          <w:jc w:val="center"/>
          <w:ins w:id="7756" w:author="Reihaneh Malekafzaliardakani" w:date="2022-11-26T13:12:00Z"/>
        </w:trPr>
        <w:tc>
          <w:tcPr>
            <w:tcW w:w="2534" w:type="dxa"/>
            <w:tcBorders>
              <w:top w:val="nil"/>
              <w:left w:val="single" w:sz="4" w:space="0" w:color="auto"/>
              <w:bottom w:val="single" w:sz="4" w:space="0" w:color="auto"/>
              <w:right w:val="single" w:sz="4" w:space="0" w:color="auto"/>
            </w:tcBorders>
            <w:shd w:val="clear" w:color="auto" w:fill="auto"/>
            <w:vAlign w:val="center"/>
          </w:tcPr>
          <w:p w14:paraId="5408B71F" w14:textId="77777777" w:rsidR="00CC022E" w:rsidRPr="00642518" w:rsidRDefault="00CC022E" w:rsidP="00CC022E">
            <w:pPr>
              <w:keepNext/>
              <w:keepLines/>
              <w:spacing w:after="0"/>
              <w:jc w:val="center"/>
              <w:rPr>
                <w:ins w:id="7757" w:author="Reihaneh Malekafzaliardakani" w:date="2022-11-26T13:12: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D660BA2" w14:textId="77777777" w:rsidR="00CC022E" w:rsidRPr="00642518" w:rsidRDefault="00CC022E" w:rsidP="00CC022E">
            <w:pPr>
              <w:keepNext/>
              <w:keepLines/>
              <w:spacing w:after="0"/>
              <w:jc w:val="center"/>
              <w:rPr>
                <w:ins w:id="7758" w:author="Reihaneh Malekafzaliardakani" w:date="2022-11-26T13: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D92ADA" w14:textId="65C186B7" w:rsidR="00CC022E" w:rsidRPr="00227452" w:rsidRDefault="00CC022E" w:rsidP="00CC022E">
            <w:pPr>
              <w:keepNext/>
              <w:keepLines/>
              <w:spacing w:after="0"/>
              <w:jc w:val="center"/>
              <w:rPr>
                <w:ins w:id="7759" w:author="Reihaneh Malekafzaliardakani" w:date="2022-11-26T13:12:00Z"/>
                <w:rFonts w:ascii="Arial" w:hAnsi="Arial" w:cs="Arial"/>
                <w:sz w:val="18"/>
                <w:szCs w:val="18"/>
              </w:rPr>
            </w:pPr>
            <w:ins w:id="7760" w:author="Reihaneh Malekafzaliardakani" w:date="2022-11-26T13:1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C4DE7B3" w14:textId="4C5A14D7" w:rsidR="00CC022E" w:rsidRPr="00227452" w:rsidRDefault="00CC022E" w:rsidP="00CC022E">
            <w:pPr>
              <w:keepNext/>
              <w:keepLines/>
              <w:spacing w:after="0"/>
              <w:jc w:val="center"/>
              <w:rPr>
                <w:ins w:id="7761" w:author="Reihaneh Malekafzaliardakani" w:date="2022-11-26T13:12:00Z"/>
                <w:rFonts w:ascii="Arial" w:hAnsi="Arial" w:cs="Arial"/>
                <w:sz w:val="18"/>
                <w:szCs w:val="18"/>
                <w:lang w:val="en-US" w:bidi="ar"/>
              </w:rPr>
            </w:pPr>
            <w:ins w:id="7762" w:author="Reihaneh Malekafzaliardakani" w:date="2022-11-26T13:13:00Z">
              <w:r w:rsidRPr="00227452">
                <w:rPr>
                  <w:rFonts w:ascii="Arial"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3BEBDA2" w14:textId="77777777" w:rsidR="00CC022E" w:rsidRPr="00642518" w:rsidRDefault="00CC022E" w:rsidP="00CC022E">
            <w:pPr>
              <w:keepNext/>
              <w:keepLines/>
              <w:spacing w:after="0"/>
              <w:jc w:val="center"/>
              <w:rPr>
                <w:ins w:id="7763" w:author="Reihaneh Malekafzaliardakani" w:date="2022-11-26T13:12:00Z"/>
                <w:rFonts w:ascii="Arial" w:hAnsi="Arial" w:cs="Arial"/>
                <w:sz w:val="18"/>
                <w:szCs w:val="18"/>
              </w:rPr>
            </w:pPr>
          </w:p>
        </w:tc>
      </w:tr>
      <w:tr w:rsidR="00CC022E" w:rsidRPr="00642518" w14:paraId="3861562A" w14:textId="77777777" w:rsidTr="00BD5810">
        <w:trPr>
          <w:trHeight w:val="187"/>
          <w:jc w:val="center"/>
          <w:ins w:id="7764" w:author="Reihaneh Malekafzaliardakani" w:date="2022-11-26T13:12:00Z"/>
        </w:trPr>
        <w:tc>
          <w:tcPr>
            <w:tcW w:w="2534" w:type="dxa"/>
            <w:tcBorders>
              <w:top w:val="single" w:sz="4" w:space="0" w:color="auto"/>
              <w:left w:val="single" w:sz="4" w:space="0" w:color="auto"/>
              <w:bottom w:val="nil"/>
              <w:right w:val="single" w:sz="4" w:space="0" w:color="auto"/>
            </w:tcBorders>
            <w:shd w:val="clear" w:color="auto" w:fill="auto"/>
            <w:vAlign w:val="center"/>
          </w:tcPr>
          <w:p w14:paraId="3BDE08F2" w14:textId="36DE4756" w:rsidR="00CC022E" w:rsidRPr="00642518" w:rsidRDefault="00CC022E" w:rsidP="00CC022E">
            <w:pPr>
              <w:keepNext/>
              <w:keepLines/>
              <w:spacing w:after="0"/>
              <w:jc w:val="center"/>
              <w:rPr>
                <w:ins w:id="7765" w:author="Reihaneh Malekafzaliardakani" w:date="2022-11-26T13:12:00Z"/>
                <w:rFonts w:ascii="Arial" w:hAnsi="Arial" w:cs="Arial"/>
                <w:sz w:val="18"/>
                <w:szCs w:val="18"/>
              </w:rPr>
            </w:pPr>
            <w:ins w:id="7766" w:author="Reihaneh Malekafzaliardakani" w:date="2022-11-26T13:13:00Z">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8636FCF" w14:textId="77777777" w:rsidR="00CC022E" w:rsidRPr="00227452" w:rsidRDefault="00CC022E" w:rsidP="00CC022E">
            <w:pPr>
              <w:pStyle w:val="TAC"/>
              <w:rPr>
                <w:ins w:id="7767" w:author="Reihaneh Malekafzaliardakani" w:date="2022-11-26T13:13:00Z"/>
                <w:rFonts w:cs="Arial"/>
                <w:szCs w:val="18"/>
              </w:rPr>
            </w:pPr>
            <w:ins w:id="7768" w:author="Reihaneh Malekafzaliardakani" w:date="2022-11-26T13:13:00Z">
              <w:r w:rsidRPr="00227452">
                <w:rPr>
                  <w:rFonts w:cs="Arial"/>
                  <w:szCs w:val="18"/>
                </w:rPr>
                <w:t>CA_n257G</w:t>
              </w:r>
            </w:ins>
          </w:p>
          <w:p w14:paraId="69C50933" w14:textId="77777777" w:rsidR="00CC022E" w:rsidRPr="00227452" w:rsidRDefault="00CC022E" w:rsidP="00CC022E">
            <w:pPr>
              <w:pStyle w:val="TAC"/>
              <w:rPr>
                <w:ins w:id="7769" w:author="Reihaneh Malekafzaliardakani" w:date="2022-11-26T13:13:00Z"/>
                <w:rFonts w:cs="Arial"/>
                <w:szCs w:val="18"/>
              </w:rPr>
            </w:pPr>
            <w:ins w:id="7770" w:author="Reihaneh Malekafzaliardakani" w:date="2022-11-26T13:13:00Z">
              <w:r w:rsidRPr="00227452">
                <w:rPr>
                  <w:rFonts w:cs="Arial"/>
                  <w:szCs w:val="18"/>
                </w:rPr>
                <w:t>CA_n257H</w:t>
              </w:r>
            </w:ins>
          </w:p>
          <w:p w14:paraId="46FEE1CA" w14:textId="77777777" w:rsidR="00CC022E" w:rsidRPr="00227452" w:rsidRDefault="00CC022E" w:rsidP="00CC022E">
            <w:pPr>
              <w:pStyle w:val="TAC"/>
              <w:rPr>
                <w:ins w:id="7771" w:author="Reihaneh Malekafzaliardakani" w:date="2022-11-26T13:13:00Z"/>
                <w:rFonts w:cs="Arial"/>
                <w:szCs w:val="18"/>
              </w:rPr>
            </w:pPr>
            <w:ins w:id="7772" w:author="Reihaneh Malekafzaliardakani" w:date="2022-11-26T13:13:00Z">
              <w:r w:rsidRPr="00227452">
                <w:rPr>
                  <w:rFonts w:cs="Arial"/>
                  <w:szCs w:val="18"/>
                </w:rPr>
                <w:t>CA_n257I</w:t>
              </w:r>
            </w:ins>
          </w:p>
          <w:p w14:paraId="3B28CA51" w14:textId="77777777" w:rsidR="00CC022E" w:rsidRPr="00227452" w:rsidRDefault="00CC022E" w:rsidP="00CC022E">
            <w:pPr>
              <w:pStyle w:val="TAC"/>
              <w:rPr>
                <w:ins w:id="7773" w:author="Reihaneh Malekafzaliardakani" w:date="2022-11-26T13:13:00Z"/>
                <w:rFonts w:cs="Arial"/>
                <w:szCs w:val="18"/>
              </w:rPr>
            </w:pPr>
            <w:ins w:id="7774" w:author="Reihaneh Malekafzaliardakani" w:date="2022-11-26T13:13:00Z">
              <w:r w:rsidRPr="00227452">
                <w:rPr>
                  <w:rFonts w:cs="Arial"/>
                  <w:szCs w:val="18"/>
                </w:rPr>
                <w:t>CA_n259G</w:t>
              </w:r>
            </w:ins>
          </w:p>
          <w:p w14:paraId="26E6474A" w14:textId="77777777" w:rsidR="00CC022E" w:rsidRPr="00227452" w:rsidRDefault="00CC022E" w:rsidP="00CC022E">
            <w:pPr>
              <w:pStyle w:val="TAC"/>
              <w:rPr>
                <w:ins w:id="7775" w:author="Reihaneh Malekafzaliardakani" w:date="2022-11-26T13:13:00Z"/>
                <w:rFonts w:cs="Arial"/>
                <w:szCs w:val="18"/>
              </w:rPr>
            </w:pPr>
            <w:ins w:id="7776" w:author="Reihaneh Malekafzaliardakani" w:date="2022-11-26T13:13:00Z">
              <w:r w:rsidRPr="00227452">
                <w:rPr>
                  <w:rFonts w:cs="Arial"/>
                  <w:szCs w:val="18"/>
                </w:rPr>
                <w:t>CA_n259H</w:t>
              </w:r>
            </w:ins>
          </w:p>
          <w:p w14:paraId="6B49AEC2" w14:textId="77777777" w:rsidR="00CC022E" w:rsidRPr="00227452" w:rsidRDefault="00CC022E" w:rsidP="00CC022E">
            <w:pPr>
              <w:pStyle w:val="TAC"/>
              <w:rPr>
                <w:ins w:id="7777" w:author="Reihaneh Malekafzaliardakani" w:date="2022-11-26T13:13:00Z"/>
                <w:rFonts w:cs="Arial"/>
                <w:szCs w:val="18"/>
              </w:rPr>
            </w:pPr>
            <w:ins w:id="7778" w:author="Reihaneh Malekafzaliardakani" w:date="2022-11-26T13:13:00Z">
              <w:r w:rsidRPr="00227452">
                <w:rPr>
                  <w:rFonts w:cs="Arial"/>
                  <w:szCs w:val="18"/>
                </w:rPr>
                <w:t>CA_n259I</w:t>
              </w:r>
            </w:ins>
          </w:p>
          <w:p w14:paraId="04C23042" w14:textId="77777777" w:rsidR="00CC022E" w:rsidRPr="00227452" w:rsidRDefault="00CC022E" w:rsidP="00CC022E">
            <w:pPr>
              <w:pStyle w:val="TAC"/>
              <w:rPr>
                <w:ins w:id="7779" w:author="Reihaneh Malekafzaliardakani" w:date="2022-11-26T13:13:00Z"/>
                <w:rFonts w:cs="Arial"/>
                <w:szCs w:val="18"/>
              </w:rPr>
            </w:pPr>
            <w:ins w:id="7780" w:author="Reihaneh Malekafzaliardakani" w:date="2022-11-26T13:13:00Z">
              <w:r w:rsidRPr="00227452">
                <w:rPr>
                  <w:rFonts w:cs="Arial"/>
                  <w:szCs w:val="18"/>
                </w:rPr>
                <w:t>CA_n259J</w:t>
              </w:r>
            </w:ins>
          </w:p>
          <w:p w14:paraId="28C1F71F" w14:textId="77777777" w:rsidR="00CC022E" w:rsidRPr="00227452" w:rsidRDefault="00CC022E" w:rsidP="00CC022E">
            <w:pPr>
              <w:pStyle w:val="TAC"/>
              <w:rPr>
                <w:ins w:id="7781" w:author="Reihaneh Malekafzaliardakani" w:date="2022-11-26T13:13:00Z"/>
                <w:rFonts w:cs="Arial"/>
                <w:szCs w:val="18"/>
              </w:rPr>
            </w:pPr>
            <w:ins w:id="7782" w:author="Reihaneh Malekafzaliardakani" w:date="2022-11-26T13:13:00Z">
              <w:r w:rsidRPr="00227452">
                <w:rPr>
                  <w:rFonts w:cs="Arial"/>
                  <w:szCs w:val="18"/>
                </w:rPr>
                <w:t>CA_n259K</w:t>
              </w:r>
            </w:ins>
          </w:p>
          <w:p w14:paraId="34321B02" w14:textId="77777777" w:rsidR="00CC022E" w:rsidRPr="00227452" w:rsidRDefault="00CC022E" w:rsidP="00CC022E">
            <w:pPr>
              <w:pStyle w:val="TAC"/>
              <w:rPr>
                <w:ins w:id="7783" w:author="Reihaneh Malekafzaliardakani" w:date="2022-11-26T13:13:00Z"/>
                <w:rFonts w:cs="Arial"/>
                <w:szCs w:val="18"/>
              </w:rPr>
            </w:pPr>
            <w:ins w:id="7784" w:author="Reihaneh Malekafzaliardakani" w:date="2022-11-26T13:13:00Z">
              <w:r w:rsidRPr="00227452">
                <w:rPr>
                  <w:rFonts w:cs="Arial"/>
                  <w:szCs w:val="18"/>
                </w:rPr>
                <w:t>CA_n259L</w:t>
              </w:r>
            </w:ins>
          </w:p>
          <w:p w14:paraId="0142DECB" w14:textId="77777777" w:rsidR="00CC022E" w:rsidRPr="00227452" w:rsidRDefault="00CC022E" w:rsidP="00CC022E">
            <w:pPr>
              <w:pStyle w:val="TAL"/>
              <w:jc w:val="center"/>
              <w:rPr>
                <w:ins w:id="7785" w:author="Reihaneh Malekafzaliardakani" w:date="2022-11-26T13:13:00Z"/>
                <w:rFonts w:cs="Arial"/>
                <w:szCs w:val="18"/>
                <w:lang w:eastAsia="zh-CN"/>
              </w:rPr>
            </w:pPr>
            <w:ins w:id="7786" w:author="Reihaneh Malekafzaliardakani" w:date="2022-11-26T13:13:00Z">
              <w:r w:rsidRPr="00227452">
                <w:rPr>
                  <w:rFonts w:cs="Arial"/>
                  <w:szCs w:val="18"/>
                </w:rPr>
                <w:t>CA_n259M</w:t>
              </w:r>
              <w:r w:rsidRPr="00227452">
                <w:rPr>
                  <w:rFonts w:cs="Arial"/>
                  <w:szCs w:val="18"/>
                  <w:lang w:eastAsia="zh-CN"/>
                </w:rPr>
                <w:t xml:space="preserve"> </w:t>
              </w:r>
            </w:ins>
          </w:p>
          <w:p w14:paraId="7D69B4A9" w14:textId="77777777" w:rsidR="00CC022E" w:rsidRPr="00227452" w:rsidRDefault="00CC022E" w:rsidP="00CC022E">
            <w:pPr>
              <w:pStyle w:val="TAL"/>
              <w:jc w:val="center"/>
              <w:rPr>
                <w:ins w:id="7787" w:author="Reihaneh Malekafzaliardakani" w:date="2022-11-26T13:13:00Z"/>
                <w:rFonts w:cs="Arial"/>
                <w:szCs w:val="18"/>
                <w:lang w:eastAsia="zh-CN"/>
              </w:rPr>
            </w:pPr>
            <w:ins w:id="7788"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B44A9F6" w14:textId="77777777" w:rsidR="00CC022E" w:rsidRPr="00227452" w:rsidRDefault="00CC022E" w:rsidP="00CC022E">
            <w:pPr>
              <w:pStyle w:val="TAL"/>
              <w:jc w:val="center"/>
              <w:rPr>
                <w:ins w:id="7789" w:author="Reihaneh Malekafzaliardakani" w:date="2022-11-26T13:13:00Z"/>
                <w:rFonts w:cs="Arial"/>
                <w:szCs w:val="18"/>
                <w:lang w:eastAsia="zh-CN"/>
              </w:rPr>
            </w:pPr>
            <w:ins w:id="7790"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74391D67" w14:textId="77777777" w:rsidR="00CC022E" w:rsidRPr="00227452" w:rsidRDefault="00CC022E" w:rsidP="00CC022E">
            <w:pPr>
              <w:pStyle w:val="TAL"/>
              <w:jc w:val="center"/>
              <w:rPr>
                <w:ins w:id="7791" w:author="Reihaneh Malekafzaliardakani" w:date="2022-11-26T13:13:00Z"/>
                <w:rFonts w:cs="Arial"/>
                <w:szCs w:val="18"/>
                <w:lang w:eastAsia="zh-CN"/>
              </w:rPr>
            </w:pPr>
            <w:ins w:id="7792"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4E29ECDB" w14:textId="77777777" w:rsidR="00CC022E" w:rsidRPr="00227452" w:rsidRDefault="00CC022E" w:rsidP="00CC022E">
            <w:pPr>
              <w:pStyle w:val="TAL"/>
              <w:jc w:val="center"/>
              <w:rPr>
                <w:ins w:id="7793" w:author="Reihaneh Malekafzaliardakani" w:date="2022-11-26T13:13:00Z"/>
                <w:rFonts w:cs="Arial"/>
                <w:szCs w:val="18"/>
                <w:lang w:eastAsia="zh-CN"/>
              </w:rPr>
            </w:pPr>
            <w:ins w:id="7794"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397071E3" w14:textId="77777777" w:rsidR="00CC022E" w:rsidRPr="00227452" w:rsidRDefault="00CC022E" w:rsidP="00CC022E">
            <w:pPr>
              <w:pStyle w:val="TAL"/>
              <w:jc w:val="center"/>
              <w:rPr>
                <w:ins w:id="7795" w:author="Reihaneh Malekafzaliardakani" w:date="2022-11-26T13:13:00Z"/>
                <w:rFonts w:cs="Arial"/>
                <w:szCs w:val="18"/>
                <w:lang w:eastAsia="zh-CN"/>
              </w:rPr>
            </w:pPr>
            <w:ins w:id="7796"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29CDF39F" w14:textId="77777777" w:rsidR="00CC022E" w:rsidRPr="00227452" w:rsidRDefault="00CC022E" w:rsidP="00CC022E">
            <w:pPr>
              <w:pStyle w:val="TAL"/>
              <w:jc w:val="center"/>
              <w:rPr>
                <w:ins w:id="7797" w:author="Reihaneh Malekafzaliardakani" w:date="2022-11-26T13:13:00Z"/>
                <w:rFonts w:cs="Arial"/>
                <w:szCs w:val="18"/>
                <w:lang w:eastAsia="zh-CN"/>
              </w:rPr>
            </w:pPr>
            <w:ins w:id="7798"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5D07F2A7" w14:textId="77777777" w:rsidR="00CC022E" w:rsidRPr="00227452" w:rsidRDefault="00CC022E" w:rsidP="00CC022E">
            <w:pPr>
              <w:pStyle w:val="TAL"/>
              <w:jc w:val="center"/>
              <w:rPr>
                <w:ins w:id="7799" w:author="Reihaneh Malekafzaliardakani" w:date="2022-11-26T13:13:00Z"/>
                <w:rFonts w:cs="Arial"/>
                <w:szCs w:val="18"/>
                <w:lang w:eastAsia="zh-CN"/>
              </w:rPr>
            </w:pPr>
            <w:ins w:id="7800"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14F4CCFC" w14:textId="77777777" w:rsidR="00CC022E" w:rsidRPr="00227452" w:rsidRDefault="00CC022E" w:rsidP="00CC022E">
            <w:pPr>
              <w:pStyle w:val="TAL"/>
              <w:jc w:val="center"/>
              <w:rPr>
                <w:ins w:id="7801" w:author="Reihaneh Malekafzaliardakani" w:date="2022-11-26T13:13:00Z"/>
                <w:rFonts w:cs="Arial"/>
                <w:szCs w:val="18"/>
                <w:lang w:eastAsia="zh-CN"/>
              </w:rPr>
            </w:pPr>
            <w:ins w:id="7802"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0E688AA2" w14:textId="77777777" w:rsidR="00CC022E" w:rsidRPr="00227452" w:rsidRDefault="00CC022E" w:rsidP="00CC022E">
            <w:pPr>
              <w:pStyle w:val="TAL"/>
              <w:jc w:val="center"/>
              <w:rPr>
                <w:ins w:id="7803" w:author="Reihaneh Malekafzaliardakani" w:date="2022-11-26T13:13:00Z"/>
                <w:rFonts w:cs="Arial"/>
                <w:szCs w:val="18"/>
                <w:lang w:eastAsia="zh-CN"/>
              </w:rPr>
            </w:pPr>
            <w:ins w:id="7804"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5B9B2D56" w14:textId="77777777" w:rsidR="00CC022E" w:rsidRPr="00227452" w:rsidRDefault="00CC022E" w:rsidP="00CC022E">
            <w:pPr>
              <w:pStyle w:val="TAL"/>
              <w:jc w:val="center"/>
              <w:rPr>
                <w:ins w:id="7805" w:author="Reihaneh Malekafzaliardakani" w:date="2022-11-26T13:13:00Z"/>
                <w:rFonts w:cs="Arial"/>
                <w:szCs w:val="18"/>
                <w:lang w:eastAsia="zh-CN"/>
              </w:rPr>
            </w:pPr>
            <w:ins w:id="7806"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6B2716D4" w14:textId="77777777" w:rsidR="00CC022E" w:rsidRPr="00227452" w:rsidRDefault="00CC022E" w:rsidP="00CC022E">
            <w:pPr>
              <w:pStyle w:val="TAL"/>
              <w:jc w:val="center"/>
              <w:rPr>
                <w:ins w:id="7807" w:author="Reihaneh Malekafzaliardakani" w:date="2022-11-26T13:13:00Z"/>
                <w:rFonts w:cs="Arial"/>
                <w:szCs w:val="18"/>
                <w:lang w:eastAsia="zh-CN"/>
              </w:rPr>
            </w:pPr>
            <w:ins w:id="7808"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55A3B402" w14:textId="77777777" w:rsidR="00CC022E" w:rsidRPr="00227452" w:rsidRDefault="00CC022E" w:rsidP="00CC022E">
            <w:pPr>
              <w:pStyle w:val="TAL"/>
              <w:jc w:val="center"/>
              <w:rPr>
                <w:ins w:id="7809" w:author="Reihaneh Malekafzaliardakani" w:date="2022-11-26T13:13:00Z"/>
                <w:rFonts w:cs="Arial"/>
                <w:szCs w:val="18"/>
                <w:lang w:eastAsia="zh-CN"/>
              </w:rPr>
            </w:pPr>
            <w:ins w:id="7810"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043D8746" w14:textId="77777777" w:rsidR="00CC022E" w:rsidRPr="00227452" w:rsidRDefault="00CC022E" w:rsidP="00CC022E">
            <w:pPr>
              <w:pStyle w:val="TAL"/>
              <w:jc w:val="center"/>
              <w:rPr>
                <w:ins w:id="7811" w:author="Reihaneh Malekafzaliardakani" w:date="2022-11-26T13:13:00Z"/>
                <w:rFonts w:cs="Arial"/>
                <w:szCs w:val="18"/>
                <w:lang w:eastAsia="zh-CN"/>
              </w:rPr>
            </w:pPr>
            <w:ins w:id="7812" w:author="Reihaneh Malekafzaliardakani" w:date="2022-11-26T13:13:00Z">
              <w:r w:rsidRPr="00227452">
                <w:rPr>
                  <w:rFonts w:cs="Arial"/>
                  <w:szCs w:val="18"/>
                  <w:lang w:eastAsia="zh-CN"/>
                </w:rPr>
                <w:t>CA_</w:t>
              </w:r>
              <w:r>
                <w:rPr>
                  <w:rFonts w:cs="Arial"/>
                  <w:szCs w:val="18"/>
                  <w:lang w:eastAsia="zh-CN"/>
                </w:rPr>
                <w:t>n78</w:t>
              </w:r>
              <w:r w:rsidRPr="00227452">
                <w:rPr>
                  <w:rFonts w:cs="Arial"/>
                  <w:szCs w:val="18"/>
                  <w:lang w:eastAsia="zh-CN"/>
                </w:rPr>
                <w:t>A-n259M</w:t>
              </w:r>
            </w:ins>
          </w:p>
          <w:p w14:paraId="477B340A" w14:textId="77777777" w:rsidR="00CC022E" w:rsidRPr="00227452" w:rsidRDefault="00CC022E" w:rsidP="00CC022E">
            <w:pPr>
              <w:pStyle w:val="TAL"/>
              <w:jc w:val="center"/>
              <w:rPr>
                <w:ins w:id="7813" w:author="Reihaneh Malekafzaliardakani" w:date="2022-11-26T13:13:00Z"/>
                <w:rFonts w:cs="Arial"/>
                <w:szCs w:val="18"/>
                <w:lang w:eastAsia="zh-CN"/>
              </w:rPr>
            </w:pPr>
            <w:ins w:id="7814" w:author="Reihaneh Malekafzaliardakani" w:date="2022-11-26T13:13:00Z">
              <w:r w:rsidRPr="00227452">
                <w:rPr>
                  <w:rFonts w:cs="Arial"/>
                  <w:szCs w:val="18"/>
                  <w:lang w:eastAsia="zh-CN"/>
                </w:rPr>
                <w:t>CA_n79A-n257A</w:t>
              </w:r>
            </w:ins>
          </w:p>
          <w:p w14:paraId="5C883288" w14:textId="77777777" w:rsidR="00CC022E" w:rsidRPr="00227452" w:rsidRDefault="00CC022E" w:rsidP="00CC022E">
            <w:pPr>
              <w:pStyle w:val="TAL"/>
              <w:jc w:val="center"/>
              <w:rPr>
                <w:ins w:id="7815" w:author="Reihaneh Malekafzaliardakani" w:date="2022-11-26T13:13:00Z"/>
                <w:rFonts w:cs="Arial"/>
                <w:szCs w:val="18"/>
                <w:lang w:eastAsia="zh-CN"/>
              </w:rPr>
            </w:pPr>
            <w:ins w:id="7816" w:author="Reihaneh Malekafzaliardakani" w:date="2022-11-26T13:13:00Z">
              <w:r w:rsidRPr="00227452">
                <w:rPr>
                  <w:rFonts w:cs="Arial"/>
                  <w:szCs w:val="18"/>
                  <w:lang w:eastAsia="zh-CN"/>
                </w:rPr>
                <w:t>CA_n79A-n257G</w:t>
              </w:r>
            </w:ins>
          </w:p>
          <w:p w14:paraId="70076F82" w14:textId="77777777" w:rsidR="00CC022E" w:rsidRPr="00227452" w:rsidRDefault="00CC022E" w:rsidP="00CC022E">
            <w:pPr>
              <w:pStyle w:val="TAL"/>
              <w:jc w:val="center"/>
              <w:rPr>
                <w:ins w:id="7817" w:author="Reihaneh Malekafzaliardakani" w:date="2022-11-26T13:13:00Z"/>
                <w:rFonts w:cs="Arial"/>
                <w:szCs w:val="18"/>
                <w:lang w:eastAsia="zh-CN"/>
              </w:rPr>
            </w:pPr>
            <w:ins w:id="7818" w:author="Reihaneh Malekafzaliardakani" w:date="2022-11-26T13:13:00Z">
              <w:r w:rsidRPr="00227452">
                <w:rPr>
                  <w:rFonts w:cs="Arial"/>
                  <w:szCs w:val="18"/>
                  <w:lang w:eastAsia="zh-CN"/>
                </w:rPr>
                <w:t>CA_n79A-n257H</w:t>
              </w:r>
            </w:ins>
          </w:p>
          <w:p w14:paraId="684DC1D7" w14:textId="77777777" w:rsidR="00CC022E" w:rsidRPr="00227452" w:rsidRDefault="00CC022E" w:rsidP="00CC022E">
            <w:pPr>
              <w:pStyle w:val="TAL"/>
              <w:jc w:val="center"/>
              <w:rPr>
                <w:ins w:id="7819" w:author="Reihaneh Malekafzaliardakani" w:date="2022-11-26T13:13:00Z"/>
                <w:rFonts w:cs="Arial"/>
                <w:szCs w:val="18"/>
                <w:lang w:eastAsia="zh-CN"/>
              </w:rPr>
            </w:pPr>
            <w:ins w:id="7820" w:author="Reihaneh Malekafzaliardakani" w:date="2022-11-26T13:13:00Z">
              <w:r w:rsidRPr="00227452">
                <w:rPr>
                  <w:rFonts w:cs="Arial"/>
                  <w:szCs w:val="18"/>
                  <w:lang w:eastAsia="zh-CN"/>
                </w:rPr>
                <w:t>CA_n79A-n257I</w:t>
              </w:r>
            </w:ins>
          </w:p>
          <w:p w14:paraId="0A123970" w14:textId="77777777" w:rsidR="00CC022E" w:rsidRPr="00227452" w:rsidRDefault="00CC022E" w:rsidP="00CC022E">
            <w:pPr>
              <w:pStyle w:val="TAL"/>
              <w:jc w:val="center"/>
              <w:rPr>
                <w:ins w:id="7821" w:author="Reihaneh Malekafzaliardakani" w:date="2022-11-26T13:13:00Z"/>
                <w:rFonts w:cs="Arial"/>
                <w:szCs w:val="18"/>
                <w:lang w:eastAsia="zh-CN"/>
              </w:rPr>
            </w:pPr>
            <w:ins w:id="7822" w:author="Reihaneh Malekafzaliardakani" w:date="2022-11-26T13:13:00Z">
              <w:r w:rsidRPr="00227452">
                <w:rPr>
                  <w:rFonts w:cs="Arial"/>
                  <w:szCs w:val="18"/>
                  <w:lang w:eastAsia="zh-CN"/>
                </w:rPr>
                <w:t>CA_n79A-n259A</w:t>
              </w:r>
            </w:ins>
          </w:p>
          <w:p w14:paraId="7832397A" w14:textId="77777777" w:rsidR="00CC022E" w:rsidRPr="00227452" w:rsidRDefault="00CC022E" w:rsidP="00CC022E">
            <w:pPr>
              <w:pStyle w:val="TAL"/>
              <w:jc w:val="center"/>
              <w:rPr>
                <w:ins w:id="7823" w:author="Reihaneh Malekafzaliardakani" w:date="2022-11-26T13:13:00Z"/>
                <w:rFonts w:cs="Arial"/>
                <w:szCs w:val="18"/>
                <w:lang w:eastAsia="zh-CN"/>
              </w:rPr>
            </w:pPr>
            <w:ins w:id="7824" w:author="Reihaneh Malekafzaliardakani" w:date="2022-11-26T13:13:00Z">
              <w:r w:rsidRPr="00227452">
                <w:rPr>
                  <w:rFonts w:cs="Arial"/>
                  <w:szCs w:val="18"/>
                  <w:lang w:eastAsia="zh-CN"/>
                </w:rPr>
                <w:t>CA_n79A-n259G</w:t>
              </w:r>
            </w:ins>
          </w:p>
          <w:p w14:paraId="39D3FB93" w14:textId="77777777" w:rsidR="00CC022E" w:rsidRPr="00227452" w:rsidRDefault="00CC022E" w:rsidP="00CC022E">
            <w:pPr>
              <w:pStyle w:val="TAL"/>
              <w:jc w:val="center"/>
              <w:rPr>
                <w:ins w:id="7825" w:author="Reihaneh Malekafzaliardakani" w:date="2022-11-26T13:13:00Z"/>
                <w:rFonts w:cs="Arial"/>
                <w:szCs w:val="18"/>
                <w:lang w:eastAsia="zh-CN"/>
              </w:rPr>
            </w:pPr>
            <w:ins w:id="7826" w:author="Reihaneh Malekafzaliardakani" w:date="2022-11-26T13:13:00Z">
              <w:r w:rsidRPr="00227452">
                <w:rPr>
                  <w:rFonts w:cs="Arial"/>
                  <w:szCs w:val="18"/>
                  <w:lang w:eastAsia="zh-CN"/>
                </w:rPr>
                <w:t>CA_n79A-n259H</w:t>
              </w:r>
            </w:ins>
          </w:p>
          <w:p w14:paraId="146712CB" w14:textId="77777777" w:rsidR="00CC022E" w:rsidRPr="00227452" w:rsidRDefault="00CC022E" w:rsidP="00CC022E">
            <w:pPr>
              <w:pStyle w:val="TAL"/>
              <w:jc w:val="center"/>
              <w:rPr>
                <w:ins w:id="7827" w:author="Reihaneh Malekafzaliardakani" w:date="2022-11-26T13:13:00Z"/>
                <w:rFonts w:cs="Arial"/>
                <w:szCs w:val="18"/>
                <w:lang w:eastAsia="zh-CN"/>
              </w:rPr>
            </w:pPr>
            <w:ins w:id="7828" w:author="Reihaneh Malekafzaliardakani" w:date="2022-11-26T13:13:00Z">
              <w:r w:rsidRPr="00227452">
                <w:rPr>
                  <w:rFonts w:cs="Arial"/>
                  <w:szCs w:val="18"/>
                  <w:lang w:eastAsia="zh-CN"/>
                </w:rPr>
                <w:t>CA_n79A-n259I</w:t>
              </w:r>
            </w:ins>
          </w:p>
          <w:p w14:paraId="5148A7CC" w14:textId="77777777" w:rsidR="00CC022E" w:rsidRPr="00227452" w:rsidRDefault="00CC022E" w:rsidP="00CC022E">
            <w:pPr>
              <w:pStyle w:val="TAL"/>
              <w:jc w:val="center"/>
              <w:rPr>
                <w:ins w:id="7829" w:author="Reihaneh Malekafzaliardakani" w:date="2022-11-26T13:13:00Z"/>
                <w:rFonts w:cs="Arial"/>
                <w:szCs w:val="18"/>
                <w:lang w:eastAsia="zh-CN"/>
              </w:rPr>
            </w:pPr>
            <w:ins w:id="7830" w:author="Reihaneh Malekafzaliardakani" w:date="2022-11-26T13:13:00Z">
              <w:r w:rsidRPr="00227452">
                <w:rPr>
                  <w:rFonts w:cs="Arial"/>
                  <w:szCs w:val="18"/>
                  <w:lang w:eastAsia="zh-CN"/>
                </w:rPr>
                <w:t>CA_n79A-n259J</w:t>
              </w:r>
            </w:ins>
          </w:p>
          <w:p w14:paraId="6B5A23D5" w14:textId="77777777" w:rsidR="00CC022E" w:rsidRPr="00227452" w:rsidRDefault="00CC022E" w:rsidP="00CC022E">
            <w:pPr>
              <w:pStyle w:val="TAL"/>
              <w:jc w:val="center"/>
              <w:rPr>
                <w:ins w:id="7831" w:author="Reihaneh Malekafzaliardakani" w:date="2022-11-26T13:13:00Z"/>
                <w:rFonts w:cs="Arial"/>
                <w:szCs w:val="18"/>
                <w:lang w:eastAsia="zh-CN"/>
              </w:rPr>
            </w:pPr>
            <w:ins w:id="7832" w:author="Reihaneh Malekafzaliardakani" w:date="2022-11-26T13:13:00Z">
              <w:r w:rsidRPr="00227452">
                <w:rPr>
                  <w:rFonts w:cs="Arial"/>
                  <w:szCs w:val="18"/>
                  <w:lang w:eastAsia="zh-CN"/>
                </w:rPr>
                <w:t>CA_n79A-n259K</w:t>
              </w:r>
            </w:ins>
          </w:p>
          <w:p w14:paraId="7C1DA3B4" w14:textId="77777777" w:rsidR="00CC022E" w:rsidRPr="00227452" w:rsidRDefault="00CC022E" w:rsidP="00CC022E">
            <w:pPr>
              <w:pStyle w:val="TAL"/>
              <w:jc w:val="center"/>
              <w:rPr>
                <w:ins w:id="7833" w:author="Reihaneh Malekafzaliardakani" w:date="2022-11-26T13:13:00Z"/>
                <w:rFonts w:cs="Arial"/>
                <w:szCs w:val="18"/>
                <w:lang w:eastAsia="zh-CN"/>
              </w:rPr>
            </w:pPr>
            <w:ins w:id="7834" w:author="Reihaneh Malekafzaliardakani" w:date="2022-11-26T13:13:00Z">
              <w:r w:rsidRPr="00227452">
                <w:rPr>
                  <w:rFonts w:cs="Arial"/>
                  <w:szCs w:val="18"/>
                  <w:lang w:eastAsia="zh-CN"/>
                </w:rPr>
                <w:t>CA_n79A-n259L</w:t>
              </w:r>
            </w:ins>
          </w:p>
          <w:p w14:paraId="5009F305" w14:textId="181E1E03" w:rsidR="00CC022E" w:rsidRPr="00642518" w:rsidRDefault="00CC022E" w:rsidP="00CC022E">
            <w:pPr>
              <w:keepNext/>
              <w:keepLines/>
              <w:spacing w:after="0"/>
              <w:jc w:val="center"/>
              <w:rPr>
                <w:ins w:id="7835" w:author="Reihaneh Malekafzaliardakani" w:date="2022-11-26T13:12:00Z"/>
                <w:rFonts w:ascii="Arial" w:hAnsi="Arial" w:cs="Arial"/>
                <w:sz w:val="18"/>
                <w:szCs w:val="18"/>
              </w:rPr>
            </w:pPr>
            <w:ins w:id="7836" w:author="Reihaneh Malekafzaliardakani" w:date="2022-11-26T13:13: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nil"/>
              <w:right w:val="single" w:sz="4" w:space="0" w:color="auto"/>
            </w:tcBorders>
            <w:vAlign w:val="center"/>
          </w:tcPr>
          <w:p w14:paraId="28BCEF1E" w14:textId="5672290A" w:rsidR="00CC022E" w:rsidRPr="00227452" w:rsidRDefault="00CC022E" w:rsidP="00CC022E">
            <w:pPr>
              <w:keepNext/>
              <w:keepLines/>
              <w:spacing w:after="0"/>
              <w:jc w:val="center"/>
              <w:rPr>
                <w:ins w:id="7837" w:author="Reihaneh Malekafzaliardakani" w:date="2022-11-26T13:12:00Z"/>
                <w:rFonts w:ascii="Arial" w:hAnsi="Arial" w:cs="Arial"/>
                <w:sz w:val="18"/>
                <w:szCs w:val="18"/>
              </w:rPr>
            </w:pPr>
            <w:ins w:id="7838" w:author="Reihaneh Malekafzaliardakani" w:date="2022-11-26T13:13: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732E25BE" w14:textId="749D3733" w:rsidR="00CC022E" w:rsidRPr="00227452" w:rsidRDefault="00CC022E" w:rsidP="00CC022E">
            <w:pPr>
              <w:keepNext/>
              <w:keepLines/>
              <w:spacing w:after="0"/>
              <w:jc w:val="center"/>
              <w:rPr>
                <w:ins w:id="7839" w:author="Reihaneh Malekafzaliardakani" w:date="2022-11-26T13:12:00Z"/>
                <w:rFonts w:ascii="Arial" w:hAnsi="Arial" w:cs="Arial"/>
                <w:sz w:val="18"/>
                <w:szCs w:val="18"/>
                <w:lang w:val="en-US" w:bidi="ar"/>
              </w:rPr>
            </w:pPr>
            <w:ins w:id="7840" w:author="Reihaneh Malekafzaliardakani" w:date="2022-11-26T13:13:00Z">
              <w:r w:rsidRPr="00227452">
                <w:rPr>
                  <w:rFonts w:ascii="Arial"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C6ACDAD" w14:textId="4E5BA62C" w:rsidR="00CC022E" w:rsidRPr="00642518" w:rsidRDefault="00CC022E" w:rsidP="00CC022E">
            <w:pPr>
              <w:keepNext/>
              <w:keepLines/>
              <w:spacing w:after="0"/>
              <w:jc w:val="center"/>
              <w:rPr>
                <w:ins w:id="7841" w:author="Reihaneh Malekafzaliardakani" w:date="2022-11-26T13:12:00Z"/>
                <w:rFonts w:ascii="Arial" w:hAnsi="Arial" w:cs="Arial"/>
                <w:sz w:val="18"/>
                <w:szCs w:val="18"/>
              </w:rPr>
            </w:pPr>
            <w:ins w:id="7842" w:author="Reihaneh Malekafzaliardakani" w:date="2022-11-26T13:13:00Z">
              <w:r w:rsidRPr="00227452">
                <w:rPr>
                  <w:rFonts w:ascii="Arial" w:hAnsi="Arial" w:cs="Arial"/>
                  <w:sz w:val="18"/>
                  <w:szCs w:val="18"/>
                  <w:lang w:eastAsia="zh-CN"/>
                </w:rPr>
                <w:t>0</w:t>
              </w:r>
            </w:ins>
          </w:p>
        </w:tc>
      </w:tr>
      <w:tr w:rsidR="00CC022E" w:rsidRPr="00642518" w14:paraId="43D26EC5" w14:textId="77777777" w:rsidTr="00BD5810">
        <w:trPr>
          <w:trHeight w:val="187"/>
          <w:jc w:val="center"/>
          <w:ins w:id="7843"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09336DD1" w14:textId="77777777" w:rsidR="00CC022E" w:rsidRPr="00642518" w:rsidRDefault="00CC022E" w:rsidP="00CC022E">
            <w:pPr>
              <w:keepNext/>
              <w:keepLines/>
              <w:spacing w:after="0"/>
              <w:jc w:val="center"/>
              <w:rPr>
                <w:ins w:id="7844"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5089543" w14:textId="77777777" w:rsidR="00CC022E" w:rsidRPr="00642518" w:rsidRDefault="00CC022E" w:rsidP="00CC022E">
            <w:pPr>
              <w:keepNext/>
              <w:keepLines/>
              <w:spacing w:after="0"/>
              <w:jc w:val="center"/>
              <w:rPr>
                <w:ins w:id="7845" w:author="Reihaneh Malekafzaliardakani" w:date="2022-11-26T13:12:00Z"/>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552F6DF" w14:textId="2D02CF8F" w:rsidR="00CC022E" w:rsidRPr="00227452" w:rsidRDefault="00CC022E" w:rsidP="00CC022E">
            <w:pPr>
              <w:keepNext/>
              <w:keepLines/>
              <w:spacing w:after="0"/>
              <w:jc w:val="center"/>
              <w:rPr>
                <w:ins w:id="7846" w:author="Reihaneh Malekafzaliardakani" w:date="2022-11-26T13:12:00Z"/>
                <w:rFonts w:ascii="Arial" w:hAnsi="Arial" w:cs="Arial"/>
                <w:sz w:val="18"/>
                <w:szCs w:val="18"/>
              </w:rPr>
            </w:pPr>
            <w:ins w:id="7847" w:author="Reihaneh Malekafzaliardakani" w:date="2022-11-26T13:1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AD58015" w14:textId="5FE1782A" w:rsidR="00CC022E" w:rsidRPr="00227452" w:rsidRDefault="00CC022E" w:rsidP="00CC022E">
            <w:pPr>
              <w:keepNext/>
              <w:keepLines/>
              <w:spacing w:after="0"/>
              <w:jc w:val="center"/>
              <w:rPr>
                <w:ins w:id="7848" w:author="Reihaneh Malekafzaliardakani" w:date="2022-11-26T13:12:00Z"/>
                <w:rFonts w:ascii="Arial" w:hAnsi="Arial" w:cs="Arial"/>
                <w:sz w:val="18"/>
                <w:szCs w:val="18"/>
                <w:lang w:val="en-US" w:bidi="ar"/>
              </w:rPr>
            </w:pPr>
            <w:ins w:id="7849" w:author="Reihaneh Malekafzaliardakani" w:date="2022-11-26T13:13:00Z">
              <w:r w:rsidRPr="00227452">
                <w:rPr>
                  <w:rFonts w:ascii="Arial"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B9F92E0" w14:textId="77777777" w:rsidR="00CC022E" w:rsidRPr="00642518" w:rsidRDefault="00CC022E" w:rsidP="00CC022E">
            <w:pPr>
              <w:keepNext/>
              <w:keepLines/>
              <w:spacing w:after="0"/>
              <w:jc w:val="center"/>
              <w:rPr>
                <w:ins w:id="7850" w:author="Reihaneh Malekafzaliardakani" w:date="2022-11-26T13:12:00Z"/>
                <w:rFonts w:ascii="Arial" w:hAnsi="Arial" w:cs="Arial"/>
                <w:sz w:val="18"/>
                <w:szCs w:val="18"/>
              </w:rPr>
            </w:pPr>
          </w:p>
        </w:tc>
      </w:tr>
      <w:tr w:rsidR="00CC022E" w:rsidRPr="00642518" w14:paraId="1CCA576E" w14:textId="77777777" w:rsidTr="00BD5810">
        <w:trPr>
          <w:trHeight w:val="187"/>
          <w:jc w:val="center"/>
          <w:ins w:id="7851" w:author="Reihaneh Malekafzaliardakani" w:date="2022-11-26T13:12:00Z"/>
        </w:trPr>
        <w:tc>
          <w:tcPr>
            <w:tcW w:w="2534" w:type="dxa"/>
            <w:tcBorders>
              <w:top w:val="nil"/>
              <w:left w:val="single" w:sz="4" w:space="0" w:color="auto"/>
              <w:bottom w:val="nil"/>
              <w:right w:val="single" w:sz="4" w:space="0" w:color="auto"/>
            </w:tcBorders>
            <w:shd w:val="clear" w:color="auto" w:fill="auto"/>
            <w:vAlign w:val="center"/>
          </w:tcPr>
          <w:p w14:paraId="7AF05BC5" w14:textId="77777777" w:rsidR="00CC022E" w:rsidRPr="00642518" w:rsidRDefault="00CC022E" w:rsidP="00CC022E">
            <w:pPr>
              <w:keepNext/>
              <w:keepLines/>
              <w:spacing w:after="0"/>
              <w:jc w:val="center"/>
              <w:rPr>
                <w:ins w:id="7852" w:author="Reihaneh Malekafzaliardakani" w:date="2022-11-26T13:12: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1FD9D75" w14:textId="77777777" w:rsidR="00CC022E" w:rsidRPr="00642518" w:rsidRDefault="00CC022E" w:rsidP="00CC022E">
            <w:pPr>
              <w:keepNext/>
              <w:keepLines/>
              <w:spacing w:after="0"/>
              <w:jc w:val="center"/>
              <w:rPr>
                <w:ins w:id="7853" w:author="Reihaneh Malekafzaliardakani" w:date="2022-11-26T13:12:00Z"/>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98E8C50" w14:textId="67CBCD94" w:rsidR="00CC022E" w:rsidRPr="00227452" w:rsidRDefault="00CC022E" w:rsidP="00CC022E">
            <w:pPr>
              <w:keepNext/>
              <w:keepLines/>
              <w:spacing w:after="0"/>
              <w:jc w:val="center"/>
              <w:rPr>
                <w:ins w:id="7854" w:author="Reihaneh Malekafzaliardakani" w:date="2022-11-26T13:12:00Z"/>
                <w:rFonts w:ascii="Arial" w:hAnsi="Arial" w:cs="Arial"/>
                <w:sz w:val="18"/>
                <w:szCs w:val="18"/>
              </w:rPr>
            </w:pPr>
            <w:ins w:id="7855" w:author="Reihaneh Malekafzaliardakani" w:date="2022-11-26T13:1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CA9A7D0" w14:textId="109A9D4E" w:rsidR="00CC022E" w:rsidRPr="00227452" w:rsidRDefault="00CC022E" w:rsidP="00CC022E">
            <w:pPr>
              <w:keepNext/>
              <w:keepLines/>
              <w:spacing w:after="0"/>
              <w:jc w:val="center"/>
              <w:rPr>
                <w:ins w:id="7856" w:author="Reihaneh Malekafzaliardakani" w:date="2022-11-26T13:12:00Z"/>
                <w:rFonts w:ascii="Arial" w:hAnsi="Arial" w:cs="Arial"/>
                <w:sz w:val="18"/>
                <w:szCs w:val="18"/>
                <w:lang w:val="en-US" w:bidi="ar"/>
              </w:rPr>
            </w:pPr>
            <w:ins w:id="7857" w:author="Reihaneh Malekafzaliardakani" w:date="2022-11-26T13:13:00Z">
              <w:r w:rsidRPr="00227452">
                <w:rPr>
                  <w:rFonts w:ascii="Arial"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7397ACBA" w14:textId="77777777" w:rsidR="00CC022E" w:rsidRPr="00642518" w:rsidRDefault="00CC022E" w:rsidP="00CC022E">
            <w:pPr>
              <w:keepNext/>
              <w:keepLines/>
              <w:spacing w:after="0"/>
              <w:jc w:val="center"/>
              <w:rPr>
                <w:ins w:id="7858" w:author="Reihaneh Malekafzaliardakani" w:date="2022-11-26T13:12:00Z"/>
                <w:rFonts w:ascii="Arial" w:hAnsi="Arial" w:cs="Arial"/>
                <w:sz w:val="18"/>
                <w:szCs w:val="18"/>
              </w:rPr>
            </w:pPr>
          </w:p>
        </w:tc>
      </w:tr>
      <w:tr w:rsidR="00CC022E" w:rsidRPr="00642518" w14:paraId="41B7989B" w14:textId="77777777" w:rsidTr="00BD5810">
        <w:trPr>
          <w:trHeight w:val="187"/>
          <w:jc w:val="center"/>
          <w:ins w:id="7859" w:author="Reihaneh Malekafzaliardakani" w:date="2022-11-26T13:12:00Z"/>
        </w:trPr>
        <w:tc>
          <w:tcPr>
            <w:tcW w:w="2534" w:type="dxa"/>
            <w:tcBorders>
              <w:top w:val="nil"/>
              <w:left w:val="single" w:sz="4" w:space="0" w:color="auto"/>
              <w:bottom w:val="single" w:sz="4" w:space="0" w:color="auto"/>
              <w:right w:val="single" w:sz="4" w:space="0" w:color="auto"/>
            </w:tcBorders>
            <w:shd w:val="clear" w:color="auto" w:fill="auto"/>
            <w:vAlign w:val="center"/>
          </w:tcPr>
          <w:p w14:paraId="1988D42E" w14:textId="77777777" w:rsidR="00CC022E" w:rsidRPr="00642518" w:rsidRDefault="00CC022E" w:rsidP="00CC022E">
            <w:pPr>
              <w:keepNext/>
              <w:keepLines/>
              <w:spacing w:after="0"/>
              <w:jc w:val="center"/>
              <w:rPr>
                <w:ins w:id="7860" w:author="Reihaneh Malekafzaliardakani" w:date="2022-11-26T13:12: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140AB8C" w14:textId="77777777" w:rsidR="00CC022E" w:rsidRPr="00642518" w:rsidRDefault="00CC022E" w:rsidP="00CC022E">
            <w:pPr>
              <w:keepNext/>
              <w:keepLines/>
              <w:spacing w:after="0"/>
              <w:jc w:val="center"/>
              <w:rPr>
                <w:ins w:id="7861" w:author="Reihaneh Malekafzaliardakani" w:date="2022-11-26T13:12:00Z"/>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901F49A" w14:textId="16917A74" w:rsidR="00CC022E" w:rsidRPr="00227452" w:rsidRDefault="00CC022E" w:rsidP="00CC022E">
            <w:pPr>
              <w:keepNext/>
              <w:keepLines/>
              <w:spacing w:after="0"/>
              <w:jc w:val="center"/>
              <w:rPr>
                <w:ins w:id="7862" w:author="Reihaneh Malekafzaliardakani" w:date="2022-11-26T13:12:00Z"/>
                <w:rFonts w:ascii="Arial" w:hAnsi="Arial" w:cs="Arial"/>
                <w:sz w:val="18"/>
                <w:szCs w:val="18"/>
              </w:rPr>
            </w:pPr>
            <w:ins w:id="7863" w:author="Reihaneh Malekafzaliardakani" w:date="2022-11-26T13:1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B116A25" w14:textId="661361B2" w:rsidR="00CC022E" w:rsidRPr="00227452" w:rsidRDefault="00CC022E" w:rsidP="00CC022E">
            <w:pPr>
              <w:keepNext/>
              <w:keepLines/>
              <w:spacing w:after="0"/>
              <w:jc w:val="center"/>
              <w:rPr>
                <w:ins w:id="7864" w:author="Reihaneh Malekafzaliardakani" w:date="2022-11-26T13:12:00Z"/>
                <w:rFonts w:ascii="Arial" w:hAnsi="Arial" w:cs="Arial"/>
                <w:sz w:val="18"/>
                <w:szCs w:val="18"/>
                <w:lang w:val="en-US" w:bidi="ar"/>
              </w:rPr>
            </w:pPr>
            <w:ins w:id="7865" w:author="Reihaneh Malekafzaliardakani" w:date="2022-11-26T13:13:00Z">
              <w:r w:rsidRPr="00227452">
                <w:rPr>
                  <w:rFonts w:ascii="Arial"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622021A" w14:textId="77777777" w:rsidR="00CC022E" w:rsidRPr="00642518" w:rsidRDefault="00CC022E" w:rsidP="00CC022E">
            <w:pPr>
              <w:keepNext/>
              <w:keepLines/>
              <w:spacing w:after="0"/>
              <w:jc w:val="center"/>
              <w:rPr>
                <w:ins w:id="7866" w:author="Reihaneh Malekafzaliardakani" w:date="2022-11-26T13:12:00Z"/>
                <w:rFonts w:ascii="Arial" w:hAnsi="Arial" w:cs="Arial"/>
                <w:sz w:val="18"/>
                <w:szCs w:val="18"/>
              </w:rPr>
            </w:pPr>
          </w:p>
        </w:tc>
      </w:tr>
      <w:tr w:rsidR="00F9661E" w:rsidRPr="00642518" w14:paraId="23912AA7" w14:textId="77777777" w:rsidTr="00B2539F">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2CC1939F" w14:textId="77777777" w:rsidR="00F9661E" w:rsidRPr="00642518" w:rsidRDefault="00F9661E" w:rsidP="00B2539F">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19491401" w14:textId="77777777" w:rsidR="00F9661E" w:rsidRPr="00642518" w:rsidRDefault="00F9661E" w:rsidP="00B2539F">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0EFE41CF" w14:textId="5F1BF8F9" w:rsidR="006D7C4B" w:rsidRDefault="000126FF">
      <w:pPr>
        <w:rPr>
          <w:noProof/>
        </w:rPr>
      </w:pPr>
      <w:r>
        <w:rPr>
          <w:noProof/>
        </w:rPr>
        <w:br w:type="textWrapping" w:clear="all"/>
      </w:r>
    </w:p>
    <w:p w14:paraId="52CA5A62" w14:textId="7BAD79B3" w:rsidR="00E66280" w:rsidRDefault="00E66280" w:rsidP="00E66280">
      <w:pPr>
        <w:pStyle w:val="Heading3"/>
        <w:rPr>
          <w:rFonts w:cs="Arial"/>
          <w:color w:val="0000FF"/>
          <w:sz w:val="32"/>
          <w:szCs w:val="32"/>
          <w:lang w:eastAsia="ja-JP"/>
        </w:rPr>
      </w:pPr>
      <w:r>
        <w:rPr>
          <w:rFonts w:cs="Arial"/>
          <w:color w:val="0000FF"/>
          <w:sz w:val="32"/>
          <w:szCs w:val="32"/>
          <w:lang w:eastAsia="ja-JP"/>
        </w:rPr>
        <w:lastRenderedPageBreak/>
        <w:t xml:space="preserve">---Text omitted--- </w:t>
      </w:r>
    </w:p>
    <w:p w14:paraId="7EDAC8C7" w14:textId="77777777" w:rsidR="00E66280" w:rsidRDefault="00E66280" w:rsidP="0028417A">
      <w:pPr>
        <w:pStyle w:val="TH"/>
      </w:pPr>
    </w:p>
    <w:p w14:paraId="2E06B7EA" w14:textId="77777777" w:rsidR="00E66280" w:rsidRDefault="00E66280" w:rsidP="0028417A">
      <w:pPr>
        <w:pStyle w:val="TH"/>
      </w:pPr>
    </w:p>
    <w:p w14:paraId="1989D472" w14:textId="2A55861C" w:rsidR="0028417A" w:rsidRDefault="0028417A" w:rsidP="0028417A">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p w14:paraId="4F2B5D7F" w14:textId="4DAEA056" w:rsidR="003802E5" w:rsidRDefault="003802E5">
      <w:pPr>
        <w:rPr>
          <w:noProo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519"/>
        <w:gridCol w:w="1338"/>
        <w:gridCol w:w="5425"/>
        <w:gridCol w:w="1827"/>
        <w:gridCol w:w="794"/>
      </w:tblGrid>
      <w:tr w:rsidR="00205BBF" w14:paraId="04556ED6" w14:textId="77777777" w:rsidTr="00205BBF">
        <w:trPr>
          <w:trHeight w:val="187"/>
          <w:tblHeader/>
          <w:jc w:val="center"/>
        </w:trPr>
        <w:tc>
          <w:tcPr>
            <w:tcW w:w="2375" w:type="dxa"/>
            <w:tcBorders>
              <w:top w:val="single" w:sz="4" w:space="0" w:color="auto"/>
              <w:left w:val="single" w:sz="4" w:space="0" w:color="auto"/>
              <w:bottom w:val="single" w:sz="4" w:space="0" w:color="auto"/>
              <w:right w:val="single" w:sz="4" w:space="0" w:color="auto"/>
            </w:tcBorders>
            <w:vAlign w:val="center"/>
            <w:hideMark/>
          </w:tcPr>
          <w:p w14:paraId="0FAAA0B1" w14:textId="77777777" w:rsidR="003802E5" w:rsidRDefault="003802E5" w:rsidP="00B2539F">
            <w:pPr>
              <w:pStyle w:val="TAH"/>
              <w:rPr>
                <w:lang w:val="zh-CN" w:eastAsia="zh-CN"/>
              </w:rPr>
            </w:pPr>
            <w:r>
              <w:lastRenderedPageBreak/>
              <w:t>NR CA configuration</w:t>
            </w:r>
          </w:p>
        </w:tc>
        <w:tc>
          <w:tcPr>
            <w:tcW w:w="2519" w:type="dxa"/>
            <w:tcBorders>
              <w:top w:val="single" w:sz="4" w:space="0" w:color="auto"/>
              <w:left w:val="single" w:sz="4" w:space="0" w:color="auto"/>
              <w:bottom w:val="single" w:sz="4" w:space="0" w:color="auto"/>
              <w:right w:val="single" w:sz="4" w:space="0" w:color="auto"/>
            </w:tcBorders>
            <w:vAlign w:val="center"/>
            <w:hideMark/>
          </w:tcPr>
          <w:p w14:paraId="1FE365B1" w14:textId="77777777" w:rsidR="003802E5" w:rsidRDefault="003802E5" w:rsidP="00B2539F">
            <w:pPr>
              <w:pStyle w:val="TAH"/>
              <w:rPr>
                <w:rFonts w:cs="Arial"/>
                <w:szCs w:val="18"/>
              </w:rPr>
            </w:pPr>
            <w:r>
              <w:t>Uplink configuration</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1C10466" w14:textId="77777777" w:rsidR="003802E5" w:rsidRDefault="003802E5" w:rsidP="00B2539F">
            <w:pPr>
              <w:pStyle w:val="TAH"/>
              <w:rPr>
                <w:lang w:val="en-US"/>
              </w:rPr>
            </w:pPr>
            <w:r>
              <w:t>NR Band</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4D2B9BD" w14:textId="77777777" w:rsidR="003802E5" w:rsidRDefault="003802E5" w:rsidP="00B2539F">
            <w:pPr>
              <w:pStyle w:val="TAH"/>
              <w:rPr>
                <w:rFonts w:cs="Arial"/>
                <w:color w:val="000000"/>
                <w:szCs w:val="18"/>
                <w:lang w:val="en-US" w:eastAsia="zh-CN" w:bidi="ar"/>
              </w:rPr>
            </w:pPr>
            <w:r>
              <w:t>Channel bandwidth (MHz) (NOTE 1)</w:t>
            </w:r>
          </w:p>
        </w:tc>
        <w:tc>
          <w:tcPr>
            <w:tcW w:w="2621" w:type="dxa"/>
            <w:gridSpan w:val="2"/>
            <w:tcBorders>
              <w:top w:val="single" w:sz="4" w:space="0" w:color="auto"/>
              <w:left w:val="single" w:sz="4" w:space="0" w:color="auto"/>
              <w:bottom w:val="single" w:sz="4" w:space="0" w:color="auto"/>
              <w:right w:val="single" w:sz="4" w:space="0" w:color="auto"/>
            </w:tcBorders>
            <w:vAlign w:val="center"/>
            <w:hideMark/>
          </w:tcPr>
          <w:p w14:paraId="732C44B9" w14:textId="77777777" w:rsidR="003802E5" w:rsidRDefault="003802E5" w:rsidP="00B2539F">
            <w:pPr>
              <w:pStyle w:val="TAH"/>
              <w:rPr>
                <w:szCs w:val="18"/>
                <w:lang w:eastAsia="zh-CN"/>
              </w:rPr>
            </w:pPr>
            <w:r>
              <w:t>Bandwidth combination set</w:t>
            </w:r>
          </w:p>
        </w:tc>
      </w:tr>
      <w:tr w:rsidR="00205BBF" w14:paraId="37F3D03F" w14:textId="77777777" w:rsidTr="00205BBF">
        <w:trPr>
          <w:trHeight w:val="187"/>
          <w:jc w:val="center"/>
        </w:trPr>
        <w:tc>
          <w:tcPr>
            <w:tcW w:w="2375" w:type="dxa"/>
            <w:tcBorders>
              <w:top w:val="single" w:sz="4" w:space="0" w:color="auto"/>
              <w:left w:val="single" w:sz="4" w:space="0" w:color="auto"/>
              <w:bottom w:val="nil"/>
              <w:right w:val="single" w:sz="4" w:space="0" w:color="auto"/>
            </w:tcBorders>
            <w:vAlign w:val="center"/>
            <w:hideMark/>
          </w:tcPr>
          <w:p w14:paraId="5C89C482" w14:textId="77777777" w:rsidR="003802E5" w:rsidRDefault="003802E5" w:rsidP="00B2539F">
            <w:pPr>
              <w:pStyle w:val="TAC"/>
            </w:pPr>
            <w:r>
              <w:rPr>
                <w:lang w:val="en-US" w:eastAsia="zh-CN"/>
              </w:rPr>
              <w:t>CA_n1A-n3A-n8A-n77A-n257A</w:t>
            </w:r>
          </w:p>
        </w:tc>
        <w:tc>
          <w:tcPr>
            <w:tcW w:w="2519" w:type="dxa"/>
            <w:tcBorders>
              <w:top w:val="single" w:sz="4" w:space="0" w:color="auto"/>
              <w:left w:val="single" w:sz="4" w:space="0" w:color="auto"/>
              <w:bottom w:val="nil"/>
              <w:right w:val="single" w:sz="4" w:space="0" w:color="auto"/>
            </w:tcBorders>
            <w:vAlign w:val="center"/>
            <w:hideMark/>
          </w:tcPr>
          <w:p w14:paraId="2C4494FB" w14:textId="77777777" w:rsidR="003802E5" w:rsidRDefault="003802E5" w:rsidP="00B2539F">
            <w:pPr>
              <w:pStyle w:val="TAC"/>
            </w:pPr>
            <w:r>
              <w:rPr>
                <w:lang w:val="sv-SE"/>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142E49" w14:textId="77777777" w:rsidR="003802E5" w:rsidRDefault="003802E5" w:rsidP="00B2539F">
            <w:pPr>
              <w:pStyle w:val="TAC"/>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7407CD6" w14:textId="77777777" w:rsidR="003802E5" w:rsidRDefault="003802E5" w:rsidP="00B2539F">
            <w:pPr>
              <w:pStyle w:val="TAC"/>
              <w:rPr>
                <w:lang w:val="en-US"/>
              </w:rPr>
            </w:pPr>
            <w:r>
              <w:rPr>
                <w:lang w:val="en-US" w:bidi="ar"/>
              </w:rPr>
              <w:t>5, 10, 15, 20</w:t>
            </w:r>
          </w:p>
        </w:tc>
        <w:tc>
          <w:tcPr>
            <w:tcW w:w="2621" w:type="dxa"/>
            <w:gridSpan w:val="2"/>
            <w:tcBorders>
              <w:top w:val="single" w:sz="4" w:space="0" w:color="auto"/>
              <w:left w:val="single" w:sz="4" w:space="0" w:color="auto"/>
              <w:bottom w:val="nil"/>
              <w:right w:val="single" w:sz="4" w:space="0" w:color="auto"/>
            </w:tcBorders>
            <w:vAlign w:val="center"/>
            <w:hideMark/>
          </w:tcPr>
          <w:p w14:paraId="1002012D" w14:textId="77777777" w:rsidR="003802E5" w:rsidRDefault="003802E5" w:rsidP="00B2539F">
            <w:pPr>
              <w:pStyle w:val="TAC"/>
              <w:rPr>
                <w:lang w:eastAsia="zh-CN"/>
              </w:rPr>
            </w:pPr>
            <w:r>
              <w:rPr>
                <w:szCs w:val="18"/>
                <w:lang w:eastAsia="zh-CN"/>
              </w:rPr>
              <w:t>0</w:t>
            </w:r>
          </w:p>
        </w:tc>
      </w:tr>
      <w:tr w:rsidR="00205BBF" w14:paraId="74D704C9"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1F88E3DF"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619A9376"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2181194" w14:textId="77777777" w:rsidR="003802E5" w:rsidRDefault="003802E5" w:rsidP="00B2539F">
            <w:pPr>
              <w:pStyle w:val="TAC"/>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06709F8" w14:textId="77777777" w:rsidR="003802E5" w:rsidRDefault="003802E5" w:rsidP="00B2539F">
            <w:pPr>
              <w:pStyle w:val="TAC"/>
              <w:rPr>
                <w:lang w:val="en-US"/>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3BF65992" w14:textId="77777777" w:rsidR="003802E5" w:rsidRDefault="003802E5" w:rsidP="00B2539F">
            <w:pPr>
              <w:pStyle w:val="TAC"/>
              <w:rPr>
                <w:lang w:eastAsia="zh-CN"/>
              </w:rPr>
            </w:pPr>
          </w:p>
        </w:tc>
      </w:tr>
      <w:tr w:rsidR="00205BBF" w14:paraId="462E4D4D"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7DF8F8C"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5692E9D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D22B4CD" w14:textId="77777777" w:rsidR="003802E5" w:rsidRDefault="003802E5" w:rsidP="00B2539F">
            <w:pPr>
              <w:pStyle w:val="TAC"/>
              <w:rPr>
                <w:lang w:val="en-US" w:eastAsia="zh-CN"/>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77EFD6F"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7DCD4072" w14:textId="77777777" w:rsidR="003802E5" w:rsidRDefault="003802E5" w:rsidP="00B2539F">
            <w:pPr>
              <w:pStyle w:val="TAC"/>
              <w:rPr>
                <w:lang w:eastAsia="zh-CN"/>
              </w:rPr>
            </w:pPr>
          </w:p>
        </w:tc>
      </w:tr>
      <w:tr w:rsidR="00205BBF" w14:paraId="379ED3AE"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9584E6C"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4BC58211"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31B9153" w14:textId="77777777" w:rsidR="003802E5" w:rsidRDefault="003802E5" w:rsidP="00B2539F">
            <w:pPr>
              <w:pStyle w:val="TAC"/>
              <w:rPr>
                <w:lang w:val="en-US" w:eastAsia="zh-CN"/>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3A3247A" w14:textId="77777777" w:rsidR="003802E5" w:rsidRDefault="003802E5" w:rsidP="00B2539F">
            <w:pPr>
              <w:pStyle w:val="TAC"/>
              <w:rPr>
                <w:lang w:val="en-US" w:eastAsia="zh-CN" w:bidi="ar"/>
              </w:rPr>
            </w:pPr>
            <w:r>
              <w:rPr>
                <w:lang w:val="en-US" w:eastAsia="zh-CN" w:bidi="ar"/>
              </w:rPr>
              <w:t>10, 15, 20, 25, 30, 40, 50, 60, 70, 80, 90, 100</w:t>
            </w:r>
          </w:p>
        </w:tc>
        <w:tc>
          <w:tcPr>
            <w:tcW w:w="2621" w:type="dxa"/>
            <w:gridSpan w:val="2"/>
            <w:tcBorders>
              <w:top w:val="nil"/>
              <w:left w:val="single" w:sz="4" w:space="0" w:color="auto"/>
              <w:bottom w:val="nil"/>
              <w:right w:val="single" w:sz="4" w:space="0" w:color="auto"/>
            </w:tcBorders>
            <w:vAlign w:val="center"/>
          </w:tcPr>
          <w:p w14:paraId="24BB1199" w14:textId="77777777" w:rsidR="003802E5" w:rsidRDefault="003802E5" w:rsidP="00B2539F">
            <w:pPr>
              <w:pStyle w:val="TAC"/>
              <w:rPr>
                <w:lang w:eastAsia="zh-CN"/>
              </w:rPr>
            </w:pPr>
          </w:p>
        </w:tc>
      </w:tr>
      <w:tr w:rsidR="00205BBF" w14:paraId="32A6630A"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632B7D6B"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16776F74"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EFB7919" w14:textId="77777777" w:rsidR="003802E5" w:rsidRDefault="003802E5" w:rsidP="00B2539F">
            <w:pPr>
              <w:pStyle w:val="TAC"/>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061AA9F" w14:textId="77777777" w:rsidR="003802E5" w:rsidRDefault="003802E5" w:rsidP="00B2539F">
            <w:pPr>
              <w:pStyle w:val="TAC"/>
              <w:rPr>
                <w:lang w:val="en-US"/>
              </w:rPr>
            </w:pPr>
            <w:r>
              <w:rPr>
                <w:lang w:val="en-US" w:bidi="ar"/>
              </w:rPr>
              <w:t>50, 100, 200, 400</w:t>
            </w:r>
          </w:p>
        </w:tc>
        <w:tc>
          <w:tcPr>
            <w:tcW w:w="2621" w:type="dxa"/>
            <w:gridSpan w:val="2"/>
            <w:tcBorders>
              <w:top w:val="nil"/>
              <w:left w:val="single" w:sz="4" w:space="0" w:color="auto"/>
              <w:bottom w:val="single" w:sz="4" w:space="0" w:color="auto"/>
              <w:right w:val="single" w:sz="4" w:space="0" w:color="auto"/>
            </w:tcBorders>
            <w:vAlign w:val="center"/>
          </w:tcPr>
          <w:p w14:paraId="0DDB5707" w14:textId="77777777" w:rsidR="003802E5" w:rsidRDefault="003802E5" w:rsidP="00B2539F">
            <w:pPr>
              <w:pStyle w:val="TAC"/>
              <w:rPr>
                <w:lang w:eastAsia="zh-CN"/>
              </w:rPr>
            </w:pPr>
          </w:p>
        </w:tc>
      </w:tr>
      <w:tr w:rsidR="00205BBF" w14:paraId="7F510C00" w14:textId="77777777" w:rsidTr="00205BBF">
        <w:trPr>
          <w:trHeight w:val="187"/>
          <w:jc w:val="center"/>
        </w:trPr>
        <w:tc>
          <w:tcPr>
            <w:tcW w:w="2375" w:type="dxa"/>
            <w:tcBorders>
              <w:top w:val="single" w:sz="4" w:space="0" w:color="auto"/>
              <w:left w:val="single" w:sz="4" w:space="0" w:color="auto"/>
              <w:bottom w:val="nil"/>
              <w:right w:val="single" w:sz="4" w:space="0" w:color="auto"/>
            </w:tcBorders>
            <w:vAlign w:val="center"/>
            <w:hideMark/>
          </w:tcPr>
          <w:p w14:paraId="343232A7" w14:textId="77777777" w:rsidR="003802E5" w:rsidRDefault="003802E5" w:rsidP="00B2539F">
            <w:pPr>
              <w:pStyle w:val="TAC"/>
            </w:pPr>
            <w:r>
              <w:rPr>
                <w:lang w:eastAsia="zh-CN"/>
              </w:rPr>
              <w:t>CA_n1A-n3A-n8A-n77A-n257G</w:t>
            </w:r>
          </w:p>
        </w:tc>
        <w:tc>
          <w:tcPr>
            <w:tcW w:w="2519" w:type="dxa"/>
            <w:tcBorders>
              <w:top w:val="single" w:sz="4" w:space="0" w:color="auto"/>
              <w:left w:val="single" w:sz="4" w:space="0" w:color="auto"/>
              <w:bottom w:val="nil"/>
              <w:right w:val="single" w:sz="4" w:space="0" w:color="auto"/>
            </w:tcBorders>
            <w:vAlign w:val="center"/>
            <w:hideMark/>
          </w:tcPr>
          <w:p w14:paraId="04CDF71B" w14:textId="77777777" w:rsidR="003802E5" w:rsidRDefault="003802E5" w:rsidP="00B2539F">
            <w:pPr>
              <w:pStyle w:val="TAC"/>
              <w:rPr>
                <w:lang w:val="sv-SE"/>
              </w:rPr>
            </w:pPr>
            <w:r>
              <w:rPr>
                <w:lang w:val="sv-SE"/>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C8D7064" w14:textId="77777777" w:rsidR="003802E5" w:rsidRDefault="003802E5" w:rsidP="00B2539F">
            <w:pPr>
              <w:pStyle w:val="TAC"/>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91DA544" w14:textId="77777777" w:rsidR="003802E5" w:rsidRDefault="003802E5" w:rsidP="00B2539F">
            <w:pPr>
              <w:pStyle w:val="TAC"/>
              <w:rPr>
                <w:lang w:val="en-US"/>
              </w:rPr>
            </w:pPr>
            <w:r>
              <w:rPr>
                <w:lang w:val="en-US" w:bidi="ar"/>
              </w:rPr>
              <w:t>5, 10, 15, 20</w:t>
            </w:r>
          </w:p>
        </w:tc>
        <w:tc>
          <w:tcPr>
            <w:tcW w:w="2621" w:type="dxa"/>
            <w:gridSpan w:val="2"/>
            <w:tcBorders>
              <w:top w:val="single" w:sz="4" w:space="0" w:color="auto"/>
              <w:left w:val="single" w:sz="4" w:space="0" w:color="auto"/>
              <w:bottom w:val="nil"/>
              <w:right w:val="single" w:sz="4" w:space="0" w:color="auto"/>
            </w:tcBorders>
            <w:vAlign w:val="center"/>
            <w:hideMark/>
          </w:tcPr>
          <w:p w14:paraId="5159DBC6" w14:textId="77777777" w:rsidR="003802E5" w:rsidRDefault="003802E5" w:rsidP="00B2539F">
            <w:pPr>
              <w:pStyle w:val="TAC"/>
              <w:rPr>
                <w:lang w:eastAsia="zh-CN"/>
              </w:rPr>
            </w:pPr>
            <w:r>
              <w:rPr>
                <w:szCs w:val="18"/>
                <w:lang w:eastAsia="zh-CN"/>
              </w:rPr>
              <w:t>0</w:t>
            </w:r>
          </w:p>
        </w:tc>
      </w:tr>
      <w:tr w:rsidR="00205BBF" w14:paraId="081C24C9"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63464A5E"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1A9FE76B"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37DC399" w14:textId="77777777" w:rsidR="003802E5" w:rsidRDefault="003802E5" w:rsidP="00B2539F">
            <w:pPr>
              <w:pStyle w:val="TAC"/>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AC58240" w14:textId="77777777" w:rsidR="003802E5" w:rsidRDefault="003802E5" w:rsidP="00B2539F">
            <w:pPr>
              <w:pStyle w:val="TAC"/>
              <w:rPr>
                <w:lang w:val="en-US"/>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56229788" w14:textId="77777777" w:rsidR="003802E5" w:rsidRDefault="003802E5" w:rsidP="00B2539F">
            <w:pPr>
              <w:pStyle w:val="TAC"/>
              <w:rPr>
                <w:lang w:eastAsia="zh-CN"/>
              </w:rPr>
            </w:pPr>
          </w:p>
        </w:tc>
      </w:tr>
      <w:tr w:rsidR="00205BBF" w14:paraId="5119025D"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3ABBE778"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55ABC620"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9DCAA2B"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17906B7"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7B03852D" w14:textId="77777777" w:rsidR="003802E5" w:rsidRDefault="003802E5" w:rsidP="00B2539F">
            <w:pPr>
              <w:pStyle w:val="TAC"/>
              <w:rPr>
                <w:lang w:eastAsia="zh-CN"/>
              </w:rPr>
            </w:pPr>
          </w:p>
        </w:tc>
      </w:tr>
      <w:tr w:rsidR="00205BBF" w14:paraId="0E4B44BE"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477C7CBB"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DC9EEB3"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6D6F790"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FE3FB12" w14:textId="77777777" w:rsidR="003802E5" w:rsidRDefault="003802E5" w:rsidP="00B2539F">
            <w:pPr>
              <w:pStyle w:val="TAC"/>
              <w:rPr>
                <w:lang w:val="en-US" w:bidi="ar"/>
              </w:rPr>
            </w:pPr>
            <w:r>
              <w:rPr>
                <w:lang w:val="en-US" w:eastAsia="zh-CN" w:bidi="ar"/>
              </w:rPr>
              <w:t>10, 15, 20, 25, 30, 40, 50, 60, 70, 80, 90, 100</w:t>
            </w:r>
          </w:p>
        </w:tc>
        <w:tc>
          <w:tcPr>
            <w:tcW w:w="2621" w:type="dxa"/>
            <w:gridSpan w:val="2"/>
            <w:tcBorders>
              <w:top w:val="nil"/>
              <w:left w:val="single" w:sz="4" w:space="0" w:color="auto"/>
              <w:bottom w:val="nil"/>
              <w:right w:val="single" w:sz="4" w:space="0" w:color="auto"/>
            </w:tcBorders>
            <w:vAlign w:val="center"/>
          </w:tcPr>
          <w:p w14:paraId="7823BE5F" w14:textId="77777777" w:rsidR="003802E5" w:rsidRDefault="003802E5" w:rsidP="00B2539F">
            <w:pPr>
              <w:pStyle w:val="TAC"/>
              <w:rPr>
                <w:lang w:eastAsia="zh-CN"/>
              </w:rPr>
            </w:pPr>
          </w:p>
        </w:tc>
      </w:tr>
      <w:tr w:rsidR="00205BBF" w14:paraId="4709A681"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7898D4CF"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1A28F459"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032CA95" w14:textId="77777777" w:rsidR="003802E5" w:rsidRDefault="003802E5" w:rsidP="00B2539F">
            <w:pPr>
              <w:pStyle w:val="TAC"/>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7927E36" w14:textId="77777777" w:rsidR="003802E5" w:rsidRDefault="003802E5" w:rsidP="00B2539F">
            <w:pPr>
              <w:pStyle w:val="TAC"/>
              <w:rPr>
                <w:lang w:val="en-US"/>
              </w:rPr>
            </w:pPr>
            <w:r>
              <w:rPr>
                <w:lang w:val="en-US" w:bidi="ar"/>
              </w:rPr>
              <w:t>CA_n257G</w:t>
            </w:r>
          </w:p>
        </w:tc>
        <w:tc>
          <w:tcPr>
            <w:tcW w:w="2621" w:type="dxa"/>
            <w:gridSpan w:val="2"/>
            <w:tcBorders>
              <w:top w:val="nil"/>
              <w:left w:val="single" w:sz="4" w:space="0" w:color="auto"/>
              <w:bottom w:val="single" w:sz="4" w:space="0" w:color="auto"/>
              <w:right w:val="single" w:sz="4" w:space="0" w:color="auto"/>
            </w:tcBorders>
            <w:vAlign w:val="center"/>
          </w:tcPr>
          <w:p w14:paraId="3A00AD6B" w14:textId="77777777" w:rsidR="003802E5" w:rsidRDefault="003802E5" w:rsidP="00B2539F">
            <w:pPr>
              <w:pStyle w:val="TAC"/>
              <w:rPr>
                <w:lang w:eastAsia="zh-CN"/>
              </w:rPr>
            </w:pPr>
          </w:p>
        </w:tc>
      </w:tr>
      <w:tr w:rsidR="00205BBF" w14:paraId="70311B11"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58458B63" w14:textId="77777777" w:rsidR="003802E5" w:rsidRDefault="003802E5" w:rsidP="00B2539F">
            <w:pPr>
              <w:pStyle w:val="TAC"/>
            </w:pPr>
            <w:r>
              <w:rPr>
                <w:lang w:eastAsia="zh-CN"/>
              </w:rPr>
              <w:t>CA_n1A-n3A-n8A-n77A-n257H</w:t>
            </w:r>
          </w:p>
        </w:tc>
        <w:tc>
          <w:tcPr>
            <w:tcW w:w="2519" w:type="dxa"/>
            <w:tcBorders>
              <w:top w:val="nil"/>
              <w:left w:val="single" w:sz="4" w:space="0" w:color="auto"/>
              <w:bottom w:val="nil"/>
              <w:right w:val="single" w:sz="4" w:space="0" w:color="auto"/>
            </w:tcBorders>
            <w:vAlign w:val="center"/>
            <w:hideMark/>
          </w:tcPr>
          <w:p w14:paraId="7F013DB6" w14:textId="77777777" w:rsidR="003802E5" w:rsidRDefault="003802E5" w:rsidP="00B2539F">
            <w:pPr>
              <w:pStyle w:val="TAC"/>
            </w:pPr>
            <w:r>
              <w:rPr>
                <w:lang w:val="sv-SE"/>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DA96CC5"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7BEB2F0"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09E34DEC" w14:textId="77777777" w:rsidR="003802E5" w:rsidRDefault="003802E5" w:rsidP="00B2539F">
            <w:pPr>
              <w:pStyle w:val="TAC"/>
              <w:rPr>
                <w:lang w:eastAsia="zh-CN"/>
              </w:rPr>
            </w:pPr>
            <w:r>
              <w:rPr>
                <w:lang w:eastAsia="zh-CN"/>
              </w:rPr>
              <w:t>0</w:t>
            </w:r>
          </w:p>
        </w:tc>
      </w:tr>
      <w:tr w:rsidR="00205BBF" w14:paraId="02D4A1A5"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26E84E31"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390C80BF"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FB3FC26"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6DD12B3"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0A232F27" w14:textId="77777777" w:rsidR="003802E5" w:rsidRDefault="003802E5" w:rsidP="00B2539F">
            <w:pPr>
              <w:pStyle w:val="TAC"/>
              <w:rPr>
                <w:lang w:eastAsia="zh-CN"/>
              </w:rPr>
            </w:pPr>
          </w:p>
        </w:tc>
      </w:tr>
      <w:tr w:rsidR="00205BBF" w14:paraId="4AF7E1CA"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3249EC71"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5900790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230DBF1"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7725577"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68457073" w14:textId="77777777" w:rsidR="003802E5" w:rsidRDefault="003802E5" w:rsidP="00B2539F">
            <w:pPr>
              <w:pStyle w:val="TAC"/>
              <w:rPr>
                <w:lang w:eastAsia="zh-CN"/>
              </w:rPr>
            </w:pPr>
          </w:p>
        </w:tc>
      </w:tr>
      <w:tr w:rsidR="00205BBF" w14:paraId="2825FA41"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229DDF72"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1D91E2D2"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0B753EE"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41B896F" w14:textId="77777777" w:rsidR="003802E5" w:rsidRDefault="003802E5" w:rsidP="00B2539F">
            <w:pPr>
              <w:pStyle w:val="TAC"/>
              <w:rPr>
                <w:lang w:val="en-US" w:bidi="ar"/>
              </w:rPr>
            </w:pPr>
            <w:r>
              <w:rPr>
                <w:lang w:val="en-US" w:eastAsia="zh-CN" w:bidi="ar"/>
              </w:rPr>
              <w:t>10, 15, 20, 25, 30, 40, 50, 60, 70, 80, 90, 100</w:t>
            </w:r>
          </w:p>
        </w:tc>
        <w:tc>
          <w:tcPr>
            <w:tcW w:w="2621" w:type="dxa"/>
            <w:gridSpan w:val="2"/>
            <w:tcBorders>
              <w:top w:val="nil"/>
              <w:left w:val="single" w:sz="4" w:space="0" w:color="auto"/>
              <w:bottom w:val="nil"/>
              <w:right w:val="single" w:sz="4" w:space="0" w:color="auto"/>
            </w:tcBorders>
            <w:vAlign w:val="center"/>
          </w:tcPr>
          <w:p w14:paraId="7F743519" w14:textId="77777777" w:rsidR="003802E5" w:rsidRDefault="003802E5" w:rsidP="00B2539F">
            <w:pPr>
              <w:pStyle w:val="TAC"/>
              <w:rPr>
                <w:lang w:eastAsia="zh-CN"/>
              </w:rPr>
            </w:pPr>
          </w:p>
        </w:tc>
      </w:tr>
      <w:tr w:rsidR="00205BBF" w14:paraId="0244574E"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53FE5CB7"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6037AECC"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339AB8A"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676A865" w14:textId="77777777" w:rsidR="003802E5" w:rsidRDefault="003802E5" w:rsidP="00B2539F">
            <w:pPr>
              <w:pStyle w:val="TAC"/>
              <w:rPr>
                <w:lang w:val="en-US" w:bidi="ar"/>
              </w:rPr>
            </w:pPr>
            <w:r>
              <w:rPr>
                <w:lang w:val="en-US" w:bidi="ar"/>
              </w:rPr>
              <w:t>CA_n257H</w:t>
            </w:r>
          </w:p>
        </w:tc>
        <w:tc>
          <w:tcPr>
            <w:tcW w:w="2621" w:type="dxa"/>
            <w:gridSpan w:val="2"/>
            <w:tcBorders>
              <w:top w:val="nil"/>
              <w:left w:val="single" w:sz="4" w:space="0" w:color="auto"/>
              <w:bottom w:val="single" w:sz="4" w:space="0" w:color="auto"/>
              <w:right w:val="single" w:sz="4" w:space="0" w:color="auto"/>
            </w:tcBorders>
            <w:vAlign w:val="center"/>
          </w:tcPr>
          <w:p w14:paraId="71270DAB" w14:textId="77777777" w:rsidR="003802E5" w:rsidRDefault="003802E5" w:rsidP="00B2539F">
            <w:pPr>
              <w:pStyle w:val="TAC"/>
              <w:rPr>
                <w:lang w:eastAsia="zh-CN"/>
              </w:rPr>
            </w:pPr>
          </w:p>
        </w:tc>
      </w:tr>
      <w:tr w:rsidR="00205BBF" w14:paraId="7288FB4C"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12D5FA52" w14:textId="77777777" w:rsidR="003802E5" w:rsidRDefault="003802E5" w:rsidP="00B2539F">
            <w:pPr>
              <w:pStyle w:val="TAC"/>
            </w:pPr>
            <w:r>
              <w:rPr>
                <w:lang w:eastAsia="zh-CN"/>
              </w:rPr>
              <w:t>CA_n1A-n3A-n8A-n77A-n257I</w:t>
            </w:r>
          </w:p>
        </w:tc>
        <w:tc>
          <w:tcPr>
            <w:tcW w:w="2519" w:type="dxa"/>
            <w:tcBorders>
              <w:top w:val="nil"/>
              <w:left w:val="single" w:sz="4" w:space="0" w:color="auto"/>
              <w:bottom w:val="nil"/>
              <w:right w:val="single" w:sz="4" w:space="0" w:color="auto"/>
            </w:tcBorders>
            <w:vAlign w:val="center"/>
            <w:hideMark/>
          </w:tcPr>
          <w:p w14:paraId="35F0CAFF" w14:textId="77777777" w:rsidR="003802E5" w:rsidRDefault="003802E5" w:rsidP="00B2539F">
            <w:pPr>
              <w:pStyle w:val="TAC"/>
            </w:pPr>
            <w:r>
              <w:rPr>
                <w:lang w:val="sv-SE"/>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1A873BF"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66D61CB"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0D4D88E2" w14:textId="77777777" w:rsidR="003802E5" w:rsidRDefault="003802E5" w:rsidP="00B2539F">
            <w:pPr>
              <w:pStyle w:val="TAC"/>
              <w:rPr>
                <w:lang w:eastAsia="zh-CN"/>
              </w:rPr>
            </w:pPr>
            <w:r>
              <w:rPr>
                <w:lang w:eastAsia="zh-CN"/>
              </w:rPr>
              <w:t>0</w:t>
            </w:r>
          </w:p>
        </w:tc>
      </w:tr>
      <w:tr w:rsidR="00205BBF" w14:paraId="555DC29F"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C1D9177"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656249A3"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6AFD007"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1CC5FE8"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38880612" w14:textId="77777777" w:rsidR="003802E5" w:rsidRDefault="003802E5" w:rsidP="00B2539F">
            <w:pPr>
              <w:pStyle w:val="TAC"/>
              <w:rPr>
                <w:lang w:eastAsia="zh-CN"/>
              </w:rPr>
            </w:pPr>
          </w:p>
        </w:tc>
      </w:tr>
      <w:tr w:rsidR="00205BBF" w14:paraId="2CB89CB6"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9001EB0"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64A60001"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F5B1DCC"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593097A"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24DF7C84" w14:textId="77777777" w:rsidR="003802E5" w:rsidRDefault="003802E5" w:rsidP="00B2539F">
            <w:pPr>
              <w:pStyle w:val="TAC"/>
              <w:rPr>
                <w:lang w:eastAsia="zh-CN"/>
              </w:rPr>
            </w:pPr>
          </w:p>
        </w:tc>
      </w:tr>
      <w:tr w:rsidR="00205BBF" w14:paraId="070CCDDB"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4160B3E8"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35E29131"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FE8CA55"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0A70E4C" w14:textId="77777777" w:rsidR="003802E5" w:rsidRDefault="003802E5" w:rsidP="00B2539F">
            <w:pPr>
              <w:pStyle w:val="TAC"/>
              <w:rPr>
                <w:lang w:val="en-US" w:bidi="ar"/>
              </w:rPr>
            </w:pPr>
            <w:r>
              <w:rPr>
                <w:lang w:val="en-US" w:eastAsia="zh-CN" w:bidi="ar"/>
              </w:rPr>
              <w:t>10, 15, 20, 25, 30, 40, 50, 60, 70, 80, 90, 100</w:t>
            </w:r>
          </w:p>
        </w:tc>
        <w:tc>
          <w:tcPr>
            <w:tcW w:w="2621" w:type="dxa"/>
            <w:gridSpan w:val="2"/>
            <w:tcBorders>
              <w:top w:val="nil"/>
              <w:left w:val="single" w:sz="4" w:space="0" w:color="auto"/>
              <w:bottom w:val="nil"/>
              <w:right w:val="single" w:sz="4" w:space="0" w:color="auto"/>
            </w:tcBorders>
            <w:vAlign w:val="center"/>
          </w:tcPr>
          <w:p w14:paraId="13DC5746" w14:textId="77777777" w:rsidR="003802E5" w:rsidRDefault="003802E5" w:rsidP="00B2539F">
            <w:pPr>
              <w:pStyle w:val="TAC"/>
              <w:rPr>
                <w:lang w:eastAsia="zh-CN"/>
              </w:rPr>
            </w:pPr>
          </w:p>
        </w:tc>
      </w:tr>
      <w:tr w:rsidR="00205BBF" w14:paraId="1162F5EC"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11421198"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2EA9AF30"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EB29C67"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526FEB2" w14:textId="77777777" w:rsidR="003802E5" w:rsidRDefault="003802E5" w:rsidP="00B2539F">
            <w:pPr>
              <w:pStyle w:val="TAC"/>
              <w:rPr>
                <w:lang w:val="en-US" w:bidi="ar"/>
              </w:rPr>
            </w:pPr>
            <w:r>
              <w:rPr>
                <w:lang w:val="en-US" w:bidi="ar"/>
              </w:rPr>
              <w:t>CA_n257I</w:t>
            </w:r>
          </w:p>
        </w:tc>
        <w:tc>
          <w:tcPr>
            <w:tcW w:w="2621" w:type="dxa"/>
            <w:gridSpan w:val="2"/>
            <w:tcBorders>
              <w:top w:val="nil"/>
              <w:left w:val="single" w:sz="4" w:space="0" w:color="auto"/>
              <w:bottom w:val="single" w:sz="4" w:space="0" w:color="auto"/>
              <w:right w:val="single" w:sz="4" w:space="0" w:color="auto"/>
            </w:tcBorders>
            <w:vAlign w:val="center"/>
          </w:tcPr>
          <w:p w14:paraId="2405E65B" w14:textId="77777777" w:rsidR="003802E5" w:rsidRDefault="003802E5" w:rsidP="00B2539F">
            <w:pPr>
              <w:pStyle w:val="TAC"/>
              <w:rPr>
                <w:lang w:eastAsia="zh-CN"/>
              </w:rPr>
            </w:pPr>
          </w:p>
        </w:tc>
      </w:tr>
      <w:tr w:rsidR="00205BBF" w14:paraId="2A25CD76"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1C810F71" w14:textId="77777777" w:rsidR="003802E5" w:rsidRDefault="003802E5" w:rsidP="00B2539F">
            <w:pPr>
              <w:pStyle w:val="TAC"/>
            </w:pPr>
            <w:r>
              <w:rPr>
                <w:lang w:eastAsia="zh-CN"/>
              </w:rPr>
              <w:t>CA_n1A-n3A-n8A-n77A-n257J</w:t>
            </w:r>
          </w:p>
        </w:tc>
        <w:tc>
          <w:tcPr>
            <w:tcW w:w="2519" w:type="dxa"/>
            <w:tcBorders>
              <w:top w:val="nil"/>
              <w:left w:val="single" w:sz="4" w:space="0" w:color="auto"/>
              <w:bottom w:val="nil"/>
              <w:right w:val="single" w:sz="4" w:space="0" w:color="auto"/>
            </w:tcBorders>
            <w:vAlign w:val="center"/>
            <w:hideMark/>
          </w:tcPr>
          <w:p w14:paraId="1E3A1814" w14:textId="77777777" w:rsidR="003802E5" w:rsidRDefault="003802E5" w:rsidP="00B2539F">
            <w:pPr>
              <w:pStyle w:val="TAC"/>
            </w:pPr>
            <w:r>
              <w:rPr>
                <w:lang w:val="sv-SE"/>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5BA6952"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B672F27"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5088C621" w14:textId="77777777" w:rsidR="003802E5" w:rsidRDefault="003802E5" w:rsidP="00B2539F">
            <w:pPr>
              <w:pStyle w:val="TAC"/>
              <w:rPr>
                <w:lang w:eastAsia="zh-CN"/>
              </w:rPr>
            </w:pPr>
            <w:r>
              <w:rPr>
                <w:lang w:eastAsia="zh-CN"/>
              </w:rPr>
              <w:t>0</w:t>
            </w:r>
          </w:p>
        </w:tc>
      </w:tr>
      <w:tr w:rsidR="00205BBF" w14:paraId="3F6BEA33"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747E9CF"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6CE157AE"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BED91DE"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401BB9B"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5186E780" w14:textId="77777777" w:rsidR="003802E5" w:rsidRDefault="003802E5" w:rsidP="00B2539F">
            <w:pPr>
              <w:pStyle w:val="TAC"/>
              <w:rPr>
                <w:lang w:eastAsia="zh-CN"/>
              </w:rPr>
            </w:pPr>
          </w:p>
        </w:tc>
      </w:tr>
      <w:tr w:rsidR="00205BBF" w14:paraId="2B66C8D8"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2A04720F"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7986086"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BBBBB8F"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C1756B5"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56663E09" w14:textId="77777777" w:rsidR="003802E5" w:rsidRDefault="003802E5" w:rsidP="00B2539F">
            <w:pPr>
              <w:pStyle w:val="TAC"/>
              <w:rPr>
                <w:lang w:eastAsia="zh-CN"/>
              </w:rPr>
            </w:pPr>
          </w:p>
        </w:tc>
      </w:tr>
      <w:tr w:rsidR="00205BBF" w14:paraId="51D37C6A"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2133DDB0"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5DCC6CE5"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67A83BB"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51C5E0C" w14:textId="77777777" w:rsidR="003802E5" w:rsidRDefault="003802E5" w:rsidP="00B2539F">
            <w:pPr>
              <w:pStyle w:val="TAC"/>
              <w:rPr>
                <w:lang w:val="en-US" w:bidi="ar"/>
              </w:rPr>
            </w:pPr>
            <w:r>
              <w:rPr>
                <w:lang w:val="en-US" w:eastAsia="zh-CN" w:bidi="ar"/>
              </w:rPr>
              <w:t>10, 15, 20, 25, 30, 40, 50, 60, 70, 80, 90, 100</w:t>
            </w:r>
          </w:p>
        </w:tc>
        <w:tc>
          <w:tcPr>
            <w:tcW w:w="2621" w:type="dxa"/>
            <w:gridSpan w:val="2"/>
            <w:tcBorders>
              <w:top w:val="nil"/>
              <w:left w:val="single" w:sz="4" w:space="0" w:color="auto"/>
              <w:bottom w:val="nil"/>
              <w:right w:val="single" w:sz="4" w:space="0" w:color="auto"/>
            </w:tcBorders>
            <w:vAlign w:val="center"/>
          </w:tcPr>
          <w:p w14:paraId="4C50C647" w14:textId="77777777" w:rsidR="003802E5" w:rsidRDefault="003802E5" w:rsidP="00B2539F">
            <w:pPr>
              <w:pStyle w:val="TAC"/>
              <w:rPr>
                <w:lang w:eastAsia="zh-CN"/>
              </w:rPr>
            </w:pPr>
          </w:p>
        </w:tc>
      </w:tr>
      <w:tr w:rsidR="00205BBF" w14:paraId="263E4DAB"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3958DA8E"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20C55094"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CB1132F"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039CE9C" w14:textId="77777777" w:rsidR="003802E5" w:rsidRDefault="003802E5" w:rsidP="00B2539F">
            <w:pPr>
              <w:pStyle w:val="TAC"/>
              <w:rPr>
                <w:lang w:val="en-US" w:bidi="ar"/>
              </w:rPr>
            </w:pPr>
            <w:r>
              <w:rPr>
                <w:lang w:val="en-US" w:bidi="ar"/>
              </w:rPr>
              <w:t>CA_n257J</w:t>
            </w:r>
          </w:p>
        </w:tc>
        <w:tc>
          <w:tcPr>
            <w:tcW w:w="2621" w:type="dxa"/>
            <w:gridSpan w:val="2"/>
            <w:tcBorders>
              <w:top w:val="nil"/>
              <w:left w:val="single" w:sz="4" w:space="0" w:color="auto"/>
              <w:bottom w:val="single" w:sz="4" w:space="0" w:color="auto"/>
              <w:right w:val="single" w:sz="4" w:space="0" w:color="auto"/>
            </w:tcBorders>
            <w:vAlign w:val="center"/>
          </w:tcPr>
          <w:p w14:paraId="04B81D07" w14:textId="77777777" w:rsidR="003802E5" w:rsidRDefault="003802E5" w:rsidP="00B2539F">
            <w:pPr>
              <w:pStyle w:val="TAC"/>
              <w:rPr>
                <w:lang w:eastAsia="zh-CN"/>
              </w:rPr>
            </w:pPr>
          </w:p>
        </w:tc>
      </w:tr>
      <w:tr w:rsidR="00205BBF" w14:paraId="3DDEA32E"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3F364E78" w14:textId="77777777" w:rsidR="003802E5" w:rsidRDefault="003802E5" w:rsidP="00B2539F">
            <w:pPr>
              <w:pStyle w:val="TAC"/>
            </w:pPr>
            <w:r>
              <w:rPr>
                <w:lang w:eastAsia="zh-CN"/>
              </w:rPr>
              <w:t>CA_n1A-n3A-n8A-n77A-n257K</w:t>
            </w:r>
          </w:p>
        </w:tc>
        <w:tc>
          <w:tcPr>
            <w:tcW w:w="2519" w:type="dxa"/>
            <w:tcBorders>
              <w:top w:val="nil"/>
              <w:left w:val="single" w:sz="4" w:space="0" w:color="auto"/>
              <w:bottom w:val="nil"/>
              <w:right w:val="single" w:sz="4" w:space="0" w:color="auto"/>
            </w:tcBorders>
            <w:vAlign w:val="center"/>
            <w:hideMark/>
          </w:tcPr>
          <w:p w14:paraId="216D3806" w14:textId="77777777" w:rsidR="003802E5" w:rsidRDefault="003802E5" w:rsidP="00B2539F">
            <w:pPr>
              <w:pStyle w:val="TAC"/>
            </w:pPr>
            <w:r>
              <w:rPr>
                <w:lang w:val="sv-SE"/>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60AFD44"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EA317A9"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71CF6EE8" w14:textId="77777777" w:rsidR="003802E5" w:rsidRDefault="003802E5" w:rsidP="00B2539F">
            <w:pPr>
              <w:pStyle w:val="TAC"/>
              <w:rPr>
                <w:lang w:eastAsia="zh-CN"/>
              </w:rPr>
            </w:pPr>
            <w:r>
              <w:rPr>
                <w:lang w:eastAsia="zh-CN"/>
              </w:rPr>
              <w:t>0</w:t>
            </w:r>
          </w:p>
        </w:tc>
      </w:tr>
      <w:tr w:rsidR="00205BBF" w14:paraId="4894F836"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212700F1"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705BE03C"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FB650F7"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04CCE3F"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7D9141C4" w14:textId="77777777" w:rsidR="003802E5" w:rsidRDefault="003802E5" w:rsidP="00B2539F">
            <w:pPr>
              <w:pStyle w:val="TAC"/>
              <w:rPr>
                <w:lang w:eastAsia="zh-CN"/>
              </w:rPr>
            </w:pPr>
          </w:p>
        </w:tc>
      </w:tr>
      <w:tr w:rsidR="00205BBF" w14:paraId="2D5868A9"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1602FAC6"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B5B3887"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594482B"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4A16B24"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1F9835E6" w14:textId="77777777" w:rsidR="003802E5" w:rsidRDefault="003802E5" w:rsidP="00B2539F">
            <w:pPr>
              <w:pStyle w:val="TAC"/>
              <w:rPr>
                <w:lang w:eastAsia="zh-CN"/>
              </w:rPr>
            </w:pPr>
          </w:p>
        </w:tc>
      </w:tr>
      <w:tr w:rsidR="00205BBF" w14:paraId="4EBE4E13"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33B3E666"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179AAA14"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37B7EA2"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53B5DDA0" w14:textId="77777777" w:rsidR="003802E5" w:rsidRDefault="003802E5" w:rsidP="00B2539F">
            <w:pPr>
              <w:pStyle w:val="TAC"/>
              <w:rPr>
                <w:lang w:val="en-US" w:bidi="ar"/>
              </w:rPr>
            </w:pPr>
            <w:r>
              <w:rPr>
                <w:lang w:val="en-US" w:eastAsia="zh-CN" w:bidi="ar"/>
              </w:rPr>
              <w:t>10, 15, 20, 25, 30, 40, 50, 60, 70, 80, 90, 100</w:t>
            </w:r>
          </w:p>
        </w:tc>
        <w:tc>
          <w:tcPr>
            <w:tcW w:w="2621" w:type="dxa"/>
            <w:gridSpan w:val="2"/>
            <w:tcBorders>
              <w:top w:val="nil"/>
              <w:left w:val="single" w:sz="4" w:space="0" w:color="auto"/>
              <w:bottom w:val="nil"/>
              <w:right w:val="single" w:sz="4" w:space="0" w:color="auto"/>
            </w:tcBorders>
            <w:vAlign w:val="center"/>
          </w:tcPr>
          <w:p w14:paraId="030415A0" w14:textId="77777777" w:rsidR="003802E5" w:rsidRDefault="003802E5" w:rsidP="00B2539F">
            <w:pPr>
              <w:pStyle w:val="TAC"/>
              <w:rPr>
                <w:lang w:eastAsia="zh-CN"/>
              </w:rPr>
            </w:pPr>
          </w:p>
        </w:tc>
      </w:tr>
      <w:tr w:rsidR="00205BBF" w14:paraId="22E52AB1"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75C61C86"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4C41278E"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A975B8F"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BA06926" w14:textId="77777777" w:rsidR="003802E5" w:rsidRDefault="003802E5" w:rsidP="00B2539F">
            <w:pPr>
              <w:pStyle w:val="TAC"/>
              <w:rPr>
                <w:lang w:val="en-US" w:bidi="ar"/>
              </w:rPr>
            </w:pPr>
            <w:r>
              <w:rPr>
                <w:lang w:val="en-US" w:bidi="ar"/>
              </w:rPr>
              <w:t>CA_n257K</w:t>
            </w:r>
          </w:p>
        </w:tc>
        <w:tc>
          <w:tcPr>
            <w:tcW w:w="2621" w:type="dxa"/>
            <w:gridSpan w:val="2"/>
            <w:tcBorders>
              <w:top w:val="nil"/>
              <w:left w:val="single" w:sz="4" w:space="0" w:color="auto"/>
              <w:bottom w:val="single" w:sz="4" w:space="0" w:color="auto"/>
              <w:right w:val="single" w:sz="4" w:space="0" w:color="auto"/>
            </w:tcBorders>
            <w:vAlign w:val="center"/>
          </w:tcPr>
          <w:p w14:paraId="73EE955E" w14:textId="77777777" w:rsidR="003802E5" w:rsidRDefault="003802E5" w:rsidP="00B2539F">
            <w:pPr>
              <w:pStyle w:val="TAC"/>
              <w:rPr>
                <w:lang w:eastAsia="zh-CN"/>
              </w:rPr>
            </w:pPr>
          </w:p>
        </w:tc>
      </w:tr>
      <w:tr w:rsidR="00205BBF" w14:paraId="1B0A3BBF"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4CA37F5F" w14:textId="77777777" w:rsidR="003802E5" w:rsidRDefault="003802E5" w:rsidP="00B2539F">
            <w:pPr>
              <w:pStyle w:val="TAC"/>
            </w:pPr>
            <w:r>
              <w:rPr>
                <w:lang w:eastAsia="zh-CN"/>
              </w:rPr>
              <w:t>CA_n1A-n3A-n8A-n77A-n257L</w:t>
            </w:r>
          </w:p>
        </w:tc>
        <w:tc>
          <w:tcPr>
            <w:tcW w:w="2519" w:type="dxa"/>
            <w:tcBorders>
              <w:top w:val="nil"/>
              <w:left w:val="single" w:sz="4" w:space="0" w:color="auto"/>
              <w:bottom w:val="nil"/>
              <w:right w:val="single" w:sz="4" w:space="0" w:color="auto"/>
            </w:tcBorders>
            <w:vAlign w:val="center"/>
            <w:hideMark/>
          </w:tcPr>
          <w:p w14:paraId="375A4CC2" w14:textId="77777777" w:rsidR="003802E5" w:rsidRDefault="003802E5" w:rsidP="00B2539F">
            <w:pPr>
              <w:pStyle w:val="TAC"/>
            </w:pPr>
            <w:r>
              <w:rPr>
                <w:lang w:val="sv-SE"/>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3F81E0"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5662839"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3B21CEE0" w14:textId="77777777" w:rsidR="003802E5" w:rsidRDefault="003802E5" w:rsidP="00B2539F">
            <w:pPr>
              <w:pStyle w:val="TAC"/>
              <w:rPr>
                <w:lang w:eastAsia="zh-CN"/>
              </w:rPr>
            </w:pPr>
            <w:r>
              <w:rPr>
                <w:lang w:eastAsia="zh-CN"/>
              </w:rPr>
              <w:t>0</w:t>
            </w:r>
          </w:p>
        </w:tc>
      </w:tr>
      <w:tr w:rsidR="00205BBF" w14:paraId="2FBEB53C"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2A2D617"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6BFC2A09"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3E59ADF"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5A7343BD"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12FA84A0" w14:textId="77777777" w:rsidR="003802E5" w:rsidRDefault="003802E5" w:rsidP="00B2539F">
            <w:pPr>
              <w:pStyle w:val="TAC"/>
              <w:rPr>
                <w:lang w:eastAsia="zh-CN"/>
              </w:rPr>
            </w:pPr>
          </w:p>
        </w:tc>
      </w:tr>
      <w:tr w:rsidR="00205BBF" w14:paraId="398C4C68"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423B80BC"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7FC68023"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D2EC8BB"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6D79E41"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18DEE1E2" w14:textId="77777777" w:rsidR="003802E5" w:rsidRDefault="003802E5" w:rsidP="00B2539F">
            <w:pPr>
              <w:pStyle w:val="TAC"/>
              <w:rPr>
                <w:lang w:eastAsia="zh-CN"/>
              </w:rPr>
            </w:pPr>
          </w:p>
        </w:tc>
      </w:tr>
      <w:tr w:rsidR="00205BBF" w14:paraId="1BE93039"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565BF930"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21738440"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7A54E9C"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BC59BD3" w14:textId="77777777" w:rsidR="003802E5" w:rsidRDefault="003802E5" w:rsidP="00B2539F">
            <w:pPr>
              <w:pStyle w:val="TAC"/>
              <w:rPr>
                <w:lang w:val="en-US" w:bidi="ar"/>
              </w:rPr>
            </w:pPr>
            <w:r>
              <w:rPr>
                <w:lang w:val="en-US" w:eastAsia="zh-CN" w:bidi="ar"/>
              </w:rPr>
              <w:t>10, 15, 20, 25, 30, 40, 50, 60, 70, 80, 90, 100</w:t>
            </w:r>
          </w:p>
        </w:tc>
        <w:tc>
          <w:tcPr>
            <w:tcW w:w="2621" w:type="dxa"/>
            <w:gridSpan w:val="2"/>
            <w:tcBorders>
              <w:top w:val="nil"/>
              <w:left w:val="single" w:sz="4" w:space="0" w:color="auto"/>
              <w:bottom w:val="nil"/>
              <w:right w:val="single" w:sz="4" w:space="0" w:color="auto"/>
            </w:tcBorders>
            <w:vAlign w:val="center"/>
          </w:tcPr>
          <w:p w14:paraId="76F7CFBB" w14:textId="77777777" w:rsidR="003802E5" w:rsidRDefault="003802E5" w:rsidP="00B2539F">
            <w:pPr>
              <w:pStyle w:val="TAC"/>
              <w:rPr>
                <w:lang w:eastAsia="zh-CN"/>
              </w:rPr>
            </w:pPr>
          </w:p>
        </w:tc>
      </w:tr>
      <w:tr w:rsidR="00205BBF" w14:paraId="2ED6242D"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5BEBB4C6"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7C83075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9BE6927"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8D4EC70" w14:textId="77777777" w:rsidR="003802E5" w:rsidRDefault="003802E5" w:rsidP="00B2539F">
            <w:pPr>
              <w:pStyle w:val="TAC"/>
              <w:rPr>
                <w:lang w:val="en-US" w:bidi="ar"/>
              </w:rPr>
            </w:pPr>
            <w:r>
              <w:rPr>
                <w:lang w:val="en-US" w:bidi="ar"/>
              </w:rPr>
              <w:t>CA_n257L</w:t>
            </w:r>
          </w:p>
        </w:tc>
        <w:tc>
          <w:tcPr>
            <w:tcW w:w="2621" w:type="dxa"/>
            <w:gridSpan w:val="2"/>
            <w:tcBorders>
              <w:top w:val="nil"/>
              <w:left w:val="single" w:sz="4" w:space="0" w:color="auto"/>
              <w:bottom w:val="single" w:sz="4" w:space="0" w:color="auto"/>
              <w:right w:val="single" w:sz="4" w:space="0" w:color="auto"/>
            </w:tcBorders>
            <w:vAlign w:val="center"/>
          </w:tcPr>
          <w:p w14:paraId="0B7F546A" w14:textId="77777777" w:rsidR="003802E5" w:rsidRDefault="003802E5" w:rsidP="00B2539F">
            <w:pPr>
              <w:pStyle w:val="TAC"/>
              <w:rPr>
                <w:lang w:eastAsia="zh-CN"/>
              </w:rPr>
            </w:pPr>
          </w:p>
        </w:tc>
      </w:tr>
      <w:tr w:rsidR="00205BBF" w14:paraId="66CD46BB"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683698A1" w14:textId="77777777" w:rsidR="003802E5" w:rsidRDefault="003802E5" w:rsidP="00B2539F">
            <w:pPr>
              <w:pStyle w:val="TAC"/>
            </w:pPr>
            <w:r>
              <w:rPr>
                <w:lang w:eastAsia="zh-CN"/>
              </w:rPr>
              <w:lastRenderedPageBreak/>
              <w:t>CA_n1A-n3A-n8A-n77A-n257M</w:t>
            </w:r>
          </w:p>
        </w:tc>
        <w:tc>
          <w:tcPr>
            <w:tcW w:w="2519" w:type="dxa"/>
            <w:tcBorders>
              <w:top w:val="nil"/>
              <w:left w:val="single" w:sz="4" w:space="0" w:color="auto"/>
              <w:bottom w:val="nil"/>
              <w:right w:val="single" w:sz="4" w:space="0" w:color="auto"/>
            </w:tcBorders>
            <w:vAlign w:val="center"/>
            <w:hideMark/>
          </w:tcPr>
          <w:p w14:paraId="118A40DE" w14:textId="77777777" w:rsidR="003802E5" w:rsidRDefault="003802E5" w:rsidP="00B2539F">
            <w:pPr>
              <w:pStyle w:val="TAC"/>
            </w:pPr>
            <w:r>
              <w:rPr>
                <w:lang w:val="sv-SE"/>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FE73918"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486539D"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10429EA8" w14:textId="77777777" w:rsidR="003802E5" w:rsidRDefault="003802E5" w:rsidP="00B2539F">
            <w:pPr>
              <w:pStyle w:val="TAC"/>
              <w:rPr>
                <w:lang w:eastAsia="zh-CN"/>
              </w:rPr>
            </w:pPr>
            <w:r>
              <w:rPr>
                <w:lang w:eastAsia="zh-CN"/>
              </w:rPr>
              <w:t>0</w:t>
            </w:r>
          </w:p>
        </w:tc>
      </w:tr>
      <w:tr w:rsidR="00205BBF" w14:paraId="29F68B39"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6C1F5A82"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9E0209F"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6501CBF"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A6BB2EF"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10BC7C3B" w14:textId="77777777" w:rsidR="003802E5" w:rsidRDefault="003802E5" w:rsidP="00B2539F">
            <w:pPr>
              <w:pStyle w:val="TAC"/>
              <w:rPr>
                <w:lang w:eastAsia="zh-CN"/>
              </w:rPr>
            </w:pPr>
          </w:p>
        </w:tc>
      </w:tr>
      <w:tr w:rsidR="00205BBF" w14:paraId="35394D1C"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247CE7D"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47C987DF"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96E5699"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8FCE43B"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58CC6B32" w14:textId="77777777" w:rsidR="003802E5" w:rsidRDefault="003802E5" w:rsidP="00B2539F">
            <w:pPr>
              <w:pStyle w:val="TAC"/>
              <w:rPr>
                <w:lang w:eastAsia="zh-CN"/>
              </w:rPr>
            </w:pPr>
          </w:p>
        </w:tc>
      </w:tr>
      <w:tr w:rsidR="00205BBF" w14:paraId="7DCF0ECC"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24FECE2"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7F3F7F67"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2078270"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523CB72" w14:textId="77777777" w:rsidR="003802E5" w:rsidRDefault="003802E5" w:rsidP="00B2539F">
            <w:pPr>
              <w:pStyle w:val="TAC"/>
              <w:rPr>
                <w:lang w:val="en-US" w:bidi="ar"/>
              </w:rPr>
            </w:pPr>
            <w:r>
              <w:rPr>
                <w:lang w:val="en-US" w:eastAsia="zh-CN" w:bidi="ar"/>
              </w:rPr>
              <w:t>10, 15, 20, 25, 30, 40, 50, 60, 70, 80, 90, 100</w:t>
            </w:r>
          </w:p>
        </w:tc>
        <w:tc>
          <w:tcPr>
            <w:tcW w:w="2621" w:type="dxa"/>
            <w:gridSpan w:val="2"/>
            <w:tcBorders>
              <w:top w:val="nil"/>
              <w:left w:val="single" w:sz="4" w:space="0" w:color="auto"/>
              <w:bottom w:val="nil"/>
              <w:right w:val="single" w:sz="4" w:space="0" w:color="auto"/>
            </w:tcBorders>
            <w:vAlign w:val="center"/>
          </w:tcPr>
          <w:p w14:paraId="39409634" w14:textId="77777777" w:rsidR="003802E5" w:rsidRDefault="003802E5" w:rsidP="00B2539F">
            <w:pPr>
              <w:pStyle w:val="TAC"/>
              <w:rPr>
                <w:lang w:eastAsia="zh-CN"/>
              </w:rPr>
            </w:pPr>
          </w:p>
        </w:tc>
      </w:tr>
      <w:tr w:rsidR="00205BBF" w14:paraId="6CDCB36B"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0B779402"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0575D9C9"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530AB52"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7291E37" w14:textId="77777777" w:rsidR="003802E5" w:rsidRDefault="003802E5" w:rsidP="00B2539F">
            <w:pPr>
              <w:pStyle w:val="TAC"/>
              <w:rPr>
                <w:lang w:val="en-US" w:bidi="ar"/>
              </w:rPr>
            </w:pPr>
            <w:r>
              <w:rPr>
                <w:lang w:val="en-US" w:bidi="ar"/>
              </w:rPr>
              <w:t>CA_n257M</w:t>
            </w:r>
          </w:p>
        </w:tc>
        <w:tc>
          <w:tcPr>
            <w:tcW w:w="2621" w:type="dxa"/>
            <w:gridSpan w:val="2"/>
            <w:tcBorders>
              <w:top w:val="nil"/>
              <w:left w:val="single" w:sz="4" w:space="0" w:color="auto"/>
              <w:bottom w:val="single" w:sz="4" w:space="0" w:color="auto"/>
              <w:right w:val="single" w:sz="4" w:space="0" w:color="auto"/>
            </w:tcBorders>
            <w:vAlign w:val="center"/>
          </w:tcPr>
          <w:p w14:paraId="4F78EB03" w14:textId="77777777" w:rsidR="003802E5" w:rsidRDefault="003802E5" w:rsidP="00B2539F">
            <w:pPr>
              <w:pStyle w:val="TAC"/>
              <w:rPr>
                <w:lang w:eastAsia="zh-CN"/>
              </w:rPr>
            </w:pPr>
          </w:p>
        </w:tc>
      </w:tr>
      <w:tr w:rsidR="00205BBF" w14:paraId="3513F0AD"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69DC0E33" w14:textId="77777777" w:rsidR="003802E5" w:rsidRDefault="003802E5" w:rsidP="00B2539F">
            <w:pPr>
              <w:pStyle w:val="TAC"/>
            </w:pPr>
            <w:r>
              <w:rPr>
                <w:lang w:eastAsia="zh-CN"/>
              </w:rPr>
              <w:t>CA_n1A-n3A-n8A-n77(2A)-n257A</w:t>
            </w:r>
          </w:p>
        </w:tc>
        <w:tc>
          <w:tcPr>
            <w:tcW w:w="2519" w:type="dxa"/>
            <w:tcBorders>
              <w:top w:val="nil"/>
              <w:left w:val="single" w:sz="4" w:space="0" w:color="auto"/>
              <w:bottom w:val="nil"/>
              <w:right w:val="single" w:sz="4" w:space="0" w:color="auto"/>
            </w:tcBorders>
            <w:vAlign w:val="center"/>
            <w:hideMark/>
          </w:tcPr>
          <w:p w14:paraId="3A199DF5" w14:textId="77777777" w:rsidR="003802E5" w:rsidRDefault="003802E5" w:rsidP="00B2539F">
            <w:pPr>
              <w:pStyle w:val="TAC"/>
              <w:rPr>
                <w:lang w:eastAsia="zh-CN"/>
              </w:rPr>
            </w:pPr>
            <w:r>
              <w:rPr>
                <w:lang w:eastAsia="zh-CN"/>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3CD9B45"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1CA62B0"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4C38AB64" w14:textId="77777777" w:rsidR="003802E5" w:rsidRDefault="003802E5" w:rsidP="00B2539F">
            <w:pPr>
              <w:pStyle w:val="TAC"/>
              <w:rPr>
                <w:lang w:eastAsia="zh-CN"/>
              </w:rPr>
            </w:pPr>
            <w:r>
              <w:rPr>
                <w:lang w:eastAsia="zh-CN"/>
              </w:rPr>
              <w:t>0</w:t>
            </w:r>
          </w:p>
        </w:tc>
      </w:tr>
      <w:tr w:rsidR="00205BBF" w14:paraId="2F151C75"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5904E30E"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2B87717F"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619CDB6"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6F577EA"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320619B6" w14:textId="77777777" w:rsidR="003802E5" w:rsidRDefault="003802E5" w:rsidP="00B2539F">
            <w:pPr>
              <w:pStyle w:val="TAC"/>
              <w:rPr>
                <w:lang w:eastAsia="zh-CN"/>
              </w:rPr>
            </w:pPr>
          </w:p>
        </w:tc>
      </w:tr>
      <w:tr w:rsidR="00205BBF" w14:paraId="07B3D1AB"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57F176F7"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656DBFF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E6B3A15"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2A0040F"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3FC8716A" w14:textId="77777777" w:rsidR="003802E5" w:rsidRDefault="003802E5" w:rsidP="00B2539F">
            <w:pPr>
              <w:pStyle w:val="TAC"/>
              <w:rPr>
                <w:lang w:eastAsia="zh-CN"/>
              </w:rPr>
            </w:pPr>
          </w:p>
        </w:tc>
      </w:tr>
      <w:tr w:rsidR="00205BBF" w14:paraId="65365E8B"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187F3EA7"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6493429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06F78DA"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F7BE151"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tcPr>
          <w:p w14:paraId="5E7FBB04" w14:textId="77777777" w:rsidR="003802E5" w:rsidRDefault="003802E5" w:rsidP="00B2539F">
            <w:pPr>
              <w:pStyle w:val="TAC"/>
              <w:rPr>
                <w:lang w:eastAsia="zh-CN"/>
              </w:rPr>
            </w:pPr>
          </w:p>
        </w:tc>
      </w:tr>
      <w:tr w:rsidR="00205BBF" w14:paraId="0C355A0E"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71D5EF62"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374D6A3A"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FF11501"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EBF8A59" w14:textId="77777777" w:rsidR="003802E5" w:rsidRDefault="003802E5" w:rsidP="00B2539F">
            <w:pPr>
              <w:pStyle w:val="TAC"/>
              <w:rPr>
                <w:lang w:val="en-US" w:bidi="ar"/>
              </w:rPr>
            </w:pPr>
            <w:r>
              <w:rPr>
                <w:lang w:val="en-US" w:bidi="ar"/>
              </w:rPr>
              <w:t>50, 100, 200, 400</w:t>
            </w:r>
          </w:p>
        </w:tc>
        <w:tc>
          <w:tcPr>
            <w:tcW w:w="2621" w:type="dxa"/>
            <w:gridSpan w:val="2"/>
            <w:tcBorders>
              <w:top w:val="nil"/>
              <w:left w:val="single" w:sz="4" w:space="0" w:color="auto"/>
              <w:bottom w:val="single" w:sz="4" w:space="0" w:color="auto"/>
              <w:right w:val="single" w:sz="4" w:space="0" w:color="auto"/>
            </w:tcBorders>
            <w:vAlign w:val="center"/>
          </w:tcPr>
          <w:p w14:paraId="252B6102" w14:textId="77777777" w:rsidR="003802E5" w:rsidRDefault="003802E5" w:rsidP="00B2539F">
            <w:pPr>
              <w:pStyle w:val="TAC"/>
              <w:rPr>
                <w:lang w:eastAsia="zh-CN"/>
              </w:rPr>
            </w:pPr>
          </w:p>
        </w:tc>
      </w:tr>
      <w:tr w:rsidR="00205BBF" w14:paraId="7B91F532"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75CC73C5" w14:textId="77777777" w:rsidR="003802E5" w:rsidRDefault="003802E5" w:rsidP="00B2539F">
            <w:pPr>
              <w:pStyle w:val="TAC"/>
            </w:pPr>
            <w:r>
              <w:rPr>
                <w:lang w:eastAsia="zh-CN"/>
              </w:rPr>
              <w:t>CA_n1A-n3A-n8A-n77(2A)-n257G</w:t>
            </w:r>
          </w:p>
        </w:tc>
        <w:tc>
          <w:tcPr>
            <w:tcW w:w="2519" w:type="dxa"/>
            <w:tcBorders>
              <w:top w:val="nil"/>
              <w:left w:val="single" w:sz="4" w:space="0" w:color="auto"/>
              <w:bottom w:val="nil"/>
              <w:right w:val="single" w:sz="4" w:space="0" w:color="auto"/>
            </w:tcBorders>
            <w:vAlign w:val="center"/>
            <w:hideMark/>
          </w:tcPr>
          <w:p w14:paraId="3F823E9C" w14:textId="77777777" w:rsidR="003802E5" w:rsidRDefault="003802E5" w:rsidP="00B2539F">
            <w:pPr>
              <w:pStyle w:val="TAC"/>
            </w:pPr>
            <w:r>
              <w:rPr>
                <w:lang w:eastAsia="zh-CN"/>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2A8ABD6"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BD4D6F5"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4F4740E8" w14:textId="77777777" w:rsidR="003802E5" w:rsidRDefault="003802E5" w:rsidP="00B2539F">
            <w:pPr>
              <w:pStyle w:val="TAC"/>
              <w:rPr>
                <w:lang w:eastAsia="zh-CN"/>
              </w:rPr>
            </w:pPr>
            <w:r>
              <w:rPr>
                <w:szCs w:val="18"/>
                <w:lang w:eastAsia="zh-CN"/>
              </w:rPr>
              <w:t>0</w:t>
            </w:r>
          </w:p>
        </w:tc>
      </w:tr>
      <w:tr w:rsidR="00205BBF" w14:paraId="7DDEC795"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2978751A"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D313CB1"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4F20866"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4391070"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5C387B4B" w14:textId="77777777" w:rsidR="003802E5" w:rsidRDefault="003802E5" w:rsidP="00B2539F">
            <w:pPr>
              <w:pStyle w:val="TAC"/>
              <w:rPr>
                <w:lang w:eastAsia="zh-CN"/>
              </w:rPr>
            </w:pPr>
          </w:p>
        </w:tc>
      </w:tr>
      <w:tr w:rsidR="00205BBF" w14:paraId="7061C600"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669B8913"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77E6981B"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4664DD3"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3C487F8"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65A119A5" w14:textId="77777777" w:rsidR="003802E5" w:rsidRDefault="003802E5" w:rsidP="00B2539F">
            <w:pPr>
              <w:pStyle w:val="TAC"/>
              <w:rPr>
                <w:lang w:eastAsia="zh-CN"/>
              </w:rPr>
            </w:pPr>
          </w:p>
        </w:tc>
      </w:tr>
      <w:tr w:rsidR="00205BBF" w14:paraId="1507DC6F"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1F5DFE3"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09B0B45"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70BF6A9"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1028BC3"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tcPr>
          <w:p w14:paraId="59B87907" w14:textId="77777777" w:rsidR="003802E5" w:rsidRDefault="003802E5" w:rsidP="00B2539F">
            <w:pPr>
              <w:pStyle w:val="TAC"/>
              <w:rPr>
                <w:lang w:eastAsia="zh-CN"/>
              </w:rPr>
            </w:pPr>
          </w:p>
        </w:tc>
      </w:tr>
      <w:tr w:rsidR="00205BBF" w14:paraId="2E0193AA"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69A059ED"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47A6BD80"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2C0C09F"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7AA8DE6" w14:textId="77777777" w:rsidR="003802E5" w:rsidRDefault="003802E5" w:rsidP="00B2539F">
            <w:pPr>
              <w:pStyle w:val="TAC"/>
              <w:rPr>
                <w:lang w:val="en-US" w:bidi="ar"/>
              </w:rPr>
            </w:pPr>
            <w:r>
              <w:rPr>
                <w:lang w:val="en-US" w:bidi="ar"/>
              </w:rPr>
              <w:t>CA_n257G</w:t>
            </w:r>
          </w:p>
        </w:tc>
        <w:tc>
          <w:tcPr>
            <w:tcW w:w="2621" w:type="dxa"/>
            <w:gridSpan w:val="2"/>
            <w:tcBorders>
              <w:top w:val="nil"/>
              <w:left w:val="single" w:sz="4" w:space="0" w:color="auto"/>
              <w:bottom w:val="single" w:sz="4" w:space="0" w:color="auto"/>
              <w:right w:val="single" w:sz="4" w:space="0" w:color="auto"/>
            </w:tcBorders>
            <w:vAlign w:val="center"/>
          </w:tcPr>
          <w:p w14:paraId="051266E2" w14:textId="77777777" w:rsidR="003802E5" w:rsidRDefault="003802E5" w:rsidP="00B2539F">
            <w:pPr>
              <w:pStyle w:val="TAC"/>
              <w:rPr>
                <w:lang w:eastAsia="zh-CN"/>
              </w:rPr>
            </w:pPr>
          </w:p>
        </w:tc>
      </w:tr>
      <w:tr w:rsidR="00205BBF" w14:paraId="61A48523"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0D8AB701" w14:textId="77777777" w:rsidR="003802E5" w:rsidRDefault="003802E5" w:rsidP="00B2539F">
            <w:pPr>
              <w:pStyle w:val="TAC"/>
            </w:pPr>
            <w:r>
              <w:rPr>
                <w:lang w:eastAsia="zh-CN"/>
              </w:rPr>
              <w:t>CA_n1A-n3A-n8A-n77(2A)-n257H</w:t>
            </w:r>
          </w:p>
        </w:tc>
        <w:tc>
          <w:tcPr>
            <w:tcW w:w="2519" w:type="dxa"/>
            <w:tcBorders>
              <w:top w:val="nil"/>
              <w:left w:val="single" w:sz="4" w:space="0" w:color="auto"/>
              <w:bottom w:val="nil"/>
              <w:right w:val="single" w:sz="4" w:space="0" w:color="auto"/>
            </w:tcBorders>
            <w:vAlign w:val="center"/>
            <w:hideMark/>
          </w:tcPr>
          <w:p w14:paraId="1D9B5777" w14:textId="77777777" w:rsidR="003802E5" w:rsidRDefault="003802E5" w:rsidP="00B2539F">
            <w:pPr>
              <w:pStyle w:val="TAC"/>
            </w:pPr>
            <w:r>
              <w:rPr>
                <w:lang w:eastAsia="zh-CN"/>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B772940"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55765EDB"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3921D2E6" w14:textId="77777777" w:rsidR="003802E5" w:rsidRDefault="003802E5" w:rsidP="00B2539F">
            <w:pPr>
              <w:pStyle w:val="TAC"/>
              <w:rPr>
                <w:lang w:eastAsia="zh-CN"/>
              </w:rPr>
            </w:pPr>
            <w:r>
              <w:rPr>
                <w:lang w:eastAsia="zh-CN"/>
              </w:rPr>
              <w:t>0</w:t>
            </w:r>
          </w:p>
        </w:tc>
      </w:tr>
      <w:tr w:rsidR="00205BBF" w14:paraId="61462399"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F9489C5"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07646A7"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481205A"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8C2F290"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69E069C2" w14:textId="77777777" w:rsidR="003802E5" w:rsidRDefault="003802E5" w:rsidP="00B2539F">
            <w:pPr>
              <w:pStyle w:val="TAC"/>
              <w:rPr>
                <w:lang w:eastAsia="zh-CN"/>
              </w:rPr>
            </w:pPr>
          </w:p>
        </w:tc>
      </w:tr>
      <w:tr w:rsidR="00205BBF" w14:paraId="7498AEFD"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5AD0828A"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C2CDFCC"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0924BA9"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76D4EDC"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37773E2A" w14:textId="77777777" w:rsidR="003802E5" w:rsidRDefault="003802E5" w:rsidP="00B2539F">
            <w:pPr>
              <w:pStyle w:val="TAC"/>
              <w:rPr>
                <w:lang w:eastAsia="zh-CN"/>
              </w:rPr>
            </w:pPr>
          </w:p>
        </w:tc>
      </w:tr>
      <w:tr w:rsidR="00205BBF" w14:paraId="7735C474"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207E2908"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22F8DAF8"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FF52560"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AA7A014"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tcPr>
          <w:p w14:paraId="4BB4EEB0" w14:textId="77777777" w:rsidR="003802E5" w:rsidRDefault="003802E5" w:rsidP="00B2539F">
            <w:pPr>
              <w:pStyle w:val="TAC"/>
              <w:rPr>
                <w:lang w:eastAsia="zh-CN"/>
              </w:rPr>
            </w:pPr>
          </w:p>
        </w:tc>
      </w:tr>
      <w:tr w:rsidR="00205BBF" w14:paraId="71738FD3"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64BE9345"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7E24A517"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EDE5A31"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336E6F1" w14:textId="77777777" w:rsidR="003802E5" w:rsidRDefault="003802E5" w:rsidP="00B2539F">
            <w:pPr>
              <w:pStyle w:val="TAC"/>
              <w:rPr>
                <w:lang w:val="en-US" w:bidi="ar"/>
              </w:rPr>
            </w:pPr>
            <w:r>
              <w:rPr>
                <w:lang w:val="en-US" w:bidi="ar"/>
              </w:rPr>
              <w:t>CA_n257H</w:t>
            </w:r>
          </w:p>
        </w:tc>
        <w:tc>
          <w:tcPr>
            <w:tcW w:w="2621" w:type="dxa"/>
            <w:gridSpan w:val="2"/>
            <w:tcBorders>
              <w:top w:val="nil"/>
              <w:left w:val="single" w:sz="4" w:space="0" w:color="auto"/>
              <w:bottom w:val="single" w:sz="4" w:space="0" w:color="auto"/>
              <w:right w:val="single" w:sz="4" w:space="0" w:color="auto"/>
            </w:tcBorders>
            <w:vAlign w:val="center"/>
          </w:tcPr>
          <w:p w14:paraId="3C46568F" w14:textId="77777777" w:rsidR="003802E5" w:rsidRDefault="003802E5" w:rsidP="00B2539F">
            <w:pPr>
              <w:pStyle w:val="TAC"/>
              <w:rPr>
                <w:lang w:eastAsia="zh-CN"/>
              </w:rPr>
            </w:pPr>
          </w:p>
        </w:tc>
      </w:tr>
      <w:tr w:rsidR="00205BBF" w14:paraId="06EA1DE0"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796196B9" w14:textId="77777777" w:rsidR="003802E5" w:rsidRDefault="003802E5" w:rsidP="00B2539F">
            <w:pPr>
              <w:pStyle w:val="TAC"/>
            </w:pPr>
            <w:r>
              <w:rPr>
                <w:lang w:eastAsia="zh-CN"/>
              </w:rPr>
              <w:t>CA_n1A-n3A-n8A-n77(2A)-n257I</w:t>
            </w:r>
          </w:p>
        </w:tc>
        <w:tc>
          <w:tcPr>
            <w:tcW w:w="2519" w:type="dxa"/>
            <w:tcBorders>
              <w:top w:val="nil"/>
              <w:left w:val="single" w:sz="4" w:space="0" w:color="auto"/>
              <w:bottom w:val="nil"/>
              <w:right w:val="single" w:sz="4" w:space="0" w:color="auto"/>
            </w:tcBorders>
            <w:vAlign w:val="center"/>
            <w:hideMark/>
          </w:tcPr>
          <w:p w14:paraId="2FE027D3" w14:textId="77777777" w:rsidR="003802E5" w:rsidRDefault="003802E5" w:rsidP="00B2539F">
            <w:pPr>
              <w:pStyle w:val="TAC"/>
            </w:pPr>
            <w:r>
              <w:rPr>
                <w:lang w:eastAsia="zh-CN"/>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564A3CB"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0EC69EE"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48A8985E" w14:textId="77777777" w:rsidR="003802E5" w:rsidRDefault="003802E5" w:rsidP="00B2539F">
            <w:pPr>
              <w:pStyle w:val="TAC"/>
              <w:rPr>
                <w:lang w:eastAsia="zh-CN"/>
              </w:rPr>
            </w:pPr>
            <w:r>
              <w:rPr>
                <w:lang w:eastAsia="zh-CN"/>
              </w:rPr>
              <w:t>0</w:t>
            </w:r>
          </w:p>
        </w:tc>
      </w:tr>
      <w:tr w:rsidR="00205BBF" w14:paraId="13AE2B1B"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5E88D80A"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42D4E447"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C46602A"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2E42C6F"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76897DDB" w14:textId="77777777" w:rsidR="003802E5" w:rsidRDefault="003802E5" w:rsidP="00B2539F">
            <w:pPr>
              <w:pStyle w:val="TAC"/>
              <w:rPr>
                <w:lang w:eastAsia="zh-CN"/>
              </w:rPr>
            </w:pPr>
          </w:p>
        </w:tc>
      </w:tr>
      <w:tr w:rsidR="00205BBF" w14:paraId="27BFDAD2"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1BB857B1"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A08F393"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47512D1"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A5F892E"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6E1E9ED2" w14:textId="77777777" w:rsidR="003802E5" w:rsidRDefault="003802E5" w:rsidP="00B2539F">
            <w:pPr>
              <w:pStyle w:val="TAC"/>
              <w:rPr>
                <w:lang w:eastAsia="zh-CN"/>
              </w:rPr>
            </w:pPr>
          </w:p>
        </w:tc>
      </w:tr>
      <w:tr w:rsidR="00205BBF" w14:paraId="739FE0CB"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63A7FF0"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D4ABEE8"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78A7DE9"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70D0CE3"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tcPr>
          <w:p w14:paraId="7AB457F9" w14:textId="77777777" w:rsidR="003802E5" w:rsidRDefault="003802E5" w:rsidP="00B2539F">
            <w:pPr>
              <w:pStyle w:val="TAC"/>
              <w:rPr>
                <w:lang w:eastAsia="zh-CN"/>
              </w:rPr>
            </w:pPr>
          </w:p>
        </w:tc>
      </w:tr>
      <w:tr w:rsidR="00205BBF" w14:paraId="6163E289"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577FB6F8"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599B1F3C"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F0A2427"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319C077" w14:textId="77777777" w:rsidR="003802E5" w:rsidRDefault="003802E5" w:rsidP="00B2539F">
            <w:pPr>
              <w:pStyle w:val="TAC"/>
              <w:rPr>
                <w:lang w:val="en-US" w:bidi="ar"/>
              </w:rPr>
            </w:pPr>
            <w:r>
              <w:rPr>
                <w:lang w:val="en-US" w:bidi="ar"/>
              </w:rPr>
              <w:t>CA_n257I</w:t>
            </w:r>
          </w:p>
        </w:tc>
        <w:tc>
          <w:tcPr>
            <w:tcW w:w="2621" w:type="dxa"/>
            <w:gridSpan w:val="2"/>
            <w:tcBorders>
              <w:top w:val="nil"/>
              <w:left w:val="single" w:sz="4" w:space="0" w:color="auto"/>
              <w:bottom w:val="single" w:sz="4" w:space="0" w:color="auto"/>
              <w:right w:val="single" w:sz="4" w:space="0" w:color="auto"/>
            </w:tcBorders>
            <w:vAlign w:val="center"/>
          </w:tcPr>
          <w:p w14:paraId="7DF955F7" w14:textId="77777777" w:rsidR="003802E5" w:rsidRDefault="003802E5" w:rsidP="00B2539F">
            <w:pPr>
              <w:pStyle w:val="TAC"/>
              <w:rPr>
                <w:lang w:eastAsia="zh-CN"/>
              </w:rPr>
            </w:pPr>
          </w:p>
        </w:tc>
      </w:tr>
      <w:tr w:rsidR="00205BBF" w14:paraId="228FD18D"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4FF67AB5" w14:textId="77777777" w:rsidR="003802E5" w:rsidRDefault="003802E5" w:rsidP="00B2539F">
            <w:pPr>
              <w:pStyle w:val="TAC"/>
            </w:pPr>
            <w:r>
              <w:rPr>
                <w:lang w:eastAsia="zh-CN"/>
              </w:rPr>
              <w:t>CA_n1A-n3A-n8A-n77(2A)-n257J</w:t>
            </w:r>
          </w:p>
        </w:tc>
        <w:tc>
          <w:tcPr>
            <w:tcW w:w="2519" w:type="dxa"/>
            <w:tcBorders>
              <w:top w:val="nil"/>
              <w:left w:val="single" w:sz="4" w:space="0" w:color="auto"/>
              <w:bottom w:val="nil"/>
              <w:right w:val="single" w:sz="4" w:space="0" w:color="auto"/>
            </w:tcBorders>
            <w:vAlign w:val="center"/>
            <w:hideMark/>
          </w:tcPr>
          <w:p w14:paraId="3DCE62E5" w14:textId="77777777" w:rsidR="003802E5" w:rsidRDefault="003802E5" w:rsidP="00B2539F">
            <w:pPr>
              <w:pStyle w:val="TAC"/>
            </w:pPr>
            <w:r>
              <w:rPr>
                <w:lang w:eastAsia="zh-CN"/>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1B4CFAC"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08FC338"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2640E4A2" w14:textId="77777777" w:rsidR="003802E5" w:rsidRDefault="003802E5" w:rsidP="00B2539F">
            <w:pPr>
              <w:pStyle w:val="TAC"/>
              <w:rPr>
                <w:lang w:eastAsia="zh-CN"/>
              </w:rPr>
            </w:pPr>
            <w:r>
              <w:rPr>
                <w:lang w:eastAsia="zh-CN"/>
              </w:rPr>
              <w:t>0</w:t>
            </w:r>
          </w:p>
        </w:tc>
      </w:tr>
      <w:tr w:rsidR="00205BBF" w14:paraId="22419AB8"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266E422"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404A9646"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873DA2F"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5F85E83B"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2F2B1140" w14:textId="77777777" w:rsidR="003802E5" w:rsidRDefault="003802E5" w:rsidP="00B2539F">
            <w:pPr>
              <w:pStyle w:val="TAC"/>
              <w:rPr>
                <w:lang w:eastAsia="zh-CN"/>
              </w:rPr>
            </w:pPr>
          </w:p>
        </w:tc>
      </w:tr>
      <w:tr w:rsidR="00205BBF" w14:paraId="27FB618B"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49D94FD9"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30D90ADB"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18230EE"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A9BC4DF"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54DC7182" w14:textId="77777777" w:rsidR="003802E5" w:rsidRDefault="003802E5" w:rsidP="00B2539F">
            <w:pPr>
              <w:pStyle w:val="TAC"/>
              <w:rPr>
                <w:lang w:eastAsia="zh-CN"/>
              </w:rPr>
            </w:pPr>
          </w:p>
        </w:tc>
      </w:tr>
      <w:tr w:rsidR="00205BBF" w14:paraId="7AE9CB3A"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1D9D8C0"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4D5D33F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BA03CAB"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D4411BD"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tcPr>
          <w:p w14:paraId="57693A2E" w14:textId="77777777" w:rsidR="003802E5" w:rsidRDefault="003802E5" w:rsidP="00B2539F">
            <w:pPr>
              <w:pStyle w:val="TAC"/>
              <w:rPr>
                <w:lang w:eastAsia="zh-CN"/>
              </w:rPr>
            </w:pPr>
          </w:p>
        </w:tc>
      </w:tr>
      <w:tr w:rsidR="00205BBF" w14:paraId="428D925D"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76266C13"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3B0D066B"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DBC17E6"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3EDDB60" w14:textId="77777777" w:rsidR="003802E5" w:rsidRDefault="003802E5" w:rsidP="00B2539F">
            <w:pPr>
              <w:pStyle w:val="TAC"/>
              <w:rPr>
                <w:lang w:val="en-US" w:bidi="ar"/>
              </w:rPr>
            </w:pPr>
            <w:r>
              <w:rPr>
                <w:lang w:val="en-US" w:bidi="ar"/>
              </w:rPr>
              <w:t>CA_n257J</w:t>
            </w:r>
          </w:p>
        </w:tc>
        <w:tc>
          <w:tcPr>
            <w:tcW w:w="2621" w:type="dxa"/>
            <w:gridSpan w:val="2"/>
            <w:tcBorders>
              <w:top w:val="nil"/>
              <w:left w:val="single" w:sz="4" w:space="0" w:color="auto"/>
              <w:bottom w:val="single" w:sz="4" w:space="0" w:color="auto"/>
              <w:right w:val="single" w:sz="4" w:space="0" w:color="auto"/>
            </w:tcBorders>
            <w:vAlign w:val="center"/>
          </w:tcPr>
          <w:p w14:paraId="4705BF6D" w14:textId="77777777" w:rsidR="003802E5" w:rsidRDefault="003802E5" w:rsidP="00B2539F">
            <w:pPr>
              <w:pStyle w:val="TAC"/>
              <w:rPr>
                <w:lang w:eastAsia="zh-CN"/>
              </w:rPr>
            </w:pPr>
          </w:p>
        </w:tc>
      </w:tr>
      <w:tr w:rsidR="00205BBF" w14:paraId="0BBC951B"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4C34C47D" w14:textId="77777777" w:rsidR="003802E5" w:rsidRDefault="003802E5" w:rsidP="00B2539F">
            <w:pPr>
              <w:pStyle w:val="TAC"/>
            </w:pPr>
            <w:r>
              <w:rPr>
                <w:lang w:eastAsia="zh-CN"/>
              </w:rPr>
              <w:t>CA_n1A-n3A-n8A-n77(2A)-n257K</w:t>
            </w:r>
          </w:p>
        </w:tc>
        <w:tc>
          <w:tcPr>
            <w:tcW w:w="2519" w:type="dxa"/>
            <w:tcBorders>
              <w:top w:val="nil"/>
              <w:left w:val="single" w:sz="4" w:space="0" w:color="auto"/>
              <w:bottom w:val="nil"/>
              <w:right w:val="single" w:sz="4" w:space="0" w:color="auto"/>
            </w:tcBorders>
            <w:vAlign w:val="center"/>
            <w:hideMark/>
          </w:tcPr>
          <w:p w14:paraId="1F62CCEC" w14:textId="77777777" w:rsidR="003802E5" w:rsidRDefault="003802E5" w:rsidP="00B2539F">
            <w:pPr>
              <w:pStyle w:val="TAC"/>
            </w:pPr>
            <w:r>
              <w:rPr>
                <w:lang w:eastAsia="zh-CN"/>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C5C4796"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B3314C4"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21B083CA" w14:textId="77777777" w:rsidR="003802E5" w:rsidRDefault="003802E5" w:rsidP="00B2539F">
            <w:pPr>
              <w:pStyle w:val="TAC"/>
              <w:rPr>
                <w:lang w:eastAsia="zh-CN"/>
              </w:rPr>
            </w:pPr>
            <w:r>
              <w:rPr>
                <w:lang w:eastAsia="zh-CN"/>
              </w:rPr>
              <w:t>0</w:t>
            </w:r>
          </w:p>
        </w:tc>
      </w:tr>
      <w:tr w:rsidR="00205BBF" w14:paraId="3B185F8B"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5CB0F38A"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B7BE0F5"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A71D918"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CA22922"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2410FF21" w14:textId="77777777" w:rsidR="003802E5" w:rsidRDefault="003802E5" w:rsidP="00B2539F">
            <w:pPr>
              <w:pStyle w:val="TAC"/>
              <w:rPr>
                <w:lang w:eastAsia="zh-CN"/>
              </w:rPr>
            </w:pPr>
          </w:p>
        </w:tc>
      </w:tr>
      <w:tr w:rsidR="00205BBF" w14:paraId="3ADCFB71"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31162712"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39E5B3A2"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C291C61"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0327681"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7AF8EE5A" w14:textId="77777777" w:rsidR="003802E5" w:rsidRDefault="003802E5" w:rsidP="00B2539F">
            <w:pPr>
              <w:pStyle w:val="TAC"/>
              <w:rPr>
                <w:lang w:eastAsia="zh-CN"/>
              </w:rPr>
            </w:pPr>
          </w:p>
        </w:tc>
      </w:tr>
      <w:tr w:rsidR="00205BBF" w14:paraId="702CBF0E"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4AA6E48F"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7F9B18D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C15CB18"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B1D5ED0"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tcPr>
          <w:p w14:paraId="60CB3E95" w14:textId="77777777" w:rsidR="003802E5" w:rsidRDefault="003802E5" w:rsidP="00B2539F">
            <w:pPr>
              <w:pStyle w:val="TAC"/>
              <w:rPr>
                <w:lang w:eastAsia="zh-CN"/>
              </w:rPr>
            </w:pPr>
          </w:p>
        </w:tc>
      </w:tr>
      <w:tr w:rsidR="00205BBF" w14:paraId="4ACF3144"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7FAA6F9F"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48892A8F"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1329D45"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DC83A6F" w14:textId="77777777" w:rsidR="003802E5" w:rsidRDefault="003802E5" w:rsidP="00B2539F">
            <w:pPr>
              <w:pStyle w:val="TAC"/>
              <w:rPr>
                <w:lang w:val="en-US" w:bidi="ar"/>
              </w:rPr>
            </w:pPr>
            <w:r>
              <w:rPr>
                <w:lang w:val="en-US" w:bidi="ar"/>
              </w:rPr>
              <w:t>CA_n257K</w:t>
            </w:r>
          </w:p>
        </w:tc>
        <w:tc>
          <w:tcPr>
            <w:tcW w:w="2621" w:type="dxa"/>
            <w:gridSpan w:val="2"/>
            <w:tcBorders>
              <w:top w:val="nil"/>
              <w:left w:val="single" w:sz="4" w:space="0" w:color="auto"/>
              <w:bottom w:val="single" w:sz="4" w:space="0" w:color="auto"/>
              <w:right w:val="single" w:sz="4" w:space="0" w:color="auto"/>
            </w:tcBorders>
            <w:vAlign w:val="center"/>
          </w:tcPr>
          <w:p w14:paraId="25766A0D" w14:textId="77777777" w:rsidR="003802E5" w:rsidRDefault="003802E5" w:rsidP="00B2539F">
            <w:pPr>
              <w:pStyle w:val="TAC"/>
              <w:rPr>
                <w:lang w:eastAsia="zh-CN"/>
              </w:rPr>
            </w:pPr>
          </w:p>
        </w:tc>
      </w:tr>
      <w:tr w:rsidR="00205BBF" w14:paraId="7E0537E9"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09A1CE8E" w14:textId="77777777" w:rsidR="003802E5" w:rsidRDefault="003802E5" w:rsidP="00B2539F">
            <w:pPr>
              <w:pStyle w:val="TAC"/>
            </w:pPr>
            <w:r>
              <w:rPr>
                <w:lang w:eastAsia="zh-CN"/>
              </w:rPr>
              <w:lastRenderedPageBreak/>
              <w:t>CA_n1A-n3A-n8A-n77(2A)-n257L</w:t>
            </w:r>
          </w:p>
        </w:tc>
        <w:tc>
          <w:tcPr>
            <w:tcW w:w="2519" w:type="dxa"/>
            <w:tcBorders>
              <w:top w:val="nil"/>
              <w:left w:val="single" w:sz="4" w:space="0" w:color="auto"/>
              <w:bottom w:val="nil"/>
              <w:right w:val="single" w:sz="4" w:space="0" w:color="auto"/>
            </w:tcBorders>
            <w:vAlign w:val="center"/>
            <w:hideMark/>
          </w:tcPr>
          <w:p w14:paraId="1F7DD0B0" w14:textId="77777777" w:rsidR="003802E5" w:rsidRDefault="003802E5" w:rsidP="00B2539F">
            <w:pPr>
              <w:pStyle w:val="TAC"/>
            </w:pPr>
            <w:r>
              <w:rPr>
                <w:lang w:eastAsia="zh-CN"/>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8BBC522"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68670FC"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3EA93FE6" w14:textId="77777777" w:rsidR="003802E5" w:rsidRDefault="003802E5" w:rsidP="00B2539F">
            <w:pPr>
              <w:pStyle w:val="TAC"/>
              <w:rPr>
                <w:lang w:eastAsia="zh-CN"/>
              </w:rPr>
            </w:pPr>
            <w:r>
              <w:rPr>
                <w:lang w:eastAsia="zh-CN"/>
              </w:rPr>
              <w:t>0</w:t>
            </w:r>
          </w:p>
        </w:tc>
      </w:tr>
      <w:tr w:rsidR="00205BBF" w14:paraId="08D054E4"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293EF249"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6EE1B21C"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37AC2F9"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796AC63"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6A603B50" w14:textId="77777777" w:rsidR="003802E5" w:rsidRDefault="003802E5" w:rsidP="00B2539F">
            <w:pPr>
              <w:pStyle w:val="TAC"/>
              <w:rPr>
                <w:lang w:eastAsia="zh-CN"/>
              </w:rPr>
            </w:pPr>
          </w:p>
        </w:tc>
      </w:tr>
      <w:tr w:rsidR="00205BBF" w14:paraId="4E2EAAB2"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3B5566BA"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5652B460"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DDEB9AA"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4859317"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33689526" w14:textId="77777777" w:rsidR="003802E5" w:rsidRDefault="003802E5" w:rsidP="00B2539F">
            <w:pPr>
              <w:pStyle w:val="TAC"/>
              <w:rPr>
                <w:lang w:eastAsia="zh-CN"/>
              </w:rPr>
            </w:pPr>
          </w:p>
        </w:tc>
      </w:tr>
      <w:tr w:rsidR="00205BBF" w14:paraId="6F03DCFA"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6F574AF9"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02E42A45"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6365DA1"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EB2A4AE"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tcPr>
          <w:p w14:paraId="5664AB13" w14:textId="77777777" w:rsidR="003802E5" w:rsidRDefault="003802E5" w:rsidP="00B2539F">
            <w:pPr>
              <w:pStyle w:val="TAC"/>
              <w:rPr>
                <w:lang w:eastAsia="zh-CN"/>
              </w:rPr>
            </w:pPr>
          </w:p>
        </w:tc>
      </w:tr>
      <w:tr w:rsidR="00205BBF" w14:paraId="59EC7767"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0241644D"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21B18CA8"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36DC2BB"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4D4452C" w14:textId="77777777" w:rsidR="003802E5" w:rsidRDefault="003802E5" w:rsidP="00B2539F">
            <w:pPr>
              <w:pStyle w:val="TAC"/>
              <w:rPr>
                <w:lang w:val="en-US" w:bidi="ar"/>
              </w:rPr>
            </w:pPr>
            <w:r>
              <w:rPr>
                <w:lang w:val="en-US" w:bidi="ar"/>
              </w:rPr>
              <w:t>CA_n257L</w:t>
            </w:r>
          </w:p>
        </w:tc>
        <w:tc>
          <w:tcPr>
            <w:tcW w:w="2621" w:type="dxa"/>
            <w:gridSpan w:val="2"/>
            <w:tcBorders>
              <w:top w:val="nil"/>
              <w:left w:val="single" w:sz="4" w:space="0" w:color="auto"/>
              <w:bottom w:val="single" w:sz="4" w:space="0" w:color="auto"/>
              <w:right w:val="single" w:sz="4" w:space="0" w:color="auto"/>
            </w:tcBorders>
            <w:vAlign w:val="center"/>
          </w:tcPr>
          <w:p w14:paraId="2E6E562B" w14:textId="77777777" w:rsidR="003802E5" w:rsidRDefault="003802E5" w:rsidP="00B2539F">
            <w:pPr>
              <w:pStyle w:val="TAC"/>
              <w:rPr>
                <w:lang w:eastAsia="zh-CN"/>
              </w:rPr>
            </w:pPr>
          </w:p>
        </w:tc>
      </w:tr>
      <w:tr w:rsidR="00205BBF" w14:paraId="37616F9F"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5FAD84B4" w14:textId="77777777" w:rsidR="003802E5" w:rsidRDefault="003802E5" w:rsidP="00B2539F">
            <w:pPr>
              <w:pStyle w:val="TAC"/>
            </w:pPr>
            <w:r>
              <w:rPr>
                <w:lang w:eastAsia="zh-CN"/>
              </w:rPr>
              <w:t>CA_n1A-n3A-n8A-n77(2A)-n257M</w:t>
            </w:r>
          </w:p>
        </w:tc>
        <w:tc>
          <w:tcPr>
            <w:tcW w:w="2519" w:type="dxa"/>
            <w:tcBorders>
              <w:top w:val="nil"/>
              <w:left w:val="single" w:sz="4" w:space="0" w:color="auto"/>
              <w:bottom w:val="nil"/>
              <w:right w:val="single" w:sz="4" w:space="0" w:color="auto"/>
            </w:tcBorders>
            <w:vAlign w:val="center"/>
            <w:hideMark/>
          </w:tcPr>
          <w:p w14:paraId="1EC8E8E0" w14:textId="77777777" w:rsidR="003802E5" w:rsidRDefault="003802E5" w:rsidP="00B2539F">
            <w:pPr>
              <w:pStyle w:val="TAC"/>
            </w:pPr>
            <w:r>
              <w:rPr>
                <w:lang w:eastAsia="zh-CN"/>
              </w:rPr>
              <w:t>-</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C9A9A0A" w14:textId="77777777" w:rsidR="003802E5" w:rsidRDefault="003802E5" w:rsidP="00B2539F">
            <w:pPr>
              <w:pStyle w:val="TAC"/>
              <w:rPr>
                <w:lang w:val="en-US"/>
              </w:rPr>
            </w:pPr>
            <w:r>
              <w:rPr>
                <w:lang w:val="en-US"/>
              </w:rPr>
              <w:t>n1</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214421A"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hideMark/>
          </w:tcPr>
          <w:p w14:paraId="0E38E2CC" w14:textId="77777777" w:rsidR="003802E5" w:rsidRDefault="003802E5" w:rsidP="00B2539F">
            <w:pPr>
              <w:pStyle w:val="TAC"/>
              <w:rPr>
                <w:lang w:eastAsia="zh-CN"/>
              </w:rPr>
            </w:pPr>
            <w:r>
              <w:rPr>
                <w:lang w:eastAsia="zh-CN"/>
              </w:rPr>
              <w:t>0</w:t>
            </w:r>
          </w:p>
        </w:tc>
      </w:tr>
      <w:tr w:rsidR="00205BBF" w14:paraId="4645DEF3"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3003F37D"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22A0DC40"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02E54ED"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5C7CBB1F"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tcPr>
          <w:p w14:paraId="382388DA" w14:textId="77777777" w:rsidR="003802E5" w:rsidRDefault="003802E5" w:rsidP="00B2539F">
            <w:pPr>
              <w:pStyle w:val="TAC"/>
              <w:rPr>
                <w:lang w:eastAsia="zh-CN"/>
              </w:rPr>
            </w:pPr>
          </w:p>
        </w:tc>
      </w:tr>
      <w:tr w:rsidR="00205BBF" w14:paraId="66E6DF44"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186DC42"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2DBC8A7F"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519FEA8" w14:textId="77777777" w:rsidR="003802E5" w:rsidRDefault="003802E5" w:rsidP="00B2539F">
            <w:pPr>
              <w:pStyle w:val="TAC"/>
              <w:rPr>
                <w:lang w:val="en-US"/>
              </w:rPr>
            </w:pPr>
            <w:r>
              <w:rPr>
                <w:lang w:val="en-US" w:eastAsia="zh-CN"/>
              </w:rPr>
              <w:t>n8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14B542D"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01E91C14" w14:textId="77777777" w:rsidR="003802E5" w:rsidRDefault="003802E5" w:rsidP="00B2539F">
            <w:pPr>
              <w:pStyle w:val="TAC"/>
              <w:rPr>
                <w:lang w:eastAsia="zh-CN"/>
              </w:rPr>
            </w:pPr>
          </w:p>
        </w:tc>
      </w:tr>
      <w:tr w:rsidR="00205BBF" w14:paraId="1B0F8419"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42100FCB"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7D3AB24A"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FD6AF07"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A0579FA"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tcPr>
          <w:p w14:paraId="3F25753D" w14:textId="77777777" w:rsidR="003802E5" w:rsidRDefault="003802E5" w:rsidP="00B2539F">
            <w:pPr>
              <w:pStyle w:val="TAC"/>
              <w:rPr>
                <w:lang w:eastAsia="zh-CN"/>
              </w:rPr>
            </w:pPr>
          </w:p>
        </w:tc>
      </w:tr>
      <w:tr w:rsidR="00205BBF" w14:paraId="140979C0"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3D4B6BE1"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tcPr>
          <w:p w14:paraId="11766471"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5F80464"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6CD32CB" w14:textId="77777777" w:rsidR="003802E5" w:rsidRDefault="003802E5" w:rsidP="00B2539F">
            <w:pPr>
              <w:pStyle w:val="TAC"/>
              <w:rPr>
                <w:lang w:val="en-US" w:bidi="ar"/>
              </w:rPr>
            </w:pPr>
            <w:r>
              <w:rPr>
                <w:lang w:val="en-US" w:bidi="ar"/>
              </w:rPr>
              <w:t>CA_n257M</w:t>
            </w:r>
          </w:p>
        </w:tc>
        <w:tc>
          <w:tcPr>
            <w:tcW w:w="2621" w:type="dxa"/>
            <w:gridSpan w:val="2"/>
            <w:tcBorders>
              <w:top w:val="nil"/>
              <w:left w:val="single" w:sz="4" w:space="0" w:color="auto"/>
              <w:bottom w:val="single" w:sz="4" w:space="0" w:color="auto"/>
              <w:right w:val="single" w:sz="4" w:space="0" w:color="auto"/>
            </w:tcBorders>
            <w:vAlign w:val="center"/>
          </w:tcPr>
          <w:p w14:paraId="59224DA4" w14:textId="77777777" w:rsidR="003802E5" w:rsidRDefault="003802E5" w:rsidP="00B2539F">
            <w:pPr>
              <w:pStyle w:val="TAC"/>
              <w:rPr>
                <w:lang w:eastAsia="zh-CN"/>
              </w:rPr>
            </w:pPr>
          </w:p>
        </w:tc>
      </w:tr>
      <w:tr w:rsidR="00205BBF" w14:paraId="0F9C8699" w14:textId="77777777" w:rsidTr="00205BBF">
        <w:trPr>
          <w:trHeight w:val="187"/>
          <w:jc w:val="center"/>
          <w:ins w:id="7867" w:author="Reihaneh Malekafzaliardakani" w:date="2022-11-26T14:02:00Z"/>
        </w:trPr>
        <w:tc>
          <w:tcPr>
            <w:tcW w:w="2375" w:type="dxa"/>
            <w:tcBorders>
              <w:top w:val="single" w:sz="4" w:space="0" w:color="auto"/>
              <w:left w:val="single" w:sz="4" w:space="0" w:color="auto"/>
              <w:bottom w:val="nil"/>
              <w:right w:val="single" w:sz="4" w:space="0" w:color="auto"/>
            </w:tcBorders>
            <w:vAlign w:val="center"/>
          </w:tcPr>
          <w:p w14:paraId="48239BEA" w14:textId="0F93E38E" w:rsidR="00B05E61" w:rsidRDefault="00B05E61" w:rsidP="00B05E61">
            <w:pPr>
              <w:pStyle w:val="TAC"/>
              <w:rPr>
                <w:ins w:id="7868" w:author="Reihaneh Malekafzaliardakani" w:date="2022-11-26T14:02:00Z"/>
              </w:rPr>
            </w:pPr>
            <w:ins w:id="7869" w:author="Reihaneh Malekafzaliardakani" w:date="2022-11-26T14:03:00Z">
              <w:r>
                <w:rPr>
                  <w:rFonts w:hint="eastAsia"/>
                  <w:noProof/>
                  <w:lang w:eastAsia="ja-JP"/>
                </w:rPr>
                <w:t>C</w:t>
              </w:r>
              <w:r>
                <w:rPr>
                  <w:noProof/>
                  <w:lang w:eastAsia="ja-JP"/>
                </w:rPr>
                <w:t>A_</w:t>
              </w:r>
              <w:r>
                <w:t>n1A-n3A-n28A-n41A-n257A</w:t>
              </w:r>
            </w:ins>
          </w:p>
        </w:tc>
        <w:tc>
          <w:tcPr>
            <w:tcW w:w="2519" w:type="dxa"/>
            <w:tcBorders>
              <w:top w:val="single" w:sz="4" w:space="0" w:color="auto"/>
              <w:left w:val="single" w:sz="4" w:space="0" w:color="auto"/>
              <w:bottom w:val="nil"/>
              <w:right w:val="single" w:sz="4" w:space="0" w:color="auto"/>
            </w:tcBorders>
            <w:vAlign w:val="center"/>
          </w:tcPr>
          <w:p w14:paraId="378D6506" w14:textId="77777777" w:rsidR="00B05E61" w:rsidRDefault="00B05E61" w:rsidP="00B05E61">
            <w:pPr>
              <w:pStyle w:val="TAC"/>
              <w:rPr>
                <w:ins w:id="7870" w:author="Reihaneh Malekafzaliardakani" w:date="2022-11-26T14:03:00Z"/>
              </w:rPr>
            </w:pPr>
            <w:ins w:id="7871" w:author="Reihaneh Malekafzaliardakani" w:date="2022-11-26T14:03:00Z">
              <w:r>
                <w:t>CA_n1A-n3A</w:t>
              </w:r>
            </w:ins>
          </w:p>
          <w:p w14:paraId="466977FD" w14:textId="77777777" w:rsidR="00B05E61" w:rsidRDefault="00B05E61" w:rsidP="00B05E61">
            <w:pPr>
              <w:pStyle w:val="TAC"/>
              <w:rPr>
                <w:ins w:id="7872" w:author="Reihaneh Malekafzaliardakani" w:date="2022-11-26T14:03:00Z"/>
              </w:rPr>
            </w:pPr>
            <w:ins w:id="7873" w:author="Reihaneh Malekafzaliardakani" w:date="2022-11-26T14:03:00Z">
              <w:r>
                <w:t>CA_n1A-n28A</w:t>
              </w:r>
            </w:ins>
          </w:p>
          <w:p w14:paraId="572CF276" w14:textId="77777777" w:rsidR="00B05E61" w:rsidRDefault="00B05E61" w:rsidP="00B05E61">
            <w:pPr>
              <w:pStyle w:val="TAC"/>
              <w:rPr>
                <w:ins w:id="7874" w:author="Reihaneh Malekafzaliardakani" w:date="2022-11-26T14:03:00Z"/>
              </w:rPr>
            </w:pPr>
            <w:ins w:id="7875" w:author="Reihaneh Malekafzaliardakani" w:date="2022-11-26T14:03:00Z">
              <w:r>
                <w:t>CA_n1A-n41A</w:t>
              </w:r>
            </w:ins>
          </w:p>
          <w:p w14:paraId="725E72A1" w14:textId="77777777" w:rsidR="00B05E61" w:rsidRDefault="00B05E61" w:rsidP="00B05E61">
            <w:pPr>
              <w:pStyle w:val="TAC"/>
              <w:rPr>
                <w:ins w:id="7876" w:author="Reihaneh Malekafzaliardakani" w:date="2022-11-26T14:03:00Z"/>
              </w:rPr>
            </w:pPr>
            <w:ins w:id="7877" w:author="Reihaneh Malekafzaliardakani" w:date="2022-11-26T14:03:00Z">
              <w:r>
                <w:t>CA_n1A-n257A</w:t>
              </w:r>
            </w:ins>
          </w:p>
          <w:p w14:paraId="2C607B8E" w14:textId="77777777" w:rsidR="00B05E61" w:rsidRDefault="00B05E61" w:rsidP="00B05E61">
            <w:pPr>
              <w:pStyle w:val="TAC"/>
              <w:rPr>
                <w:ins w:id="7878" w:author="Reihaneh Malekafzaliardakani" w:date="2022-11-26T14:03:00Z"/>
              </w:rPr>
            </w:pPr>
            <w:ins w:id="7879" w:author="Reihaneh Malekafzaliardakani" w:date="2022-11-26T14:03:00Z">
              <w:r>
                <w:t>CA_n3A-n28A</w:t>
              </w:r>
            </w:ins>
          </w:p>
          <w:p w14:paraId="0C70D42D" w14:textId="77777777" w:rsidR="00B05E61" w:rsidRDefault="00B05E61" w:rsidP="00B05E61">
            <w:pPr>
              <w:pStyle w:val="TAC"/>
              <w:rPr>
                <w:ins w:id="7880" w:author="Reihaneh Malekafzaliardakani" w:date="2022-11-26T14:03:00Z"/>
              </w:rPr>
            </w:pPr>
            <w:ins w:id="7881" w:author="Reihaneh Malekafzaliardakani" w:date="2022-11-26T14:03:00Z">
              <w:r>
                <w:t>CA_n3A-n41A</w:t>
              </w:r>
            </w:ins>
          </w:p>
          <w:p w14:paraId="5F8870CD" w14:textId="77777777" w:rsidR="00B05E61" w:rsidRDefault="00B05E61" w:rsidP="00B05E61">
            <w:pPr>
              <w:pStyle w:val="TAC"/>
              <w:rPr>
                <w:ins w:id="7882" w:author="Reihaneh Malekafzaliardakani" w:date="2022-11-26T14:03:00Z"/>
              </w:rPr>
            </w:pPr>
            <w:ins w:id="7883" w:author="Reihaneh Malekafzaliardakani" w:date="2022-11-26T14:03:00Z">
              <w:r>
                <w:t>CA_n3A-n257A</w:t>
              </w:r>
            </w:ins>
          </w:p>
          <w:p w14:paraId="105C59FE" w14:textId="77777777" w:rsidR="00B05E61" w:rsidRDefault="00B05E61" w:rsidP="00B05E61">
            <w:pPr>
              <w:pStyle w:val="TAC"/>
              <w:rPr>
                <w:ins w:id="7884" w:author="Reihaneh Malekafzaliardakani" w:date="2022-11-26T14:03:00Z"/>
              </w:rPr>
            </w:pPr>
            <w:ins w:id="7885" w:author="Reihaneh Malekafzaliardakani" w:date="2022-11-26T14:03:00Z">
              <w:r>
                <w:t>CA_n28A-n41A</w:t>
              </w:r>
            </w:ins>
          </w:p>
          <w:p w14:paraId="41F51FDE" w14:textId="77777777" w:rsidR="00B05E61" w:rsidRDefault="00B05E61" w:rsidP="00B05E61">
            <w:pPr>
              <w:pStyle w:val="TAC"/>
              <w:rPr>
                <w:ins w:id="7886" w:author="Reihaneh Malekafzaliardakani" w:date="2022-11-26T14:03:00Z"/>
              </w:rPr>
            </w:pPr>
            <w:ins w:id="7887" w:author="Reihaneh Malekafzaliardakani" w:date="2022-11-26T14:03:00Z">
              <w:r>
                <w:t>CA_n28A-n257A</w:t>
              </w:r>
            </w:ins>
          </w:p>
          <w:p w14:paraId="19213A00" w14:textId="73D46322" w:rsidR="00B05E61" w:rsidRDefault="00B05E61" w:rsidP="00B05E61">
            <w:pPr>
              <w:pStyle w:val="TAC"/>
              <w:rPr>
                <w:ins w:id="7888" w:author="Reihaneh Malekafzaliardakani" w:date="2022-11-26T14:02:00Z"/>
              </w:rPr>
            </w:pPr>
            <w:ins w:id="7889" w:author="Reihaneh Malekafzaliardakani" w:date="2022-11-26T14:03:00Z">
              <w:r>
                <w:t>CA_n41A-n257A</w:t>
              </w:r>
            </w:ins>
          </w:p>
        </w:tc>
        <w:tc>
          <w:tcPr>
            <w:tcW w:w="1338" w:type="dxa"/>
            <w:tcBorders>
              <w:top w:val="single" w:sz="4" w:space="0" w:color="auto"/>
              <w:left w:val="single" w:sz="4" w:space="0" w:color="auto"/>
              <w:bottom w:val="single" w:sz="4" w:space="0" w:color="auto"/>
              <w:right w:val="single" w:sz="4" w:space="0" w:color="auto"/>
            </w:tcBorders>
            <w:vAlign w:val="center"/>
          </w:tcPr>
          <w:p w14:paraId="2ABACB3F" w14:textId="35EC073D" w:rsidR="00B05E61" w:rsidRDefault="00B05E61" w:rsidP="00B05E61">
            <w:pPr>
              <w:pStyle w:val="TAC"/>
              <w:rPr>
                <w:ins w:id="7890" w:author="Reihaneh Malekafzaliardakani" w:date="2022-11-26T14:02:00Z"/>
                <w:lang w:val="en-US"/>
              </w:rPr>
            </w:pPr>
            <w:ins w:id="7891" w:author="Reihaneh Malekafzaliardakani" w:date="2022-11-26T14:03: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5B140108" w14:textId="3ADE7A9D" w:rsidR="00B05E61" w:rsidRDefault="00B05E61" w:rsidP="00B05E61">
            <w:pPr>
              <w:pStyle w:val="TAC"/>
              <w:rPr>
                <w:ins w:id="7892" w:author="Reihaneh Malekafzaliardakani" w:date="2022-11-26T14:02:00Z"/>
                <w:lang w:val="en-US" w:bidi="ar"/>
              </w:rPr>
            </w:pPr>
            <w:ins w:id="7893" w:author="Reihaneh Malekafzaliardakani" w:date="2022-11-26T14:03:00Z">
              <w:r w:rsidRPr="00E45A49">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2978853F" w14:textId="0412AF82" w:rsidR="00B05E61" w:rsidRDefault="00B05E61" w:rsidP="00B05E61">
            <w:pPr>
              <w:pStyle w:val="TAC"/>
              <w:rPr>
                <w:ins w:id="7894" w:author="Reihaneh Malekafzaliardakani" w:date="2022-11-26T14:02:00Z"/>
                <w:lang w:eastAsia="zh-CN"/>
              </w:rPr>
            </w:pPr>
            <w:ins w:id="7895" w:author="Reihaneh Malekafzaliardakani" w:date="2022-11-26T14:03:00Z">
              <w:r>
                <w:rPr>
                  <w:rFonts w:hint="eastAsia"/>
                  <w:lang w:eastAsia="ja-JP"/>
                </w:rPr>
                <w:t>0</w:t>
              </w:r>
            </w:ins>
          </w:p>
        </w:tc>
      </w:tr>
      <w:tr w:rsidR="00205BBF" w14:paraId="39DCAE49" w14:textId="77777777" w:rsidTr="00205BBF">
        <w:trPr>
          <w:trHeight w:val="187"/>
          <w:jc w:val="center"/>
          <w:ins w:id="7896" w:author="Reihaneh Malekafzaliardakani" w:date="2022-11-26T14:02:00Z"/>
        </w:trPr>
        <w:tc>
          <w:tcPr>
            <w:tcW w:w="2375" w:type="dxa"/>
            <w:tcBorders>
              <w:top w:val="nil"/>
              <w:left w:val="single" w:sz="4" w:space="0" w:color="auto"/>
              <w:bottom w:val="nil"/>
              <w:right w:val="single" w:sz="4" w:space="0" w:color="auto"/>
            </w:tcBorders>
            <w:vAlign w:val="center"/>
          </w:tcPr>
          <w:p w14:paraId="02E464B7" w14:textId="77777777" w:rsidR="00B05E61" w:rsidRDefault="00B05E61" w:rsidP="00B05E61">
            <w:pPr>
              <w:pStyle w:val="TAC"/>
              <w:rPr>
                <w:ins w:id="7897" w:author="Reihaneh Malekafzaliardakani" w:date="2022-11-26T14:02:00Z"/>
              </w:rPr>
            </w:pPr>
          </w:p>
        </w:tc>
        <w:tc>
          <w:tcPr>
            <w:tcW w:w="2519" w:type="dxa"/>
            <w:tcBorders>
              <w:top w:val="nil"/>
              <w:left w:val="single" w:sz="4" w:space="0" w:color="auto"/>
              <w:bottom w:val="nil"/>
              <w:right w:val="single" w:sz="4" w:space="0" w:color="auto"/>
            </w:tcBorders>
            <w:vAlign w:val="center"/>
          </w:tcPr>
          <w:p w14:paraId="0EF87EC0" w14:textId="77777777" w:rsidR="00B05E61" w:rsidRDefault="00B05E61" w:rsidP="00B05E61">
            <w:pPr>
              <w:pStyle w:val="TAC"/>
              <w:rPr>
                <w:ins w:id="7898" w:author="Reihaneh Malekafzaliardakani" w:date="2022-11-26T14:02:00Z"/>
              </w:rPr>
            </w:pPr>
          </w:p>
        </w:tc>
        <w:tc>
          <w:tcPr>
            <w:tcW w:w="1338" w:type="dxa"/>
            <w:tcBorders>
              <w:top w:val="single" w:sz="4" w:space="0" w:color="auto"/>
              <w:left w:val="single" w:sz="4" w:space="0" w:color="auto"/>
              <w:bottom w:val="single" w:sz="4" w:space="0" w:color="auto"/>
              <w:right w:val="single" w:sz="4" w:space="0" w:color="auto"/>
            </w:tcBorders>
            <w:vAlign w:val="center"/>
          </w:tcPr>
          <w:p w14:paraId="6E233D0D" w14:textId="5BE3B2DD" w:rsidR="00B05E61" w:rsidRDefault="00B05E61" w:rsidP="00B05E61">
            <w:pPr>
              <w:pStyle w:val="TAC"/>
              <w:rPr>
                <w:ins w:id="7899" w:author="Reihaneh Malekafzaliardakani" w:date="2022-11-26T14:02:00Z"/>
                <w:lang w:val="en-US"/>
              </w:rPr>
            </w:pPr>
            <w:ins w:id="7900" w:author="Reihaneh Malekafzaliardakani" w:date="2022-11-26T14:03: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58EA207F" w14:textId="4951C1AB" w:rsidR="00B05E61" w:rsidRDefault="00B05E61" w:rsidP="00B05E61">
            <w:pPr>
              <w:pStyle w:val="TAC"/>
              <w:rPr>
                <w:ins w:id="7901" w:author="Reihaneh Malekafzaliardakani" w:date="2022-11-26T14:02:00Z"/>
                <w:lang w:val="en-US" w:bidi="ar"/>
              </w:rPr>
            </w:pPr>
            <w:ins w:id="7902" w:author="Reihaneh Malekafzaliardakani" w:date="2022-11-26T14:03:00Z">
              <w:r w:rsidRPr="00E45A49">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28ED7CE2" w14:textId="77777777" w:rsidR="00B05E61" w:rsidRDefault="00B05E61" w:rsidP="00B05E61">
            <w:pPr>
              <w:pStyle w:val="TAC"/>
              <w:rPr>
                <w:ins w:id="7903" w:author="Reihaneh Malekafzaliardakani" w:date="2022-11-26T14:02:00Z"/>
                <w:lang w:eastAsia="zh-CN"/>
              </w:rPr>
            </w:pPr>
          </w:p>
        </w:tc>
      </w:tr>
      <w:tr w:rsidR="00205BBF" w14:paraId="175E2526" w14:textId="77777777" w:rsidTr="00205BBF">
        <w:trPr>
          <w:trHeight w:val="187"/>
          <w:jc w:val="center"/>
          <w:ins w:id="7904" w:author="Reihaneh Malekafzaliardakani" w:date="2022-11-26T14:02:00Z"/>
        </w:trPr>
        <w:tc>
          <w:tcPr>
            <w:tcW w:w="2375" w:type="dxa"/>
            <w:tcBorders>
              <w:top w:val="nil"/>
              <w:left w:val="single" w:sz="4" w:space="0" w:color="auto"/>
              <w:bottom w:val="nil"/>
              <w:right w:val="single" w:sz="4" w:space="0" w:color="auto"/>
            </w:tcBorders>
            <w:vAlign w:val="center"/>
          </w:tcPr>
          <w:p w14:paraId="62170B99" w14:textId="77777777" w:rsidR="00B05E61" w:rsidRDefault="00B05E61" w:rsidP="00B05E61">
            <w:pPr>
              <w:pStyle w:val="TAC"/>
              <w:rPr>
                <w:ins w:id="7905" w:author="Reihaneh Malekafzaliardakani" w:date="2022-11-26T14:02:00Z"/>
              </w:rPr>
            </w:pPr>
          </w:p>
        </w:tc>
        <w:tc>
          <w:tcPr>
            <w:tcW w:w="2519" w:type="dxa"/>
            <w:tcBorders>
              <w:top w:val="nil"/>
              <w:left w:val="single" w:sz="4" w:space="0" w:color="auto"/>
              <w:bottom w:val="nil"/>
              <w:right w:val="single" w:sz="4" w:space="0" w:color="auto"/>
            </w:tcBorders>
            <w:vAlign w:val="center"/>
          </w:tcPr>
          <w:p w14:paraId="2924C7B2" w14:textId="77777777" w:rsidR="00B05E61" w:rsidRDefault="00B05E61" w:rsidP="00B05E61">
            <w:pPr>
              <w:pStyle w:val="TAC"/>
              <w:rPr>
                <w:ins w:id="7906" w:author="Reihaneh Malekafzaliardakani" w:date="2022-11-26T14:02:00Z"/>
              </w:rPr>
            </w:pPr>
          </w:p>
        </w:tc>
        <w:tc>
          <w:tcPr>
            <w:tcW w:w="1338" w:type="dxa"/>
            <w:tcBorders>
              <w:top w:val="single" w:sz="4" w:space="0" w:color="auto"/>
              <w:left w:val="single" w:sz="4" w:space="0" w:color="auto"/>
              <w:bottom w:val="single" w:sz="4" w:space="0" w:color="auto"/>
              <w:right w:val="single" w:sz="4" w:space="0" w:color="auto"/>
            </w:tcBorders>
            <w:vAlign w:val="center"/>
          </w:tcPr>
          <w:p w14:paraId="030DCCB6" w14:textId="607FA0D9" w:rsidR="00B05E61" w:rsidRDefault="00B05E61" w:rsidP="00B05E61">
            <w:pPr>
              <w:pStyle w:val="TAC"/>
              <w:rPr>
                <w:ins w:id="7907" w:author="Reihaneh Malekafzaliardakani" w:date="2022-11-26T14:02:00Z"/>
                <w:lang w:val="en-US"/>
              </w:rPr>
            </w:pPr>
            <w:ins w:id="7908" w:author="Reihaneh Malekafzaliardakani" w:date="2022-11-26T14:03: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43731BD0" w14:textId="1B4A9BF8" w:rsidR="00B05E61" w:rsidRDefault="00B05E61" w:rsidP="00B05E61">
            <w:pPr>
              <w:pStyle w:val="TAC"/>
              <w:rPr>
                <w:ins w:id="7909" w:author="Reihaneh Malekafzaliardakani" w:date="2022-11-26T14:02:00Z"/>
                <w:lang w:val="en-US" w:bidi="ar"/>
              </w:rPr>
            </w:pPr>
            <w:ins w:id="7910" w:author="Reihaneh Malekafzaliardakani" w:date="2022-11-26T14:03:00Z">
              <w:r w:rsidRPr="00E45A49">
                <w:rPr>
                  <w:lang w:val="en-US" w:bidi="ar"/>
                </w:rPr>
                <w:t>5, 10</w:t>
              </w:r>
            </w:ins>
          </w:p>
        </w:tc>
        <w:tc>
          <w:tcPr>
            <w:tcW w:w="2621" w:type="dxa"/>
            <w:gridSpan w:val="2"/>
            <w:tcBorders>
              <w:top w:val="nil"/>
              <w:left w:val="single" w:sz="4" w:space="0" w:color="auto"/>
              <w:bottom w:val="nil"/>
              <w:right w:val="single" w:sz="4" w:space="0" w:color="auto"/>
            </w:tcBorders>
            <w:vAlign w:val="center"/>
          </w:tcPr>
          <w:p w14:paraId="31FECF29" w14:textId="77777777" w:rsidR="00B05E61" w:rsidRDefault="00B05E61" w:rsidP="00B05E61">
            <w:pPr>
              <w:pStyle w:val="TAC"/>
              <w:rPr>
                <w:ins w:id="7911" w:author="Reihaneh Malekafzaliardakani" w:date="2022-11-26T14:02:00Z"/>
                <w:lang w:eastAsia="zh-CN"/>
              </w:rPr>
            </w:pPr>
          </w:p>
        </w:tc>
      </w:tr>
      <w:tr w:rsidR="00205BBF" w14:paraId="5D7C89CE" w14:textId="77777777" w:rsidTr="00205BBF">
        <w:trPr>
          <w:trHeight w:val="187"/>
          <w:jc w:val="center"/>
          <w:ins w:id="7912" w:author="Reihaneh Malekafzaliardakani" w:date="2022-11-26T14:02:00Z"/>
        </w:trPr>
        <w:tc>
          <w:tcPr>
            <w:tcW w:w="2375" w:type="dxa"/>
            <w:tcBorders>
              <w:top w:val="nil"/>
              <w:left w:val="single" w:sz="4" w:space="0" w:color="auto"/>
              <w:bottom w:val="nil"/>
              <w:right w:val="single" w:sz="4" w:space="0" w:color="auto"/>
            </w:tcBorders>
            <w:vAlign w:val="center"/>
          </w:tcPr>
          <w:p w14:paraId="11C3E0B3" w14:textId="77777777" w:rsidR="00B05E61" w:rsidRDefault="00B05E61" w:rsidP="00B05E61">
            <w:pPr>
              <w:pStyle w:val="TAC"/>
              <w:rPr>
                <w:ins w:id="7913" w:author="Reihaneh Malekafzaliardakani" w:date="2022-11-26T14:02:00Z"/>
              </w:rPr>
            </w:pPr>
          </w:p>
        </w:tc>
        <w:tc>
          <w:tcPr>
            <w:tcW w:w="2519" w:type="dxa"/>
            <w:tcBorders>
              <w:top w:val="nil"/>
              <w:left w:val="single" w:sz="4" w:space="0" w:color="auto"/>
              <w:bottom w:val="nil"/>
              <w:right w:val="single" w:sz="4" w:space="0" w:color="auto"/>
            </w:tcBorders>
            <w:vAlign w:val="center"/>
          </w:tcPr>
          <w:p w14:paraId="228FE7DB" w14:textId="77777777" w:rsidR="00B05E61" w:rsidRDefault="00B05E61" w:rsidP="00B05E61">
            <w:pPr>
              <w:pStyle w:val="TAC"/>
              <w:rPr>
                <w:ins w:id="7914" w:author="Reihaneh Malekafzaliardakani" w:date="2022-11-26T14:02:00Z"/>
              </w:rPr>
            </w:pPr>
          </w:p>
        </w:tc>
        <w:tc>
          <w:tcPr>
            <w:tcW w:w="1338" w:type="dxa"/>
            <w:tcBorders>
              <w:top w:val="single" w:sz="4" w:space="0" w:color="auto"/>
              <w:left w:val="single" w:sz="4" w:space="0" w:color="auto"/>
              <w:bottom w:val="single" w:sz="4" w:space="0" w:color="auto"/>
              <w:right w:val="single" w:sz="4" w:space="0" w:color="auto"/>
            </w:tcBorders>
            <w:vAlign w:val="center"/>
          </w:tcPr>
          <w:p w14:paraId="05BE7236" w14:textId="184E4B98" w:rsidR="00B05E61" w:rsidRDefault="00B05E61" w:rsidP="00B05E61">
            <w:pPr>
              <w:pStyle w:val="TAC"/>
              <w:rPr>
                <w:ins w:id="7915" w:author="Reihaneh Malekafzaliardakani" w:date="2022-11-26T14:02:00Z"/>
                <w:lang w:val="en-US"/>
              </w:rPr>
            </w:pPr>
            <w:ins w:id="7916" w:author="Reihaneh Malekafzaliardakani" w:date="2022-11-26T14:03: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76303730" w14:textId="0EB6B92C" w:rsidR="00B05E61" w:rsidRDefault="00B05E61" w:rsidP="00B05E61">
            <w:pPr>
              <w:pStyle w:val="TAC"/>
              <w:rPr>
                <w:ins w:id="7917" w:author="Reihaneh Malekafzaliardakani" w:date="2022-11-26T14:02:00Z"/>
                <w:lang w:val="en-US" w:bidi="ar"/>
              </w:rPr>
            </w:pPr>
            <w:ins w:id="7918" w:author="Reihaneh Malekafzaliardakani" w:date="2022-11-26T14:03:00Z">
              <w:r w:rsidRPr="00E45A49">
                <w:rPr>
                  <w:lang w:val="en-US" w:bidi="ar"/>
                </w:rPr>
                <w:t>10, 15, 20, 30, 40, 50, 60, 80, 90, 100</w:t>
              </w:r>
            </w:ins>
          </w:p>
        </w:tc>
        <w:tc>
          <w:tcPr>
            <w:tcW w:w="2621" w:type="dxa"/>
            <w:gridSpan w:val="2"/>
            <w:tcBorders>
              <w:top w:val="nil"/>
              <w:left w:val="single" w:sz="4" w:space="0" w:color="auto"/>
              <w:bottom w:val="nil"/>
              <w:right w:val="single" w:sz="4" w:space="0" w:color="auto"/>
            </w:tcBorders>
            <w:vAlign w:val="center"/>
          </w:tcPr>
          <w:p w14:paraId="32C227C5" w14:textId="77777777" w:rsidR="00B05E61" w:rsidRDefault="00B05E61" w:rsidP="00B05E61">
            <w:pPr>
              <w:pStyle w:val="TAC"/>
              <w:rPr>
                <w:ins w:id="7919" w:author="Reihaneh Malekafzaliardakani" w:date="2022-11-26T14:02:00Z"/>
                <w:lang w:eastAsia="zh-CN"/>
              </w:rPr>
            </w:pPr>
          </w:p>
        </w:tc>
      </w:tr>
      <w:tr w:rsidR="00205BBF" w14:paraId="6CD30B2A" w14:textId="77777777" w:rsidTr="00205BBF">
        <w:trPr>
          <w:trHeight w:val="187"/>
          <w:jc w:val="center"/>
          <w:ins w:id="7920" w:author="Reihaneh Malekafzaliardakani" w:date="2022-11-26T14:02:00Z"/>
        </w:trPr>
        <w:tc>
          <w:tcPr>
            <w:tcW w:w="2375" w:type="dxa"/>
            <w:tcBorders>
              <w:top w:val="nil"/>
              <w:left w:val="single" w:sz="4" w:space="0" w:color="auto"/>
              <w:bottom w:val="single" w:sz="4" w:space="0" w:color="auto"/>
              <w:right w:val="single" w:sz="4" w:space="0" w:color="auto"/>
            </w:tcBorders>
            <w:vAlign w:val="center"/>
          </w:tcPr>
          <w:p w14:paraId="0DBF8A7E" w14:textId="77777777" w:rsidR="00B05E61" w:rsidRDefault="00B05E61" w:rsidP="00B05E61">
            <w:pPr>
              <w:pStyle w:val="TAC"/>
              <w:rPr>
                <w:ins w:id="7921" w:author="Reihaneh Malekafzaliardakani" w:date="2022-11-26T14:02:00Z"/>
              </w:rPr>
            </w:pPr>
          </w:p>
        </w:tc>
        <w:tc>
          <w:tcPr>
            <w:tcW w:w="2519" w:type="dxa"/>
            <w:tcBorders>
              <w:top w:val="nil"/>
              <w:left w:val="single" w:sz="4" w:space="0" w:color="auto"/>
              <w:bottom w:val="single" w:sz="4" w:space="0" w:color="auto"/>
              <w:right w:val="single" w:sz="4" w:space="0" w:color="auto"/>
            </w:tcBorders>
            <w:vAlign w:val="center"/>
          </w:tcPr>
          <w:p w14:paraId="0830B169" w14:textId="77777777" w:rsidR="00B05E61" w:rsidRDefault="00B05E61" w:rsidP="00B05E61">
            <w:pPr>
              <w:pStyle w:val="TAC"/>
              <w:rPr>
                <w:ins w:id="7922" w:author="Reihaneh Malekafzaliardakani" w:date="2022-11-26T14:02:00Z"/>
              </w:rPr>
            </w:pPr>
          </w:p>
        </w:tc>
        <w:tc>
          <w:tcPr>
            <w:tcW w:w="1338" w:type="dxa"/>
            <w:tcBorders>
              <w:top w:val="single" w:sz="4" w:space="0" w:color="auto"/>
              <w:left w:val="single" w:sz="4" w:space="0" w:color="auto"/>
              <w:bottom w:val="single" w:sz="4" w:space="0" w:color="auto"/>
              <w:right w:val="single" w:sz="4" w:space="0" w:color="auto"/>
            </w:tcBorders>
            <w:vAlign w:val="center"/>
          </w:tcPr>
          <w:p w14:paraId="4F12AE02" w14:textId="12EA943F" w:rsidR="00B05E61" w:rsidRDefault="00B05E61" w:rsidP="00B05E61">
            <w:pPr>
              <w:pStyle w:val="TAC"/>
              <w:rPr>
                <w:ins w:id="7923" w:author="Reihaneh Malekafzaliardakani" w:date="2022-11-26T14:02:00Z"/>
                <w:lang w:val="en-US"/>
              </w:rPr>
            </w:pPr>
            <w:ins w:id="7924" w:author="Reihaneh Malekafzaliardakani" w:date="2022-11-26T14:03: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1AAA6AA8" w14:textId="4C45DE66" w:rsidR="00B05E61" w:rsidRDefault="00B05E61" w:rsidP="00B05E61">
            <w:pPr>
              <w:pStyle w:val="TAC"/>
              <w:rPr>
                <w:ins w:id="7925" w:author="Reihaneh Malekafzaliardakani" w:date="2022-11-26T14:02:00Z"/>
                <w:lang w:val="en-US" w:bidi="ar"/>
              </w:rPr>
            </w:pPr>
            <w:ins w:id="7926" w:author="Reihaneh Malekafzaliardakani" w:date="2022-11-26T14:03:00Z">
              <w:r w:rsidRPr="00E45A49">
                <w:rPr>
                  <w:lang w:val="en-US" w:bidi="ar"/>
                </w:rPr>
                <w:t>50, 100, 200, 400</w:t>
              </w:r>
            </w:ins>
          </w:p>
        </w:tc>
        <w:tc>
          <w:tcPr>
            <w:tcW w:w="2621" w:type="dxa"/>
            <w:gridSpan w:val="2"/>
            <w:tcBorders>
              <w:top w:val="nil"/>
              <w:left w:val="single" w:sz="4" w:space="0" w:color="auto"/>
              <w:bottom w:val="single" w:sz="4" w:space="0" w:color="auto"/>
              <w:right w:val="single" w:sz="4" w:space="0" w:color="auto"/>
            </w:tcBorders>
            <w:vAlign w:val="center"/>
          </w:tcPr>
          <w:p w14:paraId="16CA600A" w14:textId="77777777" w:rsidR="00B05E61" w:rsidRDefault="00B05E61" w:rsidP="00B05E61">
            <w:pPr>
              <w:pStyle w:val="TAC"/>
              <w:rPr>
                <w:ins w:id="7927" w:author="Reihaneh Malekafzaliardakani" w:date="2022-11-26T14:02:00Z"/>
                <w:lang w:eastAsia="zh-CN"/>
              </w:rPr>
            </w:pPr>
          </w:p>
        </w:tc>
      </w:tr>
      <w:tr w:rsidR="00205BBF" w14:paraId="494CA491" w14:textId="77777777" w:rsidTr="00205BBF">
        <w:trPr>
          <w:trHeight w:val="187"/>
          <w:jc w:val="center"/>
          <w:ins w:id="7928" w:author="Reihaneh Malekafzaliardakani" w:date="2022-11-26T14:03:00Z"/>
        </w:trPr>
        <w:tc>
          <w:tcPr>
            <w:tcW w:w="2375" w:type="dxa"/>
            <w:tcBorders>
              <w:top w:val="single" w:sz="4" w:space="0" w:color="auto"/>
              <w:left w:val="single" w:sz="4" w:space="0" w:color="auto"/>
              <w:bottom w:val="nil"/>
              <w:right w:val="single" w:sz="4" w:space="0" w:color="auto"/>
            </w:tcBorders>
            <w:vAlign w:val="center"/>
          </w:tcPr>
          <w:p w14:paraId="163765D0" w14:textId="2F71BAA9" w:rsidR="00B05E61" w:rsidRDefault="00B05E61" w:rsidP="00B05E61">
            <w:pPr>
              <w:pStyle w:val="TAC"/>
              <w:rPr>
                <w:ins w:id="7929" w:author="Reihaneh Malekafzaliardakani" w:date="2022-11-26T14:03:00Z"/>
              </w:rPr>
            </w:pPr>
            <w:ins w:id="7930" w:author="Reihaneh Malekafzaliardakani" w:date="2022-11-26T14:03:00Z">
              <w:r>
                <w:rPr>
                  <w:rFonts w:hint="eastAsia"/>
                  <w:noProof/>
                  <w:lang w:eastAsia="ja-JP"/>
                </w:rPr>
                <w:t>C</w:t>
              </w:r>
              <w:r>
                <w:rPr>
                  <w:noProof/>
                  <w:lang w:eastAsia="ja-JP"/>
                </w:rPr>
                <w:t>A_</w:t>
              </w:r>
              <w:r>
                <w:t>n1A-n3A-n28A-n41A-n257G</w:t>
              </w:r>
            </w:ins>
          </w:p>
        </w:tc>
        <w:tc>
          <w:tcPr>
            <w:tcW w:w="2519" w:type="dxa"/>
            <w:tcBorders>
              <w:top w:val="single" w:sz="4" w:space="0" w:color="auto"/>
              <w:left w:val="single" w:sz="4" w:space="0" w:color="auto"/>
              <w:bottom w:val="nil"/>
              <w:right w:val="single" w:sz="4" w:space="0" w:color="auto"/>
            </w:tcBorders>
            <w:vAlign w:val="center"/>
          </w:tcPr>
          <w:p w14:paraId="3912A370" w14:textId="77777777" w:rsidR="00B05E61" w:rsidRDefault="00B05E61" w:rsidP="00B05E61">
            <w:pPr>
              <w:pStyle w:val="TAC"/>
              <w:rPr>
                <w:ins w:id="7931" w:author="Reihaneh Malekafzaliardakani" w:date="2022-11-26T14:03:00Z"/>
              </w:rPr>
            </w:pPr>
            <w:ins w:id="7932" w:author="Reihaneh Malekafzaliardakani" w:date="2022-11-26T14:03:00Z">
              <w:r>
                <w:t>CA_n1A-n3A</w:t>
              </w:r>
            </w:ins>
          </w:p>
          <w:p w14:paraId="1B14C274" w14:textId="77777777" w:rsidR="00B05E61" w:rsidRDefault="00B05E61" w:rsidP="00B05E61">
            <w:pPr>
              <w:pStyle w:val="TAC"/>
              <w:rPr>
                <w:ins w:id="7933" w:author="Reihaneh Malekafzaliardakani" w:date="2022-11-26T14:03:00Z"/>
              </w:rPr>
            </w:pPr>
            <w:ins w:id="7934" w:author="Reihaneh Malekafzaliardakani" w:date="2022-11-26T14:03:00Z">
              <w:r>
                <w:t>CA_n1A-n28A</w:t>
              </w:r>
            </w:ins>
          </w:p>
          <w:p w14:paraId="0674898D" w14:textId="77777777" w:rsidR="00B05E61" w:rsidRDefault="00B05E61" w:rsidP="00B05E61">
            <w:pPr>
              <w:pStyle w:val="TAC"/>
              <w:rPr>
                <w:ins w:id="7935" w:author="Reihaneh Malekafzaliardakani" w:date="2022-11-26T14:03:00Z"/>
              </w:rPr>
            </w:pPr>
            <w:ins w:id="7936" w:author="Reihaneh Malekafzaliardakani" w:date="2022-11-26T14:03:00Z">
              <w:r>
                <w:t>CA_n1A-n41A</w:t>
              </w:r>
            </w:ins>
          </w:p>
          <w:p w14:paraId="3FCD9C8C" w14:textId="77777777" w:rsidR="00B05E61" w:rsidRDefault="00B05E61" w:rsidP="00B05E61">
            <w:pPr>
              <w:pStyle w:val="TAC"/>
              <w:rPr>
                <w:ins w:id="7937" w:author="Reihaneh Malekafzaliardakani" w:date="2022-11-26T14:03:00Z"/>
              </w:rPr>
            </w:pPr>
            <w:ins w:id="7938" w:author="Reihaneh Malekafzaliardakani" w:date="2022-11-26T14:03:00Z">
              <w:r>
                <w:t>CA_n1A-n257A</w:t>
              </w:r>
            </w:ins>
          </w:p>
          <w:p w14:paraId="4DFB74C9" w14:textId="77777777" w:rsidR="00B05E61" w:rsidRDefault="00B05E61" w:rsidP="00B05E61">
            <w:pPr>
              <w:pStyle w:val="TAC"/>
              <w:rPr>
                <w:ins w:id="7939" w:author="Reihaneh Malekafzaliardakani" w:date="2022-11-26T14:03:00Z"/>
              </w:rPr>
            </w:pPr>
            <w:ins w:id="7940" w:author="Reihaneh Malekafzaliardakani" w:date="2022-11-26T14:03:00Z">
              <w:r>
                <w:t>CA_n1A-n257G</w:t>
              </w:r>
            </w:ins>
          </w:p>
          <w:p w14:paraId="42BC1943" w14:textId="77777777" w:rsidR="00B05E61" w:rsidRDefault="00B05E61" w:rsidP="00B05E61">
            <w:pPr>
              <w:pStyle w:val="TAC"/>
              <w:rPr>
                <w:ins w:id="7941" w:author="Reihaneh Malekafzaliardakani" w:date="2022-11-26T14:03:00Z"/>
              </w:rPr>
            </w:pPr>
            <w:ins w:id="7942" w:author="Reihaneh Malekafzaliardakani" w:date="2022-11-26T14:03:00Z">
              <w:r>
                <w:t>CA_n3A-n28A</w:t>
              </w:r>
            </w:ins>
          </w:p>
          <w:p w14:paraId="4521FBCD" w14:textId="77777777" w:rsidR="00B05E61" w:rsidRDefault="00B05E61" w:rsidP="00B05E61">
            <w:pPr>
              <w:pStyle w:val="TAC"/>
              <w:rPr>
                <w:ins w:id="7943" w:author="Reihaneh Malekafzaliardakani" w:date="2022-11-26T14:03:00Z"/>
              </w:rPr>
            </w:pPr>
            <w:ins w:id="7944" w:author="Reihaneh Malekafzaliardakani" w:date="2022-11-26T14:03:00Z">
              <w:r>
                <w:t>CA_n3A-n41A</w:t>
              </w:r>
            </w:ins>
          </w:p>
          <w:p w14:paraId="43C5C6DB" w14:textId="77777777" w:rsidR="00B05E61" w:rsidRDefault="00B05E61" w:rsidP="00B05E61">
            <w:pPr>
              <w:pStyle w:val="TAC"/>
              <w:rPr>
                <w:ins w:id="7945" w:author="Reihaneh Malekafzaliardakani" w:date="2022-11-26T14:03:00Z"/>
              </w:rPr>
            </w:pPr>
            <w:ins w:id="7946" w:author="Reihaneh Malekafzaliardakani" w:date="2022-11-26T14:03:00Z">
              <w:r>
                <w:t>CA_n3A-n257A</w:t>
              </w:r>
            </w:ins>
          </w:p>
          <w:p w14:paraId="156AA22B" w14:textId="77777777" w:rsidR="00B05E61" w:rsidRDefault="00B05E61" w:rsidP="00B05E61">
            <w:pPr>
              <w:pStyle w:val="TAC"/>
              <w:rPr>
                <w:ins w:id="7947" w:author="Reihaneh Malekafzaliardakani" w:date="2022-11-26T14:03:00Z"/>
              </w:rPr>
            </w:pPr>
            <w:ins w:id="7948" w:author="Reihaneh Malekafzaliardakani" w:date="2022-11-26T14:03:00Z">
              <w:r>
                <w:t>CA_n3A-n257G</w:t>
              </w:r>
            </w:ins>
          </w:p>
          <w:p w14:paraId="36DC0099" w14:textId="77777777" w:rsidR="00B05E61" w:rsidRDefault="00B05E61" w:rsidP="00B05E61">
            <w:pPr>
              <w:pStyle w:val="TAC"/>
              <w:rPr>
                <w:ins w:id="7949" w:author="Reihaneh Malekafzaliardakani" w:date="2022-11-26T14:03:00Z"/>
              </w:rPr>
            </w:pPr>
            <w:ins w:id="7950" w:author="Reihaneh Malekafzaliardakani" w:date="2022-11-26T14:03:00Z">
              <w:r>
                <w:t>CA_n28A-n41A</w:t>
              </w:r>
            </w:ins>
          </w:p>
          <w:p w14:paraId="310FB12B" w14:textId="77777777" w:rsidR="00B05E61" w:rsidRDefault="00B05E61" w:rsidP="00B05E61">
            <w:pPr>
              <w:pStyle w:val="TAC"/>
              <w:rPr>
                <w:ins w:id="7951" w:author="Reihaneh Malekafzaliardakani" w:date="2022-11-26T14:03:00Z"/>
              </w:rPr>
            </w:pPr>
            <w:ins w:id="7952" w:author="Reihaneh Malekafzaliardakani" w:date="2022-11-26T14:03:00Z">
              <w:r>
                <w:t>CA_n28A-n257A</w:t>
              </w:r>
            </w:ins>
          </w:p>
          <w:p w14:paraId="420C9251" w14:textId="77777777" w:rsidR="00B05E61" w:rsidRDefault="00B05E61" w:rsidP="00B05E61">
            <w:pPr>
              <w:pStyle w:val="TAC"/>
              <w:rPr>
                <w:ins w:id="7953" w:author="Reihaneh Malekafzaliardakani" w:date="2022-11-26T14:03:00Z"/>
              </w:rPr>
            </w:pPr>
            <w:ins w:id="7954" w:author="Reihaneh Malekafzaliardakani" w:date="2022-11-26T14:03:00Z">
              <w:r>
                <w:t>CA_n28A-n257G</w:t>
              </w:r>
            </w:ins>
          </w:p>
          <w:p w14:paraId="04DAB7BC" w14:textId="77777777" w:rsidR="00205BBF" w:rsidRDefault="00B05E61" w:rsidP="00B05E61">
            <w:pPr>
              <w:pStyle w:val="TAC"/>
            </w:pPr>
            <w:ins w:id="7955" w:author="Reihaneh Malekafzaliardakani" w:date="2022-11-26T14:03:00Z">
              <w:r>
                <w:t xml:space="preserve">CA_n41A-n257A </w:t>
              </w:r>
            </w:ins>
          </w:p>
          <w:p w14:paraId="6649A039" w14:textId="15E81E2F" w:rsidR="00B05E61" w:rsidRDefault="00B05E61" w:rsidP="00B05E61">
            <w:pPr>
              <w:pStyle w:val="TAC"/>
              <w:rPr>
                <w:ins w:id="7956" w:author="Reihaneh Malekafzaliardakani" w:date="2022-11-26T14:03:00Z"/>
              </w:rPr>
            </w:pPr>
            <w:ins w:id="7957" w:author="Reihaneh Malekafzaliardakani" w:date="2022-11-26T14:03:00Z">
              <w:r>
                <w:t>CA_n41A-n257G</w:t>
              </w:r>
            </w:ins>
          </w:p>
        </w:tc>
        <w:tc>
          <w:tcPr>
            <w:tcW w:w="1338" w:type="dxa"/>
            <w:tcBorders>
              <w:top w:val="single" w:sz="4" w:space="0" w:color="auto"/>
              <w:left w:val="single" w:sz="4" w:space="0" w:color="auto"/>
              <w:bottom w:val="nil"/>
              <w:right w:val="single" w:sz="4" w:space="0" w:color="auto"/>
            </w:tcBorders>
            <w:vAlign w:val="center"/>
          </w:tcPr>
          <w:p w14:paraId="3194855F" w14:textId="39C3747D" w:rsidR="00B05E61" w:rsidRDefault="00B05E61" w:rsidP="00B05E61">
            <w:pPr>
              <w:pStyle w:val="TAC"/>
              <w:rPr>
                <w:ins w:id="7958" w:author="Reihaneh Malekafzaliardakani" w:date="2022-11-26T14:03:00Z"/>
                <w:lang w:val="en-US"/>
              </w:rPr>
            </w:pPr>
            <w:ins w:id="7959" w:author="Reihaneh Malekafzaliardakani" w:date="2022-11-26T14:03: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29CD5F1C" w14:textId="1A58B55B" w:rsidR="00B05E61" w:rsidRDefault="00B05E61" w:rsidP="00B05E61">
            <w:pPr>
              <w:pStyle w:val="TAC"/>
              <w:rPr>
                <w:ins w:id="7960" w:author="Reihaneh Malekafzaliardakani" w:date="2022-11-26T14:03:00Z"/>
                <w:lang w:val="en-US" w:bidi="ar"/>
              </w:rPr>
            </w:pPr>
            <w:ins w:id="7961" w:author="Reihaneh Malekafzaliardakani" w:date="2022-11-26T14:03:00Z">
              <w:r w:rsidRPr="00E45A49">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46C68798" w14:textId="583224A5" w:rsidR="00B05E61" w:rsidRDefault="00B05E61" w:rsidP="00B05E61">
            <w:pPr>
              <w:pStyle w:val="TAC"/>
              <w:rPr>
                <w:ins w:id="7962" w:author="Reihaneh Malekafzaliardakani" w:date="2022-11-26T14:03:00Z"/>
                <w:lang w:eastAsia="zh-CN"/>
              </w:rPr>
            </w:pPr>
            <w:ins w:id="7963" w:author="Reihaneh Malekafzaliardakani" w:date="2022-11-26T14:03:00Z">
              <w:r>
                <w:rPr>
                  <w:rFonts w:hint="eastAsia"/>
                  <w:lang w:eastAsia="ja-JP"/>
                </w:rPr>
                <w:t>0</w:t>
              </w:r>
            </w:ins>
          </w:p>
        </w:tc>
      </w:tr>
      <w:tr w:rsidR="00205BBF" w14:paraId="63CBF643" w14:textId="77777777" w:rsidTr="00205BBF">
        <w:trPr>
          <w:trHeight w:val="187"/>
          <w:jc w:val="center"/>
          <w:ins w:id="7964" w:author="Reihaneh Malekafzaliardakani" w:date="2022-11-26T14:03:00Z"/>
        </w:trPr>
        <w:tc>
          <w:tcPr>
            <w:tcW w:w="2375" w:type="dxa"/>
            <w:tcBorders>
              <w:top w:val="nil"/>
              <w:left w:val="single" w:sz="4" w:space="0" w:color="auto"/>
              <w:bottom w:val="nil"/>
              <w:right w:val="single" w:sz="4" w:space="0" w:color="auto"/>
            </w:tcBorders>
            <w:vAlign w:val="center"/>
          </w:tcPr>
          <w:p w14:paraId="1C521A0E" w14:textId="77777777" w:rsidR="00B05E61" w:rsidRDefault="00B05E61" w:rsidP="00B05E61">
            <w:pPr>
              <w:pStyle w:val="TAC"/>
              <w:rPr>
                <w:ins w:id="7965" w:author="Reihaneh Malekafzaliardakani" w:date="2022-11-26T14:03:00Z"/>
              </w:rPr>
            </w:pPr>
          </w:p>
        </w:tc>
        <w:tc>
          <w:tcPr>
            <w:tcW w:w="2519" w:type="dxa"/>
            <w:tcBorders>
              <w:top w:val="nil"/>
              <w:left w:val="single" w:sz="4" w:space="0" w:color="auto"/>
              <w:bottom w:val="nil"/>
              <w:right w:val="single" w:sz="4" w:space="0" w:color="auto"/>
            </w:tcBorders>
            <w:vAlign w:val="center"/>
          </w:tcPr>
          <w:p w14:paraId="14BE5A96" w14:textId="77777777" w:rsidR="00B05E61" w:rsidRDefault="00B05E61" w:rsidP="00B05E61">
            <w:pPr>
              <w:pStyle w:val="TAC"/>
              <w:rPr>
                <w:ins w:id="7966" w:author="Reihaneh Malekafzaliardakani" w:date="2022-11-26T14:03:00Z"/>
              </w:rPr>
            </w:pPr>
          </w:p>
        </w:tc>
        <w:tc>
          <w:tcPr>
            <w:tcW w:w="1338" w:type="dxa"/>
            <w:tcBorders>
              <w:top w:val="nil"/>
              <w:left w:val="single" w:sz="4" w:space="0" w:color="auto"/>
              <w:bottom w:val="nil"/>
              <w:right w:val="single" w:sz="4" w:space="0" w:color="auto"/>
            </w:tcBorders>
            <w:vAlign w:val="center"/>
          </w:tcPr>
          <w:p w14:paraId="65A5FB9D" w14:textId="16B4BDD0" w:rsidR="00B05E61" w:rsidRDefault="00B05E61" w:rsidP="00B05E61">
            <w:pPr>
              <w:pStyle w:val="TAC"/>
              <w:rPr>
                <w:ins w:id="7967" w:author="Reihaneh Malekafzaliardakani" w:date="2022-11-26T14:03:00Z"/>
                <w:lang w:val="en-US"/>
              </w:rPr>
            </w:pPr>
            <w:ins w:id="7968" w:author="Reihaneh Malekafzaliardakani" w:date="2022-11-26T14:03: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2BB2AF0C" w14:textId="2EE28F4F" w:rsidR="00B05E61" w:rsidRDefault="00B05E61" w:rsidP="00B05E61">
            <w:pPr>
              <w:pStyle w:val="TAC"/>
              <w:rPr>
                <w:ins w:id="7969" w:author="Reihaneh Malekafzaliardakani" w:date="2022-11-26T14:03:00Z"/>
                <w:lang w:val="en-US" w:bidi="ar"/>
              </w:rPr>
            </w:pPr>
            <w:ins w:id="7970" w:author="Reihaneh Malekafzaliardakani" w:date="2022-11-26T14:03:00Z">
              <w:r w:rsidRPr="00E45A49">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00F22040" w14:textId="77777777" w:rsidR="00B05E61" w:rsidRDefault="00B05E61" w:rsidP="00B05E61">
            <w:pPr>
              <w:pStyle w:val="TAC"/>
              <w:rPr>
                <w:ins w:id="7971" w:author="Reihaneh Malekafzaliardakani" w:date="2022-11-26T14:03:00Z"/>
                <w:lang w:eastAsia="zh-CN"/>
              </w:rPr>
            </w:pPr>
          </w:p>
        </w:tc>
      </w:tr>
      <w:tr w:rsidR="00205BBF" w14:paraId="44B263A7" w14:textId="77777777" w:rsidTr="00205BBF">
        <w:trPr>
          <w:trHeight w:val="187"/>
          <w:jc w:val="center"/>
          <w:ins w:id="7972" w:author="Reihaneh Malekafzaliardakani" w:date="2022-11-26T14:03:00Z"/>
        </w:trPr>
        <w:tc>
          <w:tcPr>
            <w:tcW w:w="2375" w:type="dxa"/>
            <w:tcBorders>
              <w:top w:val="nil"/>
              <w:left w:val="single" w:sz="4" w:space="0" w:color="auto"/>
              <w:bottom w:val="nil"/>
              <w:right w:val="single" w:sz="4" w:space="0" w:color="auto"/>
            </w:tcBorders>
            <w:vAlign w:val="center"/>
          </w:tcPr>
          <w:p w14:paraId="22B35F54" w14:textId="77777777" w:rsidR="00B05E61" w:rsidRDefault="00B05E61" w:rsidP="00B05E61">
            <w:pPr>
              <w:pStyle w:val="TAC"/>
              <w:rPr>
                <w:ins w:id="7973" w:author="Reihaneh Malekafzaliardakani" w:date="2022-11-26T14:03:00Z"/>
              </w:rPr>
            </w:pPr>
          </w:p>
        </w:tc>
        <w:tc>
          <w:tcPr>
            <w:tcW w:w="2519" w:type="dxa"/>
            <w:tcBorders>
              <w:top w:val="nil"/>
              <w:left w:val="single" w:sz="4" w:space="0" w:color="auto"/>
              <w:bottom w:val="nil"/>
              <w:right w:val="single" w:sz="4" w:space="0" w:color="auto"/>
            </w:tcBorders>
            <w:vAlign w:val="center"/>
          </w:tcPr>
          <w:p w14:paraId="565CE98A" w14:textId="77777777" w:rsidR="00B05E61" w:rsidRDefault="00B05E61" w:rsidP="00B05E61">
            <w:pPr>
              <w:pStyle w:val="TAC"/>
              <w:rPr>
                <w:ins w:id="7974" w:author="Reihaneh Malekafzaliardakani" w:date="2022-11-26T14:03:00Z"/>
              </w:rPr>
            </w:pPr>
          </w:p>
        </w:tc>
        <w:tc>
          <w:tcPr>
            <w:tcW w:w="1338" w:type="dxa"/>
            <w:tcBorders>
              <w:top w:val="nil"/>
              <w:left w:val="single" w:sz="4" w:space="0" w:color="auto"/>
              <w:bottom w:val="nil"/>
              <w:right w:val="single" w:sz="4" w:space="0" w:color="auto"/>
            </w:tcBorders>
            <w:vAlign w:val="center"/>
          </w:tcPr>
          <w:p w14:paraId="45782CAC" w14:textId="44A08CC3" w:rsidR="00B05E61" w:rsidRDefault="00B05E61" w:rsidP="00B05E61">
            <w:pPr>
              <w:pStyle w:val="TAC"/>
              <w:rPr>
                <w:ins w:id="7975" w:author="Reihaneh Malekafzaliardakani" w:date="2022-11-26T14:03:00Z"/>
                <w:lang w:val="en-US"/>
              </w:rPr>
            </w:pPr>
            <w:ins w:id="7976" w:author="Reihaneh Malekafzaliardakani" w:date="2022-11-26T14:03: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2E569EA6" w14:textId="5E44DE1E" w:rsidR="00B05E61" w:rsidRDefault="00B05E61" w:rsidP="00B05E61">
            <w:pPr>
              <w:pStyle w:val="TAC"/>
              <w:rPr>
                <w:ins w:id="7977" w:author="Reihaneh Malekafzaliardakani" w:date="2022-11-26T14:03:00Z"/>
                <w:lang w:val="en-US" w:bidi="ar"/>
              </w:rPr>
            </w:pPr>
            <w:ins w:id="7978" w:author="Reihaneh Malekafzaliardakani" w:date="2022-11-26T14:03:00Z">
              <w:r w:rsidRPr="00E45A49">
                <w:rPr>
                  <w:lang w:val="en-US" w:bidi="ar"/>
                </w:rPr>
                <w:t>5, 10</w:t>
              </w:r>
            </w:ins>
          </w:p>
        </w:tc>
        <w:tc>
          <w:tcPr>
            <w:tcW w:w="2621" w:type="dxa"/>
            <w:gridSpan w:val="2"/>
            <w:tcBorders>
              <w:top w:val="nil"/>
              <w:left w:val="single" w:sz="4" w:space="0" w:color="auto"/>
              <w:bottom w:val="nil"/>
              <w:right w:val="single" w:sz="4" w:space="0" w:color="auto"/>
            </w:tcBorders>
            <w:vAlign w:val="center"/>
          </w:tcPr>
          <w:p w14:paraId="4C1109D1" w14:textId="77777777" w:rsidR="00B05E61" w:rsidRDefault="00B05E61" w:rsidP="00B05E61">
            <w:pPr>
              <w:pStyle w:val="TAC"/>
              <w:rPr>
                <w:ins w:id="7979" w:author="Reihaneh Malekafzaliardakani" w:date="2022-11-26T14:03:00Z"/>
                <w:lang w:eastAsia="zh-CN"/>
              </w:rPr>
            </w:pPr>
          </w:p>
        </w:tc>
      </w:tr>
      <w:tr w:rsidR="00205BBF" w14:paraId="7F83F05A" w14:textId="77777777" w:rsidTr="00205BBF">
        <w:trPr>
          <w:trHeight w:val="187"/>
          <w:jc w:val="center"/>
          <w:ins w:id="7980" w:author="Reihaneh Malekafzaliardakani" w:date="2022-11-26T14:03:00Z"/>
        </w:trPr>
        <w:tc>
          <w:tcPr>
            <w:tcW w:w="2375" w:type="dxa"/>
            <w:tcBorders>
              <w:top w:val="nil"/>
              <w:left w:val="single" w:sz="4" w:space="0" w:color="auto"/>
              <w:bottom w:val="nil"/>
              <w:right w:val="single" w:sz="4" w:space="0" w:color="auto"/>
            </w:tcBorders>
            <w:vAlign w:val="center"/>
          </w:tcPr>
          <w:p w14:paraId="0AA5D783" w14:textId="77777777" w:rsidR="00B05E61" w:rsidRDefault="00B05E61" w:rsidP="00B05E61">
            <w:pPr>
              <w:pStyle w:val="TAC"/>
              <w:rPr>
                <w:ins w:id="7981" w:author="Reihaneh Malekafzaliardakani" w:date="2022-11-26T14:03:00Z"/>
              </w:rPr>
            </w:pPr>
          </w:p>
        </w:tc>
        <w:tc>
          <w:tcPr>
            <w:tcW w:w="2519" w:type="dxa"/>
            <w:tcBorders>
              <w:top w:val="nil"/>
              <w:left w:val="single" w:sz="4" w:space="0" w:color="auto"/>
              <w:bottom w:val="nil"/>
              <w:right w:val="single" w:sz="4" w:space="0" w:color="auto"/>
            </w:tcBorders>
            <w:vAlign w:val="center"/>
          </w:tcPr>
          <w:p w14:paraId="174967E7" w14:textId="77777777" w:rsidR="00B05E61" w:rsidRDefault="00B05E61" w:rsidP="00B05E61">
            <w:pPr>
              <w:pStyle w:val="TAC"/>
              <w:rPr>
                <w:ins w:id="7982" w:author="Reihaneh Malekafzaliardakani" w:date="2022-11-26T14:03:00Z"/>
              </w:rPr>
            </w:pPr>
          </w:p>
        </w:tc>
        <w:tc>
          <w:tcPr>
            <w:tcW w:w="1338" w:type="dxa"/>
            <w:tcBorders>
              <w:top w:val="nil"/>
              <w:left w:val="single" w:sz="4" w:space="0" w:color="auto"/>
              <w:bottom w:val="nil"/>
              <w:right w:val="single" w:sz="4" w:space="0" w:color="auto"/>
            </w:tcBorders>
            <w:vAlign w:val="center"/>
          </w:tcPr>
          <w:p w14:paraId="7623BBF1" w14:textId="130A1778" w:rsidR="00B05E61" w:rsidRDefault="00B05E61" w:rsidP="00B05E61">
            <w:pPr>
              <w:pStyle w:val="TAC"/>
              <w:rPr>
                <w:ins w:id="7983" w:author="Reihaneh Malekafzaliardakani" w:date="2022-11-26T14:03:00Z"/>
                <w:lang w:val="en-US"/>
              </w:rPr>
            </w:pPr>
            <w:ins w:id="7984" w:author="Reihaneh Malekafzaliardakani" w:date="2022-11-26T14:03: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53EE0123" w14:textId="0532FFA9" w:rsidR="00B05E61" w:rsidRDefault="00B05E61" w:rsidP="00B05E61">
            <w:pPr>
              <w:pStyle w:val="TAC"/>
              <w:rPr>
                <w:ins w:id="7985" w:author="Reihaneh Malekafzaliardakani" w:date="2022-11-26T14:03:00Z"/>
                <w:lang w:val="en-US" w:bidi="ar"/>
              </w:rPr>
            </w:pPr>
            <w:ins w:id="7986" w:author="Reihaneh Malekafzaliardakani" w:date="2022-11-26T14:03:00Z">
              <w:r w:rsidRPr="00E45A49">
                <w:rPr>
                  <w:lang w:val="en-US" w:bidi="ar"/>
                </w:rPr>
                <w:t>10, 15, 20, 30, 40, 50, 60, 80, 90, 100</w:t>
              </w:r>
            </w:ins>
          </w:p>
        </w:tc>
        <w:tc>
          <w:tcPr>
            <w:tcW w:w="2621" w:type="dxa"/>
            <w:gridSpan w:val="2"/>
            <w:tcBorders>
              <w:top w:val="nil"/>
              <w:left w:val="single" w:sz="4" w:space="0" w:color="auto"/>
              <w:bottom w:val="nil"/>
              <w:right w:val="single" w:sz="4" w:space="0" w:color="auto"/>
            </w:tcBorders>
            <w:vAlign w:val="center"/>
          </w:tcPr>
          <w:p w14:paraId="6CAE8DD4" w14:textId="77777777" w:rsidR="00B05E61" w:rsidRDefault="00B05E61" w:rsidP="00B05E61">
            <w:pPr>
              <w:pStyle w:val="TAC"/>
              <w:rPr>
                <w:ins w:id="7987" w:author="Reihaneh Malekafzaliardakani" w:date="2022-11-26T14:03:00Z"/>
                <w:lang w:eastAsia="zh-CN"/>
              </w:rPr>
            </w:pPr>
          </w:p>
        </w:tc>
      </w:tr>
      <w:tr w:rsidR="00205BBF" w14:paraId="1357B01B" w14:textId="77777777" w:rsidTr="00AB4CF7">
        <w:trPr>
          <w:trHeight w:val="187"/>
          <w:jc w:val="center"/>
          <w:ins w:id="7988" w:author="Reihaneh Malekafzaliardakani" w:date="2022-11-26T14:03:00Z"/>
        </w:trPr>
        <w:tc>
          <w:tcPr>
            <w:tcW w:w="2375" w:type="dxa"/>
            <w:tcBorders>
              <w:top w:val="nil"/>
              <w:left w:val="single" w:sz="4" w:space="0" w:color="auto"/>
              <w:bottom w:val="single" w:sz="4" w:space="0" w:color="auto"/>
              <w:right w:val="single" w:sz="4" w:space="0" w:color="auto"/>
            </w:tcBorders>
            <w:vAlign w:val="center"/>
          </w:tcPr>
          <w:p w14:paraId="03A8B418" w14:textId="77777777" w:rsidR="00B05E61" w:rsidRDefault="00B05E61" w:rsidP="00B05E61">
            <w:pPr>
              <w:pStyle w:val="TAC"/>
              <w:rPr>
                <w:ins w:id="7989" w:author="Reihaneh Malekafzaliardakani" w:date="2022-11-26T14:03:00Z"/>
              </w:rPr>
            </w:pPr>
          </w:p>
        </w:tc>
        <w:tc>
          <w:tcPr>
            <w:tcW w:w="2519" w:type="dxa"/>
            <w:tcBorders>
              <w:top w:val="nil"/>
              <w:left w:val="single" w:sz="4" w:space="0" w:color="auto"/>
              <w:bottom w:val="single" w:sz="4" w:space="0" w:color="auto"/>
              <w:right w:val="single" w:sz="4" w:space="0" w:color="auto"/>
            </w:tcBorders>
            <w:vAlign w:val="center"/>
          </w:tcPr>
          <w:p w14:paraId="7A11B8E2" w14:textId="77777777" w:rsidR="00B05E61" w:rsidRDefault="00B05E61" w:rsidP="00B05E61">
            <w:pPr>
              <w:pStyle w:val="TAC"/>
              <w:rPr>
                <w:ins w:id="7990" w:author="Reihaneh Malekafzaliardakani" w:date="2022-11-26T14:03:00Z"/>
              </w:rPr>
            </w:pPr>
          </w:p>
        </w:tc>
        <w:tc>
          <w:tcPr>
            <w:tcW w:w="1338" w:type="dxa"/>
            <w:tcBorders>
              <w:top w:val="nil"/>
              <w:left w:val="single" w:sz="4" w:space="0" w:color="auto"/>
              <w:bottom w:val="single" w:sz="4" w:space="0" w:color="auto"/>
              <w:right w:val="single" w:sz="4" w:space="0" w:color="auto"/>
            </w:tcBorders>
            <w:vAlign w:val="center"/>
          </w:tcPr>
          <w:p w14:paraId="14EEB0D6" w14:textId="10869831" w:rsidR="00B05E61" w:rsidRDefault="00B05E61" w:rsidP="00B05E61">
            <w:pPr>
              <w:pStyle w:val="TAC"/>
              <w:rPr>
                <w:ins w:id="7991" w:author="Reihaneh Malekafzaliardakani" w:date="2022-11-26T14:03:00Z"/>
                <w:lang w:val="en-US"/>
              </w:rPr>
            </w:pPr>
            <w:ins w:id="7992" w:author="Reihaneh Malekafzaliardakani" w:date="2022-11-26T14:03: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2402C99A" w14:textId="16894035" w:rsidR="00B05E61" w:rsidRDefault="00B05E61" w:rsidP="00B05E61">
            <w:pPr>
              <w:pStyle w:val="TAC"/>
              <w:rPr>
                <w:ins w:id="7993" w:author="Reihaneh Malekafzaliardakani" w:date="2022-11-26T14:03:00Z"/>
                <w:lang w:val="en-US" w:bidi="ar"/>
              </w:rPr>
            </w:pPr>
            <w:ins w:id="7994" w:author="Reihaneh Malekafzaliardakani" w:date="2022-11-26T14:03:00Z">
              <w:r>
                <w:rPr>
                  <w:rFonts w:hint="eastAsia"/>
                  <w:lang w:val="en-US" w:eastAsia="ja-JP" w:bidi="ar"/>
                </w:rPr>
                <w:t>C</w:t>
              </w:r>
              <w:r>
                <w:rPr>
                  <w:lang w:val="en-US" w:eastAsia="ja-JP" w:bidi="ar"/>
                </w:rPr>
                <w:t>A_n257G</w:t>
              </w:r>
            </w:ins>
          </w:p>
        </w:tc>
        <w:tc>
          <w:tcPr>
            <w:tcW w:w="2621" w:type="dxa"/>
            <w:gridSpan w:val="2"/>
            <w:tcBorders>
              <w:top w:val="nil"/>
              <w:left w:val="single" w:sz="4" w:space="0" w:color="auto"/>
              <w:bottom w:val="single" w:sz="4" w:space="0" w:color="auto"/>
              <w:right w:val="single" w:sz="4" w:space="0" w:color="auto"/>
            </w:tcBorders>
            <w:vAlign w:val="center"/>
          </w:tcPr>
          <w:p w14:paraId="19FCD3D7" w14:textId="77777777" w:rsidR="00B05E61" w:rsidRDefault="00B05E61" w:rsidP="00B05E61">
            <w:pPr>
              <w:pStyle w:val="TAC"/>
              <w:rPr>
                <w:ins w:id="7995" w:author="Reihaneh Malekafzaliardakani" w:date="2022-11-26T14:03:00Z"/>
                <w:lang w:eastAsia="zh-CN"/>
              </w:rPr>
            </w:pPr>
          </w:p>
        </w:tc>
      </w:tr>
      <w:tr w:rsidR="00205BBF" w14:paraId="1C9B7FDA" w14:textId="77777777" w:rsidTr="00AB4CF7">
        <w:trPr>
          <w:trHeight w:val="187"/>
          <w:jc w:val="center"/>
          <w:ins w:id="7996" w:author="Reihaneh Malekafzaliardakani" w:date="2022-11-26T14:03:00Z"/>
        </w:trPr>
        <w:tc>
          <w:tcPr>
            <w:tcW w:w="2375" w:type="dxa"/>
            <w:tcBorders>
              <w:top w:val="single" w:sz="4" w:space="0" w:color="auto"/>
              <w:left w:val="single" w:sz="4" w:space="0" w:color="auto"/>
              <w:bottom w:val="nil"/>
              <w:right w:val="single" w:sz="4" w:space="0" w:color="auto"/>
            </w:tcBorders>
            <w:vAlign w:val="center"/>
          </w:tcPr>
          <w:p w14:paraId="07D23132" w14:textId="2A70F1C5" w:rsidR="00B05E61" w:rsidRDefault="00B05E61" w:rsidP="00B05E61">
            <w:pPr>
              <w:pStyle w:val="TAC"/>
              <w:rPr>
                <w:ins w:id="7997" w:author="Reihaneh Malekafzaliardakani" w:date="2022-11-26T14:03:00Z"/>
              </w:rPr>
            </w:pPr>
            <w:ins w:id="7998" w:author="Reihaneh Malekafzaliardakani" w:date="2022-11-26T14:03:00Z">
              <w:r>
                <w:rPr>
                  <w:rFonts w:hint="eastAsia"/>
                  <w:noProof/>
                  <w:lang w:eastAsia="ja-JP"/>
                </w:rPr>
                <w:lastRenderedPageBreak/>
                <w:t>C</w:t>
              </w:r>
              <w:r>
                <w:rPr>
                  <w:noProof/>
                  <w:lang w:eastAsia="ja-JP"/>
                </w:rPr>
                <w:t>A_</w:t>
              </w:r>
              <w:r>
                <w:t>n1A-n3A-n28A-n41A-n257H</w:t>
              </w:r>
            </w:ins>
          </w:p>
        </w:tc>
        <w:tc>
          <w:tcPr>
            <w:tcW w:w="2519" w:type="dxa"/>
            <w:tcBorders>
              <w:top w:val="single" w:sz="4" w:space="0" w:color="auto"/>
              <w:left w:val="single" w:sz="4" w:space="0" w:color="auto"/>
              <w:bottom w:val="nil"/>
              <w:right w:val="single" w:sz="4" w:space="0" w:color="auto"/>
            </w:tcBorders>
            <w:vAlign w:val="center"/>
          </w:tcPr>
          <w:p w14:paraId="49F7D51A" w14:textId="77777777" w:rsidR="00B05E61" w:rsidRDefault="00B05E61" w:rsidP="00B05E61">
            <w:pPr>
              <w:pStyle w:val="TAC"/>
              <w:rPr>
                <w:ins w:id="7999" w:author="Reihaneh Malekafzaliardakani" w:date="2022-11-26T14:03:00Z"/>
              </w:rPr>
            </w:pPr>
            <w:ins w:id="8000" w:author="Reihaneh Malekafzaliardakani" w:date="2022-11-26T14:03:00Z">
              <w:r>
                <w:t>CA_n1A-n3A</w:t>
              </w:r>
            </w:ins>
          </w:p>
          <w:p w14:paraId="43B72BAC" w14:textId="77777777" w:rsidR="00B05E61" w:rsidRDefault="00B05E61" w:rsidP="00B05E61">
            <w:pPr>
              <w:pStyle w:val="TAC"/>
              <w:rPr>
                <w:ins w:id="8001" w:author="Reihaneh Malekafzaliardakani" w:date="2022-11-26T14:03:00Z"/>
              </w:rPr>
            </w:pPr>
            <w:ins w:id="8002" w:author="Reihaneh Malekafzaliardakani" w:date="2022-11-26T14:03:00Z">
              <w:r>
                <w:t>CA_n1A-n28A</w:t>
              </w:r>
            </w:ins>
          </w:p>
          <w:p w14:paraId="65134E88" w14:textId="77777777" w:rsidR="00B05E61" w:rsidRDefault="00B05E61" w:rsidP="00B05E61">
            <w:pPr>
              <w:pStyle w:val="TAC"/>
              <w:rPr>
                <w:ins w:id="8003" w:author="Reihaneh Malekafzaliardakani" w:date="2022-11-26T14:03:00Z"/>
              </w:rPr>
            </w:pPr>
            <w:ins w:id="8004" w:author="Reihaneh Malekafzaliardakani" w:date="2022-11-26T14:03:00Z">
              <w:r>
                <w:t>CA_n1A-n41A</w:t>
              </w:r>
            </w:ins>
          </w:p>
          <w:p w14:paraId="30B8AA93" w14:textId="77777777" w:rsidR="00B05E61" w:rsidRDefault="00B05E61" w:rsidP="00B05E61">
            <w:pPr>
              <w:pStyle w:val="TAC"/>
              <w:rPr>
                <w:ins w:id="8005" w:author="Reihaneh Malekafzaliardakani" w:date="2022-11-26T14:03:00Z"/>
              </w:rPr>
            </w:pPr>
            <w:ins w:id="8006" w:author="Reihaneh Malekafzaliardakani" w:date="2022-11-26T14:03:00Z">
              <w:r>
                <w:t>CA_n1A-n257A</w:t>
              </w:r>
            </w:ins>
          </w:p>
          <w:p w14:paraId="377483D9" w14:textId="77777777" w:rsidR="00B05E61" w:rsidRDefault="00B05E61" w:rsidP="00B05E61">
            <w:pPr>
              <w:pStyle w:val="TAC"/>
              <w:rPr>
                <w:ins w:id="8007" w:author="Reihaneh Malekafzaliardakani" w:date="2022-11-26T14:03:00Z"/>
              </w:rPr>
            </w:pPr>
            <w:ins w:id="8008" w:author="Reihaneh Malekafzaliardakani" w:date="2022-11-26T14:03:00Z">
              <w:r>
                <w:t>CA_n1A-n257G</w:t>
              </w:r>
            </w:ins>
          </w:p>
          <w:p w14:paraId="0BF2E963" w14:textId="77777777" w:rsidR="00B05E61" w:rsidRDefault="00B05E61" w:rsidP="00B05E61">
            <w:pPr>
              <w:pStyle w:val="TAC"/>
              <w:rPr>
                <w:ins w:id="8009" w:author="Reihaneh Malekafzaliardakani" w:date="2022-11-26T14:03:00Z"/>
              </w:rPr>
            </w:pPr>
            <w:ins w:id="8010" w:author="Reihaneh Malekafzaliardakani" w:date="2022-11-26T14:03:00Z">
              <w:r>
                <w:t>CA_n1A-n257H</w:t>
              </w:r>
            </w:ins>
          </w:p>
          <w:p w14:paraId="00F02E5F" w14:textId="77777777" w:rsidR="00B05E61" w:rsidRDefault="00B05E61" w:rsidP="00B05E61">
            <w:pPr>
              <w:pStyle w:val="TAC"/>
              <w:rPr>
                <w:ins w:id="8011" w:author="Reihaneh Malekafzaliardakani" w:date="2022-11-26T14:03:00Z"/>
              </w:rPr>
            </w:pPr>
            <w:ins w:id="8012" w:author="Reihaneh Malekafzaliardakani" w:date="2022-11-26T14:03:00Z">
              <w:r>
                <w:t>CA_n3A-n28A</w:t>
              </w:r>
            </w:ins>
          </w:p>
          <w:p w14:paraId="192F96DB" w14:textId="77777777" w:rsidR="00B05E61" w:rsidRDefault="00B05E61" w:rsidP="00B05E61">
            <w:pPr>
              <w:pStyle w:val="TAC"/>
              <w:rPr>
                <w:ins w:id="8013" w:author="Reihaneh Malekafzaliardakani" w:date="2022-11-26T14:03:00Z"/>
              </w:rPr>
            </w:pPr>
            <w:ins w:id="8014" w:author="Reihaneh Malekafzaliardakani" w:date="2022-11-26T14:03:00Z">
              <w:r>
                <w:t>CA_n3A-n41A</w:t>
              </w:r>
            </w:ins>
          </w:p>
          <w:p w14:paraId="51BB06B5" w14:textId="77777777" w:rsidR="00B05E61" w:rsidRDefault="00B05E61" w:rsidP="00B05E61">
            <w:pPr>
              <w:pStyle w:val="TAC"/>
              <w:rPr>
                <w:ins w:id="8015" w:author="Reihaneh Malekafzaliardakani" w:date="2022-11-26T14:03:00Z"/>
              </w:rPr>
            </w:pPr>
            <w:ins w:id="8016" w:author="Reihaneh Malekafzaliardakani" w:date="2022-11-26T14:03:00Z">
              <w:r>
                <w:t>CA_n3A-n257A</w:t>
              </w:r>
            </w:ins>
          </w:p>
          <w:p w14:paraId="0EFD271C" w14:textId="77777777" w:rsidR="00B05E61" w:rsidRDefault="00B05E61" w:rsidP="00B05E61">
            <w:pPr>
              <w:pStyle w:val="TAC"/>
              <w:rPr>
                <w:ins w:id="8017" w:author="Reihaneh Malekafzaliardakani" w:date="2022-11-26T14:03:00Z"/>
              </w:rPr>
            </w:pPr>
            <w:ins w:id="8018" w:author="Reihaneh Malekafzaliardakani" w:date="2022-11-26T14:03:00Z">
              <w:r>
                <w:t>CA_n3A-n257G</w:t>
              </w:r>
            </w:ins>
          </w:p>
          <w:p w14:paraId="20D214C5" w14:textId="77777777" w:rsidR="00B05E61" w:rsidRDefault="00B05E61" w:rsidP="00B05E61">
            <w:pPr>
              <w:pStyle w:val="TAC"/>
              <w:rPr>
                <w:ins w:id="8019" w:author="Reihaneh Malekafzaliardakani" w:date="2022-11-26T14:03:00Z"/>
              </w:rPr>
            </w:pPr>
            <w:ins w:id="8020" w:author="Reihaneh Malekafzaliardakani" w:date="2022-11-26T14:03:00Z">
              <w:r>
                <w:t>CA_n3A-n257H</w:t>
              </w:r>
            </w:ins>
          </w:p>
          <w:p w14:paraId="36739ADD" w14:textId="77777777" w:rsidR="00B05E61" w:rsidRDefault="00B05E61" w:rsidP="00B05E61">
            <w:pPr>
              <w:pStyle w:val="TAC"/>
              <w:rPr>
                <w:ins w:id="8021" w:author="Reihaneh Malekafzaliardakani" w:date="2022-11-26T14:03:00Z"/>
              </w:rPr>
            </w:pPr>
            <w:ins w:id="8022" w:author="Reihaneh Malekafzaliardakani" w:date="2022-11-26T14:03:00Z">
              <w:r>
                <w:t>CA_n28A-n41A</w:t>
              </w:r>
            </w:ins>
          </w:p>
          <w:p w14:paraId="0C08ED33" w14:textId="77777777" w:rsidR="00B05E61" w:rsidRDefault="00B05E61" w:rsidP="00B05E61">
            <w:pPr>
              <w:pStyle w:val="TAC"/>
              <w:rPr>
                <w:ins w:id="8023" w:author="Reihaneh Malekafzaliardakani" w:date="2022-11-26T14:03:00Z"/>
              </w:rPr>
            </w:pPr>
            <w:ins w:id="8024" w:author="Reihaneh Malekafzaliardakani" w:date="2022-11-26T14:03:00Z">
              <w:r>
                <w:t>CA_n28A-n257A</w:t>
              </w:r>
            </w:ins>
          </w:p>
          <w:p w14:paraId="4D8079FE" w14:textId="77777777" w:rsidR="00B05E61" w:rsidRDefault="00B05E61" w:rsidP="00B05E61">
            <w:pPr>
              <w:pStyle w:val="TAC"/>
              <w:rPr>
                <w:ins w:id="8025" w:author="Reihaneh Malekafzaliardakani" w:date="2022-11-26T14:03:00Z"/>
              </w:rPr>
            </w:pPr>
            <w:ins w:id="8026" w:author="Reihaneh Malekafzaliardakani" w:date="2022-11-26T14:03:00Z">
              <w:r>
                <w:t>CA_n28A-n257G</w:t>
              </w:r>
            </w:ins>
          </w:p>
          <w:p w14:paraId="54D4F584" w14:textId="77777777" w:rsidR="00B05E61" w:rsidRDefault="00B05E61" w:rsidP="00B05E61">
            <w:pPr>
              <w:pStyle w:val="TAC"/>
              <w:rPr>
                <w:ins w:id="8027" w:author="Reihaneh Malekafzaliardakani" w:date="2022-11-26T14:03:00Z"/>
              </w:rPr>
            </w:pPr>
            <w:ins w:id="8028" w:author="Reihaneh Malekafzaliardakani" w:date="2022-11-26T14:03:00Z">
              <w:r>
                <w:t>CA_n28A-n257H</w:t>
              </w:r>
            </w:ins>
          </w:p>
          <w:p w14:paraId="17655D62" w14:textId="77777777" w:rsidR="00AB4CF7" w:rsidRDefault="00B05E61" w:rsidP="00B05E61">
            <w:pPr>
              <w:pStyle w:val="TAC"/>
            </w:pPr>
            <w:ins w:id="8029" w:author="Reihaneh Malekafzaliardakani" w:date="2022-11-26T14:03:00Z">
              <w:r>
                <w:t xml:space="preserve">CA_n41A-n257A </w:t>
              </w:r>
            </w:ins>
          </w:p>
          <w:p w14:paraId="08DBA68B" w14:textId="01077D7A" w:rsidR="00B05E61" w:rsidRDefault="00B05E61" w:rsidP="00B05E61">
            <w:pPr>
              <w:pStyle w:val="TAC"/>
              <w:rPr>
                <w:ins w:id="8030" w:author="Reihaneh Malekafzaliardakani" w:date="2022-11-26T14:03:00Z"/>
              </w:rPr>
            </w:pPr>
            <w:ins w:id="8031" w:author="Reihaneh Malekafzaliardakani" w:date="2022-11-26T14:03:00Z">
              <w:r>
                <w:t>CA_n41A-n257G</w:t>
              </w:r>
            </w:ins>
          </w:p>
          <w:p w14:paraId="25B5FE7E" w14:textId="6D90D0F3" w:rsidR="00B05E61" w:rsidRDefault="00B05E61" w:rsidP="00B05E61">
            <w:pPr>
              <w:pStyle w:val="TAC"/>
              <w:rPr>
                <w:ins w:id="8032" w:author="Reihaneh Malekafzaliardakani" w:date="2022-11-26T14:03:00Z"/>
              </w:rPr>
            </w:pPr>
            <w:ins w:id="8033" w:author="Reihaneh Malekafzaliardakani" w:date="2022-11-26T14:03:00Z">
              <w:r>
                <w:t>CA_n41A-n257H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51F0EB82" w14:textId="67ACEBCB" w:rsidR="00B05E61" w:rsidRDefault="00B05E61" w:rsidP="00B05E61">
            <w:pPr>
              <w:pStyle w:val="TAC"/>
              <w:rPr>
                <w:ins w:id="8034" w:author="Reihaneh Malekafzaliardakani" w:date="2022-11-26T14:03:00Z"/>
                <w:lang w:val="en-US"/>
              </w:rPr>
            </w:pPr>
            <w:ins w:id="8035" w:author="Reihaneh Malekafzaliardakani" w:date="2022-11-26T14:03: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2287BBDC" w14:textId="6FDEABC7" w:rsidR="00B05E61" w:rsidRDefault="00B05E61" w:rsidP="00B05E61">
            <w:pPr>
              <w:pStyle w:val="TAC"/>
              <w:rPr>
                <w:ins w:id="8036" w:author="Reihaneh Malekafzaliardakani" w:date="2022-11-26T14:03:00Z"/>
                <w:lang w:val="en-US" w:bidi="ar"/>
              </w:rPr>
            </w:pPr>
            <w:ins w:id="8037" w:author="Reihaneh Malekafzaliardakani" w:date="2022-11-26T14:03:00Z">
              <w:r w:rsidRPr="00E45A49">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4C3EB466" w14:textId="4C70D3C0" w:rsidR="00B05E61" w:rsidRDefault="00B05E61" w:rsidP="00B05E61">
            <w:pPr>
              <w:pStyle w:val="TAC"/>
              <w:rPr>
                <w:ins w:id="8038" w:author="Reihaneh Malekafzaliardakani" w:date="2022-11-26T14:03:00Z"/>
                <w:lang w:eastAsia="zh-CN"/>
              </w:rPr>
            </w:pPr>
            <w:ins w:id="8039" w:author="Reihaneh Malekafzaliardakani" w:date="2022-11-26T14:03:00Z">
              <w:r>
                <w:rPr>
                  <w:rFonts w:hint="eastAsia"/>
                  <w:lang w:eastAsia="ja-JP"/>
                </w:rPr>
                <w:t>0</w:t>
              </w:r>
            </w:ins>
          </w:p>
        </w:tc>
      </w:tr>
      <w:tr w:rsidR="00205BBF" w14:paraId="33F7B617" w14:textId="77777777" w:rsidTr="00AB4CF7">
        <w:trPr>
          <w:trHeight w:val="187"/>
          <w:jc w:val="center"/>
          <w:ins w:id="8040" w:author="Reihaneh Malekafzaliardakani" w:date="2022-11-26T14:03:00Z"/>
        </w:trPr>
        <w:tc>
          <w:tcPr>
            <w:tcW w:w="2375" w:type="dxa"/>
            <w:tcBorders>
              <w:top w:val="nil"/>
              <w:left w:val="single" w:sz="4" w:space="0" w:color="auto"/>
              <w:bottom w:val="nil"/>
              <w:right w:val="single" w:sz="4" w:space="0" w:color="auto"/>
            </w:tcBorders>
            <w:vAlign w:val="center"/>
          </w:tcPr>
          <w:p w14:paraId="14849D06" w14:textId="77777777" w:rsidR="00B05E61" w:rsidRDefault="00B05E61" w:rsidP="00B05E61">
            <w:pPr>
              <w:pStyle w:val="TAC"/>
              <w:rPr>
                <w:ins w:id="8041" w:author="Reihaneh Malekafzaliardakani" w:date="2022-11-26T14:03:00Z"/>
              </w:rPr>
            </w:pPr>
          </w:p>
        </w:tc>
        <w:tc>
          <w:tcPr>
            <w:tcW w:w="2519" w:type="dxa"/>
            <w:tcBorders>
              <w:top w:val="nil"/>
              <w:left w:val="single" w:sz="4" w:space="0" w:color="auto"/>
              <w:bottom w:val="nil"/>
              <w:right w:val="single" w:sz="4" w:space="0" w:color="auto"/>
            </w:tcBorders>
            <w:vAlign w:val="center"/>
          </w:tcPr>
          <w:p w14:paraId="3E88A5F4" w14:textId="77777777" w:rsidR="00B05E61" w:rsidRDefault="00B05E61" w:rsidP="00B05E61">
            <w:pPr>
              <w:pStyle w:val="TAC"/>
              <w:rPr>
                <w:ins w:id="8042" w:author="Reihaneh Malekafzaliardakani" w:date="2022-11-26T14:03:00Z"/>
              </w:rPr>
            </w:pPr>
          </w:p>
        </w:tc>
        <w:tc>
          <w:tcPr>
            <w:tcW w:w="1338" w:type="dxa"/>
            <w:tcBorders>
              <w:top w:val="single" w:sz="4" w:space="0" w:color="auto"/>
              <w:left w:val="single" w:sz="4" w:space="0" w:color="auto"/>
              <w:bottom w:val="single" w:sz="4" w:space="0" w:color="auto"/>
              <w:right w:val="single" w:sz="4" w:space="0" w:color="auto"/>
            </w:tcBorders>
            <w:vAlign w:val="center"/>
          </w:tcPr>
          <w:p w14:paraId="1B535304" w14:textId="1F783A4E" w:rsidR="00B05E61" w:rsidRDefault="00B05E61" w:rsidP="00B05E61">
            <w:pPr>
              <w:pStyle w:val="TAC"/>
              <w:rPr>
                <w:ins w:id="8043" w:author="Reihaneh Malekafzaliardakani" w:date="2022-11-26T14:03:00Z"/>
                <w:lang w:val="en-US"/>
              </w:rPr>
            </w:pPr>
            <w:ins w:id="8044" w:author="Reihaneh Malekafzaliardakani" w:date="2022-11-26T14:03: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66A47DF8" w14:textId="626175BC" w:rsidR="00B05E61" w:rsidRDefault="00B05E61" w:rsidP="00B05E61">
            <w:pPr>
              <w:pStyle w:val="TAC"/>
              <w:rPr>
                <w:ins w:id="8045" w:author="Reihaneh Malekafzaliardakani" w:date="2022-11-26T14:03:00Z"/>
                <w:lang w:val="en-US" w:bidi="ar"/>
              </w:rPr>
            </w:pPr>
            <w:ins w:id="8046" w:author="Reihaneh Malekafzaliardakani" w:date="2022-11-26T14:03:00Z">
              <w:r w:rsidRPr="00E45A49">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4F8171CD" w14:textId="77777777" w:rsidR="00B05E61" w:rsidRDefault="00B05E61" w:rsidP="00B05E61">
            <w:pPr>
              <w:pStyle w:val="TAC"/>
              <w:rPr>
                <w:ins w:id="8047" w:author="Reihaneh Malekafzaliardakani" w:date="2022-11-26T14:03:00Z"/>
                <w:lang w:eastAsia="zh-CN"/>
              </w:rPr>
            </w:pPr>
          </w:p>
        </w:tc>
      </w:tr>
      <w:tr w:rsidR="00205BBF" w14:paraId="1DA6C604" w14:textId="77777777" w:rsidTr="00AB4CF7">
        <w:trPr>
          <w:trHeight w:val="187"/>
          <w:jc w:val="center"/>
          <w:ins w:id="8048" w:author="Reihaneh Malekafzaliardakani" w:date="2022-11-26T14:03:00Z"/>
        </w:trPr>
        <w:tc>
          <w:tcPr>
            <w:tcW w:w="2375" w:type="dxa"/>
            <w:tcBorders>
              <w:top w:val="nil"/>
              <w:left w:val="single" w:sz="4" w:space="0" w:color="auto"/>
              <w:bottom w:val="nil"/>
              <w:right w:val="single" w:sz="4" w:space="0" w:color="auto"/>
            </w:tcBorders>
            <w:vAlign w:val="center"/>
          </w:tcPr>
          <w:p w14:paraId="41116A6B" w14:textId="77777777" w:rsidR="00B05E61" w:rsidRDefault="00B05E61" w:rsidP="00B05E61">
            <w:pPr>
              <w:pStyle w:val="TAC"/>
              <w:rPr>
                <w:ins w:id="8049" w:author="Reihaneh Malekafzaliardakani" w:date="2022-11-26T14:03:00Z"/>
              </w:rPr>
            </w:pPr>
          </w:p>
        </w:tc>
        <w:tc>
          <w:tcPr>
            <w:tcW w:w="2519" w:type="dxa"/>
            <w:tcBorders>
              <w:top w:val="nil"/>
              <w:left w:val="single" w:sz="4" w:space="0" w:color="auto"/>
              <w:bottom w:val="nil"/>
              <w:right w:val="single" w:sz="4" w:space="0" w:color="auto"/>
            </w:tcBorders>
            <w:vAlign w:val="center"/>
          </w:tcPr>
          <w:p w14:paraId="542C7172" w14:textId="77777777" w:rsidR="00B05E61" w:rsidRDefault="00B05E61" w:rsidP="00B05E61">
            <w:pPr>
              <w:pStyle w:val="TAC"/>
              <w:rPr>
                <w:ins w:id="8050" w:author="Reihaneh Malekafzaliardakani" w:date="2022-11-26T14:03:00Z"/>
              </w:rPr>
            </w:pPr>
          </w:p>
        </w:tc>
        <w:tc>
          <w:tcPr>
            <w:tcW w:w="1338" w:type="dxa"/>
            <w:tcBorders>
              <w:top w:val="single" w:sz="4" w:space="0" w:color="auto"/>
              <w:left w:val="single" w:sz="4" w:space="0" w:color="auto"/>
              <w:bottom w:val="single" w:sz="4" w:space="0" w:color="auto"/>
              <w:right w:val="single" w:sz="4" w:space="0" w:color="auto"/>
            </w:tcBorders>
            <w:vAlign w:val="center"/>
          </w:tcPr>
          <w:p w14:paraId="480915CE" w14:textId="4FEE9E5D" w:rsidR="00B05E61" w:rsidRDefault="00B05E61" w:rsidP="00B05E61">
            <w:pPr>
              <w:pStyle w:val="TAC"/>
              <w:rPr>
                <w:ins w:id="8051" w:author="Reihaneh Malekafzaliardakani" w:date="2022-11-26T14:03:00Z"/>
                <w:lang w:val="en-US"/>
              </w:rPr>
            </w:pPr>
            <w:ins w:id="8052" w:author="Reihaneh Malekafzaliardakani" w:date="2022-11-26T14:03: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1F964F30" w14:textId="103E334D" w:rsidR="00B05E61" w:rsidRDefault="00B05E61" w:rsidP="00B05E61">
            <w:pPr>
              <w:pStyle w:val="TAC"/>
              <w:rPr>
                <w:ins w:id="8053" w:author="Reihaneh Malekafzaliardakani" w:date="2022-11-26T14:03:00Z"/>
                <w:lang w:val="en-US" w:bidi="ar"/>
              </w:rPr>
            </w:pPr>
            <w:ins w:id="8054" w:author="Reihaneh Malekafzaliardakani" w:date="2022-11-26T14:03:00Z">
              <w:r w:rsidRPr="00E45A49">
                <w:rPr>
                  <w:lang w:val="en-US" w:bidi="ar"/>
                </w:rPr>
                <w:t>5, 10</w:t>
              </w:r>
            </w:ins>
          </w:p>
        </w:tc>
        <w:tc>
          <w:tcPr>
            <w:tcW w:w="2621" w:type="dxa"/>
            <w:gridSpan w:val="2"/>
            <w:tcBorders>
              <w:top w:val="nil"/>
              <w:left w:val="single" w:sz="4" w:space="0" w:color="auto"/>
              <w:bottom w:val="nil"/>
              <w:right w:val="single" w:sz="4" w:space="0" w:color="auto"/>
            </w:tcBorders>
            <w:vAlign w:val="center"/>
          </w:tcPr>
          <w:p w14:paraId="6468A5A0" w14:textId="77777777" w:rsidR="00B05E61" w:rsidRDefault="00B05E61" w:rsidP="00B05E61">
            <w:pPr>
              <w:pStyle w:val="TAC"/>
              <w:rPr>
                <w:ins w:id="8055" w:author="Reihaneh Malekafzaliardakani" w:date="2022-11-26T14:03:00Z"/>
                <w:lang w:eastAsia="zh-CN"/>
              </w:rPr>
            </w:pPr>
          </w:p>
        </w:tc>
      </w:tr>
      <w:tr w:rsidR="00205BBF" w14:paraId="749A7687" w14:textId="77777777" w:rsidTr="00AB4CF7">
        <w:trPr>
          <w:trHeight w:val="187"/>
          <w:jc w:val="center"/>
          <w:ins w:id="8056" w:author="Reihaneh Malekafzaliardakani" w:date="2022-11-26T14:03:00Z"/>
        </w:trPr>
        <w:tc>
          <w:tcPr>
            <w:tcW w:w="2375" w:type="dxa"/>
            <w:tcBorders>
              <w:top w:val="nil"/>
              <w:left w:val="single" w:sz="4" w:space="0" w:color="auto"/>
              <w:bottom w:val="nil"/>
              <w:right w:val="single" w:sz="4" w:space="0" w:color="auto"/>
            </w:tcBorders>
            <w:vAlign w:val="center"/>
          </w:tcPr>
          <w:p w14:paraId="22074798" w14:textId="77777777" w:rsidR="00B05E61" w:rsidRDefault="00B05E61" w:rsidP="00B05E61">
            <w:pPr>
              <w:pStyle w:val="TAC"/>
              <w:rPr>
                <w:ins w:id="8057" w:author="Reihaneh Malekafzaliardakani" w:date="2022-11-26T14:03:00Z"/>
              </w:rPr>
            </w:pPr>
          </w:p>
        </w:tc>
        <w:tc>
          <w:tcPr>
            <w:tcW w:w="2519" w:type="dxa"/>
            <w:tcBorders>
              <w:top w:val="nil"/>
              <w:left w:val="single" w:sz="4" w:space="0" w:color="auto"/>
              <w:bottom w:val="nil"/>
              <w:right w:val="single" w:sz="4" w:space="0" w:color="auto"/>
            </w:tcBorders>
            <w:vAlign w:val="center"/>
          </w:tcPr>
          <w:p w14:paraId="0C525848" w14:textId="77777777" w:rsidR="00B05E61" w:rsidRDefault="00B05E61" w:rsidP="00B05E61">
            <w:pPr>
              <w:pStyle w:val="TAC"/>
              <w:rPr>
                <w:ins w:id="8058" w:author="Reihaneh Malekafzaliardakani" w:date="2022-11-26T14:03:00Z"/>
              </w:rPr>
            </w:pPr>
          </w:p>
        </w:tc>
        <w:tc>
          <w:tcPr>
            <w:tcW w:w="1338" w:type="dxa"/>
            <w:tcBorders>
              <w:top w:val="single" w:sz="4" w:space="0" w:color="auto"/>
              <w:left w:val="single" w:sz="4" w:space="0" w:color="auto"/>
              <w:bottom w:val="single" w:sz="4" w:space="0" w:color="auto"/>
              <w:right w:val="single" w:sz="4" w:space="0" w:color="auto"/>
            </w:tcBorders>
            <w:vAlign w:val="center"/>
          </w:tcPr>
          <w:p w14:paraId="4E116F43" w14:textId="3D42B876" w:rsidR="00B05E61" w:rsidRDefault="00B05E61" w:rsidP="00B05E61">
            <w:pPr>
              <w:pStyle w:val="TAC"/>
              <w:rPr>
                <w:ins w:id="8059" w:author="Reihaneh Malekafzaliardakani" w:date="2022-11-26T14:03:00Z"/>
                <w:lang w:val="en-US"/>
              </w:rPr>
            </w:pPr>
            <w:ins w:id="8060" w:author="Reihaneh Malekafzaliardakani" w:date="2022-11-26T14:03: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0DE64485" w14:textId="43AB5624" w:rsidR="00B05E61" w:rsidRDefault="00B05E61" w:rsidP="00B05E61">
            <w:pPr>
              <w:pStyle w:val="TAC"/>
              <w:rPr>
                <w:ins w:id="8061" w:author="Reihaneh Malekafzaliardakani" w:date="2022-11-26T14:03:00Z"/>
                <w:lang w:val="en-US" w:bidi="ar"/>
              </w:rPr>
            </w:pPr>
            <w:ins w:id="8062" w:author="Reihaneh Malekafzaliardakani" w:date="2022-11-26T14:03:00Z">
              <w:r w:rsidRPr="00E45A49">
                <w:rPr>
                  <w:lang w:val="en-US" w:bidi="ar"/>
                </w:rPr>
                <w:t>10, 15, 20, 30, 40, 50, 60, 80, 90, 100</w:t>
              </w:r>
            </w:ins>
          </w:p>
        </w:tc>
        <w:tc>
          <w:tcPr>
            <w:tcW w:w="2621" w:type="dxa"/>
            <w:gridSpan w:val="2"/>
            <w:tcBorders>
              <w:top w:val="nil"/>
              <w:left w:val="single" w:sz="4" w:space="0" w:color="auto"/>
              <w:bottom w:val="nil"/>
              <w:right w:val="single" w:sz="4" w:space="0" w:color="auto"/>
            </w:tcBorders>
            <w:vAlign w:val="center"/>
          </w:tcPr>
          <w:p w14:paraId="55DF5A5D" w14:textId="77777777" w:rsidR="00B05E61" w:rsidRDefault="00B05E61" w:rsidP="00B05E61">
            <w:pPr>
              <w:pStyle w:val="TAC"/>
              <w:rPr>
                <w:ins w:id="8063" w:author="Reihaneh Malekafzaliardakani" w:date="2022-11-26T14:03:00Z"/>
                <w:lang w:eastAsia="zh-CN"/>
              </w:rPr>
            </w:pPr>
          </w:p>
        </w:tc>
      </w:tr>
      <w:tr w:rsidR="00205BBF" w14:paraId="2CAC3767" w14:textId="77777777" w:rsidTr="00AB4CF7">
        <w:trPr>
          <w:trHeight w:val="187"/>
          <w:jc w:val="center"/>
          <w:ins w:id="8064" w:author="Reihaneh Malekafzaliardakani" w:date="2022-11-26T14:03:00Z"/>
        </w:trPr>
        <w:tc>
          <w:tcPr>
            <w:tcW w:w="2375" w:type="dxa"/>
            <w:tcBorders>
              <w:top w:val="nil"/>
              <w:left w:val="single" w:sz="4" w:space="0" w:color="auto"/>
              <w:bottom w:val="single" w:sz="4" w:space="0" w:color="auto"/>
              <w:right w:val="single" w:sz="4" w:space="0" w:color="auto"/>
            </w:tcBorders>
            <w:vAlign w:val="center"/>
          </w:tcPr>
          <w:p w14:paraId="64C20397" w14:textId="77777777" w:rsidR="00B05E61" w:rsidRDefault="00B05E61" w:rsidP="00B05E61">
            <w:pPr>
              <w:pStyle w:val="TAC"/>
              <w:rPr>
                <w:ins w:id="8065" w:author="Reihaneh Malekafzaliardakani" w:date="2022-11-26T14:03:00Z"/>
              </w:rPr>
            </w:pPr>
          </w:p>
        </w:tc>
        <w:tc>
          <w:tcPr>
            <w:tcW w:w="2519" w:type="dxa"/>
            <w:tcBorders>
              <w:top w:val="nil"/>
              <w:left w:val="single" w:sz="4" w:space="0" w:color="auto"/>
              <w:bottom w:val="single" w:sz="4" w:space="0" w:color="auto"/>
              <w:right w:val="single" w:sz="4" w:space="0" w:color="auto"/>
            </w:tcBorders>
            <w:vAlign w:val="center"/>
          </w:tcPr>
          <w:p w14:paraId="02109D16" w14:textId="77777777" w:rsidR="00B05E61" w:rsidRDefault="00B05E61" w:rsidP="00B05E61">
            <w:pPr>
              <w:pStyle w:val="TAC"/>
              <w:rPr>
                <w:ins w:id="8066" w:author="Reihaneh Malekafzaliardakani" w:date="2022-11-26T14:03:00Z"/>
              </w:rPr>
            </w:pPr>
          </w:p>
        </w:tc>
        <w:tc>
          <w:tcPr>
            <w:tcW w:w="1338" w:type="dxa"/>
            <w:tcBorders>
              <w:top w:val="single" w:sz="4" w:space="0" w:color="auto"/>
              <w:left w:val="single" w:sz="4" w:space="0" w:color="auto"/>
              <w:bottom w:val="single" w:sz="4" w:space="0" w:color="auto"/>
              <w:right w:val="single" w:sz="4" w:space="0" w:color="auto"/>
            </w:tcBorders>
            <w:vAlign w:val="center"/>
          </w:tcPr>
          <w:p w14:paraId="526717AD" w14:textId="1F1483AA" w:rsidR="00B05E61" w:rsidRDefault="00B05E61" w:rsidP="00B05E61">
            <w:pPr>
              <w:pStyle w:val="TAC"/>
              <w:rPr>
                <w:ins w:id="8067" w:author="Reihaneh Malekafzaliardakani" w:date="2022-11-26T14:03:00Z"/>
                <w:lang w:val="en-US"/>
              </w:rPr>
            </w:pPr>
            <w:ins w:id="8068" w:author="Reihaneh Malekafzaliardakani" w:date="2022-11-26T14:03: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58043B03" w14:textId="710BC967" w:rsidR="00B05E61" w:rsidRDefault="00B05E61" w:rsidP="00B05E61">
            <w:pPr>
              <w:pStyle w:val="TAC"/>
              <w:rPr>
                <w:ins w:id="8069" w:author="Reihaneh Malekafzaliardakani" w:date="2022-11-26T14:03:00Z"/>
                <w:lang w:val="en-US" w:bidi="ar"/>
              </w:rPr>
            </w:pPr>
            <w:ins w:id="8070" w:author="Reihaneh Malekafzaliardakani" w:date="2022-11-26T14:03:00Z">
              <w:r>
                <w:rPr>
                  <w:rFonts w:hint="eastAsia"/>
                  <w:lang w:val="en-US" w:eastAsia="ja-JP" w:bidi="ar"/>
                </w:rPr>
                <w:t>C</w:t>
              </w:r>
              <w:r>
                <w:rPr>
                  <w:lang w:val="en-US" w:eastAsia="ja-JP" w:bidi="ar"/>
                </w:rPr>
                <w:t>A_n257H</w:t>
              </w:r>
            </w:ins>
          </w:p>
        </w:tc>
        <w:tc>
          <w:tcPr>
            <w:tcW w:w="2621" w:type="dxa"/>
            <w:gridSpan w:val="2"/>
            <w:tcBorders>
              <w:top w:val="nil"/>
              <w:left w:val="single" w:sz="4" w:space="0" w:color="auto"/>
              <w:bottom w:val="single" w:sz="4" w:space="0" w:color="auto"/>
              <w:right w:val="single" w:sz="4" w:space="0" w:color="auto"/>
            </w:tcBorders>
            <w:vAlign w:val="center"/>
          </w:tcPr>
          <w:p w14:paraId="3558D9E7" w14:textId="77777777" w:rsidR="00B05E61" w:rsidRDefault="00B05E61" w:rsidP="00B05E61">
            <w:pPr>
              <w:pStyle w:val="TAC"/>
              <w:rPr>
                <w:ins w:id="8071" w:author="Reihaneh Malekafzaliardakani" w:date="2022-11-26T14:03:00Z"/>
                <w:lang w:eastAsia="zh-CN"/>
              </w:rPr>
            </w:pPr>
          </w:p>
        </w:tc>
      </w:tr>
      <w:tr w:rsidR="00205BBF" w14:paraId="6FC50069" w14:textId="77777777" w:rsidTr="00AB4CF7">
        <w:trPr>
          <w:trHeight w:val="187"/>
          <w:jc w:val="center"/>
          <w:ins w:id="8072" w:author="Reihaneh Malekafzaliardakani" w:date="2022-11-26T14:03:00Z"/>
        </w:trPr>
        <w:tc>
          <w:tcPr>
            <w:tcW w:w="2375" w:type="dxa"/>
            <w:tcBorders>
              <w:top w:val="single" w:sz="4" w:space="0" w:color="auto"/>
              <w:left w:val="single" w:sz="4" w:space="0" w:color="auto"/>
              <w:bottom w:val="nil"/>
              <w:right w:val="single" w:sz="4" w:space="0" w:color="auto"/>
            </w:tcBorders>
            <w:vAlign w:val="center"/>
          </w:tcPr>
          <w:p w14:paraId="79B446AB" w14:textId="6C3A5A8B" w:rsidR="00B05E61" w:rsidRDefault="00B05E61" w:rsidP="00B05E61">
            <w:pPr>
              <w:pStyle w:val="TAC"/>
              <w:rPr>
                <w:ins w:id="8073" w:author="Reihaneh Malekafzaliardakani" w:date="2022-11-26T14:03:00Z"/>
              </w:rPr>
            </w:pPr>
            <w:ins w:id="8074" w:author="Reihaneh Malekafzaliardakani" w:date="2022-11-26T14:03:00Z">
              <w:r>
                <w:rPr>
                  <w:rFonts w:hint="eastAsia"/>
                  <w:noProof/>
                  <w:lang w:eastAsia="ja-JP"/>
                </w:rPr>
                <w:t>C</w:t>
              </w:r>
              <w:r>
                <w:rPr>
                  <w:noProof/>
                  <w:lang w:eastAsia="ja-JP"/>
                </w:rPr>
                <w:t>A_</w:t>
              </w:r>
              <w:r>
                <w:t>n1A-n3A-n28A-n41A-n257I</w:t>
              </w:r>
            </w:ins>
          </w:p>
        </w:tc>
        <w:tc>
          <w:tcPr>
            <w:tcW w:w="2519" w:type="dxa"/>
            <w:tcBorders>
              <w:top w:val="single" w:sz="4" w:space="0" w:color="auto"/>
              <w:left w:val="single" w:sz="4" w:space="0" w:color="auto"/>
              <w:bottom w:val="nil"/>
              <w:right w:val="single" w:sz="4" w:space="0" w:color="auto"/>
            </w:tcBorders>
            <w:vAlign w:val="center"/>
          </w:tcPr>
          <w:p w14:paraId="15B07684" w14:textId="77777777" w:rsidR="00B05E61" w:rsidRDefault="00B05E61" w:rsidP="00B05E61">
            <w:pPr>
              <w:pStyle w:val="TAC"/>
              <w:rPr>
                <w:ins w:id="8075" w:author="Reihaneh Malekafzaliardakani" w:date="2022-11-26T14:03:00Z"/>
              </w:rPr>
            </w:pPr>
            <w:ins w:id="8076" w:author="Reihaneh Malekafzaliardakani" w:date="2022-11-26T14:03:00Z">
              <w:r>
                <w:t>CA_n1A-n3A</w:t>
              </w:r>
            </w:ins>
          </w:p>
          <w:p w14:paraId="2DBF6EB6" w14:textId="77777777" w:rsidR="00B05E61" w:rsidRDefault="00B05E61" w:rsidP="00B05E61">
            <w:pPr>
              <w:pStyle w:val="TAC"/>
              <w:rPr>
                <w:ins w:id="8077" w:author="Reihaneh Malekafzaliardakani" w:date="2022-11-26T14:03:00Z"/>
              </w:rPr>
            </w:pPr>
            <w:ins w:id="8078" w:author="Reihaneh Malekafzaliardakani" w:date="2022-11-26T14:03:00Z">
              <w:r>
                <w:t>CA_n1A-n28A</w:t>
              </w:r>
            </w:ins>
          </w:p>
          <w:p w14:paraId="2406FDE8" w14:textId="77777777" w:rsidR="00B05E61" w:rsidRDefault="00B05E61" w:rsidP="00B05E61">
            <w:pPr>
              <w:pStyle w:val="TAC"/>
              <w:rPr>
                <w:ins w:id="8079" w:author="Reihaneh Malekafzaliardakani" w:date="2022-11-26T14:03:00Z"/>
              </w:rPr>
            </w:pPr>
            <w:ins w:id="8080" w:author="Reihaneh Malekafzaliardakani" w:date="2022-11-26T14:03:00Z">
              <w:r>
                <w:t>CA_n1A-n41A</w:t>
              </w:r>
            </w:ins>
          </w:p>
          <w:p w14:paraId="3B477331" w14:textId="77777777" w:rsidR="00B05E61" w:rsidRDefault="00B05E61" w:rsidP="00B05E61">
            <w:pPr>
              <w:pStyle w:val="TAC"/>
              <w:rPr>
                <w:ins w:id="8081" w:author="Reihaneh Malekafzaliardakani" w:date="2022-11-26T14:03:00Z"/>
              </w:rPr>
            </w:pPr>
            <w:ins w:id="8082" w:author="Reihaneh Malekafzaliardakani" w:date="2022-11-26T14:03:00Z">
              <w:r>
                <w:t>CA_n1A-n257A</w:t>
              </w:r>
            </w:ins>
          </w:p>
          <w:p w14:paraId="3F1AE456" w14:textId="77777777" w:rsidR="00B05E61" w:rsidRDefault="00B05E61" w:rsidP="00B05E61">
            <w:pPr>
              <w:pStyle w:val="TAC"/>
              <w:rPr>
                <w:ins w:id="8083" w:author="Reihaneh Malekafzaliardakani" w:date="2022-11-26T14:03:00Z"/>
              </w:rPr>
            </w:pPr>
            <w:ins w:id="8084" w:author="Reihaneh Malekafzaliardakani" w:date="2022-11-26T14:03:00Z">
              <w:r>
                <w:t>CA_n1A-n257G</w:t>
              </w:r>
            </w:ins>
          </w:p>
          <w:p w14:paraId="05B6804D" w14:textId="77777777" w:rsidR="00B05E61" w:rsidRDefault="00B05E61" w:rsidP="00B05E61">
            <w:pPr>
              <w:pStyle w:val="TAC"/>
              <w:rPr>
                <w:ins w:id="8085" w:author="Reihaneh Malekafzaliardakani" w:date="2022-11-26T14:03:00Z"/>
              </w:rPr>
            </w:pPr>
            <w:ins w:id="8086" w:author="Reihaneh Malekafzaliardakani" w:date="2022-11-26T14:03:00Z">
              <w:r>
                <w:t>CA_n1A-n257H</w:t>
              </w:r>
            </w:ins>
          </w:p>
          <w:p w14:paraId="4564C145" w14:textId="77777777" w:rsidR="00B05E61" w:rsidRDefault="00B05E61" w:rsidP="00B05E61">
            <w:pPr>
              <w:pStyle w:val="TAC"/>
              <w:rPr>
                <w:ins w:id="8087" w:author="Reihaneh Malekafzaliardakani" w:date="2022-11-26T14:03:00Z"/>
              </w:rPr>
            </w:pPr>
            <w:ins w:id="8088" w:author="Reihaneh Malekafzaliardakani" w:date="2022-11-26T14:03:00Z">
              <w:r>
                <w:t>CA_n1A-n257I</w:t>
              </w:r>
            </w:ins>
          </w:p>
          <w:p w14:paraId="45574FDB" w14:textId="77777777" w:rsidR="00B05E61" w:rsidRDefault="00B05E61" w:rsidP="00B05E61">
            <w:pPr>
              <w:pStyle w:val="TAC"/>
              <w:rPr>
                <w:ins w:id="8089" w:author="Reihaneh Malekafzaliardakani" w:date="2022-11-26T14:03:00Z"/>
              </w:rPr>
            </w:pPr>
            <w:ins w:id="8090" w:author="Reihaneh Malekafzaliardakani" w:date="2022-11-26T14:03:00Z">
              <w:r>
                <w:t>CA_n3A-n28A</w:t>
              </w:r>
            </w:ins>
          </w:p>
          <w:p w14:paraId="419F4B97" w14:textId="77777777" w:rsidR="00B05E61" w:rsidRDefault="00B05E61" w:rsidP="00B05E61">
            <w:pPr>
              <w:pStyle w:val="TAC"/>
              <w:rPr>
                <w:ins w:id="8091" w:author="Reihaneh Malekafzaliardakani" w:date="2022-11-26T14:03:00Z"/>
              </w:rPr>
            </w:pPr>
            <w:ins w:id="8092" w:author="Reihaneh Malekafzaliardakani" w:date="2022-11-26T14:03:00Z">
              <w:r>
                <w:t>CA_n3A-n41A</w:t>
              </w:r>
            </w:ins>
          </w:p>
          <w:p w14:paraId="1723C131" w14:textId="77777777" w:rsidR="00B05E61" w:rsidRDefault="00B05E61" w:rsidP="00B05E61">
            <w:pPr>
              <w:pStyle w:val="TAC"/>
              <w:rPr>
                <w:ins w:id="8093" w:author="Reihaneh Malekafzaliardakani" w:date="2022-11-26T14:03:00Z"/>
              </w:rPr>
            </w:pPr>
            <w:ins w:id="8094" w:author="Reihaneh Malekafzaliardakani" w:date="2022-11-26T14:03:00Z">
              <w:r>
                <w:t>CA_n3A-n257A</w:t>
              </w:r>
            </w:ins>
          </w:p>
          <w:p w14:paraId="51B72667" w14:textId="77777777" w:rsidR="00B05E61" w:rsidRDefault="00B05E61" w:rsidP="00B05E61">
            <w:pPr>
              <w:pStyle w:val="TAC"/>
              <w:rPr>
                <w:ins w:id="8095" w:author="Reihaneh Malekafzaliardakani" w:date="2022-11-26T14:03:00Z"/>
              </w:rPr>
            </w:pPr>
            <w:ins w:id="8096" w:author="Reihaneh Malekafzaliardakani" w:date="2022-11-26T14:03:00Z">
              <w:r>
                <w:t>CA_n3A-n257G</w:t>
              </w:r>
            </w:ins>
          </w:p>
          <w:p w14:paraId="7A4920B2" w14:textId="77777777" w:rsidR="00B05E61" w:rsidRDefault="00B05E61" w:rsidP="00B05E61">
            <w:pPr>
              <w:pStyle w:val="TAC"/>
              <w:rPr>
                <w:ins w:id="8097" w:author="Reihaneh Malekafzaliardakani" w:date="2022-11-26T14:03:00Z"/>
              </w:rPr>
            </w:pPr>
            <w:ins w:id="8098" w:author="Reihaneh Malekafzaliardakani" w:date="2022-11-26T14:03:00Z">
              <w:r>
                <w:t>CA_n3A-n257H</w:t>
              </w:r>
            </w:ins>
          </w:p>
          <w:p w14:paraId="6278405A" w14:textId="77777777" w:rsidR="00B05E61" w:rsidRDefault="00B05E61" w:rsidP="00B05E61">
            <w:pPr>
              <w:pStyle w:val="TAC"/>
              <w:rPr>
                <w:ins w:id="8099" w:author="Reihaneh Malekafzaliardakani" w:date="2022-11-26T14:03:00Z"/>
              </w:rPr>
            </w:pPr>
            <w:ins w:id="8100" w:author="Reihaneh Malekafzaliardakani" w:date="2022-11-26T14:03:00Z">
              <w:r>
                <w:t>CA_n3A-n257I</w:t>
              </w:r>
            </w:ins>
          </w:p>
          <w:p w14:paraId="3A49A7EB" w14:textId="77777777" w:rsidR="00B05E61" w:rsidRDefault="00B05E61" w:rsidP="00B05E61">
            <w:pPr>
              <w:pStyle w:val="TAC"/>
              <w:rPr>
                <w:ins w:id="8101" w:author="Reihaneh Malekafzaliardakani" w:date="2022-11-26T14:03:00Z"/>
              </w:rPr>
            </w:pPr>
            <w:ins w:id="8102" w:author="Reihaneh Malekafzaliardakani" w:date="2022-11-26T14:03:00Z">
              <w:r>
                <w:t>CA_n28A-n41A</w:t>
              </w:r>
            </w:ins>
          </w:p>
          <w:p w14:paraId="36BBB970" w14:textId="77777777" w:rsidR="00B05E61" w:rsidRDefault="00B05E61" w:rsidP="00B05E61">
            <w:pPr>
              <w:pStyle w:val="TAC"/>
              <w:rPr>
                <w:ins w:id="8103" w:author="Reihaneh Malekafzaliardakani" w:date="2022-11-26T14:03:00Z"/>
              </w:rPr>
            </w:pPr>
            <w:ins w:id="8104" w:author="Reihaneh Malekafzaliardakani" w:date="2022-11-26T14:03:00Z">
              <w:r>
                <w:t>CA_n28A-n257A</w:t>
              </w:r>
            </w:ins>
          </w:p>
          <w:p w14:paraId="5AC5DA13" w14:textId="77777777" w:rsidR="00B05E61" w:rsidRDefault="00B05E61" w:rsidP="00B05E61">
            <w:pPr>
              <w:pStyle w:val="TAC"/>
              <w:rPr>
                <w:ins w:id="8105" w:author="Reihaneh Malekafzaliardakani" w:date="2022-11-26T14:03:00Z"/>
              </w:rPr>
            </w:pPr>
            <w:ins w:id="8106" w:author="Reihaneh Malekafzaliardakani" w:date="2022-11-26T14:03:00Z">
              <w:r>
                <w:t>CA_n28A-n257G</w:t>
              </w:r>
            </w:ins>
          </w:p>
          <w:p w14:paraId="734BE351" w14:textId="77777777" w:rsidR="00B05E61" w:rsidRDefault="00B05E61" w:rsidP="00B05E61">
            <w:pPr>
              <w:pStyle w:val="TAC"/>
              <w:rPr>
                <w:ins w:id="8107" w:author="Reihaneh Malekafzaliardakani" w:date="2022-11-26T14:03:00Z"/>
              </w:rPr>
            </w:pPr>
            <w:ins w:id="8108" w:author="Reihaneh Malekafzaliardakani" w:date="2022-11-26T14:03:00Z">
              <w:r>
                <w:t>CA_n28A-n257H</w:t>
              </w:r>
            </w:ins>
          </w:p>
          <w:p w14:paraId="415C8127" w14:textId="77777777" w:rsidR="00B05E61" w:rsidRDefault="00B05E61" w:rsidP="00B05E61">
            <w:pPr>
              <w:pStyle w:val="TAC"/>
              <w:rPr>
                <w:ins w:id="8109" w:author="Reihaneh Malekafzaliardakani" w:date="2022-11-26T14:03:00Z"/>
              </w:rPr>
            </w:pPr>
            <w:ins w:id="8110" w:author="Reihaneh Malekafzaliardakani" w:date="2022-11-26T14:03:00Z">
              <w:r>
                <w:t>CA_n28A-n257I</w:t>
              </w:r>
            </w:ins>
          </w:p>
          <w:p w14:paraId="1AD46560" w14:textId="77777777" w:rsidR="00AB4CF7" w:rsidRDefault="00B05E61" w:rsidP="00B05E61">
            <w:pPr>
              <w:pStyle w:val="TAC"/>
            </w:pPr>
            <w:ins w:id="8111" w:author="Reihaneh Malekafzaliardakani" w:date="2022-11-26T14:03:00Z">
              <w:r>
                <w:t xml:space="preserve">CA_n41A-n257A </w:t>
              </w:r>
            </w:ins>
          </w:p>
          <w:p w14:paraId="14D39035" w14:textId="26BC2496" w:rsidR="00B05E61" w:rsidRDefault="00B05E61" w:rsidP="00B05E61">
            <w:pPr>
              <w:pStyle w:val="TAC"/>
              <w:rPr>
                <w:ins w:id="8112" w:author="Reihaneh Malekafzaliardakani" w:date="2022-11-26T14:03:00Z"/>
              </w:rPr>
            </w:pPr>
            <w:ins w:id="8113" w:author="Reihaneh Malekafzaliardakani" w:date="2022-11-26T14:03:00Z">
              <w:r>
                <w:t>CA_n41A-n257G</w:t>
              </w:r>
            </w:ins>
          </w:p>
          <w:p w14:paraId="13500F55" w14:textId="77777777" w:rsidR="00B05E61" w:rsidRDefault="00B05E61" w:rsidP="00B05E61">
            <w:pPr>
              <w:pStyle w:val="TAC"/>
              <w:rPr>
                <w:ins w:id="8114" w:author="Reihaneh Malekafzaliardakani" w:date="2022-11-26T14:03:00Z"/>
              </w:rPr>
            </w:pPr>
            <w:ins w:id="8115" w:author="Reihaneh Malekafzaliardakani" w:date="2022-11-26T14:03:00Z">
              <w:r>
                <w:t>CA_n41A-n257H</w:t>
              </w:r>
            </w:ins>
          </w:p>
          <w:p w14:paraId="14081063" w14:textId="0168EDB3" w:rsidR="00B05E61" w:rsidRDefault="00B05E61" w:rsidP="00B05E61">
            <w:pPr>
              <w:pStyle w:val="TAC"/>
              <w:rPr>
                <w:ins w:id="8116" w:author="Reihaneh Malekafzaliardakani" w:date="2022-11-26T14:03:00Z"/>
              </w:rPr>
            </w:pPr>
            <w:ins w:id="8117" w:author="Reihaneh Malekafzaliardakani" w:date="2022-11-26T14:03:00Z">
              <w:r>
                <w:t>CA_n41A-n257I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14696462" w14:textId="317399E2" w:rsidR="00B05E61" w:rsidRDefault="00B05E61" w:rsidP="00B05E61">
            <w:pPr>
              <w:pStyle w:val="TAC"/>
              <w:rPr>
                <w:ins w:id="8118" w:author="Reihaneh Malekafzaliardakani" w:date="2022-11-26T14:03:00Z"/>
                <w:lang w:val="en-US"/>
              </w:rPr>
            </w:pPr>
            <w:ins w:id="8119" w:author="Reihaneh Malekafzaliardakani" w:date="2022-11-26T14:03: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2A3CC2D8" w14:textId="3AE3533D" w:rsidR="00B05E61" w:rsidRDefault="00B05E61" w:rsidP="00B05E61">
            <w:pPr>
              <w:pStyle w:val="TAC"/>
              <w:rPr>
                <w:ins w:id="8120" w:author="Reihaneh Malekafzaliardakani" w:date="2022-11-26T14:03:00Z"/>
                <w:lang w:val="en-US" w:bidi="ar"/>
              </w:rPr>
            </w:pPr>
            <w:ins w:id="8121" w:author="Reihaneh Malekafzaliardakani" w:date="2022-11-26T14:03:00Z">
              <w:r w:rsidRPr="00E45A49">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780B97A1" w14:textId="3DFD0BDC" w:rsidR="00B05E61" w:rsidRDefault="00B05E61" w:rsidP="00B05E61">
            <w:pPr>
              <w:pStyle w:val="TAC"/>
              <w:rPr>
                <w:ins w:id="8122" w:author="Reihaneh Malekafzaliardakani" w:date="2022-11-26T14:03:00Z"/>
                <w:lang w:eastAsia="zh-CN"/>
              </w:rPr>
            </w:pPr>
            <w:ins w:id="8123" w:author="Reihaneh Malekafzaliardakani" w:date="2022-11-26T14:03:00Z">
              <w:r>
                <w:rPr>
                  <w:rFonts w:hint="eastAsia"/>
                  <w:lang w:eastAsia="ja-JP"/>
                </w:rPr>
                <w:t>0</w:t>
              </w:r>
            </w:ins>
          </w:p>
        </w:tc>
      </w:tr>
      <w:tr w:rsidR="00205BBF" w14:paraId="565963A5" w14:textId="77777777" w:rsidTr="00AB4CF7">
        <w:trPr>
          <w:trHeight w:val="187"/>
          <w:jc w:val="center"/>
          <w:ins w:id="8124" w:author="Reihaneh Malekafzaliardakani" w:date="2022-11-26T14:03:00Z"/>
        </w:trPr>
        <w:tc>
          <w:tcPr>
            <w:tcW w:w="2375" w:type="dxa"/>
            <w:tcBorders>
              <w:top w:val="nil"/>
              <w:left w:val="single" w:sz="4" w:space="0" w:color="auto"/>
              <w:bottom w:val="nil"/>
              <w:right w:val="single" w:sz="4" w:space="0" w:color="auto"/>
            </w:tcBorders>
            <w:vAlign w:val="center"/>
          </w:tcPr>
          <w:p w14:paraId="73AD9EF9" w14:textId="77777777" w:rsidR="00B05E61" w:rsidRDefault="00B05E61" w:rsidP="00B05E61">
            <w:pPr>
              <w:pStyle w:val="TAC"/>
              <w:rPr>
                <w:ins w:id="8125" w:author="Reihaneh Malekafzaliardakani" w:date="2022-11-26T14:03:00Z"/>
              </w:rPr>
            </w:pPr>
          </w:p>
        </w:tc>
        <w:tc>
          <w:tcPr>
            <w:tcW w:w="2519" w:type="dxa"/>
            <w:tcBorders>
              <w:top w:val="nil"/>
              <w:left w:val="single" w:sz="4" w:space="0" w:color="auto"/>
              <w:bottom w:val="nil"/>
              <w:right w:val="single" w:sz="4" w:space="0" w:color="auto"/>
            </w:tcBorders>
            <w:vAlign w:val="center"/>
          </w:tcPr>
          <w:p w14:paraId="66B8A6C6" w14:textId="77777777" w:rsidR="00B05E61" w:rsidRDefault="00B05E61" w:rsidP="00B05E61">
            <w:pPr>
              <w:pStyle w:val="TAC"/>
              <w:rPr>
                <w:ins w:id="8126" w:author="Reihaneh Malekafzaliardakani" w:date="2022-11-26T14:03:00Z"/>
              </w:rPr>
            </w:pPr>
          </w:p>
        </w:tc>
        <w:tc>
          <w:tcPr>
            <w:tcW w:w="1338" w:type="dxa"/>
            <w:tcBorders>
              <w:top w:val="single" w:sz="4" w:space="0" w:color="auto"/>
              <w:left w:val="single" w:sz="4" w:space="0" w:color="auto"/>
              <w:bottom w:val="single" w:sz="4" w:space="0" w:color="auto"/>
              <w:right w:val="single" w:sz="4" w:space="0" w:color="auto"/>
            </w:tcBorders>
            <w:vAlign w:val="center"/>
          </w:tcPr>
          <w:p w14:paraId="54E2DE8F" w14:textId="2FBCDE06" w:rsidR="00B05E61" w:rsidRDefault="00B05E61" w:rsidP="00B05E61">
            <w:pPr>
              <w:pStyle w:val="TAC"/>
              <w:rPr>
                <w:ins w:id="8127" w:author="Reihaneh Malekafzaliardakani" w:date="2022-11-26T14:03:00Z"/>
                <w:lang w:val="en-US"/>
              </w:rPr>
            </w:pPr>
            <w:ins w:id="8128" w:author="Reihaneh Malekafzaliardakani" w:date="2022-11-26T14:03: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1E80EB9E" w14:textId="7B9E639E" w:rsidR="00B05E61" w:rsidRDefault="00B05E61" w:rsidP="00B05E61">
            <w:pPr>
              <w:pStyle w:val="TAC"/>
              <w:rPr>
                <w:ins w:id="8129" w:author="Reihaneh Malekafzaliardakani" w:date="2022-11-26T14:03:00Z"/>
                <w:lang w:val="en-US" w:bidi="ar"/>
              </w:rPr>
            </w:pPr>
            <w:ins w:id="8130" w:author="Reihaneh Malekafzaliardakani" w:date="2022-11-26T14:03:00Z">
              <w:r w:rsidRPr="00E45A49">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52DBD3CE" w14:textId="77777777" w:rsidR="00B05E61" w:rsidRDefault="00B05E61" w:rsidP="00B05E61">
            <w:pPr>
              <w:pStyle w:val="TAC"/>
              <w:rPr>
                <w:ins w:id="8131" w:author="Reihaneh Malekafzaliardakani" w:date="2022-11-26T14:03:00Z"/>
                <w:lang w:eastAsia="zh-CN"/>
              </w:rPr>
            </w:pPr>
          </w:p>
        </w:tc>
      </w:tr>
      <w:tr w:rsidR="00205BBF" w14:paraId="4476B867" w14:textId="77777777" w:rsidTr="00AB4CF7">
        <w:trPr>
          <w:trHeight w:val="187"/>
          <w:jc w:val="center"/>
          <w:ins w:id="8132" w:author="Reihaneh Malekafzaliardakani" w:date="2022-11-26T14:03:00Z"/>
        </w:trPr>
        <w:tc>
          <w:tcPr>
            <w:tcW w:w="2375" w:type="dxa"/>
            <w:tcBorders>
              <w:top w:val="nil"/>
              <w:left w:val="single" w:sz="4" w:space="0" w:color="auto"/>
              <w:bottom w:val="nil"/>
              <w:right w:val="single" w:sz="4" w:space="0" w:color="auto"/>
            </w:tcBorders>
            <w:vAlign w:val="center"/>
          </w:tcPr>
          <w:p w14:paraId="3E509AAA" w14:textId="77777777" w:rsidR="00B05E61" w:rsidRDefault="00B05E61" w:rsidP="00B05E61">
            <w:pPr>
              <w:pStyle w:val="TAC"/>
              <w:rPr>
                <w:ins w:id="8133" w:author="Reihaneh Malekafzaliardakani" w:date="2022-11-26T14:03:00Z"/>
              </w:rPr>
            </w:pPr>
          </w:p>
        </w:tc>
        <w:tc>
          <w:tcPr>
            <w:tcW w:w="2519" w:type="dxa"/>
            <w:tcBorders>
              <w:top w:val="nil"/>
              <w:left w:val="single" w:sz="4" w:space="0" w:color="auto"/>
              <w:bottom w:val="nil"/>
              <w:right w:val="single" w:sz="4" w:space="0" w:color="auto"/>
            </w:tcBorders>
            <w:vAlign w:val="center"/>
          </w:tcPr>
          <w:p w14:paraId="354A50E9" w14:textId="77777777" w:rsidR="00B05E61" w:rsidRDefault="00B05E61" w:rsidP="00B05E61">
            <w:pPr>
              <w:pStyle w:val="TAC"/>
              <w:rPr>
                <w:ins w:id="8134" w:author="Reihaneh Malekafzaliardakani" w:date="2022-11-26T14:03:00Z"/>
              </w:rPr>
            </w:pPr>
          </w:p>
        </w:tc>
        <w:tc>
          <w:tcPr>
            <w:tcW w:w="1338" w:type="dxa"/>
            <w:tcBorders>
              <w:top w:val="single" w:sz="4" w:space="0" w:color="auto"/>
              <w:left w:val="single" w:sz="4" w:space="0" w:color="auto"/>
              <w:bottom w:val="single" w:sz="4" w:space="0" w:color="auto"/>
              <w:right w:val="single" w:sz="4" w:space="0" w:color="auto"/>
            </w:tcBorders>
            <w:vAlign w:val="center"/>
          </w:tcPr>
          <w:p w14:paraId="7F0EDCB9" w14:textId="0660A3A1" w:rsidR="00B05E61" w:rsidRDefault="00B05E61" w:rsidP="00B05E61">
            <w:pPr>
              <w:pStyle w:val="TAC"/>
              <w:rPr>
                <w:ins w:id="8135" w:author="Reihaneh Malekafzaliardakani" w:date="2022-11-26T14:03:00Z"/>
                <w:lang w:val="en-US"/>
              </w:rPr>
            </w:pPr>
            <w:ins w:id="8136" w:author="Reihaneh Malekafzaliardakani" w:date="2022-11-26T14:03: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78369C7D" w14:textId="44721B73" w:rsidR="00B05E61" w:rsidRDefault="00B05E61" w:rsidP="00B05E61">
            <w:pPr>
              <w:pStyle w:val="TAC"/>
              <w:rPr>
                <w:ins w:id="8137" w:author="Reihaneh Malekafzaliardakani" w:date="2022-11-26T14:03:00Z"/>
                <w:lang w:val="en-US" w:bidi="ar"/>
              </w:rPr>
            </w:pPr>
            <w:ins w:id="8138" w:author="Reihaneh Malekafzaliardakani" w:date="2022-11-26T14:03:00Z">
              <w:r w:rsidRPr="00E45A49">
                <w:rPr>
                  <w:lang w:val="en-US" w:bidi="ar"/>
                </w:rPr>
                <w:t>5, 10</w:t>
              </w:r>
            </w:ins>
          </w:p>
        </w:tc>
        <w:tc>
          <w:tcPr>
            <w:tcW w:w="2621" w:type="dxa"/>
            <w:gridSpan w:val="2"/>
            <w:tcBorders>
              <w:top w:val="nil"/>
              <w:left w:val="single" w:sz="4" w:space="0" w:color="auto"/>
              <w:bottom w:val="nil"/>
              <w:right w:val="single" w:sz="4" w:space="0" w:color="auto"/>
            </w:tcBorders>
            <w:vAlign w:val="center"/>
          </w:tcPr>
          <w:p w14:paraId="621E6E34" w14:textId="77777777" w:rsidR="00B05E61" w:rsidRDefault="00B05E61" w:rsidP="00B05E61">
            <w:pPr>
              <w:pStyle w:val="TAC"/>
              <w:rPr>
                <w:ins w:id="8139" w:author="Reihaneh Malekafzaliardakani" w:date="2022-11-26T14:03:00Z"/>
                <w:lang w:eastAsia="zh-CN"/>
              </w:rPr>
            </w:pPr>
          </w:p>
        </w:tc>
      </w:tr>
      <w:tr w:rsidR="00205BBF" w14:paraId="046051AD" w14:textId="77777777" w:rsidTr="00AB4CF7">
        <w:trPr>
          <w:trHeight w:val="187"/>
          <w:jc w:val="center"/>
          <w:ins w:id="8140" w:author="Reihaneh Malekafzaliardakani" w:date="2022-11-26T14:03:00Z"/>
        </w:trPr>
        <w:tc>
          <w:tcPr>
            <w:tcW w:w="2375" w:type="dxa"/>
            <w:tcBorders>
              <w:top w:val="nil"/>
              <w:left w:val="single" w:sz="4" w:space="0" w:color="auto"/>
              <w:bottom w:val="nil"/>
              <w:right w:val="single" w:sz="4" w:space="0" w:color="auto"/>
            </w:tcBorders>
            <w:vAlign w:val="center"/>
          </w:tcPr>
          <w:p w14:paraId="198D1665" w14:textId="77777777" w:rsidR="00B05E61" w:rsidRDefault="00B05E61" w:rsidP="00B05E61">
            <w:pPr>
              <w:pStyle w:val="TAC"/>
              <w:rPr>
                <w:ins w:id="8141" w:author="Reihaneh Malekafzaliardakani" w:date="2022-11-26T14:03:00Z"/>
              </w:rPr>
            </w:pPr>
          </w:p>
        </w:tc>
        <w:tc>
          <w:tcPr>
            <w:tcW w:w="2519" w:type="dxa"/>
            <w:tcBorders>
              <w:top w:val="nil"/>
              <w:left w:val="single" w:sz="4" w:space="0" w:color="auto"/>
              <w:bottom w:val="nil"/>
              <w:right w:val="single" w:sz="4" w:space="0" w:color="auto"/>
            </w:tcBorders>
            <w:vAlign w:val="center"/>
          </w:tcPr>
          <w:p w14:paraId="54A0E566" w14:textId="77777777" w:rsidR="00B05E61" w:rsidRDefault="00B05E61" w:rsidP="00B05E61">
            <w:pPr>
              <w:pStyle w:val="TAC"/>
              <w:rPr>
                <w:ins w:id="8142" w:author="Reihaneh Malekafzaliardakani" w:date="2022-11-26T14:03:00Z"/>
              </w:rPr>
            </w:pPr>
          </w:p>
        </w:tc>
        <w:tc>
          <w:tcPr>
            <w:tcW w:w="1338" w:type="dxa"/>
            <w:tcBorders>
              <w:top w:val="single" w:sz="4" w:space="0" w:color="auto"/>
              <w:left w:val="single" w:sz="4" w:space="0" w:color="auto"/>
              <w:bottom w:val="single" w:sz="4" w:space="0" w:color="auto"/>
              <w:right w:val="single" w:sz="4" w:space="0" w:color="auto"/>
            </w:tcBorders>
            <w:vAlign w:val="center"/>
          </w:tcPr>
          <w:p w14:paraId="3B8D698C" w14:textId="6893DAF3" w:rsidR="00B05E61" w:rsidRDefault="00B05E61" w:rsidP="00B05E61">
            <w:pPr>
              <w:pStyle w:val="TAC"/>
              <w:rPr>
                <w:ins w:id="8143" w:author="Reihaneh Malekafzaliardakani" w:date="2022-11-26T14:03:00Z"/>
                <w:lang w:val="en-US"/>
              </w:rPr>
            </w:pPr>
            <w:ins w:id="8144" w:author="Reihaneh Malekafzaliardakani" w:date="2022-11-26T14:03: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3B17047D" w14:textId="0B4383C2" w:rsidR="00B05E61" w:rsidRDefault="00B05E61" w:rsidP="00B05E61">
            <w:pPr>
              <w:pStyle w:val="TAC"/>
              <w:rPr>
                <w:ins w:id="8145" w:author="Reihaneh Malekafzaliardakani" w:date="2022-11-26T14:03:00Z"/>
                <w:lang w:val="en-US" w:bidi="ar"/>
              </w:rPr>
            </w:pPr>
            <w:ins w:id="8146" w:author="Reihaneh Malekafzaliardakani" w:date="2022-11-26T14:03:00Z">
              <w:r w:rsidRPr="00E45A49">
                <w:rPr>
                  <w:lang w:val="en-US" w:bidi="ar"/>
                </w:rPr>
                <w:t>10, 15, 20, 30, 40, 50, 60, 80, 90, 100</w:t>
              </w:r>
            </w:ins>
          </w:p>
        </w:tc>
        <w:tc>
          <w:tcPr>
            <w:tcW w:w="2621" w:type="dxa"/>
            <w:gridSpan w:val="2"/>
            <w:tcBorders>
              <w:top w:val="nil"/>
              <w:left w:val="single" w:sz="4" w:space="0" w:color="auto"/>
              <w:bottom w:val="nil"/>
              <w:right w:val="single" w:sz="4" w:space="0" w:color="auto"/>
            </w:tcBorders>
            <w:vAlign w:val="center"/>
          </w:tcPr>
          <w:p w14:paraId="7D140713" w14:textId="77777777" w:rsidR="00B05E61" w:rsidRDefault="00B05E61" w:rsidP="00B05E61">
            <w:pPr>
              <w:pStyle w:val="TAC"/>
              <w:rPr>
                <w:ins w:id="8147" w:author="Reihaneh Malekafzaliardakani" w:date="2022-11-26T14:03:00Z"/>
                <w:lang w:eastAsia="zh-CN"/>
              </w:rPr>
            </w:pPr>
          </w:p>
        </w:tc>
      </w:tr>
      <w:tr w:rsidR="00205BBF" w14:paraId="730F5BCA" w14:textId="77777777" w:rsidTr="00147F15">
        <w:trPr>
          <w:trHeight w:val="187"/>
          <w:jc w:val="center"/>
          <w:ins w:id="8148" w:author="Reihaneh Malekafzaliardakani" w:date="2022-11-26T14:03:00Z"/>
        </w:trPr>
        <w:tc>
          <w:tcPr>
            <w:tcW w:w="2375" w:type="dxa"/>
            <w:tcBorders>
              <w:top w:val="nil"/>
              <w:left w:val="single" w:sz="4" w:space="0" w:color="auto"/>
              <w:bottom w:val="single" w:sz="4" w:space="0" w:color="auto"/>
              <w:right w:val="single" w:sz="4" w:space="0" w:color="auto"/>
            </w:tcBorders>
            <w:vAlign w:val="center"/>
          </w:tcPr>
          <w:p w14:paraId="7E2A115E" w14:textId="77777777" w:rsidR="00B05E61" w:rsidRDefault="00B05E61" w:rsidP="00B05E61">
            <w:pPr>
              <w:pStyle w:val="TAC"/>
              <w:rPr>
                <w:ins w:id="8149" w:author="Reihaneh Malekafzaliardakani" w:date="2022-11-26T14:03:00Z"/>
              </w:rPr>
            </w:pPr>
          </w:p>
        </w:tc>
        <w:tc>
          <w:tcPr>
            <w:tcW w:w="2519" w:type="dxa"/>
            <w:tcBorders>
              <w:top w:val="nil"/>
              <w:left w:val="single" w:sz="4" w:space="0" w:color="auto"/>
              <w:bottom w:val="single" w:sz="4" w:space="0" w:color="auto"/>
              <w:right w:val="single" w:sz="4" w:space="0" w:color="auto"/>
            </w:tcBorders>
            <w:vAlign w:val="center"/>
          </w:tcPr>
          <w:p w14:paraId="2EE933D8" w14:textId="77777777" w:rsidR="00B05E61" w:rsidRDefault="00B05E61" w:rsidP="00B05E61">
            <w:pPr>
              <w:pStyle w:val="TAC"/>
              <w:rPr>
                <w:ins w:id="8150" w:author="Reihaneh Malekafzaliardakani" w:date="2022-11-26T14:03:00Z"/>
              </w:rPr>
            </w:pPr>
          </w:p>
        </w:tc>
        <w:tc>
          <w:tcPr>
            <w:tcW w:w="1338" w:type="dxa"/>
            <w:tcBorders>
              <w:top w:val="single" w:sz="4" w:space="0" w:color="auto"/>
              <w:left w:val="single" w:sz="4" w:space="0" w:color="auto"/>
              <w:bottom w:val="single" w:sz="4" w:space="0" w:color="auto"/>
              <w:right w:val="single" w:sz="4" w:space="0" w:color="auto"/>
            </w:tcBorders>
            <w:vAlign w:val="center"/>
          </w:tcPr>
          <w:p w14:paraId="4376A023" w14:textId="38225709" w:rsidR="00B05E61" w:rsidRDefault="00B05E61" w:rsidP="00B05E61">
            <w:pPr>
              <w:pStyle w:val="TAC"/>
              <w:rPr>
                <w:ins w:id="8151" w:author="Reihaneh Malekafzaliardakani" w:date="2022-11-26T14:03:00Z"/>
                <w:lang w:val="en-US"/>
              </w:rPr>
            </w:pPr>
            <w:ins w:id="8152" w:author="Reihaneh Malekafzaliardakani" w:date="2022-11-26T14:03: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38EA412C" w14:textId="1871B888" w:rsidR="00B05E61" w:rsidRDefault="00B05E61" w:rsidP="00B05E61">
            <w:pPr>
              <w:pStyle w:val="TAC"/>
              <w:rPr>
                <w:ins w:id="8153" w:author="Reihaneh Malekafzaliardakani" w:date="2022-11-26T14:03:00Z"/>
                <w:lang w:val="en-US" w:bidi="ar"/>
              </w:rPr>
            </w:pPr>
            <w:ins w:id="8154" w:author="Reihaneh Malekafzaliardakani" w:date="2022-11-26T14:03:00Z">
              <w:r>
                <w:rPr>
                  <w:rFonts w:hint="eastAsia"/>
                  <w:lang w:val="en-US" w:eastAsia="ja-JP" w:bidi="ar"/>
                </w:rPr>
                <w:t>C</w:t>
              </w:r>
              <w:r>
                <w:rPr>
                  <w:lang w:val="en-US" w:eastAsia="ja-JP" w:bidi="ar"/>
                </w:rPr>
                <w:t>A_n257I</w:t>
              </w:r>
            </w:ins>
          </w:p>
        </w:tc>
        <w:tc>
          <w:tcPr>
            <w:tcW w:w="2621" w:type="dxa"/>
            <w:gridSpan w:val="2"/>
            <w:tcBorders>
              <w:top w:val="nil"/>
              <w:left w:val="single" w:sz="4" w:space="0" w:color="auto"/>
              <w:bottom w:val="single" w:sz="4" w:space="0" w:color="auto"/>
              <w:right w:val="single" w:sz="4" w:space="0" w:color="auto"/>
            </w:tcBorders>
            <w:vAlign w:val="center"/>
          </w:tcPr>
          <w:p w14:paraId="0DD30264" w14:textId="77777777" w:rsidR="00B05E61" w:rsidRDefault="00B05E61" w:rsidP="00B05E61">
            <w:pPr>
              <w:pStyle w:val="TAC"/>
              <w:rPr>
                <w:ins w:id="8155" w:author="Reihaneh Malekafzaliardakani" w:date="2022-11-26T14:03:00Z"/>
                <w:lang w:eastAsia="zh-CN"/>
              </w:rPr>
            </w:pPr>
          </w:p>
        </w:tc>
      </w:tr>
      <w:tr w:rsidR="00205BBF" w14:paraId="2BBD42AB" w14:textId="77777777" w:rsidTr="00147F15">
        <w:trPr>
          <w:trHeight w:val="187"/>
          <w:jc w:val="center"/>
          <w:ins w:id="8156" w:author="Reihaneh Malekafzaliardakani" w:date="2022-11-26T14:04:00Z"/>
        </w:trPr>
        <w:tc>
          <w:tcPr>
            <w:tcW w:w="2375" w:type="dxa"/>
            <w:tcBorders>
              <w:top w:val="single" w:sz="4" w:space="0" w:color="auto"/>
              <w:left w:val="single" w:sz="4" w:space="0" w:color="auto"/>
              <w:bottom w:val="nil"/>
              <w:right w:val="single" w:sz="4" w:space="0" w:color="auto"/>
            </w:tcBorders>
            <w:vAlign w:val="center"/>
          </w:tcPr>
          <w:p w14:paraId="30E3FE90" w14:textId="58A9C74A" w:rsidR="00FE7DB0" w:rsidRDefault="00FE7DB0" w:rsidP="00FE7DB0">
            <w:pPr>
              <w:pStyle w:val="TAC"/>
              <w:rPr>
                <w:ins w:id="8157" w:author="Reihaneh Malekafzaliardakani" w:date="2022-11-26T14:04:00Z"/>
              </w:rPr>
            </w:pPr>
            <w:ins w:id="8158" w:author="Reihaneh Malekafzaliardakani" w:date="2022-11-26T14:04:00Z">
              <w:r>
                <w:t>CA_n1A-n3A-n28A-n77A-n257A</w:t>
              </w:r>
            </w:ins>
          </w:p>
        </w:tc>
        <w:tc>
          <w:tcPr>
            <w:tcW w:w="2519" w:type="dxa"/>
            <w:tcBorders>
              <w:top w:val="single" w:sz="4" w:space="0" w:color="auto"/>
              <w:left w:val="single" w:sz="4" w:space="0" w:color="auto"/>
              <w:bottom w:val="nil"/>
              <w:right w:val="single" w:sz="4" w:space="0" w:color="auto"/>
            </w:tcBorders>
            <w:vAlign w:val="center"/>
          </w:tcPr>
          <w:p w14:paraId="044F4E02" w14:textId="77777777" w:rsidR="00FE7DB0" w:rsidRDefault="00FE7DB0" w:rsidP="00FE7DB0">
            <w:pPr>
              <w:pStyle w:val="TAC"/>
              <w:rPr>
                <w:ins w:id="8159" w:author="Reihaneh Malekafzaliardakani" w:date="2022-11-26T14:04:00Z"/>
              </w:rPr>
            </w:pPr>
            <w:ins w:id="8160" w:author="Reihaneh Malekafzaliardakani" w:date="2022-11-26T14:04:00Z">
              <w:r>
                <w:t>CA_n1A-n3A</w:t>
              </w:r>
            </w:ins>
          </w:p>
          <w:p w14:paraId="71705A52" w14:textId="77777777" w:rsidR="00FE7DB0" w:rsidRDefault="00FE7DB0" w:rsidP="00FE7DB0">
            <w:pPr>
              <w:pStyle w:val="TAC"/>
              <w:rPr>
                <w:ins w:id="8161" w:author="Reihaneh Malekafzaliardakani" w:date="2022-11-26T14:04:00Z"/>
              </w:rPr>
            </w:pPr>
            <w:ins w:id="8162" w:author="Reihaneh Malekafzaliardakani" w:date="2022-11-26T14:04:00Z">
              <w:r>
                <w:t>CA_n1A-n28A</w:t>
              </w:r>
            </w:ins>
          </w:p>
          <w:p w14:paraId="7E45F372" w14:textId="77777777" w:rsidR="00FE7DB0" w:rsidRDefault="00FE7DB0" w:rsidP="00FE7DB0">
            <w:pPr>
              <w:pStyle w:val="TAC"/>
              <w:rPr>
                <w:ins w:id="8163" w:author="Reihaneh Malekafzaliardakani" w:date="2022-11-26T14:04:00Z"/>
              </w:rPr>
            </w:pPr>
            <w:ins w:id="8164" w:author="Reihaneh Malekafzaliardakani" w:date="2022-11-26T14:04:00Z">
              <w:r>
                <w:t>CA_n1A-n77A</w:t>
              </w:r>
            </w:ins>
          </w:p>
          <w:p w14:paraId="5C995FC3" w14:textId="77777777" w:rsidR="00FE7DB0" w:rsidRDefault="00FE7DB0" w:rsidP="00FE7DB0">
            <w:pPr>
              <w:pStyle w:val="TAC"/>
              <w:rPr>
                <w:ins w:id="8165" w:author="Reihaneh Malekafzaliardakani" w:date="2022-11-26T14:04:00Z"/>
              </w:rPr>
            </w:pPr>
            <w:ins w:id="8166" w:author="Reihaneh Malekafzaliardakani" w:date="2022-11-26T14:04:00Z">
              <w:r>
                <w:t>CA_n1A-n79A</w:t>
              </w:r>
            </w:ins>
          </w:p>
          <w:p w14:paraId="02FBA5B8" w14:textId="77777777" w:rsidR="00FE7DB0" w:rsidRDefault="00FE7DB0" w:rsidP="00FE7DB0">
            <w:pPr>
              <w:pStyle w:val="TAC"/>
              <w:rPr>
                <w:ins w:id="8167" w:author="Reihaneh Malekafzaliardakani" w:date="2022-11-26T14:04:00Z"/>
              </w:rPr>
            </w:pPr>
            <w:ins w:id="8168" w:author="Reihaneh Malekafzaliardakani" w:date="2022-11-26T14:04:00Z">
              <w:r>
                <w:t>CA_n3A-n28A</w:t>
              </w:r>
            </w:ins>
          </w:p>
          <w:p w14:paraId="0B112A36" w14:textId="77777777" w:rsidR="00FE7DB0" w:rsidRDefault="00FE7DB0" w:rsidP="00FE7DB0">
            <w:pPr>
              <w:pStyle w:val="TAC"/>
              <w:rPr>
                <w:ins w:id="8169" w:author="Reihaneh Malekafzaliardakani" w:date="2022-11-26T14:04:00Z"/>
              </w:rPr>
            </w:pPr>
            <w:ins w:id="8170" w:author="Reihaneh Malekafzaliardakani" w:date="2022-11-26T14:04:00Z">
              <w:r>
                <w:t>CA_n3A-n77A</w:t>
              </w:r>
            </w:ins>
          </w:p>
          <w:p w14:paraId="2C8D0D19" w14:textId="77777777" w:rsidR="00FE7DB0" w:rsidRDefault="00FE7DB0" w:rsidP="00FE7DB0">
            <w:pPr>
              <w:pStyle w:val="TAC"/>
              <w:rPr>
                <w:ins w:id="8171" w:author="Reihaneh Malekafzaliardakani" w:date="2022-11-26T14:04:00Z"/>
              </w:rPr>
            </w:pPr>
            <w:ins w:id="8172" w:author="Reihaneh Malekafzaliardakani" w:date="2022-11-26T14:04:00Z">
              <w:r>
                <w:t>CA_n3A-n79A</w:t>
              </w:r>
            </w:ins>
          </w:p>
          <w:p w14:paraId="3A3C3A63" w14:textId="77777777" w:rsidR="00FE7DB0" w:rsidRDefault="00FE7DB0" w:rsidP="00FE7DB0">
            <w:pPr>
              <w:pStyle w:val="TAC"/>
              <w:rPr>
                <w:ins w:id="8173" w:author="Reihaneh Malekafzaliardakani" w:date="2022-11-26T14:04:00Z"/>
              </w:rPr>
            </w:pPr>
            <w:ins w:id="8174" w:author="Reihaneh Malekafzaliardakani" w:date="2022-11-26T14:04:00Z">
              <w:r>
                <w:t>CA_n28A-n77A</w:t>
              </w:r>
            </w:ins>
          </w:p>
          <w:p w14:paraId="3398A90B" w14:textId="77777777" w:rsidR="00FE7DB0" w:rsidRDefault="00FE7DB0" w:rsidP="00FE7DB0">
            <w:pPr>
              <w:pStyle w:val="TAC"/>
              <w:rPr>
                <w:ins w:id="8175" w:author="Reihaneh Malekafzaliardakani" w:date="2022-11-26T14:04:00Z"/>
              </w:rPr>
            </w:pPr>
            <w:ins w:id="8176" w:author="Reihaneh Malekafzaliardakani" w:date="2022-11-26T14:04:00Z">
              <w:r>
                <w:t>CA_n28A-n79A</w:t>
              </w:r>
            </w:ins>
          </w:p>
          <w:p w14:paraId="35A994E8" w14:textId="0299C84B" w:rsidR="00FE7DB0" w:rsidRDefault="00FE7DB0" w:rsidP="00FE7DB0">
            <w:pPr>
              <w:pStyle w:val="TAC"/>
              <w:rPr>
                <w:ins w:id="8177" w:author="Reihaneh Malekafzaliardakani" w:date="2022-11-26T14:04:00Z"/>
              </w:rPr>
            </w:pPr>
            <w:ins w:id="8178" w:author="Reihaneh Malekafzaliardakani" w:date="2022-11-26T14:04:00Z">
              <w:r>
                <w:t>CA_n77A-n79A</w:t>
              </w:r>
            </w:ins>
          </w:p>
        </w:tc>
        <w:tc>
          <w:tcPr>
            <w:tcW w:w="1338" w:type="dxa"/>
            <w:tcBorders>
              <w:top w:val="single" w:sz="4" w:space="0" w:color="auto"/>
              <w:left w:val="single" w:sz="4" w:space="0" w:color="auto"/>
              <w:bottom w:val="single" w:sz="4" w:space="0" w:color="auto"/>
              <w:right w:val="single" w:sz="4" w:space="0" w:color="auto"/>
            </w:tcBorders>
            <w:vAlign w:val="center"/>
          </w:tcPr>
          <w:p w14:paraId="45C263C5" w14:textId="60A588AF" w:rsidR="00FE7DB0" w:rsidRDefault="00FE7DB0" w:rsidP="00FE7DB0">
            <w:pPr>
              <w:pStyle w:val="TAC"/>
              <w:rPr>
                <w:ins w:id="8179" w:author="Reihaneh Malekafzaliardakani" w:date="2022-11-26T14:04:00Z"/>
                <w:lang w:val="en-US"/>
              </w:rPr>
            </w:pPr>
            <w:ins w:id="8180" w:author="Reihaneh Malekafzaliardakani" w:date="2022-11-26T14:04: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4D7A4E17" w14:textId="49799E8F" w:rsidR="00FE7DB0" w:rsidRDefault="00FE7DB0" w:rsidP="00FE7DB0">
            <w:pPr>
              <w:pStyle w:val="TAC"/>
              <w:rPr>
                <w:ins w:id="8181" w:author="Reihaneh Malekafzaliardakani" w:date="2022-11-26T14:04:00Z"/>
                <w:lang w:val="en-US" w:eastAsia="ja-JP" w:bidi="ar"/>
              </w:rPr>
            </w:pPr>
            <w:ins w:id="8182" w:author="Reihaneh Malekafzaliardakani" w:date="2022-11-26T14:04:00Z">
              <w:r w:rsidRPr="000E056C">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681293CE" w14:textId="59C49D87" w:rsidR="00FE7DB0" w:rsidRDefault="00FE7DB0" w:rsidP="00FE7DB0">
            <w:pPr>
              <w:pStyle w:val="TAC"/>
              <w:rPr>
                <w:ins w:id="8183" w:author="Reihaneh Malekafzaliardakani" w:date="2022-11-26T14:04:00Z"/>
                <w:lang w:eastAsia="zh-CN"/>
              </w:rPr>
            </w:pPr>
            <w:ins w:id="8184" w:author="Reihaneh Malekafzaliardakani" w:date="2022-11-26T14:04:00Z">
              <w:r>
                <w:rPr>
                  <w:rFonts w:hint="eastAsia"/>
                  <w:lang w:eastAsia="ja-JP"/>
                </w:rPr>
                <w:t>0</w:t>
              </w:r>
            </w:ins>
          </w:p>
        </w:tc>
      </w:tr>
      <w:tr w:rsidR="00205BBF" w14:paraId="6109A229" w14:textId="77777777" w:rsidTr="00147F15">
        <w:trPr>
          <w:trHeight w:val="187"/>
          <w:jc w:val="center"/>
          <w:ins w:id="8185" w:author="Reihaneh Malekafzaliardakani" w:date="2022-11-26T14:04:00Z"/>
        </w:trPr>
        <w:tc>
          <w:tcPr>
            <w:tcW w:w="2375" w:type="dxa"/>
            <w:tcBorders>
              <w:top w:val="nil"/>
              <w:left w:val="single" w:sz="4" w:space="0" w:color="auto"/>
              <w:bottom w:val="nil"/>
              <w:right w:val="single" w:sz="4" w:space="0" w:color="auto"/>
            </w:tcBorders>
            <w:vAlign w:val="center"/>
          </w:tcPr>
          <w:p w14:paraId="16B36521" w14:textId="77777777" w:rsidR="00FE7DB0" w:rsidRDefault="00FE7DB0" w:rsidP="00FE7DB0">
            <w:pPr>
              <w:pStyle w:val="TAC"/>
              <w:rPr>
                <w:ins w:id="8186" w:author="Reihaneh Malekafzaliardakani" w:date="2022-11-26T14:04:00Z"/>
              </w:rPr>
            </w:pPr>
          </w:p>
        </w:tc>
        <w:tc>
          <w:tcPr>
            <w:tcW w:w="2519" w:type="dxa"/>
            <w:tcBorders>
              <w:top w:val="nil"/>
              <w:left w:val="single" w:sz="4" w:space="0" w:color="auto"/>
              <w:bottom w:val="nil"/>
              <w:right w:val="single" w:sz="4" w:space="0" w:color="auto"/>
            </w:tcBorders>
            <w:vAlign w:val="center"/>
          </w:tcPr>
          <w:p w14:paraId="7B3B4FA4" w14:textId="77777777" w:rsidR="00FE7DB0" w:rsidRDefault="00FE7DB0" w:rsidP="00FE7DB0">
            <w:pPr>
              <w:pStyle w:val="TAC"/>
              <w:rPr>
                <w:ins w:id="8187"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2D6B50AC" w14:textId="66DC2C1E" w:rsidR="00FE7DB0" w:rsidRDefault="00FE7DB0" w:rsidP="00FE7DB0">
            <w:pPr>
              <w:pStyle w:val="TAC"/>
              <w:rPr>
                <w:ins w:id="8188" w:author="Reihaneh Malekafzaliardakani" w:date="2022-11-26T14:04:00Z"/>
                <w:lang w:val="en-US"/>
              </w:rPr>
            </w:pPr>
            <w:ins w:id="8189" w:author="Reihaneh Malekafzaliardakani" w:date="2022-11-26T14:04: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0902A756" w14:textId="27956034" w:rsidR="00FE7DB0" w:rsidRDefault="00FE7DB0" w:rsidP="00FE7DB0">
            <w:pPr>
              <w:pStyle w:val="TAC"/>
              <w:rPr>
                <w:ins w:id="8190" w:author="Reihaneh Malekafzaliardakani" w:date="2022-11-26T14:04:00Z"/>
                <w:lang w:val="en-US" w:eastAsia="ja-JP" w:bidi="ar"/>
              </w:rPr>
            </w:pPr>
            <w:ins w:id="8191" w:author="Reihaneh Malekafzaliardakani" w:date="2022-11-26T14:04:00Z">
              <w:r w:rsidRPr="000E056C">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45DA4158" w14:textId="77777777" w:rsidR="00FE7DB0" w:rsidRDefault="00FE7DB0" w:rsidP="00FE7DB0">
            <w:pPr>
              <w:pStyle w:val="TAC"/>
              <w:rPr>
                <w:ins w:id="8192" w:author="Reihaneh Malekafzaliardakani" w:date="2022-11-26T14:04:00Z"/>
                <w:lang w:eastAsia="zh-CN"/>
              </w:rPr>
            </w:pPr>
          </w:p>
        </w:tc>
      </w:tr>
      <w:tr w:rsidR="00205BBF" w14:paraId="285DCCAB" w14:textId="77777777" w:rsidTr="00147F15">
        <w:trPr>
          <w:trHeight w:val="187"/>
          <w:jc w:val="center"/>
          <w:ins w:id="8193" w:author="Reihaneh Malekafzaliardakani" w:date="2022-11-26T14:04:00Z"/>
        </w:trPr>
        <w:tc>
          <w:tcPr>
            <w:tcW w:w="2375" w:type="dxa"/>
            <w:tcBorders>
              <w:top w:val="nil"/>
              <w:left w:val="single" w:sz="4" w:space="0" w:color="auto"/>
              <w:bottom w:val="nil"/>
              <w:right w:val="single" w:sz="4" w:space="0" w:color="auto"/>
            </w:tcBorders>
            <w:vAlign w:val="center"/>
          </w:tcPr>
          <w:p w14:paraId="499EECE4" w14:textId="77777777" w:rsidR="00FE7DB0" w:rsidRDefault="00FE7DB0" w:rsidP="00FE7DB0">
            <w:pPr>
              <w:pStyle w:val="TAC"/>
              <w:rPr>
                <w:ins w:id="8194" w:author="Reihaneh Malekafzaliardakani" w:date="2022-11-26T14:04:00Z"/>
              </w:rPr>
            </w:pPr>
          </w:p>
        </w:tc>
        <w:tc>
          <w:tcPr>
            <w:tcW w:w="2519" w:type="dxa"/>
            <w:tcBorders>
              <w:top w:val="nil"/>
              <w:left w:val="single" w:sz="4" w:space="0" w:color="auto"/>
              <w:bottom w:val="nil"/>
              <w:right w:val="single" w:sz="4" w:space="0" w:color="auto"/>
            </w:tcBorders>
            <w:vAlign w:val="center"/>
          </w:tcPr>
          <w:p w14:paraId="70F2B32D" w14:textId="77777777" w:rsidR="00FE7DB0" w:rsidRDefault="00FE7DB0" w:rsidP="00FE7DB0">
            <w:pPr>
              <w:pStyle w:val="TAC"/>
              <w:rPr>
                <w:ins w:id="8195"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29D0C913" w14:textId="2898748C" w:rsidR="00FE7DB0" w:rsidRDefault="00FE7DB0" w:rsidP="00FE7DB0">
            <w:pPr>
              <w:pStyle w:val="TAC"/>
              <w:rPr>
                <w:ins w:id="8196" w:author="Reihaneh Malekafzaliardakani" w:date="2022-11-26T14:04:00Z"/>
                <w:lang w:val="en-US"/>
              </w:rPr>
            </w:pPr>
            <w:ins w:id="8197" w:author="Reihaneh Malekafzaliardakani" w:date="2022-11-26T14:04: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49BE9DF7" w14:textId="7BBBE789" w:rsidR="00FE7DB0" w:rsidRDefault="00FE7DB0" w:rsidP="00FE7DB0">
            <w:pPr>
              <w:pStyle w:val="TAC"/>
              <w:rPr>
                <w:ins w:id="8198" w:author="Reihaneh Malekafzaliardakani" w:date="2022-11-26T14:04:00Z"/>
                <w:lang w:val="en-US" w:eastAsia="ja-JP" w:bidi="ar"/>
              </w:rPr>
            </w:pPr>
            <w:ins w:id="8199" w:author="Reihaneh Malekafzaliardakani" w:date="2022-11-26T14:04:00Z">
              <w:r w:rsidRPr="000E056C">
                <w:rPr>
                  <w:lang w:val="en-US" w:bidi="ar"/>
                </w:rPr>
                <w:t>5, 10</w:t>
              </w:r>
            </w:ins>
          </w:p>
        </w:tc>
        <w:tc>
          <w:tcPr>
            <w:tcW w:w="2621" w:type="dxa"/>
            <w:gridSpan w:val="2"/>
            <w:tcBorders>
              <w:top w:val="nil"/>
              <w:left w:val="single" w:sz="4" w:space="0" w:color="auto"/>
              <w:bottom w:val="nil"/>
              <w:right w:val="single" w:sz="4" w:space="0" w:color="auto"/>
            </w:tcBorders>
            <w:vAlign w:val="center"/>
          </w:tcPr>
          <w:p w14:paraId="30BEF22F" w14:textId="77777777" w:rsidR="00FE7DB0" w:rsidRDefault="00FE7DB0" w:rsidP="00FE7DB0">
            <w:pPr>
              <w:pStyle w:val="TAC"/>
              <w:rPr>
                <w:ins w:id="8200" w:author="Reihaneh Malekafzaliardakani" w:date="2022-11-26T14:04:00Z"/>
                <w:lang w:eastAsia="zh-CN"/>
              </w:rPr>
            </w:pPr>
          </w:p>
        </w:tc>
      </w:tr>
      <w:tr w:rsidR="00205BBF" w14:paraId="603DD876" w14:textId="77777777" w:rsidTr="00147F15">
        <w:trPr>
          <w:trHeight w:val="187"/>
          <w:jc w:val="center"/>
          <w:ins w:id="8201" w:author="Reihaneh Malekafzaliardakani" w:date="2022-11-26T14:04:00Z"/>
        </w:trPr>
        <w:tc>
          <w:tcPr>
            <w:tcW w:w="2375" w:type="dxa"/>
            <w:tcBorders>
              <w:top w:val="nil"/>
              <w:left w:val="single" w:sz="4" w:space="0" w:color="auto"/>
              <w:bottom w:val="nil"/>
              <w:right w:val="single" w:sz="4" w:space="0" w:color="auto"/>
            </w:tcBorders>
            <w:vAlign w:val="center"/>
          </w:tcPr>
          <w:p w14:paraId="31817C90" w14:textId="77777777" w:rsidR="00FE7DB0" w:rsidRDefault="00FE7DB0" w:rsidP="00FE7DB0">
            <w:pPr>
              <w:pStyle w:val="TAC"/>
              <w:rPr>
                <w:ins w:id="8202" w:author="Reihaneh Malekafzaliardakani" w:date="2022-11-26T14:04:00Z"/>
              </w:rPr>
            </w:pPr>
          </w:p>
        </w:tc>
        <w:tc>
          <w:tcPr>
            <w:tcW w:w="2519" w:type="dxa"/>
            <w:tcBorders>
              <w:top w:val="nil"/>
              <w:left w:val="single" w:sz="4" w:space="0" w:color="auto"/>
              <w:bottom w:val="nil"/>
              <w:right w:val="single" w:sz="4" w:space="0" w:color="auto"/>
            </w:tcBorders>
            <w:vAlign w:val="center"/>
          </w:tcPr>
          <w:p w14:paraId="4F945BE1" w14:textId="77777777" w:rsidR="00FE7DB0" w:rsidRDefault="00FE7DB0" w:rsidP="00FE7DB0">
            <w:pPr>
              <w:pStyle w:val="TAC"/>
              <w:rPr>
                <w:ins w:id="8203"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0995B017" w14:textId="72AE7A50" w:rsidR="00FE7DB0" w:rsidRDefault="00FE7DB0" w:rsidP="00FE7DB0">
            <w:pPr>
              <w:pStyle w:val="TAC"/>
              <w:rPr>
                <w:ins w:id="8204" w:author="Reihaneh Malekafzaliardakani" w:date="2022-11-26T14:04:00Z"/>
                <w:lang w:val="en-US"/>
              </w:rPr>
            </w:pPr>
            <w:ins w:id="8205" w:author="Reihaneh Malekafzaliardakani" w:date="2022-11-26T14:04: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4E9124AB" w14:textId="2A973F88" w:rsidR="00FE7DB0" w:rsidRDefault="00FE7DB0" w:rsidP="00FE7DB0">
            <w:pPr>
              <w:pStyle w:val="TAC"/>
              <w:rPr>
                <w:ins w:id="8206" w:author="Reihaneh Malekafzaliardakani" w:date="2022-11-26T14:04:00Z"/>
                <w:lang w:val="en-US" w:eastAsia="ja-JP" w:bidi="ar"/>
              </w:rPr>
            </w:pPr>
            <w:ins w:id="8207" w:author="Reihaneh Malekafzaliardakani" w:date="2022-11-26T14:04:00Z">
              <w:r w:rsidRPr="000E056C">
                <w:rPr>
                  <w:lang w:val="en-US" w:bidi="ar"/>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31388472" w14:textId="77777777" w:rsidR="00FE7DB0" w:rsidRDefault="00FE7DB0" w:rsidP="00FE7DB0">
            <w:pPr>
              <w:pStyle w:val="TAC"/>
              <w:rPr>
                <w:ins w:id="8208" w:author="Reihaneh Malekafzaliardakani" w:date="2022-11-26T14:04:00Z"/>
                <w:lang w:eastAsia="zh-CN"/>
              </w:rPr>
            </w:pPr>
          </w:p>
        </w:tc>
      </w:tr>
      <w:tr w:rsidR="00205BBF" w14:paraId="7B9BF37F" w14:textId="77777777" w:rsidTr="00147F15">
        <w:trPr>
          <w:trHeight w:val="187"/>
          <w:jc w:val="center"/>
          <w:ins w:id="8209" w:author="Reihaneh Malekafzaliardakani" w:date="2022-11-26T14:04:00Z"/>
        </w:trPr>
        <w:tc>
          <w:tcPr>
            <w:tcW w:w="2375" w:type="dxa"/>
            <w:tcBorders>
              <w:top w:val="nil"/>
              <w:left w:val="single" w:sz="4" w:space="0" w:color="auto"/>
              <w:bottom w:val="single" w:sz="4" w:space="0" w:color="auto"/>
              <w:right w:val="single" w:sz="4" w:space="0" w:color="auto"/>
            </w:tcBorders>
            <w:vAlign w:val="center"/>
          </w:tcPr>
          <w:p w14:paraId="3FA618E9" w14:textId="77777777" w:rsidR="00FE7DB0" w:rsidRDefault="00FE7DB0" w:rsidP="00FE7DB0">
            <w:pPr>
              <w:pStyle w:val="TAC"/>
              <w:rPr>
                <w:ins w:id="8210" w:author="Reihaneh Malekafzaliardakani" w:date="2022-11-26T14:04:00Z"/>
              </w:rPr>
            </w:pPr>
          </w:p>
        </w:tc>
        <w:tc>
          <w:tcPr>
            <w:tcW w:w="2519" w:type="dxa"/>
            <w:tcBorders>
              <w:top w:val="nil"/>
              <w:left w:val="single" w:sz="4" w:space="0" w:color="auto"/>
              <w:bottom w:val="single" w:sz="4" w:space="0" w:color="auto"/>
              <w:right w:val="single" w:sz="4" w:space="0" w:color="auto"/>
            </w:tcBorders>
            <w:vAlign w:val="center"/>
          </w:tcPr>
          <w:p w14:paraId="621667A7" w14:textId="77777777" w:rsidR="00FE7DB0" w:rsidRDefault="00FE7DB0" w:rsidP="00FE7DB0">
            <w:pPr>
              <w:pStyle w:val="TAC"/>
              <w:rPr>
                <w:ins w:id="8211"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109356AD" w14:textId="076D109D" w:rsidR="00FE7DB0" w:rsidRDefault="00FE7DB0" w:rsidP="00FE7DB0">
            <w:pPr>
              <w:pStyle w:val="TAC"/>
              <w:rPr>
                <w:ins w:id="8212" w:author="Reihaneh Malekafzaliardakani" w:date="2022-11-26T14:04:00Z"/>
                <w:lang w:val="en-US"/>
              </w:rPr>
            </w:pPr>
            <w:ins w:id="8213" w:author="Reihaneh Malekafzaliardakani" w:date="2022-11-26T14:04: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7F70D8A0" w14:textId="77777777" w:rsidR="00FE7DB0" w:rsidRDefault="00FE7DB0" w:rsidP="00FE7DB0">
            <w:pPr>
              <w:pStyle w:val="TAC"/>
              <w:rPr>
                <w:ins w:id="8214" w:author="Reihaneh Malekafzaliardakani" w:date="2022-11-26T14:04:00Z"/>
                <w:lang w:val="en-US" w:eastAsia="ja-JP" w:bidi="ar"/>
              </w:rPr>
            </w:pPr>
          </w:p>
        </w:tc>
        <w:tc>
          <w:tcPr>
            <w:tcW w:w="2621" w:type="dxa"/>
            <w:gridSpan w:val="2"/>
            <w:tcBorders>
              <w:top w:val="nil"/>
              <w:left w:val="single" w:sz="4" w:space="0" w:color="auto"/>
              <w:bottom w:val="single" w:sz="4" w:space="0" w:color="auto"/>
              <w:right w:val="single" w:sz="4" w:space="0" w:color="auto"/>
            </w:tcBorders>
            <w:vAlign w:val="center"/>
          </w:tcPr>
          <w:p w14:paraId="273371A8" w14:textId="77777777" w:rsidR="00FE7DB0" w:rsidRDefault="00FE7DB0" w:rsidP="00FE7DB0">
            <w:pPr>
              <w:pStyle w:val="TAC"/>
              <w:rPr>
                <w:ins w:id="8215" w:author="Reihaneh Malekafzaliardakani" w:date="2022-11-26T14:04:00Z"/>
                <w:lang w:eastAsia="zh-CN"/>
              </w:rPr>
            </w:pPr>
          </w:p>
        </w:tc>
      </w:tr>
      <w:tr w:rsidR="00205BBF" w14:paraId="6F5174E7" w14:textId="77777777" w:rsidTr="00147F15">
        <w:trPr>
          <w:trHeight w:val="187"/>
          <w:jc w:val="center"/>
          <w:ins w:id="8216" w:author="Reihaneh Malekafzaliardakani" w:date="2022-11-26T14:04:00Z"/>
        </w:trPr>
        <w:tc>
          <w:tcPr>
            <w:tcW w:w="2375" w:type="dxa"/>
            <w:tcBorders>
              <w:top w:val="single" w:sz="4" w:space="0" w:color="auto"/>
              <w:left w:val="single" w:sz="4" w:space="0" w:color="auto"/>
              <w:bottom w:val="nil"/>
              <w:right w:val="single" w:sz="4" w:space="0" w:color="auto"/>
            </w:tcBorders>
            <w:vAlign w:val="center"/>
          </w:tcPr>
          <w:p w14:paraId="28D95B8E" w14:textId="7E230018" w:rsidR="00FE7DB0" w:rsidRDefault="00FE7DB0" w:rsidP="00FE7DB0">
            <w:pPr>
              <w:pStyle w:val="TAC"/>
              <w:rPr>
                <w:ins w:id="8217" w:author="Reihaneh Malekafzaliardakani" w:date="2022-11-26T14:04:00Z"/>
              </w:rPr>
            </w:pPr>
            <w:ins w:id="8218" w:author="Reihaneh Malekafzaliardakani" w:date="2022-11-26T14:04:00Z">
              <w:r>
                <w:t>CA_n1A-n3A-n28A-n77A-n257G</w:t>
              </w:r>
            </w:ins>
          </w:p>
        </w:tc>
        <w:tc>
          <w:tcPr>
            <w:tcW w:w="2519" w:type="dxa"/>
            <w:tcBorders>
              <w:top w:val="single" w:sz="4" w:space="0" w:color="auto"/>
              <w:left w:val="single" w:sz="4" w:space="0" w:color="auto"/>
              <w:bottom w:val="nil"/>
              <w:right w:val="single" w:sz="4" w:space="0" w:color="auto"/>
            </w:tcBorders>
            <w:vAlign w:val="center"/>
          </w:tcPr>
          <w:p w14:paraId="1FC7873E" w14:textId="77777777" w:rsidR="00FE7DB0" w:rsidRDefault="00FE7DB0" w:rsidP="00FE7DB0">
            <w:pPr>
              <w:pStyle w:val="TAC"/>
              <w:rPr>
                <w:ins w:id="8219" w:author="Reihaneh Malekafzaliardakani" w:date="2022-11-26T14:04:00Z"/>
              </w:rPr>
            </w:pPr>
            <w:ins w:id="8220" w:author="Reihaneh Malekafzaliardakani" w:date="2022-11-26T14:04:00Z">
              <w:r>
                <w:t>CA_n1A-n3A</w:t>
              </w:r>
            </w:ins>
          </w:p>
          <w:p w14:paraId="449C0601" w14:textId="77777777" w:rsidR="00FE7DB0" w:rsidRDefault="00FE7DB0" w:rsidP="00FE7DB0">
            <w:pPr>
              <w:pStyle w:val="TAC"/>
              <w:rPr>
                <w:ins w:id="8221" w:author="Reihaneh Malekafzaliardakani" w:date="2022-11-26T14:04:00Z"/>
              </w:rPr>
            </w:pPr>
            <w:ins w:id="8222" w:author="Reihaneh Malekafzaliardakani" w:date="2022-11-26T14:04:00Z">
              <w:r>
                <w:t>CA_n1A-n28A</w:t>
              </w:r>
            </w:ins>
          </w:p>
          <w:p w14:paraId="309F1BD9" w14:textId="77777777" w:rsidR="00FE7DB0" w:rsidRDefault="00FE7DB0" w:rsidP="00FE7DB0">
            <w:pPr>
              <w:pStyle w:val="TAC"/>
              <w:rPr>
                <w:ins w:id="8223" w:author="Reihaneh Malekafzaliardakani" w:date="2022-11-26T14:04:00Z"/>
              </w:rPr>
            </w:pPr>
            <w:ins w:id="8224" w:author="Reihaneh Malekafzaliardakani" w:date="2022-11-26T14:04:00Z">
              <w:r>
                <w:t>CA_n1A-n77A</w:t>
              </w:r>
            </w:ins>
          </w:p>
          <w:p w14:paraId="62FC123F" w14:textId="77777777" w:rsidR="00FE7DB0" w:rsidRDefault="00FE7DB0" w:rsidP="00FE7DB0">
            <w:pPr>
              <w:pStyle w:val="TAC"/>
              <w:rPr>
                <w:ins w:id="8225" w:author="Reihaneh Malekafzaliardakani" w:date="2022-11-26T14:04:00Z"/>
              </w:rPr>
            </w:pPr>
            <w:ins w:id="8226" w:author="Reihaneh Malekafzaliardakani" w:date="2022-11-26T14:04:00Z">
              <w:r>
                <w:t>CA_n1A-n257A</w:t>
              </w:r>
            </w:ins>
          </w:p>
          <w:p w14:paraId="7B54E07C" w14:textId="77777777" w:rsidR="00FE7DB0" w:rsidRDefault="00FE7DB0" w:rsidP="00FE7DB0">
            <w:pPr>
              <w:pStyle w:val="TAC"/>
              <w:rPr>
                <w:ins w:id="8227" w:author="Reihaneh Malekafzaliardakani" w:date="2022-11-26T14:04:00Z"/>
              </w:rPr>
            </w:pPr>
            <w:ins w:id="8228" w:author="Reihaneh Malekafzaliardakani" w:date="2022-11-26T14:04:00Z">
              <w:r>
                <w:t>CA_n1A-n257G</w:t>
              </w:r>
            </w:ins>
          </w:p>
          <w:p w14:paraId="023500F1" w14:textId="77777777" w:rsidR="00FE7DB0" w:rsidRDefault="00FE7DB0" w:rsidP="00FE7DB0">
            <w:pPr>
              <w:pStyle w:val="TAC"/>
              <w:rPr>
                <w:ins w:id="8229" w:author="Reihaneh Malekafzaliardakani" w:date="2022-11-26T14:04:00Z"/>
              </w:rPr>
            </w:pPr>
            <w:ins w:id="8230" w:author="Reihaneh Malekafzaliardakani" w:date="2022-11-26T14:04:00Z">
              <w:r>
                <w:t>CA_n3A-n28A</w:t>
              </w:r>
            </w:ins>
          </w:p>
          <w:p w14:paraId="4671D5D2" w14:textId="77777777" w:rsidR="00FE7DB0" w:rsidRDefault="00FE7DB0" w:rsidP="00FE7DB0">
            <w:pPr>
              <w:pStyle w:val="TAC"/>
              <w:rPr>
                <w:ins w:id="8231" w:author="Reihaneh Malekafzaliardakani" w:date="2022-11-26T14:04:00Z"/>
              </w:rPr>
            </w:pPr>
            <w:ins w:id="8232" w:author="Reihaneh Malekafzaliardakani" w:date="2022-11-26T14:04:00Z">
              <w:r>
                <w:t>CA_n3A-n77A</w:t>
              </w:r>
            </w:ins>
          </w:p>
          <w:p w14:paraId="1824C2F1" w14:textId="77777777" w:rsidR="00FE7DB0" w:rsidRDefault="00FE7DB0" w:rsidP="00FE7DB0">
            <w:pPr>
              <w:pStyle w:val="TAC"/>
              <w:rPr>
                <w:ins w:id="8233" w:author="Reihaneh Malekafzaliardakani" w:date="2022-11-26T14:04:00Z"/>
              </w:rPr>
            </w:pPr>
            <w:ins w:id="8234" w:author="Reihaneh Malekafzaliardakani" w:date="2022-11-26T14:04:00Z">
              <w:r>
                <w:t>CA_n3A-n257A</w:t>
              </w:r>
            </w:ins>
          </w:p>
          <w:p w14:paraId="55576660" w14:textId="77777777" w:rsidR="00FE7DB0" w:rsidRDefault="00FE7DB0" w:rsidP="00FE7DB0">
            <w:pPr>
              <w:pStyle w:val="TAC"/>
              <w:rPr>
                <w:ins w:id="8235" w:author="Reihaneh Malekafzaliardakani" w:date="2022-11-26T14:04:00Z"/>
              </w:rPr>
            </w:pPr>
            <w:ins w:id="8236" w:author="Reihaneh Malekafzaliardakani" w:date="2022-11-26T14:04:00Z">
              <w:r>
                <w:t>CA_n3A-n257G</w:t>
              </w:r>
            </w:ins>
          </w:p>
          <w:p w14:paraId="14FF4E04" w14:textId="77777777" w:rsidR="00FE7DB0" w:rsidRDefault="00FE7DB0" w:rsidP="00FE7DB0">
            <w:pPr>
              <w:pStyle w:val="TAC"/>
              <w:rPr>
                <w:ins w:id="8237" w:author="Reihaneh Malekafzaliardakani" w:date="2022-11-26T14:04:00Z"/>
              </w:rPr>
            </w:pPr>
            <w:ins w:id="8238" w:author="Reihaneh Malekafzaliardakani" w:date="2022-11-26T14:04:00Z">
              <w:r>
                <w:t>CA_n28A-n77A</w:t>
              </w:r>
            </w:ins>
          </w:p>
          <w:p w14:paraId="21609A77" w14:textId="77777777" w:rsidR="00FE7DB0" w:rsidRDefault="00FE7DB0" w:rsidP="00FE7DB0">
            <w:pPr>
              <w:pStyle w:val="TAC"/>
              <w:rPr>
                <w:ins w:id="8239" w:author="Reihaneh Malekafzaliardakani" w:date="2022-11-26T14:04:00Z"/>
              </w:rPr>
            </w:pPr>
            <w:ins w:id="8240" w:author="Reihaneh Malekafzaliardakani" w:date="2022-11-26T14:04:00Z">
              <w:r>
                <w:t>CA_n28A-n257A</w:t>
              </w:r>
            </w:ins>
          </w:p>
          <w:p w14:paraId="121284C0" w14:textId="77777777" w:rsidR="00FE7DB0" w:rsidRDefault="00FE7DB0" w:rsidP="00FE7DB0">
            <w:pPr>
              <w:pStyle w:val="TAC"/>
              <w:rPr>
                <w:ins w:id="8241" w:author="Reihaneh Malekafzaliardakani" w:date="2022-11-26T14:04:00Z"/>
              </w:rPr>
            </w:pPr>
            <w:ins w:id="8242" w:author="Reihaneh Malekafzaliardakani" w:date="2022-11-26T14:04:00Z">
              <w:r>
                <w:t>CA_n28A-n257G</w:t>
              </w:r>
            </w:ins>
          </w:p>
          <w:p w14:paraId="21F63AC7" w14:textId="77777777" w:rsidR="00147F15" w:rsidRDefault="00FE7DB0" w:rsidP="00FE7DB0">
            <w:pPr>
              <w:pStyle w:val="TAC"/>
            </w:pPr>
            <w:ins w:id="8243" w:author="Reihaneh Malekafzaliardakani" w:date="2022-11-26T14:04:00Z">
              <w:r>
                <w:t xml:space="preserve">CA_n77A-n257A </w:t>
              </w:r>
            </w:ins>
          </w:p>
          <w:p w14:paraId="359A1959" w14:textId="63E9F8AF" w:rsidR="00FE7DB0" w:rsidRDefault="00FE7DB0" w:rsidP="00FE7DB0">
            <w:pPr>
              <w:pStyle w:val="TAC"/>
              <w:rPr>
                <w:ins w:id="8244" w:author="Reihaneh Malekafzaliardakani" w:date="2022-11-26T14:04:00Z"/>
              </w:rPr>
            </w:pPr>
            <w:ins w:id="8245" w:author="Reihaneh Malekafzaliardakani" w:date="2022-11-26T14:04:00Z">
              <w:r>
                <w:t>CA_n77A-n257G</w:t>
              </w:r>
            </w:ins>
          </w:p>
        </w:tc>
        <w:tc>
          <w:tcPr>
            <w:tcW w:w="1338" w:type="dxa"/>
            <w:tcBorders>
              <w:top w:val="single" w:sz="4" w:space="0" w:color="auto"/>
              <w:left w:val="single" w:sz="4" w:space="0" w:color="auto"/>
              <w:bottom w:val="single" w:sz="4" w:space="0" w:color="auto"/>
              <w:right w:val="single" w:sz="4" w:space="0" w:color="auto"/>
            </w:tcBorders>
            <w:vAlign w:val="center"/>
          </w:tcPr>
          <w:p w14:paraId="73CB3F19" w14:textId="79D4F355" w:rsidR="00FE7DB0" w:rsidRDefault="00FE7DB0" w:rsidP="00FE7DB0">
            <w:pPr>
              <w:pStyle w:val="TAC"/>
              <w:rPr>
                <w:ins w:id="8246" w:author="Reihaneh Malekafzaliardakani" w:date="2022-11-26T14:04:00Z"/>
                <w:lang w:val="en-US"/>
              </w:rPr>
            </w:pPr>
            <w:ins w:id="8247" w:author="Reihaneh Malekafzaliardakani" w:date="2022-11-26T14:04: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5740A521" w14:textId="79880461" w:rsidR="00FE7DB0" w:rsidRDefault="00FE7DB0" w:rsidP="00FE7DB0">
            <w:pPr>
              <w:pStyle w:val="TAC"/>
              <w:rPr>
                <w:ins w:id="8248" w:author="Reihaneh Malekafzaliardakani" w:date="2022-11-26T14:04:00Z"/>
                <w:lang w:val="en-US" w:eastAsia="ja-JP" w:bidi="ar"/>
              </w:rPr>
            </w:pPr>
            <w:ins w:id="8249" w:author="Reihaneh Malekafzaliardakani" w:date="2022-11-26T14:04:00Z">
              <w:r w:rsidRPr="000E056C">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660BD75A" w14:textId="721CEADB" w:rsidR="00FE7DB0" w:rsidRDefault="00FE7DB0" w:rsidP="00FE7DB0">
            <w:pPr>
              <w:pStyle w:val="TAC"/>
              <w:rPr>
                <w:ins w:id="8250" w:author="Reihaneh Malekafzaliardakani" w:date="2022-11-26T14:04:00Z"/>
                <w:lang w:eastAsia="zh-CN"/>
              </w:rPr>
            </w:pPr>
            <w:ins w:id="8251" w:author="Reihaneh Malekafzaliardakani" w:date="2022-11-26T14:04:00Z">
              <w:r>
                <w:rPr>
                  <w:rFonts w:hint="eastAsia"/>
                  <w:lang w:eastAsia="ja-JP"/>
                </w:rPr>
                <w:t>0</w:t>
              </w:r>
            </w:ins>
          </w:p>
        </w:tc>
      </w:tr>
      <w:tr w:rsidR="00205BBF" w14:paraId="087A0CF3" w14:textId="77777777" w:rsidTr="00147F15">
        <w:trPr>
          <w:trHeight w:val="187"/>
          <w:jc w:val="center"/>
          <w:ins w:id="8252" w:author="Reihaneh Malekafzaliardakani" w:date="2022-11-26T14:04:00Z"/>
        </w:trPr>
        <w:tc>
          <w:tcPr>
            <w:tcW w:w="2375" w:type="dxa"/>
            <w:tcBorders>
              <w:top w:val="nil"/>
              <w:left w:val="single" w:sz="4" w:space="0" w:color="auto"/>
              <w:bottom w:val="nil"/>
              <w:right w:val="single" w:sz="4" w:space="0" w:color="auto"/>
            </w:tcBorders>
            <w:vAlign w:val="center"/>
          </w:tcPr>
          <w:p w14:paraId="22FEC0A0" w14:textId="77777777" w:rsidR="00FE7DB0" w:rsidRDefault="00FE7DB0" w:rsidP="00FE7DB0">
            <w:pPr>
              <w:pStyle w:val="TAC"/>
              <w:rPr>
                <w:ins w:id="8253" w:author="Reihaneh Malekafzaliardakani" w:date="2022-11-26T14:04:00Z"/>
              </w:rPr>
            </w:pPr>
          </w:p>
        </w:tc>
        <w:tc>
          <w:tcPr>
            <w:tcW w:w="2519" w:type="dxa"/>
            <w:tcBorders>
              <w:top w:val="nil"/>
              <w:left w:val="single" w:sz="4" w:space="0" w:color="auto"/>
              <w:bottom w:val="nil"/>
              <w:right w:val="single" w:sz="4" w:space="0" w:color="auto"/>
            </w:tcBorders>
            <w:vAlign w:val="center"/>
          </w:tcPr>
          <w:p w14:paraId="22307399" w14:textId="77777777" w:rsidR="00FE7DB0" w:rsidRDefault="00FE7DB0" w:rsidP="00FE7DB0">
            <w:pPr>
              <w:pStyle w:val="TAC"/>
              <w:rPr>
                <w:ins w:id="8254"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37CF7446" w14:textId="5A6AC9DE" w:rsidR="00FE7DB0" w:rsidRDefault="00FE7DB0" w:rsidP="00FE7DB0">
            <w:pPr>
              <w:pStyle w:val="TAC"/>
              <w:rPr>
                <w:ins w:id="8255" w:author="Reihaneh Malekafzaliardakani" w:date="2022-11-26T14:04:00Z"/>
                <w:lang w:val="en-US"/>
              </w:rPr>
            </w:pPr>
            <w:ins w:id="8256" w:author="Reihaneh Malekafzaliardakani" w:date="2022-11-26T14:04: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2CAC640B" w14:textId="4DCF42A8" w:rsidR="00FE7DB0" w:rsidRDefault="00FE7DB0" w:rsidP="00FE7DB0">
            <w:pPr>
              <w:pStyle w:val="TAC"/>
              <w:rPr>
                <w:ins w:id="8257" w:author="Reihaneh Malekafzaliardakani" w:date="2022-11-26T14:04:00Z"/>
                <w:lang w:val="en-US" w:eastAsia="ja-JP" w:bidi="ar"/>
              </w:rPr>
            </w:pPr>
            <w:ins w:id="8258" w:author="Reihaneh Malekafzaliardakani" w:date="2022-11-26T14:04:00Z">
              <w:r w:rsidRPr="000E056C">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6C86BFD4" w14:textId="77777777" w:rsidR="00FE7DB0" w:rsidRDefault="00FE7DB0" w:rsidP="00FE7DB0">
            <w:pPr>
              <w:pStyle w:val="TAC"/>
              <w:rPr>
                <w:ins w:id="8259" w:author="Reihaneh Malekafzaliardakani" w:date="2022-11-26T14:04:00Z"/>
                <w:lang w:eastAsia="zh-CN"/>
              </w:rPr>
            </w:pPr>
          </w:p>
        </w:tc>
      </w:tr>
      <w:tr w:rsidR="00205BBF" w14:paraId="7AB4CA28" w14:textId="77777777" w:rsidTr="00147F15">
        <w:trPr>
          <w:trHeight w:val="187"/>
          <w:jc w:val="center"/>
          <w:ins w:id="8260" w:author="Reihaneh Malekafzaliardakani" w:date="2022-11-26T14:04:00Z"/>
        </w:trPr>
        <w:tc>
          <w:tcPr>
            <w:tcW w:w="2375" w:type="dxa"/>
            <w:tcBorders>
              <w:top w:val="nil"/>
              <w:left w:val="single" w:sz="4" w:space="0" w:color="auto"/>
              <w:bottom w:val="nil"/>
              <w:right w:val="single" w:sz="4" w:space="0" w:color="auto"/>
            </w:tcBorders>
            <w:vAlign w:val="center"/>
          </w:tcPr>
          <w:p w14:paraId="4D4F6D2A" w14:textId="77777777" w:rsidR="00FE7DB0" w:rsidRDefault="00FE7DB0" w:rsidP="00FE7DB0">
            <w:pPr>
              <w:pStyle w:val="TAC"/>
              <w:rPr>
                <w:ins w:id="8261" w:author="Reihaneh Malekafzaliardakani" w:date="2022-11-26T14:04:00Z"/>
              </w:rPr>
            </w:pPr>
          </w:p>
        </w:tc>
        <w:tc>
          <w:tcPr>
            <w:tcW w:w="2519" w:type="dxa"/>
            <w:tcBorders>
              <w:top w:val="nil"/>
              <w:left w:val="single" w:sz="4" w:space="0" w:color="auto"/>
              <w:bottom w:val="nil"/>
              <w:right w:val="single" w:sz="4" w:space="0" w:color="auto"/>
            </w:tcBorders>
            <w:vAlign w:val="center"/>
          </w:tcPr>
          <w:p w14:paraId="7B1BC882" w14:textId="77777777" w:rsidR="00FE7DB0" w:rsidRDefault="00FE7DB0" w:rsidP="00FE7DB0">
            <w:pPr>
              <w:pStyle w:val="TAC"/>
              <w:rPr>
                <w:ins w:id="8262"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73E824C6" w14:textId="233D0E49" w:rsidR="00FE7DB0" w:rsidRDefault="00FE7DB0" w:rsidP="00FE7DB0">
            <w:pPr>
              <w:pStyle w:val="TAC"/>
              <w:rPr>
                <w:ins w:id="8263" w:author="Reihaneh Malekafzaliardakani" w:date="2022-11-26T14:04:00Z"/>
                <w:lang w:val="en-US"/>
              </w:rPr>
            </w:pPr>
            <w:ins w:id="8264" w:author="Reihaneh Malekafzaliardakani" w:date="2022-11-26T14:04: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2BD7C262" w14:textId="7859C588" w:rsidR="00FE7DB0" w:rsidRDefault="00FE7DB0" w:rsidP="00FE7DB0">
            <w:pPr>
              <w:pStyle w:val="TAC"/>
              <w:rPr>
                <w:ins w:id="8265" w:author="Reihaneh Malekafzaliardakani" w:date="2022-11-26T14:04:00Z"/>
                <w:lang w:val="en-US" w:eastAsia="ja-JP" w:bidi="ar"/>
              </w:rPr>
            </w:pPr>
            <w:ins w:id="8266" w:author="Reihaneh Malekafzaliardakani" w:date="2022-11-26T14:04:00Z">
              <w:r w:rsidRPr="000E056C">
                <w:rPr>
                  <w:lang w:val="en-US" w:bidi="ar"/>
                </w:rPr>
                <w:t>5, 10</w:t>
              </w:r>
            </w:ins>
          </w:p>
        </w:tc>
        <w:tc>
          <w:tcPr>
            <w:tcW w:w="2621" w:type="dxa"/>
            <w:gridSpan w:val="2"/>
            <w:tcBorders>
              <w:top w:val="nil"/>
              <w:left w:val="single" w:sz="4" w:space="0" w:color="auto"/>
              <w:bottom w:val="nil"/>
              <w:right w:val="single" w:sz="4" w:space="0" w:color="auto"/>
            </w:tcBorders>
            <w:vAlign w:val="center"/>
          </w:tcPr>
          <w:p w14:paraId="0F48E639" w14:textId="77777777" w:rsidR="00FE7DB0" w:rsidRDefault="00FE7DB0" w:rsidP="00FE7DB0">
            <w:pPr>
              <w:pStyle w:val="TAC"/>
              <w:rPr>
                <w:ins w:id="8267" w:author="Reihaneh Malekafzaliardakani" w:date="2022-11-26T14:04:00Z"/>
                <w:lang w:eastAsia="zh-CN"/>
              </w:rPr>
            </w:pPr>
          </w:p>
        </w:tc>
      </w:tr>
      <w:tr w:rsidR="00205BBF" w14:paraId="213CBC09" w14:textId="77777777" w:rsidTr="00147F15">
        <w:trPr>
          <w:trHeight w:val="187"/>
          <w:jc w:val="center"/>
          <w:ins w:id="8268" w:author="Reihaneh Malekafzaliardakani" w:date="2022-11-26T14:04:00Z"/>
        </w:trPr>
        <w:tc>
          <w:tcPr>
            <w:tcW w:w="2375" w:type="dxa"/>
            <w:tcBorders>
              <w:top w:val="nil"/>
              <w:left w:val="single" w:sz="4" w:space="0" w:color="auto"/>
              <w:bottom w:val="nil"/>
              <w:right w:val="single" w:sz="4" w:space="0" w:color="auto"/>
            </w:tcBorders>
            <w:vAlign w:val="center"/>
          </w:tcPr>
          <w:p w14:paraId="04BC5C3E" w14:textId="77777777" w:rsidR="00FE7DB0" w:rsidRDefault="00FE7DB0" w:rsidP="00FE7DB0">
            <w:pPr>
              <w:pStyle w:val="TAC"/>
              <w:rPr>
                <w:ins w:id="8269" w:author="Reihaneh Malekafzaliardakani" w:date="2022-11-26T14:04:00Z"/>
              </w:rPr>
            </w:pPr>
          </w:p>
        </w:tc>
        <w:tc>
          <w:tcPr>
            <w:tcW w:w="2519" w:type="dxa"/>
            <w:tcBorders>
              <w:top w:val="nil"/>
              <w:left w:val="single" w:sz="4" w:space="0" w:color="auto"/>
              <w:bottom w:val="nil"/>
              <w:right w:val="single" w:sz="4" w:space="0" w:color="auto"/>
            </w:tcBorders>
            <w:vAlign w:val="center"/>
          </w:tcPr>
          <w:p w14:paraId="492B65CE" w14:textId="77777777" w:rsidR="00FE7DB0" w:rsidRDefault="00FE7DB0" w:rsidP="00FE7DB0">
            <w:pPr>
              <w:pStyle w:val="TAC"/>
              <w:rPr>
                <w:ins w:id="8270"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20ED5AEB" w14:textId="26FBE965" w:rsidR="00FE7DB0" w:rsidRDefault="00FE7DB0" w:rsidP="00FE7DB0">
            <w:pPr>
              <w:pStyle w:val="TAC"/>
              <w:rPr>
                <w:ins w:id="8271" w:author="Reihaneh Malekafzaliardakani" w:date="2022-11-26T14:04:00Z"/>
                <w:lang w:val="en-US"/>
              </w:rPr>
            </w:pPr>
            <w:ins w:id="8272" w:author="Reihaneh Malekafzaliardakani" w:date="2022-11-26T14:04: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4CC59CFF" w14:textId="29358C41" w:rsidR="00FE7DB0" w:rsidRDefault="00FE7DB0" w:rsidP="00FE7DB0">
            <w:pPr>
              <w:pStyle w:val="TAC"/>
              <w:rPr>
                <w:ins w:id="8273" w:author="Reihaneh Malekafzaliardakani" w:date="2022-11-26T14:04:00Z"/>
                <w:lang w:val="en-US" w:eastAsia="ja-JP" w:bidi="ar"/>
              </w:rPr>
            </w:pPr>
            <w:ins w:id="8274" w:author="Reihaneh Malekafzaliardakani" w:date="2022-11-26T14:04:00Z">
              <w:r w:rsidRPr="000E056C">
                <w:rPr>
                  <w:lang w:val="en-US" w:bidi="ar"/>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5424C23F" w14:textId="77777777" w:rsidR="00FE7DB0" w:rsidRDefault="00FE7DB0" w:rsidP="00FE7DB0">
            <w:pPr>
              <w:pStyle w:val="TAC"/>
              <w:rPr>
                <w:ins w:id="8275" w:author="Reihaneh Malekafzaliardakani" w:date="2022-11-26T14:04:00Z"/>
                <w:lang w:eastAsia="zh-CN"/>
              </w:rPr>
            </w:pPr>
          </w:p>
        </w:tc>
      </w:tr>
      <w:tr w:rsidR="00205BBF" w14:paraId="71D44C7D" w14:textId="77777777" w:rsidTr="00147F15">
        <w:trPr>
          <w:trHeight w:val="187"/>
          <w:jc w:val="center"/>
          <w:ins w:id="8276" w:author="Reihaneh Malekafzaliardakani" w:date="2022-11-26T14:04:00Z"/>
        </w:trPr>
        <w:tc>
          <w:tcPr>
            <w:tcW w:w="2375" w:type="dxa"/>
            <w:tcBorders>
              <w:top w:val="nil"/>
              <w:left w:val="single" w:sz="4" w:space="0" w:color="auto"/>
              <w:bottom w:val="single" w:sz="4" w:space="0" w:color="auto"/>
              <w:right w:val="single" w:sz="4" w:space="0" w:color="auto"/>
            </w:tcBorders>
            <w:vAlign w:val="center"/>
          </w:tcPr>
          <w:p w14:paraId="3206743F" w14:textId="77777777" w:rsidR="00FE7DB0" w:rsidRDefault="00FE7DB0" w:rsidP="00FE7DB0">
            <w:pPr>
              <w:pStyle w:val="TAC"/>
              <w:rPr>
                <w:ins w:id="8277" w:author="Reihaneh Malekafzaliardakani" w:date="2022-11-26T14:04:00Z"/>
              </w:rPr>
            </w:pPr>
          </w:p>
        </w:tc>
        <w:tc>
          <w:tcPr>
            <w:tcW w:w="2519" w:type="dxa"/>
            <w:tcBorders>
              <w:top w:val="nil"/>
              <w:left w:val="single" w:sz="4" w:space="0" w:color="auto"/>
              <w:bottom w:val="single" w:sz="4" w:space="0" w:color="auto"/>
              <w:right w:val="single" w:sz="4" w:space="0" w:color="auto"/>
            </w:tcBorders>
            <w:vAlign w:val="center"/>
          </w:tcPr>
          <w:p w14:paraId="3CA65999" w14:textId="77777777" w:rsidR="00FE7DB0" w:rsidRDefault="00FE7DB0" w:rsidP="00FE7DB0">
            <w:pPr>
              <w:pStyle w:val="TAC"/>
              <w:rPr>
                <w:ins w:id="8278"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54C80BB6" w14:textId="065254CF" w:rsidR="00FE7DB0" w:rsidRDefault="00FE7DB0" w:rsidP="00FE7DB0">
            <w:pPr>
              <w:pStyle w:val="TAC"/>
              <w:rPr>
                <w:ins w:id="8279" w:author="Reihaneh Malekafzaliardakani" w:date="2022-11-26T14:04:00Z"/>
                <w:lang w:val="en-US"/>
              </w:rPr>
            </w:pPr>
            <w:ins w:id="8280" w:author="Reihaneh Malekafzaliardakani" w:date="2022-11-26T14:04: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197629C0" w14:textId="1F8C4FB6" w:rsidR="00FE7DB0" w:rsidRDefault="00FE7DB0" w:rsidP="00FE7DB0">
            <w:pPr>
              <w:pStyle w:val="TAC"/>
              <w:rPr>
                <w:ins w:id="8281" w:author="Reihaneh Malekafzaliardakani" w:date="2022-11-26T14:04:00Z"/>
                <w:lang w:val="en-US" w:eastAsia="ja-JP" w:bidi="ar"/>
              </w:rPr>
            </w:pPr>
            <w:ins w:id="8282" w:author="Reihaneh Malekafzaliardakani" w:date="2022-11-26T14:04:00Z">
              <w:r>
                <w:rPr>
                  <w:rFonts w:hint="eastAsia"/>
                  <w:lang w:val="en-US" w:eastAsia="ja-JP" w:bidi="ar"/>
                </w:rPr>
                <w:t>C</w:t>
              </w:r>
              <w:r>
                <w:rPr>
                  <w:lang w:val="en-US" w:eastAsia="ja-JP" w:bidi="ar"/>
                </w:rPr>
                <w:t>A_n257G</w:t>
              </w:r>
            </w:ins>
          </w:p>
        </w:tc>
        <w:tc>
          <w:tcPr>
            <w:tcW w:w="2621" w:type="dxa"/>
            <w:gridSpan w:val="2"/>
            <w:tcBorders>
              <w:top w:val="nil"/>
              <w:left w:val="single" w:sz="4" w:space="0" w:color="auto"/>
              <w:bottom w:val="single" w:sz="4" w:space="0" w:color="auto"/>
              <w:right w:val="single" w:sz="4" w:space="0" w:color="auto"/>
            </w:tcBorders>
            <w:vAlign w:val="center"/>
          </w:tcPr>
          <w:p w14:paraId="652C5C0D" w14:textId="77777777" w:rsidR="00FE7DB0" w:rsidRDefault="00FE7DB0" w:rsidP="00FE7DB0">
            <w:pPr>
              <w:pStyle w:val="TAC"/>
              <w:rPr>
                <w:ins w:id="8283" w:author="Reihaneh Malekafzaliardakani" w:date="2022-11-26T14:04:00Z"/>
                <w:lang w:eastAsia="zh-CN"/>
              </w:rPr>
            </w:pPr>
          </w:p>
        </w:tc>
      </w:tr>
      <w:tr w:rsidR="00205BBF" w14:paraId="2F73F17D" w14:textId="77777777" w:rsidTr="00147F15">
        <w:trPr>
          <w:trHeight w:val="187"/>
          <w:jc w:val="center"/>
          <w:ins w:id="8284" w:author="Reihaneh Malekafzaliardakani" w:date="2022-11-26T14:04:00Z"/>
        </w:trPr>
        <w:tc>
          <w:tcPr>
            <w:tcW w:w="2375" w:type="dxa"/>
            <w:tcBorders>
              <w:top w:val="single" w:sz="4" w:space="0" w:color="auto"/>
              <w:left w:val="single" w:sz="4" w:space="0" w:color="auto"/>
              <w:bottom w:val="nil"/>
              <w:right w:val="single" w:sz="4" w:space="0" w:color="auto"/>
            </w:tcBorders>
            <w:vAlign w:val="center"/>
          </w:tcPr>
          <w:p w14:paraId="78875B95" w14:textId="64DAA9AB" w:rsidR="00FE7DB0" w:rsidRDefault="00FE7DB0" w:rsidP="00FE7DB0">
            <w:pPr>
              <w:pStyle w:val="TAC"/>
              <w:rPr>
                <w:ins w:id="8285" w:author="Reihaneh Malekafzaliardakani" w:date="2022-11-26T14:04:00Z"/>
              </w:rPr>
            </w:pPr>
            <w:ins w:id="8286" w:author="Reihaneh Malekafzaliardakani" w:date="2022-11-26T14:04:00Z">
              <w:r>
                <w:lastRenderedPageBreak/>
                <w:t>CA_n1A-n3A-n28A-n77A-n257H</w:t>
              </w:r>
            </w:ins>
          </w:p>
        </w:tc>
        <w:tc>
          <w:tcPr>
            <w:tcW w:w="2519" w:type="dxa"/>
            <w:tcBorders>
              <w:top w:val="single" w:sz="4" w:space="0" w:color="auto"/>
              <w:left w:val="single" w:sz="4" w:space="0" w:color="auto"/>
              <w:bottom w:val="nil"/>
              <w:right w:val="single" w:sz="4" w:space="0" w:color="auto"/>
            </w:tcBorders>
            <w:vAlign w:val="center"/>
          </w:tcPr>
          <w:p w14:paraId="33ABF9EF" w14:textId="77777777" w:rsidR="00FE7DB0" w:rsidRDefault="00FE7DB0" w:rsidP="00FE7DB0">
            <w:pPr>
              <w:pStyle w:val="TAC"/>
              <w:rPr>
                <w:ins w:id="8287" w:author="Reihaneh Malekafzaliardakani" w:date="2022-11-26T14:04:00Z"/>
              </w:rPr>
            </w:pPr>
            <w:ins w:id="8288" w:author="Reihaneh Malekafzaliardakani" w:date="2022-11-26T14:04:00Z">
              <w:r>
                <w:t>CA_n1A-n3A</w:t>
              </w:r>
            </w:ins>
          </w:p>
          <w:p w14:paraId="67A0267B" w14:textId="77777777" w:rsidR="00FE7DB0" w:rsidRDefault="00FE7DB0" w:rsidP="00FE7DB0">
            <w:pPr>
              <w:pStyle w:val="TAC"/>
              <w:rPr>
                <w:ins w:id="8289" w:author="Reihaneh Malekafzaliardakani" w:date="2022-11-26T14:04:00Z"/>
              </w:rPr>
            </w:pPr>
            <w:ins w:id="8290" w:author="Reihaneh Malekafzaliardakani" w:date="2022-11-26T14:04:00Z">
              <w:r>
                <w:t>CA_n1A-n28A</w:t>
              </w:r>
            </w:ins>
          </w:p>
          <w:p w14:paraId="05F122AA" w14:textId="77777777" w:rsidR="00FE7DB0" w:rsidRDefault="00FE7DB0" w:rsidP="00FE7DB0">
            <w:pPr>
              <w:pStyle w:val="TAC"/>
              <w:rPr>
                <w:ins w:id="8291" w:author="Reihaneh Malekafzaliardakani" w:date="2022-11-26T14:04:00Z"/>
              </w:rPr>
            </w:pPr>
            <w:ins w:id="8292" w:author="Reihaneh Malekafzaliardakani" w:date="2022-11-26T14:04:00Z">
              <w:r>
                <w:t>CA_n1A-n77A</w:t>
              </w:r>
            </w:ins>
          </w:p>
          <w:p w14:paraId="0ECB8F67" w14:textId="77777777" w:rsidR="00FE7DB0" w:rsidRDefault="00FE7DB0" w:rsidP="00FE7DB0">
            <w:pPr>
              <w:pStyle w:val="TAC"/>
              <w:rPr>
                <w:ins w:id="8293" w:author="Reihaneh Malekafzaliardakani" w:date="2022-11-26T14:04:00Z"/>
              </w:rPr>
            </w:pPr>
            <w:ins w:id="8294" w:author="Reihaneh Malekafzaliardakani" w:date="2022-11-26T14:04:00Z">
              <w:r>
                <w:t>CA_n1A-n257A</w:t>
              </w:r>
            </w:ins>
          </w:p>
          <w:p w14:paraId="32492C60" w14:textId="77777777" w:rsidR="00FE7DB0" w:rsidRDefault="00FE7DB0" w:rsidP="00FE7DB0">
            <w:pPr>
              <w:pStyle w:val="TAC"/>
              <w:rPr>
                <w:ins w:id="8295" w:author="Reihaneh Malekafzaliardakani" w:date="2022-11-26T14:04:00Z"/>
              </w:rPr>
            </w:pPr>
            <w:ins w:id="8296" w:author="Reihaneh Malekafzaliardakani" w:date="2022-11-26T14:04:00Z">
              <w:r>
                <w:t>CA_n1A-n257G</w:t>
              </w:r>
            </w:ins>
          </w:p>
          <w:p w14:paraId="3C381D11" w14:textId="77777777" w:rsidR="00FE7DB0" w:rsidRDefault="00FE7DB0" w:rsidP="00FE7DB0">
            <w:pPr>
              <w:pStyle w:val="TAC"/>
              <w:rPr>
                <w:ins w:id="8297" w:author="Reihaneh Malekafzaliardakani" w:date="2022-11-26T14:04:00Z"/>
              </w:rPr>
            </w:pPr>
            <w:ins w:id="8298" w:author="Reihaneh Malekafzaliardakani" w:date="2022-11-26T14:04:00Z">
              <w:r>
                <w:t>CA_n1A-n257H</w:t>
              </w:r>
            </w:ins>
          </w:p>
          <w:p w14:paraId="4FBFE5DF" w14:textId="77777777" w:rsidR="00FE7DB0" w:rsidRDefault="00FE7DB0" w:rsidP="00FE7DB0">
            <w:pPr>
              <w:pStyle w:val="TAC"/>
              <w:rPr>
                <w:ins w:id="8299" w:author="Reihaneh Malekafzaliardakani" w:date="2022-11-26T14:04:00Z"/>
              </w:rPr>
            </w:pPr>
            <w:ins w:id="8300" w:author="Reihaneh Malekafzaliardakani" w:date="2022-11-26T14:04:00Z">
              <w:r>
                <w:t>CA_n3A-n28A</w:t>
              </w:r>
            </w:ins>
          </w:p>
          <w:p w14:paraId="0FE28DE8" w14:textId="77777777" w:rsidR="00FE7DB0" w:rsidRDefault="00FE7DB0" w:rsidP="00FE7DB0">
            <w:pPr>
              <w:pStyle w:val="TAC"/>
              <w:rPr>
                <w:ins w:id="8301" w:author="Reihaneh Malekafzaliardakani" w:date="2022-11-26T14:04:00Z"/>
              </w:rPr>
            </w:pPr>
            <w:ins w:id="8302" w:author="Reihaneh Malekafzaliardakani" w:date="2022-11-26T14:04:00Z">
              <w:r>
                <w:t>CA_n3A-n77A</w:t>
              </w:r>
            </w:ins>
          </w:p>
          <w:p w14:paraId="016AB45C" w14:textId="77777777" w:rsidR="00FE7DB0" w:rsidRDefault="00FE7DB0" w:rsidP="00FE7DB0">
            <w:pPr>
              <w:pStyle w:val="TAC"/>
              <w:rPr>
                <w:ins w:id="8303" w:author="Reihaneh Malekafzaliardakani" w:date="2022-11-26T14:04:00Z"/>
              </w:rPr>
            </w:pPr>
            <w:ins w:id="8304" w:author="Reihaneh Malekafzaliardakani" w:date="2022-11-26T14:04:00Z">
              <w:r>
                <w:t>CA_n3A-n257A</w:t>
              </w:r>
            </w:ins>
          </w:p>
          <w:p w14:paraId="7595CDF0" w14:textId="77777777" w:rsidR="00FE7DB0" w:rsidRDefault="00FE7DB0" w:rsidP="00FE7DB0">
            <w:pPr>
              <w:pStyle w:val="TAC"/>
              <w:rPr>
                <w:ins w:id="8305" w:author="Reihaneh Malekafzaliardakani" w:date="2022-11-26T14:04:00Z"/>
              </w:rPr>
            </w:pPr>
            <w:ins w:id="8306" w:author="Reihaneh Malekafzaliardakani" w:date="2022-11-26T14:04:00Z">
              <w:r>
                <w:t>CA_n3A-n257G</w:t>
              </w:r>
            </w:ins>
          </w:p>
          <w:p w14:paraId="0F0A69F3" w14:textId="77777777" w:rsidR="00FE7DB0" w:rsidRDefault="00FE7DB0" w:rsidP="00FE7DB0">
            <w:pPr>
              <w:pStyle w:val="TAC"/>
              <w:rPr>
                <w:ins w:id="8307" w:author="Reihaneh Malekafzaliardakani" w:date="2022-11-26T14:04:00Z"/>
              </w:rPr>
            </w:pPr>
            <w:ins w:id="8308" w:author="Reihaneh Malekafzaliardakani" w:date="2022-11-26T14:04:00Z">
              <w:r>
                <w:t>CA_n3A-n257H</w:t>
              </w:r>
            </w:ins>
          </w:p>
          <w:p w14:paraId="1D8F54BD" w14:textId="77777777" w:rsidR="00FE7DB0" w:rsidRDefault="00FE7DB0" w:rsidP="00FE7DB0">
            <w:pPr>
              <w:pStyle w:val="TAC"/>
              <w:rPr>
                <w:ins w:id="8309" w:author="Reihaneh Malekafzaliardakani" w:date="2022-11-26T14:04:00Z"/>
              </w:rPr>
            </w:pPr>
            <w:ins w:id="8310" w:author="Reihaneh Malekafzaliardakani" w:date="2022-11-26T14:04:00Z">
              <w:r>
                <w:t>CA_n28A-n77A</w:t>
              </w:r>
            </w:ins>
          </w:p>
          <w:p w14:paraId="1EB298C0" w14:textId="77777777" w:rsidR="00FE7DB0" w:rsidRDefault="00FE7DB0" w:rsidP="00FE7DB0">
            <w:pPr>
              <w:pStyle w:val="TAC"/>
              <w:rPr>
                <w:ins w:id="8311" w:author="Reihaneh Malekafzaliardakani" w:date="2022-11-26T14:04:00Z"/>
              </w:rPr>
            </w:pPr>
            <w:ins w:id="8312" w:author="Reihaneh Malekafzaliardakani" w:date="2022-11-26T14:04:00Z">
              <w:r>
                <w:t>CA_n28A-n257A</w:t>
              </w:r>
            </w:ins>
          </w:p>
          <w:p w14:paraId="449AB92B" w14:textId="77777777" w:rsidR="00FE7DB0" w:rsidRDefault="00FE7DB0" w:rsidP="00FE7DB0">
            <w:pPr>
              <w:pStyle w:val="TAC"/>
              <w:rPr>
                <w:ins w:id="8313" w:author="Reihaneh Malekafzaliardakani" w:date="2022-11-26T14:04:00Z"/>
              </w:rPr>
            </w:pPr>
            <w:ins w:id="8314" w:author="Reihaneh Malekafzaliardakani" w:date="2022-11-26T14:04:00Z">
              <w:r>
                <w:t>CA_n28A-n257G</w:t>
              </w:r>
            </w:ins>
          </w:p>
          <w:p w14:paraId="7EBE8208" w14:textId="77777777" w:rsidR="00FE7DB0" w:rsidRDefault="00FE7DB0" w:rsidP="00FE7DB0">
            <w:pPr>
              <w:pStyle w:val="TAC"/>
              <w:rPr>
                <w:ins w:id="8315" w:author="Reihaneh Malekafzaliardakani" w:date="2022-11-26T14:04:00Z"/>
              </w:rPr>
            </w:pPr>
            <w:ins w:id="8316" w:author="Reihaneh Malekafzaliardakani" w:date="2022-11-26T14:04:00Z">
              <w:r>
                <w:t>CA_n28A-n257H</w:t>
              </w:r>
            </w:ins>
          </w:p>
          <w:p w14:paraId="0D21E66C" w14:textId="77777777" w:rsidR="00147F15" w:rsidRDefault="00FE7DB0" w:rsidP="00FE7DB0">
            <w:pPr>
              <w:pStyle w:val="TAC"/>
            </w:pPr>
            <w:ins w:id="8317" w:author="Reihaneh Malekafzaliardakani" w:date="2022-11-26T14:04:00Z">
              <w:r>
                <w:t xml:space="preserve">CA_n77A-n257A </w:t>
              </w:r>
            </w:ins>
          </w:p>
          <w:p w14:paraId="303E950A" w14:textId="77777777" w:rsidR="00147F15" w:rsidRDefault="00FE7DB0" w:rsidP="00FE7DB0">
            <w:pPr>
              <w:pStyle w:val="TAC"/>
            </w:pPr>
            <w:ins w:id="8318" w:author="Reihaneh Malekafzaliardakani" w:date="2022-11-26T14:04:00Z">
              <w:r>
                <w:t xml:space="preserve">CA_n77A-n257G </w:t>
              </w:r>
            </w:ins>
          </w:p>
          <w:p w14:paraId="7BD14CD9" w14:textId="68917B93" w:rsidR="00FE7DB0" w:rsidRDefault="00FE7DB0" w:rsidP="00FE7DB0">
            <w:pPr>
              <w:pStyle w:val="TAC"/>
              <w:rPr>
                <w:ins w:id="8319" w:author="Reihaneh Malekafzaliardakani" w:date="2022-11-26T14:04:00Z"/>
              </w:rPr>
            </w:pPr>
            <w:ins w:id="8320" w:author="Reihaneh Malekafzaliardakani" w:date="2022-11-26T14:04:00Z">
              <w:r>
                <w:t>CA_n77A-n257H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277E2C6D" w14:textId="300F374D" w:rsidR="00FE7DB0" w:rsidRDefault="00FE7DB0" w:rsidP="00FE7DB0">
            <w:pPr>
              <w:pStyle w:val="TAC"/>
              <w:rPr>
                <w:ins w:id="8321" w:author="Reihaneh Malekafzaliardakani" w:date="2022-11-26T14:04:00Z"/>
                <w:lang w:val="en-US"/>
              </w:rPr>
            </w:pPr>
            <w:ins w:id="8322" w:author="Reihaneh Malekafzaliardakani" w:date="2022-11-26T14:04: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2E7B145C" w14:textId="52C9621C" w:rsidR="00FE7DB0" w:rsidRDefault="00FE7DB0" w:rsidP="00FE7DB0">
            <w:pPr>
              <w:pStyle w:val="TAC"/>
              <w:rPr>
                <w:ins w:id="8323" w:author="Reihaneh Malekafzaliardakani" w:date="2022-11-26T14:04:00Z"/>
                <w:lang w:val="en-US" w:eastAsia="ja-JP" w:bidi="ar"/>
              </w:rPr>
            </w:pPr>
            <w:ins w:id="8324" w:author="Reihaneh Malekafzaliardakani" w:date="2022-11-26T14:04:00Z">
              <w:r w:rsidRPr="000E056C">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42C8E131" w14:textId="12C59D8C" w:rsidR="00FE7DB0" w:rsidRDefault="00FE7DB0" w:rsidP="00FE7DB0">
            <w:pPr>
              <w:pStyle w:val="TAC"/>
              <w:rPr>
                <w:ins w:id="8325" w:author="Reihaneh Malekafzaliardakani" w:date="2022-11-26T14:04:00Z"/>
                <w:lang w:eastAsia="zh-CN"/>
              </w:rPr>
            </w:pPr>
            <w:ins w:id="8326" w:author="Reihaneh Malekafzaliardakani" w:date="2022-11-26T14:04:00Z">
              <w:r>
                <w:rPr>
                  <w:rFonts w:hint="eastAsia"/>
                  <w:lang w:eastAsia="ja-JP"/>
                </w:rPr>
                <w:t>0</w:t>
              </w:r>
            </w:ins>
          </w:p>
        </w:tc>
      </w:tr>
      <w:tr w:rsidR="00205BBF" w14:paraId="70531C21" w14:textId="77777777" w:rsidTr="00147F15">
        <w:trPr>
          <w:trHeight w:val="187"/>
          <w:jc w:val="center"/>
          <w:ins w:id="8327" w:author="Reihaneh Malekafzaliardakani" w:date="2022-11-26T14:04:00Z"/>
        </w:trPr>
        <w:tc>
          <w:tcPr>
            <w:tcW w:w="2375" w:type="dxa"/>
            <w:tcBorders>
              <w:top w:val="nil"/>
              <w:left w:val="single" w:sz="4" w:space="0" w:color="auto"/>
              <w:bottom w:val="nil"/>
              <w:right w:val="single" w:sz="4" w:space="0" w:color="auto"/>
            </w:tcBorders>
            <w:vAlign w:val="center"/>
          </w:tcPr>
          <w:p w14:paraId="0E041657" w14:textId="77777777" w:rsidR="00FE7DB0" w:rsidRDefault="00FE7DB0" w:rsidP="00FE7DB0">
            <w:pPr>
              <w:pStyle w:val="TAC"/>
              <w:rPr>
                <w:ins w:id="8328" w:author="Reihaneh Malekafzaliardakani" w:date="2022-11-26T14:04:00Z"/>
              </w:rPr>
            </w:pPr>
          </w:p>
        </w:tc>
        <w:tc>
          <w:tcPr>
            <w:tcW w:w="2519" w:type="dxa"/>
            <w:tcBorders>
              <w:top w:val="nil"/>
              <w:left w:val="single" w:sz="4" w:space="0" w:color="auto"/>
              <w:bottom w:val="nil"/>
              <w:right w:val="single" w:sz="4" w:space="0" w:color="auto"/>
            </w:tcBorders>
            <w:vAlign w:val="center"/>
          </w:tcPr>
          <w:p w14:paraId="4DD9B77C" w14:textId="77777777" w:rsidR="00FE7DB0" w:rsidRDefault="00FE7DB0" w:rsidP="00FE7DB0">
            <w:pPr>
              <w:pStyle w:val="TAC"/>
              <w:rPr>
                <w:ins w:id="8329"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3460EC82" w14:textId="4239C160" w:rsidR="00FE7DB0" w:rsidRDefault="00FE7DB0" w:rsidP="00FE7DB0">
            <w:pPr>
              <w:pStyle w:val="TAC"/>
              <w:rPr>
                <w:ins w:id="8330" w:author="Reihaneh Malekafzaliardakani" w:date="2022-11-26T14:04:00Z"/>
                <w:lang w:val="en-US"/>
              </w:rPr>
            </w:pPr>
            <w:ins w:id="8331" w:author="Reihaneh Malekafzaliardakani" w:date="2022-11-26T14:04: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055E169D" w14:textId="3CBC5E96" w:rsidR="00FE7DB0" w:rsidRDefault="00FE7DB0" w:rsidP="00FE7DB0">
            <w:pPr>
              <w:pStyle w:val="TAC"/>
              <w:rPr>
                <w:ins w:id="8332" w:author="Reihaneh Malekafzaliardakani" w:date="2022-11-26T14:04:00Z"/>
                <w:lang w:val="en-US" w:eastAsia="ja-JP" w:bidi="ar"/>
              </w:rPr>
            </w:pPr>
            <w:ins w:id="8333" w:author="Reihaneh Malekafzaliardakani" w:date="2022-11-26T14:04:00Z">
              <w:r w:rsidRPr="000E056C">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05964148" w14:textId="77777777" w:rsidR="00FE7DB0" w:rsidRDefault="00FE7DB0" w:rsidP="00FE7DB0">
            <w:pPr>
              <w:pStyle w:val="TAC"/>
              <w:rPr>
                <w:ins w:id="8334" w:author="Reihaneh Malekafzaliardakani" w:date="2022-11-26T14:04:00Z"/>
                <w:lang w:eastAsia="zh-CN"/>
              </w:rPr>
            </w:pPr>
          </w:p>
        </w:tc>
      </w:tr>
      <w:tr w:rsidR="00205BBF" w14:paraId="429EF3E5" w14:textId="77777777" w:rsidTr="00147F15">
        <w:trPr>
          <w:trHeight w:val="187"/>
          <w:jc w:val="center"/>
          <w:ins w:id="8335" w:author="Reihaneh Malekafzaliardakani" w:date="2022-11-26T14:04:00Z"/>
        </w:trPr>
        <w:tc>
          <w:tcPr>
            <w:tcW w:w="2375" w:type="dxa"/>
            <w:tcBorders>
              <w:top w:val="nil"/>
              <w:left w:val="single" w:sz="4" w:space="0" w:color="auto"/>
              <w:bottom w:val="nil"/>
              <w:right w:val="single" w:sz="4" w:space="0" w:color="auto"/>
            </w:tcBorders>
            <w:vAlign w:val="center"/>
          </w:tcPr>
          <w:p w14:paraId="3F6B07F0" w14:textId="77777777" w:rsidR="00FE7DB0" w:rsidRDefault="00FE7DB0" w:rsidP="00FE7DB0">
            <w:pPr>
              <w:pStyle w:val="TAC"/>
              <w:rPr>
                <w:ins w:id="8336" w:author="Reihaneh Malekafzaliardakani" w:date="2022-11-26T14:04:00Z"/>
              </w:rPr>
            </w:pPr>
          </w:p>
        </w:tc>
        <w:tc>
          <w:tcPr>
            <w:tcW w:w="2519" w:type="dxa"/>
            <w:tcBorders>
              <w:top w:val="nil"/>
              <w:left w:val="single" w:sz="4" w:space="0" w:color="auto"/>
              <w:bottom w:val="nil"/>
              <w:right w:val="single" w:sz="4" w:space="0" w:color="auto"/>
            </w:tcBorders>
            <w:vAlign w:val="center"/>
          </w:tcPr>
          <w:p w14:paraId="081C5609" w14:textId="77777777" w:rsidR="00FE7DB0" w:rsidRDefault="00FE7DB0" w:rsidP="00FE7DB0">
            <w:pPr>
              <w:pStyle w:val="TAC"/>
              <w:rPr>
                <w:ins w:id="8337"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421D5490" w14:textId="21856AC0" w:rsidR="00FE7DB0" w:rsidRDefault="00FE7DB0" w:rsidP="00FE7DB0">
            <w:pPr>
              <w:pStyle w:val="TAC"/>
              <w:rPr>
                <w:ins w:id="8338" w:author="Reihaneh Malekafzaliardakani" w:date="2022-11-26T14:04:00Z"/>
                <w:lang w:val="en-US"/>
              </w:rPr>
            </w:pPr>
            <w:ins w:id="8339" w:author="Reihaneh Malekafzaliardakani" w:date="2022-11-26T14:04: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7A41E21D" w14:textId="165CFB74" w:rsidR="00FE7DB0" w:rsidRDefault="00FE7DB0" w:rsidP="00FE7DB0">
            <w:pPr>
              <w:pStyle w:val="TAC"/>
              <w:rPr>
                <w:ins w:id="8340" w:author="Reihaneh Malekafzaliardakani" w:date="2022-11-26T14:04:00Z"/>
                <w:lang w:val="en-US" w:eastAsia="ja-JP" w:bidi="ar"/>
              </w:rPr>
            </w:pPr>
            <w:ins w:id="8341" w:author="Reihaneh Malekafzaliardakani" w:date="2022-11-26T14:04:00Z">
              <w:r w:rsidRPr="000E056C">
                <w:rPr>
                  <w:lang w:val="en-US" w:bidi="ar"/>
                </w:rPr>
                <w:t>5, 10</w:t>
              </w:r>
            </w:ins>
          </w:p>
        </w:tc>
        <w:tc>
          <w:tcPr>
            <w:tcW w:w="2621" w:type="dxa"/>
            <w:gridSpan w:val="2"/>
            <w:tcBorders>
              <w:top w:val="nil"/>
              <w:left w:val="single" w:sz="4" w:space="0" w:color="auto"/>
              <w:bottom w:val="nil"/>
              <w:right w:val="single" w:sz="4" w:space="0" w:color="auto"/>
            </w:tcBorders>
            <w:vAlign w:val="center"/>
          </w:tcPr>
          <w:p w14:paraId="4C8C6F84" w14:textId="77777777" w:rsidR="00FE7DB0" w:rsidRDefault="00FE7DB0" w:rsidP="00FE7DB0">
            <w:pPr>
              <w:pStyle w:val="TAC"/>
              <w:rPr>
                <w:ins w:id="8342" w:author="Reihaneh Malekafzaliardakani" w:date="2022-11-26T14:04:00Z"/>
                <w:lang w:eastAsia="zh-CN"/>
              </w:rPr>
            </w:pPr>
          </w:p>
        </w:tc>
      </w:tr>
      <w:tr w:rsidR="00205BBF" w14:paraId="00BEBE17" w14:textId="77777777" w:rsidTr="00147F15">
        <w:trPr>
          <w:trHeight w:val="187"/>
          <w:jc w:val="center"/>
          <w:ins w:id="8343" w:author="Reihaneh Malekafzaliardakani" w:date="2022-11-26T14:04:00Z"/>
        </w:trPr>
        <w:tc>
          <w:tcPr>
            <w:tcW w:w="2375" w:type="dxa"/>
            <w:tcBorders>
              <w:top w:val="nil"/>
              <w:left w:val="single" w:sz="4" w:space="0" w:color="auto"/>
              <w:bottom w:val="nil"/>
              <w:right w:val="single" w:sz="4" w:space="0" w:color="auto"/>
            </w:tcBorders>
            <w:vAlign w:val="center"/>
          </w:tcPr>
          <w:p w14:paraId="66FF62F8" w14:textId="77777777" w:rsidR="00FE7DB0" w:rsidRDefault="00FE7DB0" w:rsidP="00FE7DB0">
            <w:pPr>
              <w:pStyle w:val="TAC"/>
              <w:rPr>
                <w:ins w:id="8344" w:author="Reihaneh Malekafzaliardakani" w:date="2022-11-26T14:04:00Z"/>
              </w:rPr>
            </w:pPr>
          </w:p>
        </w:tc>
        <w:tc>
          <w:tcPr>
            <w:tcW w:w="2519" w:type="dxa"/>
            <w:tcBorders>
              <w:top w:val="nil"/>
              <w:left w:val="single" w:sz="4" w:space="0" w:color="auto"/>
              <w:bottom w:val="nil"/>
              <w:right w:val="single" w:sz="4" w:space="0" w:color="auto"/>
            </w:tcBorders>
            <w:vAlign w:val="center"/>
          </w:tcPr>
          <w:p w14:paraId="6E84A892" w14:textId="77777777" w:rsidR="00FE7DB0" w:rsidRDefault="00FE7DB0" w:rsidP="00FE7DB0">
            <w:pPr>
              <w:pStyle w:val="TAC"/>
              <w:rPr>
                <w:ins w:id="8345"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7243D921" w14:textId="0827515C" w:rsidR="00FE7DB0" w:rsidRDefault="00FE7DB0" w:rsidP="00FE7DB0">
            <w:pPr>
              <w:pStyle w:val="TAC"/>
              <w:rPr>
                <w:ins w:id="8346" w:author="Reihaneh Malekafzaliardakani" w:date="2022-11-26T14:04:00Z"/>
                <w:lang w:val="en-US"/>
              </w:rPr>
            </w:pPr>
            <w:ins w:id="8347" w:author="Reihaneh Malekafzaliardakani" w:date="2022-11-26T14:04: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2FEDBD00" w14:textId="6768DD15" w:rsidR="00FE7DB0" w:rsidRDefault="00FE7DB0" w:rsidP="00FE7DB0">
            <w:pPr>
              <w:pStyle w:val="TAC"/>
              <w:rPr>
                <w:ins w:id="8348" w:author="Reihaneh Malekafzaliardakani" w:date="2022-11-26T14:04:00Z"/>
                <w:lang w:val="en-US" w:eastAsia="ja-JP" w:bidi="ar"/>
              </w:rPr>
            </w:pPr>
            <w:ins w:id="8349" w:author="Reihaneh Malekafzaliardakani" w:date="2022-11-26T14:04:00Z">
              <w:r w:rsidRPr="000E056C">
                <w:rPr>
                  <w:lang w:val="en-US" w:bidi="ar"/>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4E788623" w14:textId="77777777" w:rsidR="00FE7DB0" w:rsidRDefault="00FE7DB0" w:rsidP="00FE7DB0">
            <w:pPr>
              <w:pStyle w:val="TAC"/>
              <w:rPr>
                <w:ins w:id="8350" w:author="Reihaneh Malekafzaliardakani" w:date="2022-11-26T14:04:00Z"/>
                <w:lang w:eastAsia="zh-CN"/>
              </w:rPr>
            </w:pPr>
          </w:p>
        </w:tc>
      </w:tr>
      <w:tr w:rsidR="00205BBF" w14:paraId="77604DEE" w14:textId="77777777" w:rsidTr="004E16D8">
        <w:trPr>
          <w:trHeight w:val="187"/>
          <w:jc w:val="center"/>
          <w:ins w:id="8351" w:author="Reihaneh Malekafzaliardakani" w:date="2022-11-26T14:04:00Z"/>
        </w:trPr>
        <w:tc>
          <w:tcPr>
            <w:tcW w:w="2375" w:type="dxa"/>
            <w:tcBorders>
              <w:top w:val="nil"/>
              <w:left w:val="single" w:sz="4" w:space="0" w:color="auto"/>
              <w:bottom w:val="single" w:sz="4" w:space="0" w:color="auto"/>
              <w:right w:val="single" w:sz="4" w:space="0" w:color="auto"/>
            </w:tcBorders>
            <w:vAlign w:val="center"/>
          </w:tcPr>
          <w:p w14:paraId="308F35DF" w14:textId="77777777" w:rsidR="00FE7DB0" w:rsidRDefault="00FE7DB0" w:rsidP="00FE7DB0">
            <w:pPr>
              <w:pStyle w:val="TAC"/>
              <w:rPr>
                <w:ins w:id="8352" w:author="Reihaneh Malekafzaliardakani" w:date="2022-11-26T14:04:00Z"/>
              </w:rPr>
            </w:pPr>
          </w:p>
        </w:tc>
        <w:tc>
          <w:tcPr>
            <w:tcW w:w="2519" w:type="dxa"/>
            <w:tcBorders>
              <w:top w:val="nil"/>
              <w:left w:val="single" w:sz="4" w:space="0" w:color="auto"/>
              <w:bottom w:val="single" w:sz="4" w:space="0" w:color="auto"/>
              <w:right w:val="single" w:sz="4" w:space="0" w:color="auto"/>
            </w:tcBorders>
            <w:vAlign w:val="center"/>
          </w:tcPr>
          <w:p w14:paraId="01128ABA" w14:textId="77777777" w:rsidR="00FE7DB0" w:rsidRDefault="00FE7DB0" w:rsidP="00FE7DB0">
            <w:pPr>
              <w:pStyle w:val="TAC"/>
              <w:rPr>
                <w:ins w:id="8353"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3F60B0F6" w14:textId="3CF66457" w:rsidR="00FE7DB0" w:rsidRDefault="00FE7DB0" w:rsidP="00FE7DB0">
            <w:pPr>
              <w:pStyle w:val="TAC"/>
              <w:rPr>
                <w:ins w:id="8354" w:author="Reihaneh Malekafzaliardakani" w:date="2022-11-26T14:04:00Z"/>
                <w:lang w:val="en-US"/>
              </w:rPr>
            </w:pPr>
            <w:ins w:id="8355" w:author="Reihaneh Malekafzaliardakani" w:date="2022-11-26T14:04: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7B71B614" w14:textId="53744528" w:rsidR="00FE7DB0" w:rsidRDefault="00FE7DB0" w:rsidP="00FE7DB0">
            <w:pPr>
              <w:pStyle w:val="TAC"/>
              <w:rPr>
                <w:ins w:id="8356" w:author="Reihaneh Malekafzaliardakani" w:date="2022-11-26T14:04:00Z"/>
                <w:lang w:val="en-US" w:eastAsia="ja-JP" w:bidi="ar"/>
              </w:rPr>
            </w:pPr>
            <w:ins w:id="8357" w:author="Reihaneh Malekafzaliardakani" w:date="2022-11-26T14:04:00Z">
              <w:r>
                <w:rPr>
                  <w:rFonts w:hint="eastAsia"/>
                  <w:lang w:val="en-US" w:eastAsia="ja-JP" w:bidi="ar"/>
                </w:rPr>
                <w:t>C</w:t>
              </w:r>
              <w:r>
                <w:rPr>
                  <w:lang w:val="en-US" w:eastAsia="ja-JP" w:bidi="ar"/>
                </w:rPr>
                <w:t>A_n257H</w:t>
              </w:r>
            </w:ins>
          </w:p>
        </w:tc>
        <w:tc>
          <w:tcPr>
            <w:tcW w:w="2621" w:type="dxa"/>
            <w:gridSpan w:val="2"/>
            <w:tcBorders>
              <w:top w:val="nil"/>
              <w:left w:val="single" w:sz="4" w:space="0" w:color="auto"/>
              <w:bottom w:val="single" w:sz="4" w:space="0" w:color="auto"/>
              <w:right w:val="single" w:sz="4" w:space="0" w:color="auto"/>
            </w:tcBorders>
            <w:vAlign w:val="center"/>
          </w:tcPr>
          <w:p w14:paraId="54630FC1" w14:textId="77777777" w:rsidR="00FE7DB0" w:rsidRDefault="00FE7DB0" w:rsidP="00FE7DB0">
            <w:pPr>
              <w:pStyle w:val="TAC"/>
              <w:rPr>
                <w:ins w:id="8358" w:author="Reihaneh Malekafzaliardakani" w:date="2022-11-26T14:04:00Z"/>
                <w:lang w:eastAsia="zh-CN"/>
              </w:rPr>
            </w:pPr>
          </w:p>
        </w:tc>
      </w:tr>
      <w:tr w:rsidR="00205BBF" w14:paraId="11C385D8" w14:textId="77777777" w:rsidTr="004E16D8">
        <w:trPr>
          <w:trHeight w:val="187"/>
          <w:jc w:val="center"/>
          <w:ins w:id="8359" w:author="Reihaneh Malekafzaliardakani" w:date="2022-11-26T14:04:00Z"/>
        </w:trPr>
        <w:tc>
          <w:tcPr>
            <w:tcW w:w="2375" w:type="dxa"/>
            <w:tcBorders>
              <w:top w:val="single" w:sz="4" w:space="0" w:color="auto"/>
              <w:left w:val="single" w:sz="4" w:space="0" w:color="auto"/>
              <w:bottom w:val="nil"/>
              <w:right w:val="single" w:sz="4" w:space="0" w:color="auto"/>
            </w:tcBorders>
            <w:vAlign w:val="center"/>
          </w:tcPr>
          <w:p w14:paraId="449A961A" w14:textId="2E8DEA6C" w:rsidR="00FE7DB0" w:rsidRDefault="00FE7DB0" w:rsidP="00FE7DB0">
            <w:pPr>
              <w:pStyle w:val="TAC"/>
              <w:rPr>
                <w:ins w:id="8360" w:author="Reihaneh Malekafzaliardakani" w:date="2022-11-26T14:04:00Z"/>
              </w:rPr>
            </w:pPr>
            <w:ins w:id="8361" w:author="Reihaneh Malekafzaliardakani" w:date="2022-11-26T14:04:00Z">
              <w:r>
                <w:t>CA_n1A-n3A-n28A-n77A-n257I</w:t>
              </w:r>
            </w:ins>
          </w:p>
        </w:tc>
        <w:tc>
          <w:tcPr>
            <w:tcW w:w="2519" w:type="dxa"/>
            <w:tcBorders>
              <w:top w:val="single" w:sz="4" w:space="0" w:color="auto"/>
              <w:left w:val="single" w:sz="4" w:space="0" w:color="auto"/>
              <w:bottom w:val="nil"/>
              <w:right w:val="single" w:sz="4" w:space="0" w:color="auto"/>
            </w:tcBorders>
            <w:vAlign w:val="center"/>
          </w:tcPr>
          <w:p w14:paraId="1566F160" w14:textId="77777777" w:rsidR="00FE7DB0" w:rsidRDefault="00FE7DB0" w:rsidP="00FE7DB0">
            <w:pPr>
              <w:pStyle w:val="TAC"/>
              <w:rPr>
                <w:ins w:id="8362" w:author="Reihaneh Malekafzaliardakani" w:date="2022-11-26T14:04:00Z"/>
              </w:rPr>
            </w:pPr>
            <w:ins w:id="8363" w:author="Reihaneh Malekafzaliardakani" w:date="2022-11-26T14:04:00Z">
              <w:r>
                <w:t>CA_n1A-n3A</w:t>
              </w:r>
            </w:ins>
          </w:p>
          <w:p w14:paraId="2946B5EF" w14:textId="77777777" w:rsidR="00FE7DB0" w:rsidRDefault="00FE7DB0" w:rsidP="00FE7DB0">
            <w:pPr>
              <w:pStyle w:val="TAC"/>
              <w:rPr>
                <w:ins w:id="8364" w:author="Reihaneh Malekafzaliardakani" w:date="2022-11-26T14:04:00Z"/>
              </w:rPr>
            </w:pPr>
            <w:ins w:id="8365" w:author="Reihaneh Malekafzaliardakani" w:date="2022-11-26T14:04:00Z">
              <w:r>
                <w:t>CA_n1A-n28A</w:t>
              </w:r>
            </w:ins>
          </w:p>
          <w:p w14:paraId="18BE654C" w14:textId="77777777" w:rsidR="00FE7DB0" w:rsidRDefault="00FE7DB0" w:rsidP="00FE7DB0">
            <w:pPr>
              <w:pStyle w:val="TAC"/>
              <w:rPr>
                <w:ins w:id="8366" w:author="Reihaneh Malekafzaliardakani" w:date="2022-11-26T14:04:00Z"/>
              </w:rPr>
            </w:pPr>
            <w:ins w:id="8367" w:author="Reihaneh Malekafzaliardakani" w:date="2022-11-26T14:04:00Z">
              <w:r>
                <w:t>CA_n1A-n77A</w:t>
              </w:r>
            </w:ins>
          </w:p>
          <w:p w14:paraId="5B40D56C" w14:textId="77777777" w:rsidR="00FE7DB0" w:rsidRDefault="00FE7DB0" w:rsidP="00FE7DB0">
            <w:pPr>
              <w:pStyle w:val="TAC"/>
              <w:rPr>
                <w:ins w:id="8368" w:author="Reihaneh Malekafzaliardakani" w:date="2022-11-26T14:04:00Z"/>
              </w:rPr>
            </w:pPr>
            <w:ins w:id="8369" w:author="Reihaneh Malekafzaliardakani" w:date="2022-11-26T14:04:00Z">
              <w:r>
                <w:t>CA_n1A-n257A</w:t>
              </w:r>
            </w:ins>
          </w:p>
          <w:p w14:paraId="61486EA4" w14:textId="77777777" w:rsidR="00FE7DB0" w:rsidRDefault="00FE7DB0" w:rsidP="00FE7DB0">
            <w:pPr>
              <w:pStyle w:val="TAC"/>
              <w:rPr>
                <w:ins w:id="8370" w:author="Reihaneh Malekafzaliardakani" w:date="2022-11-26T14:04:00Z"/>
              </w:rPr>
            </w:pPr>
            <w:ins w:id="8371" w:author="Reihaneh Malekafzaliardakani" w:date="2022-11-26T14:04:00Z">
              <w:r>
                <w:t>CA_n1A-n257G</w:t>
              </w:r>
            </w:ins>
          </w:p>
          <w:p w14:paraId="32C984B0" w14:textId="77777777" w:rsidR="00FE7DB0" w:rsidRDefault="00FE7DB0" w:rsidP="00FE7DB0">
            <w:pPr>
              <w:pStyle w:val="TAC"/>
              <w:rPr>
                <w:ins w:id="8372" w:author="Reihaneh Malekafzaliardakani" w:date="2022-11-26T14:04:00Z"/>
              </w:rPr>
            </w:pPr>
            <w:ins w:id="8373" w:author="Reihaneh Malekafzaliardakani" w:date="2022-11-26T14:04:00Z">
              <w:r>
                <w:t>CA_n1A-n257H</w:t>
              </w:r>
            </w:ins>
          </w:p>
          <w:p w14:paraId="77F4181F" w14:textId="77777777" w:rsidR="00FE7DB0" w:rsidRDefault="00FE7DB0" w:rsidP="00FE7DB0">
            <w:pPr>
              <w:pStyle w:val="TAC"/>
              <w:rPr>
                <w:ins w:id="8374" w:author="Reihaneh Malekafzaliardakani" w:date="2022-11-26T14:04:00Z"/>
              </w:rPr>
            </w:pPr>
            <w:ins w:id="8375" w:author="Reihaneh Malekafzaliardakani" w:date="2022-11-26T14:04:00Z">
              <w:r>
                <w:t>CA_n1A-n257I</w:t>
              </w:r>
            </w:ins>
          </w:p>
          <w:p w14:paraId="6A4E4256" w14:textId="77777777" w:rsidR="00FE7DB0" w:rsidRDefault="00FE7DB0" w:rsidP="00FE7DB0">
            <w:pPr>
              <w:pStyle w:val="TAC"/>
              <w:rPr>
                <w:ins w:id="8376" w:author="Reihaneh Malekafzaliardakani" w:date="2022-11-26T14:04:00Z"/>
              </w:rPr>
            </w:pPr>
            <w:ins w:id="8377" w:author="Reihaneh Malekafzaliardakani" w:date="2022-11-26T14:04:00Z">
              <w:r>
                <w:t>CA_n3A-n28A</w:t>
              </w:r>
            </w:ins>
          </w:p>
          <w:p w14:paraId="5753DECB" w14:textId="77777777" w:rsidR="00FE7DB0" w:rsidRDefault="00FE7DB0" w:rsidP="00FE7DB0">
            <w:pPr>
              <w:pStyle w:val="TAC"/>
              <w:rPr>
                <w:ins w:id="8378" w:author="Reihaneh Malekafzaliardakani" w:date="2022-11-26T14:04:00Z"/>
              </w:rPr>
            </w:pPr>
            <w:ins w:id="8379" w:author="Reihaneh Malekafzaliardakani" w:date="2022-11-26T14:04:00Z">
              <w:r>
                <w:t>CA_n3A-n77A</w:t>
              </w:r>
            </w:ins>
          </w:p>
          <w:p w14:paraId="4796EDC2" w14:textId="77777777" w:rsidR="00FE7DB0" w:rsidRDefault="00FE7DB0" w:rsidP="00FE7DB0">
            <w:pPr>
              <w:pStyle w:val="TAC"/>
              <w:rPr>
                <w:ins w:id="8380" w:author="Reihaneh Malekafzaliardakani" w:date="2022-11-26T14:04:00Z"/>
              </w:rPr>
            </w:pPr>
            <w:ins w:id="8381" w:author="Reihaneh Malekafzaliardakani" w:date="2022-11-26T14:04:00Z">
              <w:r>
                <w:t>CA_n3A-n257A</w:t>
              </w:r>
            </w:ins>
          </w:p>
          <w:p w14:paraId="042C076B" w14:textId="77777777" w:rsidR="00FE7DB0" w:rsidRDefault="00FE7DB0" w:rsidP="00FE7DB0">
            <w:pPr>
              <w:pStyle w:val="TAC"/>
              <w:rPr>
                <w:ins w:id="8382" w:author="Reihaneh Malekafzaliardakani" w:date="2022-11-26T14:04:00Z"/>
              </w:rPr>
            </w:pPr>
            <w:ins w:id="8383" w:author="Reihaneh Malekafzaliardakani" w:date="2022-11-26T14:04:00Z">
              <w:r>
                <w:t>CA_n3A-n257G</w:t>
              </w:r>
            </w:ins>
          </w:p>
          <w:p w14:paraId="2825427A" w14:textId="77777777" w:rsidR="00FE7DB0" w:rsidRDefault="00FE7DB0" w:rsidP="00FE7DB0">
            <w:pPr>
              <w:pStyle w:val="TAC"/>
              <w:rPr>
                <w:ins w:id="8384" w:author="Reihaneh Malekafzaliardakani" w:date="2022-11-26T14:04:00Z"/>
              </w:rPr>
            </w:pPr>
            <w:ins w:id="8385" w:author="Reihaneh Malekafzaliardakani" w:date="2022-11-26T14:04:00Z">
              <w:r>
                <w:t>CA_n3A-n257H</w:t>
              </w:r>
            </w:ins>
          </w:p>
          <w:p w14:paraId="38741B69" w14:textId="77777777" w:rsidR="00FE7DB0" w:rsidRDefault="00FE7DB0" w:rsidP="00FE7DB0">
            <w:pPr>
              <w:pStyle w:val="TAC"/>
              <w:rPr>
                <w:ins w:id="8386" w:author="Reihaneh Malekafzaliardakani" w:date="2022-11-26T14:04:00Z"/>
              </w:rPr>
            </w:pPr>
            <w:ins w:id="8387" w:author="Reihaneh Malekafzaliardakani" w:date="2022-11-26T14:04:00Z">
              <w:r>
                <w:t>CA_n3A-n257I</w:t>
              </w:r>
            </w:ins>
          </w:p>
          <w:p w14:paraId="594C63DC" w14:textId="77777777" w:rsidR="00FE7DB0" w:rsidRDefault="00FE7DB0" w:rsidP="00FE7DB0">
            <w:pPr>
              <w:pStyle w:val="TAC"/>
              <w:rPr>
                <w:ins w:id="8388" w:author="Reihaneh Malekafzaliardakani" w:date="2022-11-26T14:04:00Z"/>
              </w:rPr>
            </w:pPr>
            <w:ins w:id="8389" w:author="Reihaneh Malekafzaliardakani" w:date="2022-11-26T14:04:00Z">
              <w:r>
                <w:t>CA_n28A-n77A</w:t>
              </w:r>
            </w:ins>
          </w:p>
          <w:p w14:paraId="629FCB28" w14:textId="77777777" w:rsidR="00FE7DB0" w:rsidRDefault="00FE7DB0" w:rsidP="00FE7DB0">
            <w:pPr>
              <w:pStyle w:val="TAC"/>
              <w:rPr>
                <w:ins w:id="8390" w:author="Reihaneh Malekafzaliardakani" w:date="2022-11-26T14:04:00Z"/>
              </w:rPr>
            </w:pPr>
            <w:ins w:id="8391" w:author="Reihaneh Malekafzaliardakani" w:date="2022-11-26T14:04:00Z">
              <w:r>
                <w:t>CA_n28A-n257A</w:t>
              </w:r>
            </w:ins>
          </w:p>
          <w:p w14:paraId="2741AE60" w14:textId="77777777" w:rsidR="00FE7DB0" w:rsidRDefault="00FE7DB0" w:rsidP="00FE7DB0">
            <w:pPr>
              <w:pStyle w:val="TAC"/>
              <w:rPr>
                <w:ins w:id="8392" w:author="Reihaneh Malekafzaliardakani" w:date="2022-11-26T14:04:00Z"/>
              </w:rPr>
            </w:pPr>
            <w:ins w:id="8393" w:author="Reihaneh Malekafzaliardakani" w:date="2022-11-26T14:04:00Z">
              <w:r>
                <w:t>CA_n28A-n257G</w:t>
              </w:r>
            </w:ins>
          </w:p>
          <w:p w14:paraId="1DCB617C" w14:textId="77777777" w:rsidR="00FE7DB0" w:rsidRDefault="00FE7DB0" w:rsidP="00FE7DB0">
            <w:pPr>
              <w:pStyle w:val="TAC"/>
              <w:rPr>
                <w:ins w:id="8394" w:author="Reihaneh Malekafzaliardakani" w:date="2022-11-26T14:04:00Z"/>
              </w:rPr>
            </w:pPr>
            <w:ins w:id="8395" w:author="Reihaneh Malekafzaliardakani" w:date="2022-11-26T14:04:00Z">
              <w:r>
                <w:t>CA_n28A-n257H</w:t>
              </w:r>
            </w:ins>
          </w:p>
          <w:p w14:paraId="1E6785E6" w14:textId="77777777" w:rsidR="00FE7DB0" w:rsidRDefault="00FE7DB0" w:rsidP="00FE7DB0">
            <w:pPr>
              <w:pStyle w:val="TAC"/>
              <w:rPr>
                <w:ins w:id="8396" w:author="Reihaneh Malekafzaliardakani" w:date="2022-11-26T14:04:00Z"/>
              </w:rPr>
            </w:pPr>
            <w:ins w:id="8397" w:author="Reihaneh Malekafzaliardakani" w:date="2022-11-26T14:04:00Z">
              <w:r>
                <w:t>CA_n28A-n257I</w:t>
              </w:r>
            </w:ins>
          </w:p>
          <w:p w14:paraId="29155E09" w14:textId="77777777" w:rsidR="004E16D8" w:rsidRDefault="00FE7DB0" w:rsidP="00FE7DB0">
            <w:pPr>
              <w:pStyle w:val="TAC"/>
            </w:pPr>
            <w:ins w:id="8398" w:author="Reihaneh Malekafzaliardakani" w:date="2022-11-26T14:04:00Z">
              <w:r>
                <w:t xml:space="preserve">CA_n77A-n257A </w:t>
              </w:r>
            </w:ins>
          </w:p>
          <w:p w14:paraId="048896B5" w14:textId="072B7432" w:rsidR="00FE7DB0" w:rsidRDefault="00FE7DB0" w:rsidP="00FE7DB0">
            <w:pPr>
              <w:pStyle w:val="TAC"/>
              <w:rPr>
                <w:ins w:id="8399" w:author="Reihaneh Malekafzaliardakani" w:date="2022-11-26T14:04:00Z"/>
              </w:rPr>
            </w:pPr>
            <w:ins w:id="8400" w:author="Reihaneh Malekafzaliardakani" w:date="2022-11-26T14:04:00Z">
              <w:r>
                <w:t>CA_n77A-n257G</w:t>
              </w:r>
            </w:ins>
          </w:p>
          <w:p w14:paraId="070A628B" w14:textId="77777777" w:rsidR="00FE7DB0" w:rsidRDefault="00FE7DB0" w:rsidP="00FE7DB0">
            <w:pPr>
              <w:pStyle w:val="TAC"/>
              <w:rPr>
                <w:ins w:id="8401" w:author="Reihaneh Malekafzaliardakani" w:date="2022-11-26T14:04:00Z"/>
              </w:rPr>
            </w:pPr>
            <w:ins w:id="8402" w:author="Reihaneh Malekafzaliardakani" w:date="2022-11-26T14:04:00Z">
              <w:r>
                <w:t>CA_n77A-n257H</w:t>
              </w:r>
            </w:ins>
          </w:p>
          <w:p w14:paraId="797D39FC" w14:textId="3473183B" w:rsidR="00FE7DB0" w:rsidRDefault="00FE7DB0" w:rsidP="00FE7DB0">
            <w:pPr>
              <w:pStyle w:val="TAC"/>
              <w:rPr>
                <w:ins w:id="8403" w:author="Reihaneh Malekafzaliardakani" w:date="2022-11-26T14:04:00Z"/>
              </w:rPr>
            </w:pPr>
            <w:ins w:id="8404" w:author="Reihaneh Malekafzaliardakani" w:date="2022-11-26T14:04:00Z">
              <w:r>
                <w:t>CA_n77A-n257I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542670E1" w14:textId="3E756FF1" w:rsidR="00FE7DB0" w:rsidRDefault="00FE7DB0" w:rsidP="00FE7DB0">
            <w:pPr>
              <w:pStyle w:val="TAC"/>
              <w:rPr>
                <w:ins w:id="8405" w:author="Reihaneh Malekafzaliardakani" w:date="2022-11-26T14:04:00Z"/>
                <w:lang w:val="en-US"/>
              </w:rPr>
            </w:pPr>
            <w:ins w:id="8406" w:author="Reihaneh Malekafzaliardakani" w:date="2022-11-26T14:04: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61C55D26" w14:textId="3A544898" w:rsidR="00FE7DB0" w:rsidRDefault="00FE7DB0" w:rsidP="00FE7DB0">
            <w:pPr>
              <w:pStyle w:val="TAC"/>
              <w:rPr>
                <w:ins w:id="8407" w:author="Reihaneh Malekafzaliardakani" w:date="2022-11-26T14:04:00Z"/>
                <w:lang w:val="en-US" w:eastAsia="ja-JP" w:bidi="ar"/>
              </w:rPr>
            </w:pPr>
            <w:ins w:id="8408" w:author="Reihaneh Malekafzaliardakani" w:date="2022-11-26T14:04:00Z">
              <w:r w:rsidRPr="000E056C">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6B936CD8" w14:textId="4E71B31A" w:rsidR="00FE7DB0" w:rsidRDefault="00FE7DB0" w:rsidP="00FE7DB0">
            <w:pPr>
              <w:pStyle w:val="TAC"/>
              <w:rPr>
                <w:ins w:id="8409" w:author="Reihaneh Malekafzaliardakani" w:date="2022-11-26T14:04:00Z"/>
                <w:lang w:eastAsia="zh-CN"/>
              </w:rPr>
            </w:pPr>
            <w:ins w:id="8410" w:author="Reihaneh Malekafzaliardakani" w:date="2022-11-26T14:04:00Z">
              <w:r>
                <w:rPr>
                  <w:rFonts w:hint="eastAsia"/>
                  <w:lang w:eastAsia="ja-JP"/>
                </w:rPr>
                <w:t>0</w:t>
              </w:r>
            </w:ins>
          </w:p>
        </w:tc>
      </w:tr>
      <w:tr w:rsidR="00205BBF" w14:paraId="60D27B15" w14:textId="77777777" w:rsidTr="004E16D8">
        <w:trPr>
          <w:trHeight w:val="187"/>
          <w:jc w:val="center"/>
          <w:ins w:id="8411" w:author="Reihaneh Malekafzaliardakani" w:date="2022-11-26T14:04:00Z"/>
        </w:trPr>
        <w:tc>
          <w:tcPr>
            <w:tcW w:w="2375" w:type="dxa"/>
            <w:tcBorders>
              <w:top w:val="nil"/>
              <w:left w:val="single" w:sz="4" w:space="0" w:color="auto"/>
              <w:bottom w:val="nil"/>
              <w:right w:val="single" w:sz="4" w:space="0" w:color="auto"/>
            </w:tcBorders>
            <w:vAlign w:val="center"/>
          </w:tcPr>
          <w:p w14:paraId="14F26E30" w14:textId="77777777" w:rsidR="00FE7DB0" w:rsidRDefault="00FE7DB0" w:rsidP="00FE7DB0">
            <w:pPr>
              <w:pStyle w:val="TAC"/>
              <w:rPr>
                <w:ins w:id="8412" w:author="Reihaneh Malekafzaliardakani" w:date="2022-11-26T14:04:00Z"/>
              </w:rPr>
            </w:pPr>
          </w:p>
        </w:tc>
        <w:tc>
          <w:tcPr>
            <w:tcW w:w="2519" w:type="dxa"/>
            <w:tcBorders>
              <w:top w:val="nil"/>
              <w:left w:val="single" w:sz="4" w:space="0" w:color="auto"/>
              <w:bottom w:val="nil"/>
              <w:right w:val="single" w:sz="4" w:space="0" w:color="auto"/>
            </w:tcBorders>
            <w:vAlign w:val="center"/>
          </w:tcPr>
          <w:p w14:paraId="3379DC30" w14:textId="77777777" w:rsidR="00FE7DB0" w:rsidRDefault="00FE7DB0" w:rsidP="00FE7DB0">
            <w:pPr>
              <w:pStyle w:val="TAC"/>
              <w:rPr>
                <w:ins w:id="8413"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6500F27B" w14:textId="7AF0DC03" w:rsidR="00FE7DB0" w:rsidRDefault="00FE7DB0" w:rsidP="00FE7DB0">
            <w:pPr>
              <w:pStyle w:val="TAC"/>
              <w:rPr>
                <w:ins w:id="8414" w:author="Reihaneh Malekafzaliardakani" w:date="2022-11-26T14:04:00Z"/>
                <w:lang w:val="en-US"/>
              </w:rPr>
            </w:pPr>
            <w:ins w:id="8415" w:author="Reihaneh Malekafzaliardakani" w:date="2022-11-26T14:04: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706338BD" w14:textId="05354AB1" w:rsidR="00FE7DB0" w:rsidRDefault="00FE7DB0" w:rsidP="00FE7DB0">
            <w:pPr>
              <w:pStyle w:val="TAC"/>
              <w:rPr>
                <w:ins w:id="8416" w:author="Reihaneh Malekafzaliardakani" w:date="2022-11-26T14:04:00Z"/>
                <w:lang w:val="en-US" w:eastAsia="ja-JP" w:bidi="ar"/>
              </w:rPr>
            </w:pPr>
            <w:ins w:id="8417" w:author="Reihaneh Malekafzaliardakani" w:date="2022-11-26T14:04:00Z">
              <w:r w:rsidRPr="000E056C">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2984A59F" w14:textId="77777777" w:rsidR="00FE7DB0" w:rsidRDefault="00FE7DB0" w:rsidP="00FE7DB0">
            <w:pPr>
              <w:pStyle w:val="TAC"/>
              <w:rPr>
                <w:ins w:id="8418" w:author="Reihaneh Malekafzaliardakani" w:date="2022-11-26T14:04:00Z"/>
                <w:lang w:eastAsia="zh-CN"/>
              </w:rPr>
            </w:pPr>
          </w:p>
        </w:tc>
      </w:tr>
      <w:tr w:rsidR="00205BBF" w14:paraId="7E4A545E" w14:textId="77777777" w:rsidTr="004E16D8">
        <w:trPr>
          <w:trHeight w:val="187"/>
          <w:jc w:val="center"/>
          <w:ins w:id="8419" w:author="Reihaneh Malekafzaliardakani" w:date="2022-11-26T14:04:00Z"/>
        </w:trPr>
        <w:tc>
          <w:tcPr>
            <w:tcW w:w="2375" w:type="dxa"/>
            <w:tcBorders>
              <w:top w:val="nil"/>
              <w:left w:val="single" w:sz="4" w:space="0" w:color="auto"/>
              <w:bottom w:val="nil"/>
              <w:right w:val="single" w:sz="4" w:space="0" w:color="auto"/>
            </w:tcBorders>
            <w:vAlign w:val="center"/>
          </w:tcPr>
          <w:p w14:paraId="05C8C8EC" w14:textId="77777777" w:rsidR="00FE7DB0" w:rsidRDefault="00FE7DB0" w:rsidP="00FE7DB0">
            <w:pPr>
              <w:pStyle w:val="TAC"/>
              <w:rPr>
                <w:ins w:id="8420" w:author="Reihaneh Malekafzaliardakani" w:date="2022-11-26T14:04:00Z"/>
              </w:rPr>
            </w:pPr>
          </w:p>
        </w:tc>
        <w:tc>
          <w:tcPr>
            <w:tcW w:w="2519" w:type="dxa"/>
            <w:tcBorders>
              <w:top w:val="nil"/>
              <w:left w:val="single" w:sz="4" w:space="0" w:color="auto"/>
              <w:bottom w:val="nil"/>
              <w:right w:val="single" w:sz="4" w:space="0" w:color="auto"/>
            </w:tcBorders>
            <w:vAlign w:val="center"/>
          </w:tcPr>
          <w:p w14:paraId="02D0B59E" w14:textId="77777777" w:rsidR="00FE7DB0" w:rsidRDefault="00FE7DB0" w:rsidP="00FE7DB0">
            <w:pPr>
              <w:pStyle w:val="TAC"/>
              <w:rPr>
                <w:ins w:id="8421"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1BD42480" w14:textId="687F157B" w:rsidR="00FE7DB0" w:rsidRDefault="00FE7DB0" w:rsidP="00FE7DB0">
            <w:pPr>
              <w:pStyle w:val="TAC"/>
              <w:rPr>
                <w:ins w:id="8422" w:author="Reihaneh Malekafzaliardakani" w:date="2022-11-26T14:04:00Z"/>
                <w:lang w:val="en-US"/>
              </w:rPr>
            </w:pPr>
            <w:ins w:id="8423" w:author="Reihaneh Malekafzaliardakani" w:date="2022-11-26T14:04: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3488FB86" w14:textId="6E67FDD3" w:rsidR="00FE7DB0" w:rsidRDefault="00FE7DB0" w:rsidP="00FE7DB0">
            <w:pPr>
              <w:pStyle w:val="TAC"/>
              <w:rPr>
                <w:ins w:id="8424" w:author="Reihaneh Malekafzaliardakani" w:date="2022-11-26T14:04:00Z"/>
                <w:lang w:val="en-US" w:eastAsia="ja-JP" w:bidi="ar"/>
              </w:rPr>
            </w:pPr>
            <w:ins w:id="8425" w:author="Reihaneh Malekafzaliardakani" w:date="2022-11-26T14:04:00Z">
              <w:r w:rsidRPr="000E056C">
                <w:rPr>
                  <w:lang w:val="en-US" w:bidi="ar"/>
                </w:rPr>
                <w:t>5, 10</w:t>
              </w:r>
            </w:ins>
          </w:p>
        </w:tc>
        <w:tc>
          <w:tcPr>
            <w:tcW w:w="2621" w:type="dxa"/>
            <w:gridSpan w:val="2"/>
            <w:tcBorders>
              <w:top w:val="nil"/>
              <w:left w:val="single" w:sz="4" w:space="0" w:color="auto"/>
              <w:bottom w:val="nil"/>
              <w:right w:val="single" w:sz="4" w:space="0" w:color="auto"/>
            </w:tcBorders>
            <w:vAlign w:val="center"/>
          </w:tcPr>
          <w:p w14:paraId="062616EE" w14:textId="77777777" w:rsidR="00FE7DB0" w:rsidRDefault="00FE7DB0" w:rsidP="00FE7DB0">
            <w:pPr>
              <w:pStyle w:val="TAC"/>
              <w:rPr>
                <w:ins w:id="8426" w:author="Reihaneh Malekafzaliardakani" w:date="2022-11-26T14:04:00Z"/>
                <w:lang w:eastAsia="zh-CN"/>
              </w:rPr>
            </w:pPr>
          </w:p>
        </w:tc>
      </w:tr>
      <w:tr w:rsidR="00205BBF" w14:paraId="66EA0A9A" w14:textId="77777777" w:rsidTr="004E16D8">
        <w:trPr>
          <w:trHeight w:val="187"/>
          <w:jc w:val="center"/>
          <w:ins w:id="8427" w:author="Reihaneh Malekafzaliardakani" w:date="2022-11-26T14:04:00Z"/>
        </w:trPr>
        <w:tc>
          <w:tcPr>
            <w:tcW w:w="2375" w:type="dxa"/>
            <w:tcBorders>
              <w:top w:val="nil"/>
              <w:left w:val="single" w:sz="4" w:space="0" w:color="auto"/>
              <w:bottom w:val="nil"/>
              <w:right w:val="single" w:sz="4" w:space="0" w:color="auto"/>
            </w:tcBorders>
            <w:vAlign w:val="center"/>
          </w:tcPr>
          <w:p w14:paraId="049384ED" w14:textId="77777777" w:rsidR="00FE7DB0" w:rsidRDefault="00FE7DB0" w:rsidP="00FE7DB0">
            <w:pPr>
              <w:pStyle w:val="TAC"/>
              <w:rPr>
                <w:ins w:id="8428" w:author="Reihaneh Malekafzaliardakani" w:date="2022-11-26T14:04:00Z"/>
              </w:rPr>
            </w:pPr>
          </w:p>
        </w:tc>
        <w:tc>
          <w:tcPr>
            <w:tcW w:w="2519" w:type="dxa"/>
            <w:tcBorders>
              <w:top w:val="nil"/>
              <w:left w:val="single" w:sz="4" w:space="0" w:color="auto"/>
              <w:bottom w:val="nil"/>
              <w:right w:val="single" w:sz="4" w:space="0" w:color="auto"/>
            </w:tcBorders>
            <w:vAlign w:val="center"/>
          </w:tcPr>
          <w:p w14:paraId="2A5F256E" w14:textId="77777777" w:rsidR="00FE7DB0" w:rsidRDefault="00FE7DB0" w:rsidP="00FE7DB0">
            <w:pPr>
              <w:pStyle w:val="TAC"/>
              <w:rPr>
                <w:ins w:id="8429"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1F2BC2AE" w14:textId="2681884E" w:rsidR="00FE7DB0" w:rsidRDefault="00FE7DB0" w:rsidP="00FE7DB0">
            <w:pPr>
              <w:pStyle w:val="TAC"/>
              <w:rPr>
                <w:ins w:id="8430" w:author="Reihaneh Malekafzaliardakani" w:date="2022-11-26T14:04:00Z"/>
                <w:lang w:val="en-US"/>
              </w:rPr>
            </w:pPr>
            <w:ins w:id="8431" w:author="Reihaneh Malekafzaliardakani" w:date="2022-11-26T14:04: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6CD85F41" w14:textId="5256ED87" w:rsidR="00FE7DB0" w:rsidRDefault="00FE7DB0" w:rsidP="00FE7DB0">
            <w:pPr>
              <w:pStyle w:val="TAC"/>
              <w:rPr>
                <w:ins w:id="8432" w:author="Reihaneh Malekafzaliardakani" w:date="2022-11-26T14:04:00Z"/>
                <w:lang w:val="en-US" w:eastAsia="ja-JP" w:bidi="ar"/>
              </w:rPr>
            </w:pPr>
            <w:ins w:id="8433" w:author="Reihaneh Malekafzaliardakani" w:date="2022-11-26T14:04:00Z">
              <w:r w:rsidRPr="000E056C">
                <w:rPr>
                  <w:lang w:val="en-US" w:bidi="ar"/>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43CB3CD8" w14:textId="77777777" w:rsidR="00FE7DB0" w:rsidRDefault="00FE7DB0" w:rsidP="00FE7DB0">
            <w:pPr>
              <w:pStyle w:val="TAC"/>
              <w:rPr>
                <w:ins w:id="8434" w:author="Reihaneh Malekafzaliardakani" w:date="2022-11-26T14:04:00Z"/>
                <w:lang w:eastAsia="zh-CN"/>
              </w:rPr>
            </w:pPr>
          </w:p>
        </w:tc>
      </w:tr>
      <w:tr w:rsidR="00205BBF" w14:paraId="7007C7EF" w14:textId="77777777" w:rsidTr="004E16D8">
        <w:trPr>
          <w:trHeight w:val="187"/>
          <w:jc w:val="center"/>
          <w:ins w:id="8435" w:author="Reihaneh Malekafzaliardakani" w:date="2022-11-26T14:04:00Z"/>
        </w:trPr>
        <w:tc>
          <w:tcPr>
            <w:tcW w:w="2375" w:type="dxa"/>
            <w:tcBorders>
              <w:top w:val="nil"/>
              <w:left w:val="single" w:sz="4" w:space="0" w:color="auto"/>
              <w:bottom w:val="single" w:sz="4" w:space="0" w:color="auto"/>
              <w:right w:val="single" w:sz="4" w:space="0" w:color="auto"/>
            </w:tcBorders>
            <w:vAlign w:val="center"/>
          </w:tcPr>
          <w:p w14:paraId="3BA59182" w14:textId="77777777" w:rsidR="00FE7DB0" w:rsidRDefault="00FE7DB0" w:rsidP="00FE7DB0">
            <w:pPr>
              <w:pStyle w:val="TAC"/>
              <w:rPr>
                <w:ins w:id="8436" w:author="Reihaneh Malekafzaliardakani" w:date="2022-11-26T14:04:00Z"/>
              </w:rPr>
            </w:pPr>
          </w:p>
        </w:tc>
        <w:tc>
          <w:tcPr>
            <w:tcW w:w="2519" w:type="dxa"/>
            <w:tcBorders>
              <w:top w:val="nil"/>
              <w:left w:val="single" w:sz="4" w:space="0" w:color="auto"/>
              <w:bottom w:val="single" w:sz="4" w:space="0" w:color="auto"/>
              <w:right w:val="single" w:sz="4" w:space="0" w:color="auto"/>
            </w:tcBorders>
            <w:vAlign w:val="center"/>
          </w:tcPr>
          <w:p w14:paraId="59CC00B7" w14:textId="77777777" w:rsidR="00FE7DB0" w:rsidRDefault="00FE7DB0" w:rsidP="00FE7DB0">
            <w:pPr>
              <w:pStyle w:val="TAC"/>
              <w:rPr>
                <w:ins w:id="8437" w:author="Reihaneh Malekafzaliardakani" w:date="2022-11-26T14:04:00Z"/>
              </w:rPr>
            </w:pPr>
          </w:p>
        </w:tc>
        <w:tc>
          <w:tcPr>
            <w:tcW w:w="1338" w:type="dxa"/>
            <w:tcBorders>
              <w:top w:val="single" w:sz="4" w:space="0" w:color="auto"/>
              <w:left w:val="single" w:sz="4" w:space="0" w:color="auto"/>
              <w:bottom w:val="single" w:sz="4" w:space="0" w:color="auto"/>
              <w:right w:val="single" w:sz="4" w:space="0" w:color="auto"/>
            </w:tcBorders>
            <w:vAlign w:val="center"/>
          </w:tcPr>
          <w:p w14:paraId="02445A2E" w14:textId="6BE34209" w:rsidR="00FE7DB0" w:rsidRDefault="00FE7DB0" w:rsidP="00FE7DB0">
            <w:pPr>
              <w:pStyle w:val="TAC"/>
              <w:rPr>
                <w:ins w:id="8438" w:author="Reihaneh Malekafzaliardakani" w:date="2022-11-26T14:04:00Z"/>
                <w:lang w:val="en-US"/>
              </w:rPr>
            </w:pPr>
            <w:ins w:id="8439" w:author="Reihaneh Malekafzaliardakani" w:date="2022-11-26T14:04: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13444731" w14:textId="086945FD" w:rsidR="00FE7DB0" w:rsidRDefault="00FE7DB0" w:rsidP="00FE7DB0">
            <w:pPr>
              <w:pStyle w:val="TAC"/>
              <w:rPr>
                <w:ins w:id="8440" w:author="Reihaneh Malekafzaliardakani" w:date="2022-11-26T14:04:00Z"/>
                <w:lang w:val="en-US" w:eastAsia="ja-JP" w:bidi="ar"/>
              </w:rPr>
            </w:pPr>
            <w:ins w:id="8441" w:author="Reihaneh Malekafzaliardakani" w:date="2022-11-26T14:04:00Z">
              <w:r>
                <w:rPr>
                  <w:rFonts w:hint="eastAsia"/>
                  <w:lang w:val="en-US" w:eastAsia="ja-JP" w:bidi="ar"/>
                </w:rPr>
                <w:t>C</w:t>
              </w:r>
              <w:r>
                <w:rPr>
                  <w:lang w:val="en-US" w:eastAsia="ja-JP" w:bidi="ar"/>
                </w:rPr>
                <w:t>A_n257I</w:t>
              </w:r>
            </w:ins>
          </w:p>
        </w:tc>
        <w:tc>
          <w:tcPr>
            <w:tcW w:w="2621" w:type="dxa"/>
            <w:gridSpan w:val="2"/>
            <w:tcBorders>
              <w:top w:val="nil"/>
              <w:left w:val="single" w:sz="4" w:space="0" w:color="auto"/>
              <w:bottom w:val="single" w:sz="4" w:space="0" w:color="auto"/>
              <w:right w:val="single" w:sz="4" w:space="0" w:color="auto"/>
            </w:tcBorders>
            <w:vAlign w:val="center"/>
          </w:tcPr>
          <w:p w14:paraId="3D6BEA49" w14:textId="77777777" w:rsidR="00FE7DB0" w:rsidRDefault="00FE7DB0" w:rsidP="00FE7DB0">
            <w:pPr>
              <w:pStyle w:val="TAC"/>
              <w:rPr>
                <w:ins w:id="8442" w:author="Reihaneh Malekafzaliardakani" w:date="2022-11-26T14:04:00Z"/>
                <w:lang w:eastAsia="zh-CN"/>
              </w:rPr>
            </w:pPr>
          </w:p>
        </w:tc>
      </w:tr>
      <w:tr w:rsidR="00205BBF" w14:paraId="47FB71E8" w14:textId="77777777" w:rsidTr="004E16D8">
        <w:trPr>
          <w:trHeight w:val="187"/>
          <w:jc w:val="center"/>
          <w:ins w:id="8443" w:author="Reihaneh Malekafzaliardakani" w:date="2022-11-26T13:14:00Z"/>
        </w:trPr>
        <w:tc>
          <w:tcPr>
            <w:tcW w:w="2375" w:type="dxa"/>
            <w:tcBorders>
              <w:top w:val="single" w:sz="4" w:space="0" w:color="auto"/>
              <w:left w:val="single" w:sz="4" w:space="0" w:color="auto"/>
              <w:bottom w:val="nil"/>
              <w:right w:val="single" w:sz="4" w:space="0" w:color="auto"/>
            </w:tcBorders>
            <w:vAlign w:val="center"/>
          </w:tcPr>
          <w:p w14:paraId="501429F6" w14:textId="41C888D8" w:rsidR="00C8451E" w:rsidRDefault="00C8451E" w:rsidP="00C8451E">
            <w:pPr>
              <w:pStyle w:val="TAC"/>
              <w:rPr>
                <w:ins w:id="8444" w:author="Reihaneh Malekafzaliardakani" w:date="2022-11-26T13:14:00Z"/>
              </w:rPr>
            </w:pPr>
            <w:ins w:id="8445" w:author="Reihaneh Malekafzaliardakani" w:date="2022-11-26T13:15:00Z">
              <w:r w:rsidRPr="00A92309">
                <w:t>CA_n1A-n3A-n28A-n79A-n257A</w:t>
              </w:r>
            </w:ins>
          </w:p>
        </w:tc>
        <w:tc>
          <w:tcPr>
            <w:tcW w:w="2519" w:type="dxa"/>
            <w:tcBorders>
              <w:top w:val="single" w:sz="4" w:space="0" w:color="auto"/>
              <w:left w:val="single" w:sz="4" w:space="0" w:color="auto"/>
              <w:bottom w:val="nil"/>
              <w:right w:val="single" w:sz="4" w:space="0" w:color="auto"/>
            </w:tcBorders>
            <w:vAlign w:val="center"/>
          </w:tcPr>
          <w:p w14:paraId="45368B41" w14:textId="77777777" w:rsidR="00C8451E" w:rsidRDefault="00C8451E" w:rsidP="00C8451E">
            <w:pPr>
              <w:pStyle w:val="TAC"/>
              <w:rPr>
                <w:ins w:id="8446" w:author="Reihaneh Malekafzaliardakani" w:date="2022-11-26T13:15:00Z"/>
              </w:rPr>
            </w:pPr>
            <w:ins w:id="8447" w:author="Reihaneh Malekafzaliardakani" w:date="2022-11-26T13:15:00Z">
              <w:r>
                <w:t>CA_n1A-n3A</w:t>
              </w:r>
            </w:ins>
          </w:p>
          <w:p w14:paraId="58890CB6" w14:textId="77777777" w:rsidR="00C8451E" w:rsidRDefault="00C8451E" w:rsidP="00C8451E">
            <w:pPr>
              <w:pStyle w:val="TAC"/>
              <w:rPr>
                <w:ins w:id="8448" w:author="Reihaneh Malekafzaliardakani" w:date="2022-11-26T13:15:00Z"/>
              </w:rPr>
            </w:pPr>
            <w:ins w:id="8449" w:author="Reihaneh Malekafzaliardakani" w:date="2022-11-26T13:15:00Z">
              <w:r>
                <w:t>CA_n1A-n28A</w:t>
              </w:r>
            </w:ins>
          </w:p>
          <w:p w14:paraId="1CB982A1" w14:textId="77777777" w:rsidR="00C8451E" w:rsidRDefault="00C8451E" w:rsidP="00C8451E">
            <w:pPr>
              <w:pStyle w:val="TAC"/>
              <w:rPr>
                <w:ins w:id="8450" w:author="Reihaneh Malekafzaliardakani" w:date="2022-11-26T13:15:00Z"/>
              </w:rPr>
            </w:pPr>
            <w:ins w:id="8451" w:author="Reihaneh Malekafzaliardakani" w:date="2022-11-26T13:15:00Z">
              <w:r>
                <w:t>CA_n1A-n79A</w:t>
              </w:r>
            </w:ins>
          </w:p>
          <w:p w14:paraId="13D50C2B" w14:textId="77777777" w:rsidR="00C8451E" w:rsidRDefault="00C8451E" w:rsidP="00C8451E">
            <w:pPr>
              <w:pStyle w:val="TAC"/>
              <w:rPr>
                <w:ins w:id="8452" w:author="Reihaneh Malekafzaliardakani" w:date="2022-11-26T13:15:00Z"/>
              </w:rPr>
            </w:pPr>
            <w:ins w:id="8453" w:author="Reihaneh Malekafzaliardakani" w:date="2022-11-26T13:15:00Z">
              <w:r>
                <w:t>CA_n1A-n257A</w:t>
              </w:r>
            </w:ins>
          </w:p>
          <w:p w14:paraId="6F409181" w14:textId="77777777" w:rsidR="00C8451E" w:rsidRDefault="00C8451E" w:rsidP="00C8451E">
            <w:pPr>
              <w:pStyle w:val="TAC"/>
              <w:rPr>
                <w:ins w:id="8454" w:author="Reihaneh Malekafzaliardakani" w:date="2022-11-26T13:15:00Z"/>
              </w:rPr>
            </w:pPr>
            <w:ins w:id="8455" w:author="Reihaneh Malekafzaliardakani" w:date="2022-11-26T13:15:00Z">
              <w:r>
                <w:t>CA_n3A-n28A</w:t>
              </w:r>
            </w:ins>
          </w:p>
          <w:p w14:paraId="1B1AF16F" w14:textId="77777777" w:rsidR="00C8451E" w:rsidRDefault="00C8451E" w:rsidP="00C8451E">
            <w:pPr>
              <w:pStyle w:val="TAC"/>
              <w:rPr>
                <w:ins w:id="8456" w:author="Reihaneh Malekafzaliardakani" w:date="2022-11-26T13:15:00Z"/>
              </w:rPr>
            </w:pPr>
            <w:ins w:id="8457" w:author="Reihaneh Malekafzaliardakani" w:date="2022-11-26T13:15:00Z">
              <w:r>
                <w:t>CA_n3A-n79A</w:t>
              </w:r>
            </w:ins>
          </w:p>
          <w:p w14:paraId="73ACF4A1" w14:textId="77777777" w:rsidR="00C8451E" w:rsidRDefault="00C8451E" w:rsidP="00C8451E">
            <w:pPr>
              <w:pStyle w:val="TAC"/>
              <w:rPr>
                <w:ins w:id="8458" w:author="Reihaneh Malekafzaliardakani" w:date="2022-11-26T13:15:00Z"/>
              </w:rPr>
            </w:pPr>
            <w:ins w:id="8459" w:author="Reihaneh Malekafzaliardakani" w:date="2022-11-26T13:15:00Z">
              <w:r>
                <w:t>CA_n3A-n257A</w:t>
              </w:r>
            </w:ins>
          </w:p>
          <w:p w14:paraId="4D31C55D" w14:textId="77777777" w:rsidR="00C8451E" w:rsidRDefault="00C8451E" w:rsidP="00C8451E">
            <w:pPr>
              <w:pStyle w:val="TAC"/>
              <w:rPr>
                <w:ins w:id="8460" w:author="Reihaneh Malekafzaliardakani" w:date="2022-11-26T13:15:00Z"/>
              </w:rPr>
            </w:pPr>
            <w:ins w:id="8461" w:author="Reihaneh Malekafzaliardakani" w:date="2022-11-26T13:15:00Z">
              <w:r>
                <w:t>CA_n28A-n79A</w:t>
              </w:r>
            </w:ins>
          </w:p>
          <w:p w14:paraId="096D6AD0" w14:textId="77777777" w:rsidR="00C8451E" w:rsidRDefault="00C8451E" w:rsidP="00C8451E">
            <w:pPr>
              <w:pStyle w:val="TAC"/>
              <w:rPr>
                <w:ins w:id="8462" w:author="Reihaneh Malekafzaliardakani" w:date="2022-11-26T13:15:00Z"/>
              </w:rPr>
            </w:pPr>
            <w:ins w:id="8463" w:author="Reihaneh Malekafzaliardakani" w:date="2022-11-26T13:15:00Z">
              <w:r>
                <w:t>CA_n28A-n257A</w:t>
              </w:r>
            </w:ins>
          </w:p>
          <w:p w14:paraId="309A9577" w14:textId="45A761DD" w:rsidR="00C8451E" w:rsidRDefault="00C8451E" w:rsidP="00C8451E">
            <w:pPr>
              <w:pStyle w:val="TAC"/>
              <w:rPr>
                <w:ins w:id="8464" w:author="Reihaneh Malekafzaliardakani" w:date="2022-11-26T13:14:00Z"/>
                <w:lang w:val="en-US" w:eastAsia="ja-JP"/>
              </w:rPr>
            </w:pPr>
            <w:ins w:id="8465" w:author="Reihaneh Malekafzaliardakani" w:date="2022-11-26T13:15:00Z">
              <w:r>
                <w:t>CA_n79A-n257A</w:t>
              </w:r>
            </w:ins>
          </w:p>
        </w:tc>
        <w:tc>
          <w:tcPr>
            <w:tcW w:w="1338" w:type="dxa"/>
            <w:tcBorders>
              <w:top w:val="single" w:sz="4" w:space="0" w:color="auto"/>
              <w:left w:val="single" w:sz="4" w:space="0" w:color="auto"/>
              <w:bottom w:val="single" w:sz="4" w:space="0" w:color="auto"/>
              <w:right w:val="single" w:sz="4" w:space="0" w:color="auto"/>
            </w:tcBorders>
            <w:vAlign w:val="center"/>
          </w:tcPr>
          <w:p w14:paraId="3564BA91" w14:textId="41622CE2" w:rsidR="00C8451E" w:rsidRDefault="00C8451E" w:rsidP="00C8451E">
            <w:pPr>
              <w:pStyle w:val="TAC"/>
              <w:rPr>
                <w:ins w:id="8466" w:author="Reihaneh Malekafzaliardakani" w:date="2022-11-26T13:14:00Z"/>
                <w:lang w:val="en-US"/>
              </w:rPr>
            </w:pPr>
            <w:ins w:id="8467" w:author="Reihaneh Malekafzaliardakani" w:date="2022-11-26T13:1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74561953" w14:textId="6E60AC85" w:rsidR="00C8451E" w:rsidRDefault="00C8451E" w:rsidP="00C8451E">
            <w:pPr>
              <w:pStyle w:val="TAC"/>
              <w:rPr>
                <w:ins w:id="8468" w:author="Reihaneh Malekafzaliardakani" w:date="2022-11-26T13:14:00Z"/>
                <w:lang w:val="en-US" w:bidi="ar"/>
              </w:rPr>
            </w:pPr>
            <w:ins w:id="8469" w:author="Reihaneh Malekafzaliardakani" w:date="2022-11-26T13:15:00Z">
              <w:r w:rsidRPr="00A92309">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26167E63" w14:textId="0DC76307" w:rsidR="00C8451E" w:rsidRDefault="00C8451E" w:rsidP="00C8451E">
            <w:pPr>
              <w:pStyle w:val="TAC"/>
              <w:rPr>
                <w:ins w:id="8470" w:author="Reihaneh Malekafzaliardakani" w:date="2022-11-26T13:14:00Z"/>
                <w:lang w:eastAsia="zh-CN"/>
              </w:rPr>
            </w:pPr>
            <w:ins w:id="8471" w:author="Reihaneh Malekafzaliardakani" w:date="2022-11-26T13:15:00Z">
              <w:r>
                <w:rPr>
                  <w:rFonts w:hint="eastAsia"/>
                  <w:lang w:eastAsia="ja-JP"/>
                </w:rPr>
                <w:t>0</w:t>
              </w:r>
            </w:ins>
          </w:p>
        </w:tc>
      </w:tr>
      <w:tr w:rsidR="00205BBF" w14:paraId="5EE7E154" w14:textId="77777777" w:rsidTr="00205BBF">
        <w:trPr>
          <w:trHeight w:val="187"/>
          <w:jc w:val="center"/>
          <w:ins w:id="8472" w:author="Reihaneh Malekafzaliardakani" w:date="2022-11-26T13:14:00Z"/>
        </w:trPr>
        <w:tc>
          <w:tcPr>
            <w:tcW w:w="2375" w:type="dxa"/>
            <w:tcBorders>
              <w:top w:val="nil"/>
              <w:left w:val="single" w:sz="4" w:space="0" w:color="auto"/>
              <w:bottom w:val="nil"/>
              <w:right w:val="single" w:sz="4" w:space="0" w:color="auto"/>
            </w:tcBorders>
            <w:vAlign w:val="center"/>
          </w:tcPr>
          <w:p w14:paraId="144DB83C" w14:textId="77777777" w:rsidR="00C8451E" w:rsidRDefault="00C8451E" w:rsidP="00C8451E">
            <w:pPr>
              <w:pStyle w:val="TAC"/>
              <w:rPr>
                <w:ins w:id="8473" w:author="Reihaneh Malekafzaliardakani" w:date="2022-11-26T13:14:00Z"/>
              </w:rPr>
            </w:pPr>
          </w:p>
        </w:tc>
        <w:tc>
          <w:tcPr>
            <w:tcW w:w="2519" w:type="dxa"/>
            <w:tcBorders>
              <w:top w:val="nil"/>
              <w:left w:val="single" w:sz="4" w:space="0" w:color="auto"/>
              <w:bottom w:val="nil"/>
              <w:right w:val="single" w:sz="4" w:space="0" w:color="auto"/>
            </w:tcBorders>
            <w:vAlign w:val="center"/>
          </w:tcPr>
          <w:p w14:paraId="04A19F4E" w14:textId="77777777" w:rsidR="00C8451E" w:rsidRDefault="00C8451E" w:rsidP="00C8451E">
            <w:pPr>
              <w:pStyle w:val="TAC"/>
              <w:rPr>
                <w:ins w:id="8474" w:author="Reihaneh Malekafzaliardakani" w:date="2022-11-26T13:1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7692E14" w14:textId="352ECEFF" w:rsidR="00C8451E" w:rsidRDefault="00C8451E" w:rsidP="00C8451E">
            <w:pPr>
              <w:pStyle w:val="TAC"/>
              <w:rPr>
                <w:ins w:id="8475" w:author="Reihaneh Malekafzaliardakani" w:date="2022-11-26T13:14:00Z"/>
                <w:lang w:val="en-US"/>
              </w:rPr>
            </w:pPr>
            <w:ins w:id="8476" w:author="Reihaneh Malekafzaliardakani" w:date="2022-11-26T13:15: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29199EB1" w14:textId="5FC7E31A" w:rsidR="00C8451E" w:rsidRDefault="00C8451E" w:rsidP="00C8451E">
            <w:pPr>
              <w:pStyle w:val="TAC"/>
              <w:rPr>
                <w:ins w:id="8477" w:author="Reihaneh Malekafzaliardakani" w:date="2022-11-26T13:14:00Z"/>
                <w:lang w:val="en-US" w:bidi="ar"/>
              </w:rPr>
            </w:pPr>
            <w:ins w:id="8478" w:author="Reihaneh Malekafzaliardakani" w:date="2022-11-26T13:15:00Z">
              <w:r w:rsidRPr="00A92309">
                <w:rPr>
                  <w:lang w:val="en-US" w:bidi="ar"/>
                </w:rPr>
                <w:t>5, 10, 15, 20, 25, 30</w:t>
              </w:r>
            </w:ins>
          </w:p>
        </w:tc>
        <w:tc>
          <w:tcPr>
            <w:tcW w:w="2621" w:type="dxa"/>
            <w:gridSpan w:val="2"/>
            <w:tcBorders>
              <w:top w:val="nil"/>
              <w:left w:val="single" w:sz="4" w:space="0" w:color="auto"/>
              <w:bottom w:val="nil"/>
              <w:right w:val="single" w:sz="4" w:space="0" w:color="auto"/>
            </w:tcBorders>
            <w:vAlign w:val="center"/>
          </w:tcPr>
          <w:p w14:paraId="56E9B594" w14:textId="77777777" w:rsidR="00C8451E" w:rsidRDefault="00C8451E" w:rsidP="00C8451E">
            <w:pPr>
              <w:pStyle w:val="TAC"/>
              <w:rPr>
                <w:ins w:id="8479" w:author="Reihaneh Malekafzaliardakani" w:date="2022-11-26T13:14:00Z"/>
                <w:lang w:eastAsia="zh-CN"/>
              </w:rPr>
            </w:pPr>
          </w:p>
        </w:tc>
      </w:tr>
      <w:tr w:rsidR="00205BBF" w14:paraId="10CF8BA1" w14:textId="77777777" w:rsidTr="00205BBF">
        <w:trPr>
          <w:trHeight w:val="187"/>
          <w:jc w:val="center"/>
          <w:ins w:id="8480" w:author="Reihaneh Malekafzaliardakani" w:date="2022-11-26T13:14:00Z"/>
        </w:trPr>
        <w:tc>
          <w:tcPr>
            <w:tcW w:w="2375" w:type="dxa"/>
            <w:tcBorders>
              <w:top w:val="nil"/>
              <w:left w:val="single" w:sz="4" w:space="0" w:color="auto"/>
              <w:bottom w:val="nil"/>
              <w:right w:val="single" w:sz="4" w:space="0" w:color="auto"/>
            </w:tcBorders>
            <w:vAlign w:val="center"/>
          </w:tcPr>
          <w:p w14:paraId="00BC494F" w14:textId="77777777" w:rsidR="00C8451E" w:rsidRDefault="00C8451E" w:rsidP="00C8451E">
            <w:pPr>
              <w:pStyle w:val="TAC"/>
              <w:rPr>
                <w:ins w:id="8481" w:author="Reihaneh Malekafzaliardakani" w:date="2022-11-26T13:14:00Z"/>
              </w:rPr>
            </w:pPr>
          </w:p>
        </w:tc>
        <w:tc>
          <w:tcPr>
            <w:tcW w:w="2519" w:type="dxa"/>
            <w:tcBorders>
              <w:top w:val="nil"/>
              <w:left w:val="single" w:sz="4" w:space="0" w:color="auto"/>
              <w:bottom w:val="nil"/>
              <w:right w:val="single" w:sz="4" w:space="0" w:color="auto"/>
            </w:tcBorders>
            <w:vAlign w:val="center"/>
          </w:tcPr>
          <w:p w14:paraId="5254FD7E" w14:textId="77777777" w:rsidR="00C8451E" w:rsidRDefault="00C8451E" w:rsidP="00C8451E">
            <w:pPr>
              <w:pStyle w:val="TAC"/>
              <w:rPr>
                <w:ins w:id="8482" w:author="Reihaneh Malekafzaliardakani" w:date="2022-11-26T13:1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18DA18B" w14:textId="12604DD1" w:rsidR="00C8451E" w:rsidRDefault="00C8451E" w:rsidP="00C8451E">
            <w:pPr>
              <w:pStyle w:val="TAC"/>
              <w:rPr>
                <w:ins w:id="8483" w:author="Reihaneh Malekafzaliardakani" w:date="2022-11-26T13:14:00Z"/>
                <w:lang w:val="en-US"/>
              </w:rPr>
            </w:pPr>
            <w:ins w:id="8484" w:author="Reihaneh Malekafzaliardakani" w:date="2022-11-26T13:15: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517B1D79" w14:textId="1395F796" w:rsidR="00C8451E" w:rsidRDefault="00C8451E" w:rsidP="00C8451E">
            <w:pPr>
              <w:pStyle w:val="TAC"/>
              <w:rPr>
                <w:ins w:id="8485" w:author="Reihaneh Malekafzaliardakani" w:date="2022-11-26T13:14:00Z"/>
                <w:lang w:val="en-US" w:bidi="ar"/>
              </w:rPr>
            </w:pPr>
            <w:ins w:id="8486" w:author="Reihaneh Malekafzaliardakani" w:date="2022-11-26T13:15:00Z">
              <w:r w:rsidRPr="00A92309">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7B268BD6" w14:textId="77777777" w:rsidR="00C8451E" w:rsidRDefault="00C8451E" w:rsidP="00C8451E">
            <w:pPr>
              <w:pStyle w:val="TAC"/>
              <w:rPr>
                <w:ins w:id="8487" w:author="Reihaneh Malekafzaliardakani" w:date="2022-11-26T13:14:00Z"/>
                <w:lang w:eastAsia="zh-CN"/>
              </w:rPr>
            </w:pPr>
          </w:p>
        </w:tc>
      </w:tr>
      <w:tr w:rsidR="00205BBF" w14:paraId="78D584E9" w14:textId="77777777" w:rsidTr="00205BBF">
        <w:trPr>
          <w:trHeight w:val="187"/>
          <w:jc w:val="center"/>
          <w:ins w:id="8488" w:author="Reihaneh Malekafzaliardakani" w:date="2022-11-26T13:14:00Z"/>
        </w:trPr>
        <w:tc>
          <w:tcPr>
            <w:tcW w:w="2375" w:type="dxa"/>
            <w:tcBorders>
              <w:top w:val="nil"/>
              <w:left w:val="single" w:sz="4" w:space="0" w:color="auto"/>
              <w:bottom w:val="nil"/>
              <w:right w:val="single" w:sz="4" w:space="0" w:color="auto"/>
            </w:tcBorders>
            <w:vAlign w:val="center"/>
          </w:tcPr>
          <w:p w14:paraId="052C4EC6" w14:textId="77777777" w:rsidR="00C8451E" w:rsidRDefault="00C8451E" w:rsidP="00C8451E">
            <w:pPr>
              <w:pStyle w:val="TAC"/>
              <w:rPr>
                <w:ins w:id="8489" w:author="Reihaneh Malekafzaliardakani" w:date="2022-11-26T13:14:00Z"/>
              </w:rPr>
            </w:pPr>
          </w:p>
        </w:tc>
        <w:tc>
          <w:tcPr>
            <w:tcW w:w="2519" w:type="dxa"/>
            <w:tcBorders>
              <w:top w:val="nil"/>
              <w:left w:val="single" w:sz="4" w:space="0" w:color="auto"/>
              <w:bottom w:val="nil"/>
              <w:right w:val="single" w:sz="4" w:space="0" w:color="auto"/>
            </w:tcBorders>
            <w:vAlign w:val="center"/>
          </w:tcPr>
          <w:p w14:paraId="0FD6A6A6" w14:textId="77777777" w:rsidR="00C8451E" w:rsidRDefault="00C8451E" w:rsidP="00C8451E">
            <w:pPr>
              <w:pStyle w:val="TAC"/>
              <w:rPr>
                <w:ins w:id="8490" w:author="Reihaneh Malekafzaliardakani" w:date="2022-11-26T13:1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8C3E1EE" w14:textId="7B47F2DB" w:rsidR="00C8451E" w:rsidRDefault="00C8451E" w:rsidP="00C8451E">
            <w:pPr>
              <w:pStyle w:val="TAC"/>
              <w:rPr>
                <w:ins w:id="8491" w:author="Reihaneh Malekafzaliardakani" w:date="2022-11-26T13:14:00Z"/>
                <w:lang w:val="en-US"/>
              </w:rPr>
            </w:pPr>
            <w:ins w:id="8492" w:author="Reihaneh Malekafzaliardakani" w:date="2022-11-26T13:15: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4DBF4712" w14:textId="123CB2B3" w:rsidR="00C8451E" w:rsidRDefault="00C8451E" w:rsidP="00C8451E">
            <w:pPr>
              <w:pStyle w:val="TAC"/>
              <w:rPr>
                <w:ins w:id="8493" w:author="Reihaneh Malekafzaliardakani" w:date="2022-11-26T13:14:00Z"/>
                <w:lang w:val="en-US" w:bidi="ar"/>
              </w:rPr>
            </w:pPr>
            <w:ins w:id="8494" w:author="Reihaneh Malekafzaliardakani" w:date="2022-11-26T13:15:00Z">
              <w:r w:rsidRPr="00A92309">
                <w:rPr>
                  <w:lang w:val="en-US" w:bidi="ar"/>
                </w:rPr>
                <w:t>40, 50, 60, 80, 100</w:t>
              </w:r>
            </w:ins>
          </w:p>
        </w:tc>
        <w:tc>
          <w:tcPr>
            <w:tcW w:w="2621" w:type="dxa"/>
            <w:gridSpan w:val="2"/>
            <w:tcBorders>
              <w:top w:val="nil"/>
              <w:left w:val="single" w:sz="4" w:space="0" w:color="auto"/>
              <w:bottom w:val="nil"/>
              <w:right w:val="single" w:sz="4" w:space="0" w:color="auto"/>
            </w:tcBorders>
            <w:vAlign w:val="center"/>
          </w:tcPr>
          <w:p w14:paraId="3E164EB0" w14:textId="77777777" w:rsidR="00C8451E" w:rsidRDefault="00C8451E" w:rsidP="00C8451E">
            <w:pPr>
              <w:pStyle w:val="TAC"/>
              <w:rPr>
                <w:ins w:id="8495" w:author="Reihaneh Malekafzaliardakani" w:date="2022-11-26T13:14:00Z"/>
                <w:lang w:eastAsia="zh-CN"/>
              </w:rPr>
            </w:pPr>
          </w:p>
        </w:tc>
      </w:tr>
      <w:tr w:rsidR="00205BBF" w14:paraId="13C2CF1E" w14:textId="77777777" w:rsidTr="004E16D8">
        <w:trPr>
          <w:trHeight w:val="187"/>
          <w:jc w:val="center"/>
          <w:ins w:id="8496" w:author="Reihaneh Malekafzaliardakani" w:date="2022-11-26T13:14:00Z"/>
        </w:trPr>
        <w:tc>
          <w:tcPr>
            <w:tcW w:w="2375" w:type="dxa"/>
            <w:tcBorders>
              <w:top w:val="nil"/>
              <w:left w:val="single" w:sz="4" w:space="0" w:color="auto"/>
              <w:bottom w:val="single" w:sz="4" w:space="0" w:color="auto"/>
              <w:right w:val="single" w:sz="4" w:space="0" w:color="auto"/>
            </w:tcBorders>
            <w:vAlign w:val="center"/>
          </w:tcPr>
          <w:p w14:paraId="3258C9B8" w14:textId="77777777" w:rsidR="00C8451E" w:rsidRDefault="00C8451E" w:rsidP="00C8451E">
            <w:pPr>
              <w:pStyle w:val="TAC"/>
              <w:rPr>
                <w:ins w:id="8497" w:author="Reihaneh Malekafzaliardakani" w:date="2022-11-26T13:14:00Z"/>
              </w:rPr>
            </w:pPr>
          </w:p>
        </w:tc>
        <w:tc>
          <w:tcPr>
            <w:tcW w:w="2519" w:type="dxa"/>
            <w:tcBorders>
              <w:top w:val="nil"/>
              <w:left w:val="single" w:sz="4" w:space="0" w:color="auto"/>
              <w:bottom w:val="single" w:sz="4" w:space="0" w:color="auto"/>
              <w:right w:val="single" w:sz="4" w:space="0" w:color="auto"/>
            </w:tcBorders>
            <w:vAlign w:val="center"/>
          </w:tcPr>
          <w:p w14:paraId="133F610D" w14:textId="77777777" w:rsidR="00C8451E" w:rsidRDefault="00C8451E" w:rsidP="00C8451E">
            <w:pPr>
              <w:pStyle w:val="TAC"/>
              <w:rPr>
                <w:ins w:id="8498" w:author="Reihaneh Malekafzaliardakani" w:date="2022-11-26T13:1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17AF4F6" w14:textId="3DA0294F" w:rsidR="00C8451E" w:rsidRDefault="00C8451E" w:rsidP="00C8451E">
            <w:pPr>
              <w:pStyle w:val="TAC"/>
              <w:rPr>
                <w:ins w:id="8499" w:author="Reihaneh Malekafzaliardakani" w:date="2022-11-26T13:14:00Z"/>
                <w:lang w:val="en-US"/>
              </w:rPr>
            </w:pPr>
            <w:ins w:id="8500" w:author="Reihaneh Malekafzaliardakani" w:date="2022-11-26T13:1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65142E8C" w14:textId="445DA2F3" w:rsidR="00C8451E" w:rsidRDefault="00C8451E" w:rsidP="00C8451E">
            <w:pPr>
              <w:pStyle w:val="TAC"/>
              <w:rPr>
                <w:ins w:id="8501" w:author="Reihaneh Malekafzaliardakani" w:date="2022-11-26T13:14:00Z"/>
                <w:lang w:val="en-US" w:bidi="ar"/>
              </w:rPr>
            </w:pPr>
            <w:ins w:id="8502" w:author="Reihaneh Malekafzaliardakani" w:date="2022-11-26T13:15:00Z">
              <w:r w:rsidRPr="00A92309">
                <w:rPr>
                  <w:lang w:val="en-US" w:bidi="ar"/>
                </w:rPr>
                <w:t>50, 100, 200, 400</w:t>
              </w:r>
            </w:ins>
          </w:p>
        </w:tc>
        <w:tc>
          <w:tcPr>
            <w:tcW w:w="2621" w:type="dxa"/>
            <w:gridSpan w:val="2"/>
            <w:tcBorders>
              <w:top w:val="nil"/>
              <w:left w:val="single" w:sz="4" w:space="0" w:color="auto"/>
              <w:bottom w:val="single" w:sz="4" w:space="0" w:color="auto"/>
              <w:right w:val="single" w:sz="4" w:space="0" w:color="auto"/>
            </w:tcBorders>
            <w:vAlign w:val="center"/>
          </w:tcPr>
          <w:p w14:paraId="524A9F01" w14:textId="77777777" w:rsidR="00C8451E" w:rsidRDefault="00C8451E" w:rsidP="00C8451E">
            <w:pPr>
              <w:pStyle w:val="TAC"/>
              <w:rPr>
                <w:ins w:id="8503" w:author="Reihaneh Malekafzaliardakani" w:date="2022-11-26T13:14:00Z"/>
                <w:lang w:eastAsia="zh-CN"/>
              </w:rPr>
            </w:pPr>
          </w:p>
        </w:tc>
      </w:tr>
      <w:tr w:rsidR="00205BBF" w14:paraId="590C1F01" w14:textId="77777777" w:rsidTr="004E16D8">
        <w:trPr>
          <w:trHeight w:val="187"/>
          <w:jc w:val="center"/>
          <w:ins w:id="8504" w:author="Reihaneh Malekafzaliardakani" w:date="2022-11-26T13:15:00Z"/>
        </w:trPr>
        <w:tc>
          <w:tcPr>
            <w:tcW w:w="2375" w:type="dxa"/>
            <w:tcBorders>
              <w:top w:val="single" w:sz="4" w:space="0" w:color="auto"/>
              <w:left w:val="single" w:sz="4" w:space="0" w:color="auto"/>
              <w:bottom w:val="nil"/>
              <w:right w:val="single" w:sz="4" w:space="0" w:color="auto"/>
            </w:tcBorders>
            <w:vAlign w:val="center"/>
          </w:tcPr>
          <w:p w14:paraId="0C2545DB" w14:textId="574129A7" w:rsidR="00C8451E" w:rsidRDefault="00C8451E" w:rsidP="00C8451E">
            <w:pPr>
              <w:pStyle w:val="TAC"/>
              <w:rPr>
                <w:ins w:id="8505" w:author="Reihaneh Malekafzaliardakani" w:date="2022-11-26T13:15:00Z"/>
              </w:rPr>
            </w:pPr>
            <w:ins w:id="8506" w:author="Reihaneh Malekafzaliardakani" w:date="2022-11-26T13:15:00Z">
              <w:r w:rsidRPr="00A92309">
                <w:t>CA_n1A-n3A-n28A-n79A-n257</w:t>
              </w:r>
              <w:r>
                <w:t>G</w:t>
              </w:r>
            </w:ins>
          </w:p>
        </w:tc>
        <w:tc>
          <w:tcPr>
            <w:tcW w:w="2519" w:type="dxa"/>
            <w:tcBorders>
              <w:top w:val="single" w:sz="4" w:space="0" w:color="auto"/>
              <w:left w:val="single" w:sz="4" w:space="0" w:color="auto"/>
              <w:bottom w:val="nil"/>
              <w:right w:val="single" w:sz="4" w:space="0" w:color="auto"/>
            </w:tcBorders>
            <w:vAlign w:val="center"/>
          </w:tcPr>
          <w:p w14:paraId="79E7E2A7" w14:textId="77777777" w:rsidR="00C8451E" w:rsidRDefault="00C8451E" w:rsidP="00C8451E">
            <w:pPr>
              <w:pStyle w:val="TAC"/>
              <w:rPr>
                <w:ins w:id="8507" w:author="Reihaneh Malekafzaliardakani" w:date="2022-11-26T13:15:00Z"/>
              </w:rPr>
            </w:pPr>
            <w:ins w:id="8508" w:author="Reihaneh Malekafzaliardakani" w:date="2022-11-26T13:15:00Z">
              <w:r>
                <w:t>CA_n1A-n3A</w:t>
              </w:r>
            </w:ins>
          </w:p>
          <w:p w14:paraId="4FEF0B97" w14:textId="77777777" w:rsidR="00C8451E" w:rsidRDefault="00C8451E" w:rsidP="00C8451E">
            <w:pPr>
              <w:pStyle w:val="TAC"/>
              <w:rPr>
                <w:ins w:id="8509" w:author="Reihaneh Malekafzaliardakani" w:date="2022-11-26T13:15:00Z"/>
              </w:rPr>
            </w:pPr>
            <w:ins w:id="8510" w:author="Reihaneh Malekafzaliardakani" w:date="2022-11-26T13:15:00Z">
              <w:r>
                <w:t>CA_n1A-n28A</w:t>
              </w:r>
            </w:ins>
          </w:p>
          <w:p w14:paraId="209C817D" w14:textId="77777777" w:rsidR="00C8451E" w:rsidRDefault="00C8451E" w:rsidP="00C8451E">
            <w:pPr>
              <w:pStyle w:val="TAC"/>
              <w:rPr>
                <w:ins w:id="8511" w:author="Reihaneh Malekafzaliardakani" w:date="2022-11-26T13:15:00Z"/>
              </w:rPr>
            </w:pPr>
            <w:ins w:id="8512" w:author="Reihaneh Malekafzaliardakani" w:date="2022-11-26T13:15:00Z">
              <w:r>
                <w:t>CA_n1A-n79A</w:t>
              </w:r>
            </w:ins>
          </w:p>
          <w:p w14:paraId="2F2065E3" w14:textId="77777777" w:rsidR="00C8451E" w:rsidRDefault="00C8451E" w:rsidP="00C8451E">
            <w:pPr>
              <w:pStyle w:val="TAC"/>
              <w:rPr>
                <w:ins w:id="8513" w:author="Reihaneh Malekafzaliardakani" w:date="2022-11-26T13:15:00Z"/>
              </w:rPr>
            </w:pPr>
            <w:ins w:id="8514" w:author="Reihaneh Malekafzaliardakani" w:date="2022-11-26T13:15:00Z">
              <w:r>
                <w:t>CA_n1A-n257A</w:t>
              </w:r>
            </w:ins>
          </w:p>
          <w:p w14:paraId="08F18844" w14:textId="77777777" w:rsidR="00C8451E" w:rsidRDefault="00C8451E" w:rsidP="00C8451E">
            <w:pPr>
              <w:pStyle w:val="TAC"/>
              <w:rPr>
                <w:ins w:id="8515" w:author="Reihaneh Malekafzaliardakani" w:date="2022-11-26T13:15:00Z"/>
              </w:rPr>
            </w:pPr>
            <w:ins w:id="8516" w:author="Reihaneh Malekafzaliardakani" w:date="2022-11-26T13:15:00Z">
              <w:r>
                <w:t>CA_n1A-n257G</w:t>
              </w:r>
            </w:ins>
          </w:p>
          <w:p w14:paraId="3505412A" w14:textId="77777777" w:rsidR="00C8451E" w:rsidRDefault="00C8451E" w:rsidP="00C8451E">
            <w:pPr>
              <w:pStyle w:val="TAC"/>
              <w:rPr>
                <w:ins w:id="8517" w:author="Reihaneh Malekafzaliardakani" w:date="2022-11-26T13:15:00Z"/>
              </w:rPr>
            </w:pPr>
            <w:ins w:id="8518" w:author="Reihaneh Malekafzaliardakani" w:date="2022-11-26T13:15:00Z">
              <w:r>
                <w:t>CA_n3A-n28A</w:t>
              </w:r>
            </w:ins>
          </w:p>
          <w:p w14:paraId="25A1C565" w14:textId="77777777" w:rsidR="00C8451E" w:rsidRDefault="00C8451E" w:rsidP="00C8451E">
            <w:pPr>
              <w:pStyle w:val="TAC"/>
              <w:rPr>
                <w:ins w:id="8519" w:author="Reihaneh Malekafzaliardakani" w:date="2022-11-26T13:15:00Z"/>
              </w:rPr>
            </w:pPr>
            <w:ins w:id="8520" w:author="Reihaneh Malekafzaliardakani" w:date="2022-11-26T13:15:00Z">
              <w:r>
                <w:t>CA_n3A-n79A</w:t>
              </w:r>
            </w:ins>
          </w:p>
          <w:p w14:paraId="4A1E8510" w14:textId="77777777" w:rsidR="00C8451E" w:rsidRDefault="00C8451E" w:rsidP="00C8451E">
            <w:pPr>
              <w:pStyle w:val="TAC"/>
              <w:rPr>
                <w:ins w:id="8521" w:author="Reihaneh Malekafzaliardakani" w:date="2022-11-26T13:15:00Z"/>
              </w:rPr>
            </w:pPr>
            <w:ins w:id="8522" w:author="Reihaneh Malekafzaliardakani" w:date="2022-11-26T13:15:00Z">
              <w:r>
                <w:t>CA_n3A-n257A</w:t>
              </w:r>
            </w:ins>
          </w:p>
          <w:p w14:paraId="0FE39AB2" w14:textId="77777777" w:rsidR="00C8451E" w:rsidRDefault="00C8451E" w:rsidP="00C8451E">
            <w:pPr>
              <w:pStyle w:val="TAC"/>
              <w:rPr>
                <w:ins w:id="8523" w:author="Reihaneh Malekafzaliardakani" w:date="2022-11-26T13:15:00Z"/>
              </w:rPr>
            </w:pPr>
            <w:ins w:id="8524" w:author="Reihaneh Malekafzaliardakani" w:date="2022-11-26T13:15:00Z">
              <w:r>
                <w:t>CA_n3A-n257G</w:t>
              </w:r>
            </w:ins>
          </w:p>
          <w:p w14:paraId="29B25703" w14:textId="77777777" w:rsidR="00C8451E" w:rsidRDefault="00C8451E" w:rsidP="00C8451E">
            <w:pPr>
              <w:pStyle w:val="TAC"/>
              <w:rPr>
                <w:ins w:id="8525" w:author="Reihaneh Malekafzaliardakani" w:date="2022-11-26T13:15:00Z"/>
              </w:rPr>
            </w:pPr>
            <w:ins w:id="8526" w:author="Reihaneh Malekafzaliardakani" w:date="2022-11-26T13:15:00Z">
              <w:r>
                <w:t>CA_n28A-n79A</w:t>
              </w:r>
            </w:ins>
          </w:p>
          <w:p w14:paraId="39C0D858" w14:textId="77777777" w:rsidR="00C8451E" w:rsidRDefault="00C8451E" w:rsidP="00C8451E">
            <w:pPr>
              <w:pStyle w:val="TAC"/>
              <w:rPr>
                <w:ins w:id="8527" w:author="Reihaneh Malekafzaliardakani" w:date="2022-11-26T13:15:00Z"/>
              </w:rPr>
            </w:pPr>
            <w:ins w:id="8528" w:author="Reihaneh Malekafzaliardakani" w:date="2022-11-26T13:15:00Z">
              <w:r>
                <w:t>CA_n28A-n257A</w:t>
              </w:r>
            </w:ins>
          </w:p>
          <w:p w14:paraId="36388209" w14:textId="77777777" w:rsidR="00C8451E" w:rsidRDefault="00C8451E" w:rsidP="00C8451E">
            <w:pPr>
              <w:pStyle w:val="TAC"/>
              <w:rPr>
                <w:ins w:id="8529" w:author="Reihaneh Malekafzaliardakani" w:date="2022-11-26T13:15:00Z"/>
              </w:rPr>
            </w:pPr>
            <w:ins w:id="8530" w:author="Reihaneh Malekafzaliardakani" w:date="2022-11-26T13:15:00Z">
              <w:r>
                <w:t>CA_n28A-n257G</w:t>
              </w:r>
            </w:ins>
          </w:p>
          <w:p w14:paraId="30E1537C" w14:textId="77777777" w:rsidR="00C8451E" w:rsidRDefault="00C8451E" w:rsidP="00C8451E">
            <w:pPr>
              <w:pStyle w:val="TAC"/>
              <w:rPr>
                <w:ins w:id="8531" w:author="Reihaneh Malekafzaliardakani" w:date="2022-11-26T13:15:00Z"/>
              </w:rPr>
            </w:pPr>
            <w:ins w:id="8532" w:author="Reihaneh Malekafzaliardakani" w:date="2022-11-26T13:15:00Z">
              <w:r>
                <w:t>CA_n79A-n257A</w:t>
              </w:r>
            </w:ins>
          </w:p>
          <w:p w14:paraId="0CF5AC5E" w14:textId="4F4C8913" w:rsidR="00C8451E" w:rsidRDefault="00C8451E" w:rsidP="00C8451E">
            <w:pPr>
              <w:pStyle w:val="TAC"/>
              <w:rPr>
                <w:ins w:id="8533" w:author="Reihaneh Malekafzaliardakani" w:date="2022-11-26T13:15:00Z"/>
                <w:lang w:val="en-US" w:eastAsia="ja-JP"/>
              </w:rPr>
            </w:pPr>
            <w:ins w:id="8534" w:author="Reihaneh Malekafzaliardakani" w:date="2022-11-26T13:15:00Z">
              <w:r>
                <w:t>CA_n79A-n257G</w:t>
              </w:r>
            </w:ins>
          </w:p>
        </w:tc>
        <w:tc>
          <w:tcPr>
            <w:tcW w:w="1338" w:type="dxa"/>
            <w:tcBorders>
              <w:top w:val="single" w:sz="4" w:space="0" w:color="auto"/>
              <w:left w:val="single" w:sz="4" w:space="0" w:color="auto"/>
              <w:bottom w:val="single" w:sz="4" w:space="0" w:color="auto"/>
              <w:right w:val="single" w:sz="4" w:space="0" w:color="auto"/>
            </w:tcBorders>
            <w:vAlign w:val="center"/>
          </w:tcPr>
          <w:p w14:paraId="47E24267" w14:textId="46336D40" w:rsidR="00C8451E" w:rsidRDefault="00C8451E" w:rsidP="00C8451E">
            <w:pPr>
              <w:pStyle w:val="TAC"/>
              <w:rPr>
                <w:ins w:id="8535" w:author="Reihaneh Malekafzaliardakani" w:date="2022-11-26T13:15:00Z"/>
                <w:lang w:val="en-US"/>
              </w:rPr>
            </w:pPr>
            <w:ins w:id="8536" w:author="Reihaneh Malekafzaliardakani" w:date="2022-11-26T13:1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4E1A425B" w14:textId="3DF317CD" w:rsidR="00C8451E" w:rsidRDefault="00C8451E" w:rsidP="00C8451E">
            <w:pPr>
              <w:pStyle w:val="TAC"/>
              <w:rPr>
                <w:ins w:id="8537" w:author="Reihaneh Malekafzaliardakani" w:date="2022-11-26T13:15:00Z"/>
                <w:lang w:val="en-US" w:bidi="ar"/>
              </w:rPr>
            </w:pPr>
            <w:ins w:id="8538" w:author="Reihaneh Malekafzaliardakani" w:date="2022-11-26T13:15:00Z">
              <w:r w:rsidRPr="00A92309">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60708E33" w14:textId="31E4EE5D" w:rsidR="00C8451E" w:rsidRDefault="00C8451E" w:rsidP="00C8451E">
            <w:pPr>
              <w:pStyle w:val="TAC"/>
              <w:rPr>
                <w:ins w:id="8539" w:author="Reihaneh Malekafzaliardakani" w:date="2022-11-26T13:15:00Z"/>
                <w:lang w:eastAsia="zh-CN"/>
              </w:rPr>
            </w:pPr>
            <w:ins w:id="8540" w:author="Reihaneh Malekafzaliardakani" w:date="2022-11-26T13:15:00Z">
              <w:r>
                <w:rPr>
                  <w:rFonts w:hint="eastAsia"/>
                  <w:lang w:eastAsia="ja-JP"/>
                </w:rPr>
                <w:t>0</w:t>
              </w:r>
            </w:ins>
          </w:p>
        </w:tc>
      </w:tr>
      <w:tr w:rsidR="00205BBF" w14:paraId="70E5FB5B" w14:textId="77777777" w:rsidTr="00205BBF">
        <w:trPr>
          <w:trHeight w:val="187"/>
          <w:jc w:val="center"/>
          <w:ins w:id="8541" w:author="Reihaneh Malekafzaliardakani" w:date="2022-11-26T13:15:00Z"/>
        </w:trPr>
        <w:tc>
          <w:tcPr>
            <w:tcW w:w="2375" w:type="dxa"/>
            <w:tcBorders>
              <w:top w:val="nil"/>
              <w:left w:val="single" w:sz="4" w:space="0" w:color="auto"/>
              <w:bottom w:val="nil"/>
              <w:right w:val="single" w:sz="4" w:space="0" w:color="auto"/>
            </w:tcBorders>
            <w:vAlign w:val="center"/>
          </w:tcPr>
          <w:p w14:paraId="410E5975" w14:textId="77777777" w:rsidR="00C8451E" w:rsidRDefault="00C8451E" w:rsidP="00C8451E">
            <w:pPr>
              <w:pStyle w:val="TAC"/>
              <w:rPr>
                <w:ins w:id="8542" w:author="Reihaneh Malekafzaliardakani" w:date="2022-11-26T13:15:00Z"/>
              </w:rPr>
            </w:pPr>
          </w:p>
        </w:tc>
        <w:tc>
          <w:tcPr>
            <w:tcW w:w="2519" w:type="dxa"/>
            <w:tcBorders>
              <w:top w:val="nil"/>
              <w:left w:val="single" w:sz="4" w:space="0" w:color="auto"/>
              <w:bottom w:val="nil"/>
              <w:right w:val="single" w:sz="4" w:space="0" w:color="auto"/>
            </w:tcBorders>
            <w:vAlign w:val="center"/>
          </w:tcPr>
          <w:p w14:paraId="5E8AAD27" w14:textId="77777777" w:rsidR="00C8451E" w:rsidRDefault="00C8451E" w:rsidP="00C8451E">
            <w:pPr>
              <w:pStyle w:val="TAC"/>
              <w:rPr>
                <w:ins w:id="8543"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9218E3C" w14:textId="369925ED" w:rsidR="00C8451E" w:rsidRDefault="00C8451E" w:rsidP="00C8451E">
            <w:pPr>
              <w:pStyle w:val="TAC"/>
              <w:rPr>
                <w:ins w:id="8544" w:author="Reihaneh Malekafzaliardakani" w:date="2022-11-26T13:15:00Z"/>
                <w:lang w:val="en-US"/>
              </w:rPr>
            </w:pPr>
            <w:ins w:id="8545" w:author="Reihaneh Malekafzaliardakani" w:date="2022-11-26T13:15: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675A37D6" w14:textId="2C50BB28" w:rsidR="00C8451E" w:rsidRDefault="00C8451E" w:rsidP="00C8451E">
            <w:pPr>
              <w:pStyle w:val="TAC"/>
              <w:rPr>
                <w:ins w:id="8546" w:author="Reihaneh Malekafzaliardakani" w:date="2022-11-26T13:15:00Z"/>
                <w:lang w:val="en-US" w:bidi="ar"/>
              </w:rPr>
            </w:pPr>
            <w:ins w:id="8547" w:author="Reihaneh Malekafzaliardakani" w:date="2022-11-26T13:15:00Z">
              <w:r w:rsidRPr="00A92309">
                <w:rPr>
                  <w:lang w:val="en-US" w:bidi="ar"/>
                </w:rPr>
                <w:t>5, 10, 15, 20, 25, 30</w:t>
              </w:r>
            </w:ins>
          </w:p>
        </w:tc>
        <w:tc>
          <w:tcPr>
            <w:tcW w:w="2621" w:type="dxa"/>
            <w:gridSpan w:val="2"/>
            <w:tcBorders>
              <w:top w:val="nil"/>
              <w:left w:val="single" w:sz="4" w:space="0" w:color="auto"/>
              <w:bottom w:val="nil"/>
              <w:right w:val="single" w:sz="4" w:space="0" w:color="auto"/>
            </w:tcBorders>
            <w:vAlign w:val="center"/>
          </w:tcPr>
          <w:p w14:paraId="0B1CF4BF" w14:textId="77777777" w:rsidR="00C8451E" w:rsidRDefault="00C8451E" w:rsidP="00C8451E">
            <w:pPr>
              <w:pStyle w:val="TAC"/>
              <w:rPr>
                <w:ins w:id="8548" w:author="Reihaneh Malekafzaliardakani" w:date="2022-11-26T13:15:00Z"/>
                <w:lang w:eastAsia="zh-CN"/>
              </w:rPr>
            </w:pPr>
          </w:p>
        </w:tc>
      </w:tr>
      <w:tr w:rsidR="00205BBF" w14:paraId="4DCB6BD5" w14:textId="77777777" w:rsidTr="00205BBF">
        <w:trPr>
          <w:trHeight w:val="187"/>
          <w:jc w:val="center"/>
          <w:ins w:id="8549" w:author="Reihaneh Malekafzaliardakani" w:date="2022-11-26T13:15:00Z"/>
        </w:trPr>
        <w:tc>
          <w:tcPr>
            <w:tcW w:w="2375" w:type="dxa"/>
            <w:tcBorders>
              <w:top w:val="nil"/>
              <w:left w:val="single" w:sz="4" w:space="0" w:color="auto"/>
              <w:bottom w:val="nil"/>
              <w:right w:val="single" w:sz="4" w:space="0" w:color="auto"/>
            </w:tcBorders>
            <w:vAlign w:val="center"/>
          </w:tcPr>
          <w:p w14:paraId="41E8C633" w14:textId="77777777" w:rsidR="00C8451E" w:rsidRDefault="00C8451E" w:rsidP="00C8451E">
            <w:pPr>
              <w:pStyle w:val="TAC"/>
              <w:rPr>
                <w:ins w:id="8550" w:author="Reihaneh Malekafzaliardakani" w:date="2022-11-26T13:15:00Z"/>
              </w:rPr>
            </w:pPr>
          </w:p>
        </w:tc>
        <w:tc>
          <w:tcPr>
            <w:tcW w:w="2519" w:type="dxa"/>
            <w:tcBorders>
              <w:top w:val="nil"/>
              <w:left w:val="single" w:sz="4" w:space="0" w:color="auto"/>
              <w:bottom w:val="nil"/>
              <w:right w:val="single" w:sz="4" w:space="0" w:color="auto"/>
            </w:tcBorders>
            <w:vAlign w:val="center"/>
          </w:tcPr>
          <w:p w14:paraId="1A085AFC" w14:textId="77777777" w:rsidR="00C8451E" w:rsidRDefault="00C8451E" w:rsidP="00C8451E">
            <w:pPr>
              <w:pStyle w:val="TAC"/>
              <w:rPr>
                <w:ins w:id="8551"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D9741D3" w14:textId="3028C101" w:rsidR="00C8451E" w:rsidRDefault="00C8451E" w:rsidP="00C8451E">
            <w:pPr>
              <w:pStyle w:val="TAC"/>
              <w:rPr>
                <w:ins w:id="8552" w:author="Reihaneh Malekafzaliardakani" w:date="2022-11-26T13:15:00Z"/>
                <w:lang w:val="en-US"/>
              </w:rPr>
            </w:pPr>
            <w:ins w:id="8553" w:author="Reihaneh Malekafzaliardakani" w:date="2022-11-26T13:15: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3EC5120C" w14:textId="2681042E" w:rsidR="00C8451E" w:rsidRDefault="00C8451E" w:rsidP="00C8451E">
            <w:pPr>
              <w:pStyle w:val="TAC"/>
              <w:rPr>
                <w:ins w:id="8554" w:author="Reihaneh Malekafzaliardakani" w:date="2022-11-26T13:15:00Z"/>
                <w:lang w:val="en-US" w:bidi="ar"/>
              </w:rPr>
            </w:pPr>
            <w:ins w:id="8555" w:author="Reihaneh Malekafzaliardakani" w:date="2022-11-26T13:15:00Z">
              <w:r w:rsidRPr="00A92309">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29521A65" w14:textId="77777777" w:rsidR="00C8451E" w:rsidRDefault="00C8451E" w:rsidP="00C8451E">
            <w:pPr>
              <w:pStyle w:val="TAC"/>
              <w:rPr>
                <w:ins w:id="8556" w:author="Reihaneh Malekafzaliardakani" w:date="2022-11-26T13:15:00Z"/>
                <w:lang w:eastAsia="zh-CN"/>
              </w:rPr>
            </w:pPr>
          </w:p>
        </w:tc>
      </w:tr>
      <w:tr w:rsidR="00205BBF" w14:paraId="0C3C4DF8" w14:textId="77777777" w:rsidTr="00205BBF">
        <w:trPr>
          <w:trHeight w:val="187"/>
          <w:jc w:val="center"/>
          <w:ins w:id="8557" w:author="Reihaneh Malekafzaliardakani" w:date="2022-11-26T13:15:00Z"/>
        </w:trPr>
        <w:tc>
          <w:tcPr>
            <w:tcW w:w="2375" w:type="dxa"/>
            <w:tcBorders>
              <w:top w:val="nil"/>
              <w:left w:val="single" w:sz="4" w:space="0" w:color="auto"/>
              <w:bottom w:val="nil"/>
              <w:right w:val="single" w:sz="4" w:space="0" w:color="auto"/>
            </w:tcBorders>
            <w:vAlign w:val="center"/>
          </w:tcPr>
          <w:p w14:paraId="0FF4ADBD" w14:textId="77777777" w:rsidR="00C8451E" w:rsidRDefault="00C8451E" w:rsidP="00C8451E">
            <w:pPr>
              <w:pStyle w:val="TAC"/>
              <w:rPr>
                <w:ins w:id="8558" w:author="Reihaneh Malekafzaliardakani" w:date="2022-11-26T13:15:00Z"/>
              </w:rPr>
            </w:pPr>
          </w:p>
        </w:tc>
        <w:tc>
          <w:tcPr>
            <w:tcW w:w="2519" w:type="dxa"/>
            <w:tcBorders>
              <w:top w:val="nil"/>
              <w:left w:val="single" w:sz="4" w:space="0" w:color="auto"/>
              <w:bottom w:val="nil"/>
              <w:right w:val="single" w:sz="4" w:space="0" w:color="auto"/>
            </w:tcBorders>
            <w:vAlign w:val="center"/>
          </w:tcPr>
          <w:p w14:paraId="38B9D998" w14:textId="77777777" w:rsidR="00C8451E" w:rsidRDefault="00C8451E" w:rsidP="00C8451E">
            <w:pPr>
              <w:pStyle w:val="TAC"/>
              <w:rPr>
                <w:ins w:id="8559"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CDD5CF5" w14:textId="3E8A10C2" w:rsidR="00C8451E" w:rsidRDefault="00C8451E" w:rsidP="00C8451E">
            <w:pPr>
              <w:pStyle w:val="TAC"/>
              <w:rPr>
                <w:ins w:id="8560" w:author="Reihaneh Malekafzaliardakani" w:date="2022-11-26T13:15:00Z"/>
                <w:lang w:val="en-US"/>
              </w:rPr>
            </w:pPr>
            <w:ins w:id="8561" w:author="Reihaneh Malekafzaliardakani" w:date="2022-11-26T13:15: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6343FA72" w14:textId="51B1B738" w:rsidR="00C8451E" w:rsidRDefault="00C8451E" w:rsidP="00C8451E">
            <w:pPr>
              <w:pStyle w:val="TAC"/>
              <w:rPr>
                <w:ins w:id="8562" w:author="Reihaneh Malekafzaliardakani" w:date="2022-11-26T13:15:00Z"/>
                <w:lang w:val="en-US" w:bidi="ar"/>
              </w:rPr>
            </w:pPr>
            <w:ins w:id="8563" w:author="Reihaneh Malekafzaliardakani" w:date="2022-11-26T13:15:00Z">
              <w:r w:rsidRPr="00A92309">
                <w:rPr>
                  <w:lang w:val="en-US" w:bidi="ar"/>
                </w:rPr>
                <w:t>40, 50, 60, 80, 100</w:t>
              </w:r>
            </w:ins>
          </w:p>
        </w:tc>
        <w:tc>
          <w:tcPr>
            <w:tcW w:w="2621" w:type="dxa"/>
            <w:gridSpan w:val="2"/>
            <w:tcBorders>
              <w:top w:val="nil"/>
              <w:left w:val="single" w:sz="4" w:space="0" w:color="auto"/>
              <w:bottom w:val="nil"/>
              <w:right w:val="single" w:sz="4" w:space="0" w:color="auto"/>
            </w:tcBorders>
            <w:vAlign w:val="center"/>
          </w:tcPr>
          <w:p w14:paraId="41EBC047" w14:textId="77777777" w:rsidR="00C8451E" w:rsidRDefault="00C8451E" w:rsidP="00C8451E">
            <w:pPr>
              <w:pStyle w:val="TAC"/>
              <w:rPr>
                <w:ins w:id="8564" w:author="Reihaneh Malekafzaliardakani" w:date="2022-11-26T13:15:00Z"/>
                <w:lang w:eastAsia="zh-CN"/>
              </w:rPr>
            </w:pPr>
          </w:p>
        </w:tc>
      </w:tr>
      <w:tr w:rsidR="00205BBF" w14:paraId="12FA01E7" w14:textId="77777777" w:rsidTr="004E16D8">
        <w:trPr>
          <w:trHeight w:val="187"/>
          <w:jc w:val="center"/>
          <w:ins w:id="8565" w:author="Reihaneh Malekafzaliardakani" w:date="2022-11-26T13:15:00Z"/>
        </w:trPr>
        <w:tc>
          <w:tcPr>
            <w:tcW w:w="2375" w:type="dxa"/>
            <w:tcBorders>
              <w:top w:val="nil"/>
              <w:left w:val="single" w:sz="4" w:space="0" w:color="auto"/>
              <w:bottom w:val="single" w:sz="4" w:space="0" w:color="auto"/>
              <w:right w:val="single" w:sz="4" w:space="0" w:color="auto"/>
            </w:tcBorders>
            <w:vAlign w:val="center"/>
          </w:tcPr>
          <w:p w14:paraId="0087E556" w14:textId="77777777" w:rsidR="00C8451E" w:rsidRDefault="00C8451E" w:rsidP="00C8451E">
            <w:pPr>
              <w:pStyle w:val="TAC"/>
              <w:rPr>
                <w:ins w:id="8566" w:author="Reihaneh Malekafzaliardakani" w:date="2022-11-26T13:15:00Z"/>
              </w:rPr>
            </w:pPr>
          </w:p>
        </w:tc>
        <w:tc>
          <w:tcPr>
            <w:tcW w:w="2519" w:type="dxa"/>
            <w:tcBorders>
              <w:top w:val="nil"/>
              <w:left w:val="single" w:sz="4" w:space="0" w:color="auto"/>
              <w:bottom w:val="single" w:sz="4" w:space="0" w:color="auto"/>
              <w:right w:val="single" w:sz="4" w:space="0" w:color="auto"/>
            </w:tcBorders>
            <w:vAlign w:val="center"/>
          </w:tcPr>
          <w:p w14:paraId="7875B73B" w14:textId="77777777" w:rsidR="00C8451E" w:rsidRDefault="00C8451E" w:rsidP="00C8451E">
            <w:pPr>
              <w:pStyle w:val="TAC"/>
              <w:rPr>
                <w:ins w:id="8567"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7034BF8" w14:textId="29CEC9E5" w:rsidR="00C8451E" w:rsidRDefault="00C8451E" w:rsidP="00C8451E">
            <w:pPr>
              <w:pStyle w:val="TAC"/>
              <w:rPr>
                <w:ins w:id="8568" w:author="Reihaneh Malekafzaliardakani" w:date="2022-11-26T13:15:00Z"/>
                <w:lang w:val="en-US"/>
              </w:rPr>
            </w:pPr>
            <w:ins w:id="8569" w:author="Reihaneh Malekafzaliardakani" w:date="2022-11-26T13:1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34863FF0" w14:textId="48C42403" w:rsidR="00C8451E" w:rsidRDefault="00C8451E" w:rsidP="00C8451E">
            <w:pPr>
              <w:pStyle w:val="TAC"/>
              <w:rPr>
                <w:ins w:id="8570" w:author="Reihaneh Malekafzaliardakani" w:date="2022-11-26T13:15:00Z"/>
                <w:lang w:val="en-US" w:bidi="ar"/>
              </w:rPr>
            </w:pPr>
            <w:ins w:id="8571" w:author="Reihaneh Malekafzaliardakani" w:date="2022-11-26T13:16:00Z">
              <w:r>
                <w:rPr>
                  <w:lang w:val="en-US" w:bidi="ar"/>
                </w:rPr>
                <w:t>CA_</w:t>
              </w:r>
            </w:ins>
            <w:ins w:id="8572" w:author="Reihaneh Malekafzaliardakani" w:date="2022-11-26T13:15:00Z">
              <w:r w:rsidRPr="00A92309">
                <w:rPr>
                  <w:lang w:val="en-US" w:bidi="ar"/>
                </w:rPr>
                <w:t>n257G</w:t>
              </w:r>
            </w:ins>
          </w:p>
        </w:tc>
        <w:tc>
          <w:tcPr>
            <w:tcW w:w="2621" w:type="dxa"/>
            <w:gridSpan w:val="2"/>
            <w:tcBorders>
              <w:top w:val="nil"/>
              <w:left w:val="single" w:sz="4" w:space="0" w:color="auto"/>
              <w:bottom w:val="single" w:sz="4" w:space="0" w:color="auto"/>
              <w:right w:val="single" w:sz="4" w:space="0" w:color="auto"/>
            </w:tcBorders>
            <w:vAlign w:val="center"/>
          </w:tcPr>
          <w:p w14:paraId="1D4FA1AC" w14:textId="77777777" w:rsidR="00C8451E" w:rsidRDefault="00C8451E" w:rsidP="00C8451E">
            <w:pPr>
              <w:pStyle w:val="TAC"/>
              <w:rPr>
                <w:ins w:id="8573" w:author="Reihaneh Malekafzaliardakani" w:date="2022-11-26T13:15:00Z"/>
                <w:lang w:eastAsia="zh-CN"/>
              </w:rPr>
            </w:pPr>
          </w:p>
        </w:tc>
      </w:tr>
      <w:tr w:rsidR="00205BBF" w14:paraId="57FE0761" w14:textId="77777777" w:rsidTr="004E16D8">
        <w:trPr>
          <w:trHeight w:val="187"/>
          <w:jc w:val="center"/>
          <w:ins w:id="8574" w:author="Reihaneh Malekafzaliardakani" w:date="2022-11-26T13:15:00Z"/>
        </w:trPr>
        <w:tc>
          <w:tcPr>
            <w:tcW w:w="2375" w:type="dxa"/>
            <w:tcBorders>
              <w:top w:val="single" w:sz="4" w:space="0" w:color="auto"/>
              <w:left w:val="single" w:sz="4" w:space="0" w:color="auto"/>
              <w:bottom w:val="nil"/>
              <w:right w:val="single" w:sz="4" w:space="0" w:color="auto"/>
            </w:tcBorders>
            <w:vAlign w:val="center"/>
          </w:tcPr>
          <w:p w14:paraId="268A7CB1" w14:textId="6C42E364" w:rsidR="00C8451E" w:rsidRDefault="00C8451E" w:rsidP="00C8451E">
            <w:pPr>
              <w:pStyle w:val="TAC"/>
              <w:rPr>
                <w:ins w:id="8575" w:author="Reihaneh Malekafzaliardakani" w:date="2022-11-26T13:15:00Z"/>
              </w:rPr>
            </w:pPr>
            <w:ins w:id="8576" w:author="Reihaneh Malekafzaliardakani" w:date="2022-11-26T13:15:00Z">
              <w:r w:rsidRPr="00A92309">
                <w:lastRenderedPageBreak/>
                <w:t>CA_n1A-n3A-n28A-n79A-n257</w:t>
              </w:r>
              <w:r>
                <w:t>H</w:t>
              </w:r>
            </w:ins>
          </w:p>
        </w:tc>
        <w:tc>
          <w:tcPr>
            <w:tcW w:w="2519" w:type="dxa"/>
            <w:tcBorders>
              <w:top w:val="single" w:sz="4" w:space="0" w:color="auto"/>
              <w:left w:val="single" w:sz="4" w:space="0" w:color="auto"/>
              <w:bottom w:val="nil"/>
              <w:right w:val="single" w:sz="4" w:space="0" w:color="auto"/>
            </w:tcBorders>
            <w:vAlign w:val="center"/>
          </w:tcPr>
          <w:p w14:paraId="5D1A6EBC" w14:textId="77777777" w:rsidR="00C8451E" w:rsidRDefault="00C8451E" w:rsidP="00C8451E">
            <w:pPr>
              <w:pStyle w:val="TAC"/>
              <w:rPr>
                <w:ins w:id="8577" w:author="Reihaneh Malekafzaliardakani" w:date="2022-11-26T13:15:00Z"/>
              </w:rPr>
            </w:pPr>
            <w:ins w:id="8578" w:author="Reihaneh Malekafzaliardakani" w:date="2022-11-26T13:15:00Z">
              <w:r>
                <w:t>CA_n1A-n3A</w:t>
              </w:r>
            </w:ins>
          </w:p>
          <w:p w14:paraId="5A17026E" w14:textId="77777777" w:rsidR="00C8451E" w:rsidRDefault="00C8451E" w:rsidP="00C8451E">
            <w:pPr>
              <w:pStyle w:val="TAC"/>
              <w:rPr>
                <w:ins w:id="8579" w:author="Reihaneh Malekafzaliardakani" w:date="2022-11-26T13:15:00Z"/>
              </w:rPr>
            </w:pPr>
            <w:ins w:id="8580" w:author="Reihaneh Malekafzaliardakani" w:date="2022-11-26T13:15:00Z">
              <w:r>
                <w:t>CA_n1A-n28A</w:t>
              </w:r>
            </w:ins>
          </w:p>
          <w:p w14:paraId="3FC51186" w14:textId="77777777" w:rsidR="00C8451E" w:rsidRDefault="00C8451E" w:rsidP="00C8451E">
            <w:pPr>
              <w:pStyle w:val="TAC"/>
              <w:rPr>
                <w:ins w:id="8581" w:author="Reihaneh Malekafzaliardakani" w:date="2022-11-26T13:15:00Z"/>
              </w:rPr>
            </w:pPr>
            <w:ins w:id="8582" w:author="Reihaneh Malekafzaliardakani" w:date="2022-11-26T13:15:00Z">
              <w:r>
                <w:t>CA_n1A-n79A</w:t>
              </w:r>
            </w:ins>
          </w:p>
          <w:p w14:paraId="063E1A2D" w14:textId="77777777" w:rsidR="00C8451E" w:rsidRDefault="00C8451E" w:rsidP="00C8451E">
            <w:pPr>
              <w:pStyle w:val="TAC"/>
              <w:rPr>
                <w:ins w:id="8583" w:author="Reihaneh Malekafzaliardakani" w:date="2022-11-26T13:15:00Z"/>
              </w:rPr>
            </w:pPr>
            <w:ins w:id="8584" w:author="Reihaneh Malekafzaliardakani" w:date="2022-11-26T13:15:00Z">
              <w:r>
                <w:t>CA_n1A-n257A</w:t>
              </w:r>
            </w:ins>
          </w:p>
          <w:p w14:paraId="177ED152" w14:textId="77777777" w:rsidR="00C8451E" w:rsidRDefault="00C8451E" w:rsidP="00C8451E">
            <w:pPr>
              <w:pStyle w:val="TAC"/>
              <w:rPr>
                <w:ins w:id="8585" w:author="Reihaneh Malekafzaliardakani" w:date="2022-11-26T13:15:00Z"/>
              </w:rPr>
            </w:pPr>
            <w:ins w:id="8586" w:author="Reihaneh Malekafzaliardakani" w:date="2022-11-26T13:15:00Z">
              <w:r>
                <w:t>CA_n1A-n257G</w:t>
              </w:r>
            </w:ins>
          </w:p>
          <w:p w14:paraId="7730E744" w14:textId="77777777" w:rsidR="00C8451E" w:rsidRDefault="00C8451E" w:rsidP="00C8451E">
            <w:pPr>
              <w:pStyle w:val="TAC"/>
              <w:rPr>
                <w:ins w:id="8587" w:author="Reihaneh Malekafzaliardakani" w:date="2022-11-26T13:15:00Z"/>
              </w:rPr>
            </w:pPr>
            <w:ins w:id="8588" w:author="Reihaneh Malekafzaliardakani" w:date="2022-11-26T13:15:00Z">
              <w:r>
                <w:t>CA_n1A-n257H</w:t>
              </w:r>
            </w:ins>
          </w:p>
          <w:p w14:paraId="2A25098D" w14:textId="77777777" w:rsidR="00C8451E" w:rsidRDefault="00C8451E" w:rsidP="00C8451E">
            <w:pPr>
              <w:pStyle w:val="TAC"/>
              <w:rPr>
                <w:ins w:id="8589" w:author="Reihaneh Malekafzaliardakani" w:date="2022-11-26T13:15:00Z"/>
              </w:rPr>
            </w:pPr>
            <w:ins w:id="8590" w:author="Reihaneh Malekafzaliardakani" w:date="2022-11-26T13:15:00Z">
              <w:r>
                <w:t>CA_n3A-n28A</w:t>
              </w:r>
            </w:ins>
          </w:p>
          <w:p w14:paraId="69EC24C9" w14:textId="77777777" w:rsidR="00C8451E" w:rsidRDefault="00C8451E" w:rsidP="00C8451E">
            <w:pPr>
              <w:pStyle w:val="TAC"/>
              <w:rPr>
                <w:ins w:id="8591" w:author="Reihaneh Malekafzaliardakani" w:date="2022-11-26T13:15:00Z"/>
              </w:rPr>
            </w:pPr>
            <w:ins w:id="8592" w:author="Reihaneh Malekafzaliardakani" w:date="2022-11-26T13:15:00Z">
              <w:r>
                <w:t>CA_n3A-n79A</w:t>
              </w:r>
            </w:ins>
          </w:p>
          <w:p w14:paraId="234C2690" w14:textId="77777777" w:rsidR="00C8451E" w:rsidRDefault="00C8451E" w:rsidP="00C8451E">
            <w:pPr>
              <w:pStyle w:val="TAC"/>
              <w:rPr>
                <w:ins w:id="8593" w:author="Reihaneh Malekafzaliardakani" w:date="2022-11-26T13:15:00Z"/>
              </w:rPr>
            </w:pPr>
            <w:ins w:id="8594" w:author="Reihaneh Malekafzaliardakani" w:date="2022-11-26T13:15:00Z">
              <w:r>
                <w:t>CA_n3A-n257A</w:t>
              </w:r>
            </w:ins>
          </w:p>
          <w:p w14:paraId="3B70193C" w14:textId="77777777" w:rsidR="00C8451E" w:rsidRDefault="00C8451E" w:rsidP="00C8451E">
            <w:pPr>
              <w:pStyle w:val="TAC"/>
              <w:rPr>
                <w:ins w:id="8595" w:author="Reihaneh Malekafzaliardakani" w:date="2022-11-26T13:15:00Z"/>
              </w:rPr>
            </w:pPr>
            <w:ins w:id="8596" w:author="Reihaneh Malekafzaliardakani" w:date="2022-11-26T13:15:00Z">
              <w:r>
                <w:t>CA_n3A-n257G</w:t>
              </w:r>
            </w:ins>
          </w:p>
          <w:p w14:paraId="5684F21B" w14:textId="77777777" w:rsidR="00C8451E" w:rsidRDefault="00C8451E" w:rsidP="00C8451E">
            <w:pPr>
              <w:pStyle w:val="TAC"/>
              <w:rPr>
                <w:ins w:id="8597" w:author="Reihaneh Malekafzaliardakani" w:date="2022-11-26T13:15:00Z"/>
              </w:rPr>
            </w:pPr>
            <w:ins w:id="8598" w:author="Reihaneh Malekafzaliardakani" w:date="2022-11-26T13:15:00Z">
              <w:r>
                <w:t>CA_n3A-n257H</w:t>
              </w:r>
            </w:ins>
          </w:p>
          <w:p w14:paraId="4548D172" w14:textId="77777777" w:rsidR="00C8451E" w:rsidRDefault="00C8451E" w:rsidP="00C8451E">
            <w:pPr>
              <w:pStyle w:val="TAC"/>
              <w:rPr>
                <w:ins w:id="8599" w:author="Reihaneh Malekafzaliardakani" w:date="2022-11-26T13:15:00Z"/>
              </w:rPr>
            </w:pPr>
            <w:ins w:id="8600" w:author="Reihaneh Malekafzaliardakani" w:date="2022-11-26T13:15:00Z">
              <w:r>
                <w:t>CA_n28A-n79A</w:t>
              </w:r>
            </w:ins>
          </w:p>
          <w:p w14:paraId="1597E1E0" w14:textId="77777777" w:rsidR="00C8451E" w:rsidRDefault="00C8451E" w:rsidP="00C8451E">
            <w:pPr>
              <w:pStyle w:val="TAC"/>
              <w:rPr>
                <w:ins w:id="8601" w:author="Reihaneh Malekafzaliardakani" w:date="2022-11-26T13:15:00Z"/>
              </w:rPr>
            </w:pPr>
            <w:ins w:id="8602" w:author="Reihaneh Malekafzaliardakani" w:date="2022-11-26T13:15:00Z">
              <w:r>
                <w:t>CA_n28A-n257A</w:t>
              </w:r>
            </w:ins>
          </w:p>
          <w:p w14:paraId="7EC11195" w14:textId="77777777" w:rsidR="00C8451E" w:rsidRDefault="00C8451E" w:rsidP="00C8451E">
            <w:pPr>
              <w:pStyle w:val="TAC"/>
              <w:rPr>
                <w:ins w:id="8603" w:author="Reihaneh Malekafzaliardakani" w:date="2022-11-26T13:15:00Z"/>
              </w:rPr>
            </w:pPr>
            <w:ins w:id="8604" w:author="Reihaneh Malekafzaliardakani" w:date="2022-11-26T13:15:00Z">
              <w:r>
                <w:t>CA_n28A-n257G</w:t>
              </w:r>
            </w:ins>
          </w:p>
          <w:p w14:paraId="4FCC7EB5" w14:textId="77777777" w:rsidR="00C8451E" w:rsidRDefault="00C8451E" w:rsidP="00C8451E">
            <w:pPr>
              <w:pStyle w:val="TAC"/>
              <w:rPr>
                <w:ins w:id="8605" w:author="Reihaneh Malekafzaliardakani" w:date="2022-11-26T13:15:00Z"/>
              </w:rPr>
            </w:pPr>
            <w:ins w:id="8606" w:author="Reihaneh Malekafzaliardakani" w:date="2022-11-26T13:15:00Z">
              <w:r>
                <w:t>CA_n28A-n257H</w:t>
              </w:r>
            </w:ins>
          </w:p>
          <w:p w14:paraId="7325D013" w14:textId="77777777" w:rsidR="00C8451E" w:rsidRDefault="00C8451E" w:rsidP="00C8451E">
            <w:pPr>
              <w:pStyle w:val="TAC"/>
              <w:rPr>
                <w:ins w:id="8607" w:author="Reihaneh Malekafzaliardakani" w:date="2022-11-26T13:15:00Z"/>
              </w:rPr>
            </w:pPr>
            <w:ins w:id="8608" w:author="Reihaneh Malekafzaliardakani" w:date="2022-11-26T13:15:00Z">
              <w:r>
                <w:t>CA_n79A-n257G</w:t>
              </w:r>
            </w:ins>
          </w:p>
          <w:p w14:paraId="0CAC5F71" w14:textId="77777777" w:rsidR="00C8451E" w:rsidRDefault="00C8451E" w:rsidP="00C8451E">
            <w:pPr>
              <w:pStyle w:val="TAC"/>
              <w:rPr>
                <w:ins w:id="8609" w:author="Reihaneh Malekafzaliardakani" w:date="2022-11-26T13:15:00Z"/>
              </w:rPr>
            </w:pPr>
            <w:ins w:id="8610" w:author="Reihaneh Malekafzaliardakani" w:date="2022-11-26T13:15:00Z">
              <w:r>
                <w:t>CA_n79A-n257A</w:t>
              </w:r>
            </w:ins>
          </w:p>
          <w:p w14:paraId="29DE6240" w14:textId="4BD63350" w:rsidR="00C8451E" w:rsidRDefault="00C8451E" w:rsidP="00C8451E">
            <w:pPr>
              <w:pStyle w:val="TAC"/>
              <w:rPr>
                <w:ins w:id="8611" w:author="Reihaneh Malekafzaliardakani" w:date="2022-11-26T13:15:00Z"/>
                <w:lang w:val="en-US" w:eastAsia="ja-JP"/>
              </w:rPr>
            </w:pPr>
            <w:ins w:id="8612" w:author="Reihaneh Malekafzaliardakani" w:date="2022-11-26T13:15:00Z">
              <w:r>
                <w:t>CA_n79A-n257H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536C03D2" w14:textId="737B65EB" w:rsidR="00C8451E" w:rsidRDefault="00C8451E" w:rsidP="00C8451E">
            <w:pPr>
              <w:pStyle w:val="TAC"/>
              <w:rPr>
                <w:ins w:id="8613" w:author="Reihaneh Malekafzaliardakani" w:date="2022-11-26T13:15:00Z"/>
                <w:lang w:val="en-US"/>
              </w:rPr>
            </w:pPr>
            <w:ins w:id="8614" w:author="Reihaneh Malekafzaliardakani" w:date="2022-11-26T13:1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71DB6F92" w14:textId="6001CAC0" w:rsidR="00C8451E" w:rsidRDefault="00C8451E" w:rsidP="00C8451E">
            <w:pPr>
              <w:pStyle w:val="TAC"/>
              <w:rPr>
                <w:ins w:id="8615" w:author="Reihaneh Malekafzaliardakani" w:date="2022-11-26T13:15:00Z"/>
                <w:lang w:val="en-US" w:bidi="ar"/>
              </w:rPr>
            </w:pPr>
            <w:ins w:id="8616" w:author="Reihaneh Malekafzaliardakani" w:date="2022-11-26T13:15:00Z">
              <w:r w:rsidRPr="00A92309">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0A541D8B" w14:textId="3FCC149F" w:rsidR="00C8451E" w:rsidRDefault="00C8451E" w:rsidP="00C8451E">
            <w:pPr>
              <w:pStyle w:val="TAC"/>
              <w:rPr>
                <w:ins w:id="8617" w:author="Reihaneh Malekafzaliardakani" w:date="2022-11-26T13:15:00Z"/>
                <w:lang w:eastAsia="zh-CN"/>
              </w:rPr>
            </w:pPr>
            <w:ins w:id="8618" w:author="Reihaneh Malekafzaliardakani" w:date="2022-11-26T13:15:00Z">
              <w:r>
                <w:rPr>
                  <w:rFonts w:hint="eastAsia"/>
                  <w:lang w:eastAsia="ja-JP"/>
                </w:rPr>
                <w:t>0</w:t>
              </w:r>
            </w:ins>
          </w:p>
        </w:tc>
      </w:tr>
      <w:tr w:rsidR="00205BBF" w14:paraId="6469ECCA" w14:textId="77777777" w:rsidTr="00205BBF">
        <w:trPr>
          <w:trHeight w:val="187"/>
          <w:jc w:val="center"/>
          <w:ins w:id="8619" w:author="Reihaneh Malekafzaliardakani" w:date="2022-11-26T13:15:00Z"/>
        </w:trPr>
        <w:tc>
          <w:tcPr>
            <w:tcW w:w="2375" w:type="dxa"/>
            <w:tcBorders>
              <w:top w:val="nil"/>
              <w:left w:val="single" w:sz="4" w:space="0" w:color="auto"/>
              <w:bottom w:val="nil"/>
              <w:right w:val="single" w:sz="4" w:space="0" w:color="auto"/>
            </w:tcBorders>
            <w:vAlign w:val="center"/>
          </w:tcPr>
          <w:p w14:paraId="476E02AF" w14:textId="77777777" w:rsidR="00C8451E" w:rsidRDefault="00C8451E" w:rsidP="00C8451E">
            <w:pPr>
              <w:pStyle w:val="TAC"/>
              <w:rPr>
                <w:ins w:id="8620" w:author="Reihaneh Malekafzaliardakani" w:date="2022-11-26T13:15:00Z"/>
              </w:rPr>
            </w:pPr>
          </w:p>
        </w:tc>
        <w:tc>
          <w:tcPr>
            <w:tcW w:w="2519" w:type="dxa"/>
            <w:tcBorders>
              <w:top w:val="nil"/>
              <w:left w:val="single" w:sz="4" w:space="0" w:color="auto"/>
              <w:bottom w:val="nil"/>
              <w:right w:val="single" w:sz="4" w:space="0" w:color="auto"/>
            </w:tcBorders>
            <w:vAlign w:val="center"/>
          </w:tcPr>
          <w:p w14:paraId="6269C35F" w14:textId="77777777" w:rsidR="00C8451E" w:rsidRDefault="00C8451E" w:rsidP="00C8451E">
            <w:pPr>
              <w:pStyle w:val="TAC"/>
              <w:rPr>
                <w:ins w:id="8621"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E78FE83" w14:textId="133FEEAE" w:rsidR="00C8451E" w:rsidRDefault="00C8451E" w:rsidP="00C8451E">
            <w:pPr>
              <w:pStyle w:val="TAC"/>
              <w:rPr>
                <w:ins w:id="8622" w:author="Reihaneh Malekafzaliardakani" w:date="2022-11-26T13:15:00Z"/>
                <w:lang w:val="en-US"/>
              </w:rPr>
            </w:pPr>
            <w:ins w:id="8623" w:author="Reihaneh Malekafzaliardakani" w:date="2022-11-26T13:15: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52C8A9C0" w14:textId="16B457AA" w:rsidR="00C8451E" w:rsidRDefault="00C8451E" w:rsidP="00C8451E">
            <w:pPr>
              <w:pStyle w:val="TAC"/>
              <w:rPr>
                <w:ins w:id="8624" w:author="Reihaneh Malekafzaliardakani" w:date="2022-11-26T13:15:00Z"/>
                <w:lang w:val="en-US" w:bidi="ar"/>
              </w:rPr>
            </w:pPr>
            <w:ins w:id="8625" w:author="Reihaneh Malekafzaliardakani" w:date="2022-11-26T13:15:00Z">
              <w:r w:rsidRPr="00A92309">
                <w:rPr>
                  <w:lang w:val="en-US" w:bidi="ar"/>
                </w:rPr>
                <w:t>5, 10, 15, 20, 25, 30</w:t>
              </w:r>
            </w:ins>
          </w:p>
        </w:tc>
        <w:tc>
          <w:tcPr>
            <w:tcW w:w="2621" w:type="dxa"/>
            <w:gridSpan w:val="2"/>
            <w:tcBorders>
              <w:top w:val="nil"/>
              <w:left w:val="single" w:sz="4" w:space="0" w:color="auto"/>
              <w:bottom w:val="nil"/>
              <w:right w:val="single" w:sz="4" w:space="0" w:color="auto"/>
            </w:tcBorders>
            <w:vAlign w:val="center"/>
          </w:tcPr>
          <w:p w14:paraId="7725137F" w14:textId="77777777" w:rsidR="00C8451E" w:rsidRDefault="00C8451E" w:rsidP="00C8451E">
            <w:pPr>
              <w:pStyle w:val="TAC"/>
              <w:rPr>
                <w:ins w:id="8626" w:author="Reihaneh Malekafzaliardakani" w:date="2022-11-26T13:15:00Z"/>
                <w:lang w:eastAsia="zh-CN"/>
              </w:rPr>
            </w:pPr>
          </w:p>
        </w:tc>
      </w:tr>
      <w:tr w:rsidR="00205BBF" w14:paraId="2BEC4DB2" w14:textId="77777777" w:rsidTr="00205BBF">
        <w:trPr>
          <w:trHeight w:val="187"/>
          <w:jc w:val="center"/>
          <w:ins w:id="8627" w:author="Reihaneh Malekafzaliardakani" w:date="2022-11-26T13:15:00Z"/>
        </w:trPr>
        <w:tc>
          <w:tcPr>
            <w:tcW w:w="2375" w:type="dxa"/>
            <w:tcBorders>
              <w:top w:val="nil"/>
              <w:left w:val="single" w:sz="4" w:space="0" w:color="auto"/>
              <w:bottom w:val="nil"/>
              <w:right w:val="single" w:sz="4" w:space="0" w:color="auto"/>
            </w:tcBorders>
            <w:vAlign w:val="center"/>
          </w:tcPr>
          <w:p w14:paraId="4EADF2C0" w14:textId="77777777" w:rsidR="00C8451E" w:rsidRDefault="00C8451E" w:rsidP="00C8451E">
            <w:pPr>
              <w:pStyle w:val="TAC"/>
              <w:rPr>
                <w:ins w:id="8628" w:author="Reihaneh Malekafzaliardakani" w:date="2022-11-26T13:15:00Z"/>
              </w:rPr>
            </w:pPr>
          </w:p>
        </w:tc>
        <w:tc>
          <w:tcPr>
            <w:tcW w:w="2519" w:type="dxa"/>
            <w:tcBorders>
              <w:top w:val="nil"/>
              <w:left w:val="single" w:sz="4" w:space="0" w:color="auto"/>
              <w:bottom w:val="nil"/>
              <w:right w:val="single" w:sz="4" w:space="0" w:color="auto"/>
            </w:tcBorders>
            <w:vAlign w:val="center"/>
          </w:tcPr>
          <w:p w14:paraId="024682C6" w14:textId="77777777" w:rsidR="00C8451E" w:rsidRDefault="00C8451E" w:rsidP="00C8451E">
            <w:pPr>
              <w:pStyle w:val="TAC"/>
              <w:rPr>
                <w:ins w:id="8629"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613A34B" w14:textId="1F93CF0E" w:rsidR="00C8451E" w:rsidRDefault="00C8451E" w:rsidP="00C8451E">
            <w:pPr>
              <w:pStyle w:val="TAC"/>
              <w:rPr>
                <w:ins w:id="8630" w:author="Reihaneh Malekafzaliardakani" w:date="2022-11-26T13:15:00Z"/>
                <w:lang w:val="en-US"/>
              </w:rPr>
            </w:pPr>
            <w:ins w:id="8631" w:author="Reihaneh Malekafzaliardakani" w:date="2022-11-26T13:15: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1A6C6B63" w14:textId="047B0BB4" w:rsidR="00C8451E" w:rsidRDefault="00C8451E" w:rsidP="00C8451E">
            <w:pPr>
              <w:pStyle w:val="TAC"/>
              <w:rPr>
                <w:ins w:id="8632" w:author="Reihaneh Malekafzaliardakani" w:date="2022-11-26T13:15:00Z"/>
                <w:lang w:val="en-US" w:bidi="ar"/>
              </w:rPr>
            </w:pPr>
            <w:ins w:id="8633" w:author="Reihaneh Malekafzaliardakani" w:date="2022-11-26T13:15:00Z">
              <w:r w:rsidRPr="00A92309">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4C60781A" w14:textId="77777777" w:rsidR="00C8451E" w:rsidRDefault="00C8451E" w:rsidP="00C8451E">
            <w:pPr>
              <w:pStyle w:val="TAC"/>
              <w:rPr>
                <w:ins w:id="8634" w:author="Reihaneh Malekafzaliardakani" w:date="2022-11-26T13:15:00Z"/>
                <w:lang w:eastAsia="zh-CN"/>
              </w:rPr>
            </w:pPr>
          </w:p>
        </w:tc>
      </w:tr>
      <w:tr w:rsidR="00205BBF" w14:paraId="775FCA9A" w14:textId="77777777" w:rsidTr="00205BBF">
        <w:trPr>
          <w:trHeight w:val="187"/>
          <w:jc w:val="center"/>
          <w:ins w:id="8635" w:author="Reihaneh Malekafzaliardakani" w:date="2022-11-26T13:15:00Z"/>
        </w:trPr>
        <w:tc>
          <w:tcPr>
            <w:tcW w:w="2375" w:type="dxa"/>
            <w:tcBorders>
              <w:top w:val="nil"/>
              <w:left w:val="single" w:sz="4" w:space="0" w:color="auto"/>
              <w:bottom w:val="nil"/>
              <w:right w:val="single" w:sz="4" w:space="0" w:color="auto"/>
            </w:tcBorders>
            <w:vAlign w:val="center"/>
          </w:tcPr>
          <w:p w14:paraId="236D6DBF" w14:textId="77777777" w:rsidR="00C8451E" w:rsidRDefault="00C8451E" w:rsidP="00C8451E">
            <w:pPr>
              <w:pStyle w:val="TAC"/>
              <w:rPr>
                <w:ins w:id="8636" w:author="Reihaneh Malekafzaliardakani" w:date="2022-11-26T13:15:00Z"/>
              </w:rPr>
            </w:pPr>
          </w:p>
        </w:tc>
        <w:tc>
          <w:tcPr>
            <w:tcW w:w="2519" w:type="dxa"/>
            <w:tcBorders>
              <w:top w:val="nil"/>
              <w:left w:val="single" w:sz="4" w:space="0" w:color="auto"/>
              <w:bottom w:val="nil"/>
              <w:right w:val="single" w:sz="4" w:space="0" w:color="auto"/>
            </w:tcBorders>
            <w:vAlign w:val="center"/>
          </w:tcPr>
          <w:p w14:paraId="38180830" w14:textId="77777777" w:rsidR="00C8451E" w:rsidRDefault="00C8451E" w:rsidP="00C8451E">
            <w:pPr>
              <w:pStyle w:val="TAC"/>
              <w:rPr>
                <w:ins w:id="8637"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CFEDE13" w14:textId="7F7CB408" w:rsidR="00C8451E" w:rsidRDefault="00C8451E" w:rsidP="00C8451E">
            <w:pPr>
              <w:pStyle w:val="TAC"/>
              <w:rPr>
                <w:ins w:id="8638" w:author="Reihaneh Malekafzaliardakani" w:date="2022-11-26T13:15:00Z"/>
                <w:lang w:val="en-US"/>
              </w:rPr>
            </w:pPr>
            <w:ins w:id="8639" w:author="Reihaneh Malekafzaliardakani" w:date="2022-11-26T13:15: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289A4111" w14:textId="6E138739" w:rsidR="00C8451E" w:rsidRDefault="00C8451E" w:rsidP="00C8451E">
            <w:pPr>
              <w:pStyle w:val="TAC"/>
              <w:rPr>
                <w:ins w:id="8640" w:author="Reihaneh Malekafzaliardakani" w:date="2022-11-26T13:15:00Z"/>
                <w:lang w:val="en-US" w:bidi="ar"/>
              </w:rPr>
            </w:pPr>
            <w:ins w:id="8641" w:author="Reihaneh Malekafzaliardakani" w:date="2022-11-26T13:15:00Z">
              <w:r w:rsidRPr="00A92309">
                <w:rPr>
                  <w:lang w:val="en-US" w:bidi="ar"/>
                </w:rPr>
                <w:t>40, 50, 60, 80, 100</w:t>
              </w:r>
            </w:ins>
          </w:p>
        </w:tc>
        <w:tc>
          <w:tcPr>
            <w:tcW w:w="2621" w:type="dxa"/>
            <w:gridSpan w:val="2"/>
            <w:tcBorders>
              <w:top w:val="nil"/>
              <w:left w:val="single" w:sz="4" w:space="0" w:color="auto"/>
              <w:bottom w:val="nil"/>
              <w:right w:val="single" w:sz="4" w:space="0" w:color="auto"/>
            </w:tcBorders>
            <w:vAlign w:val="center"/>
          </w:tcPr>
          <w:p w14:paraId="40BEEB90" w14:textId="77777777" w:rsidR="00C8451E" w:rsidRDefault="00C8451E" w:rsidP="00C8451E">
            <w:pPr>
              <w:pStyle w:val="TAC"/>
              <w:rPr>
                <w:ins w:id="8642" w:author="Reihaneh Malekafzaliardakani" w:date="2022-11-26T13:15:00Z"/>
                <w:lang w:eastAsia="zh-CN"/>
              </w:rPr>
            </w:pPr>
          </w:p>
        </w:tc>
      </w:tr>
      <w:tr w:rsidR="00205BBF" w14:paraId="57EEEF74" w14:textId="77777777" w:rsidTr="004E16D8">
        <w:trPr>
          <w:trHeight w:val="187"/>
          <w:jc w:val="center"/>
          <w:ins w:id="8643" w:author="Reihaneh Malekafzaliardakani" w:date="2022-11-26T13:15:00Z"/>
        </w:trPr>
        <w:tc>
          <w:tcPr>
            <w:tcW w:w="2375" w:type="dxa"/>
            <w:tcBorders>
              <w:top w:val="nil"/>
              <w:left w:val="single" w:sz="4" w:space="0" w:color="auto"/>
              <w:bottom w:val="single" w:sz="4" w:space="0" w:color="auto"/>
              <w:right w:val="single" w:sz="4" w:space="0" w:color="auto"/>
            </w:tcBorders>
            <w:vAlign w:val="center"/>
          </w:tcPr>
          <w:p w14:paraId="30EC673D" w14:textId="77777777" w:rsidR="00C8451E" w:rsidRDefault="00C8451E" w:rsidP="00C8451E">
            <w:pPr>
              <w:pStyle w:val="TAC"/>
              <w:rPr>
                <w:ins w:id="8644" w:author="Reihaneh Malekafzaliardakani" w:date="2022-11-26T13:15:00Z"/>
              </w:rPr>
            </w:pPr>
          </w:p>
        </w:tc>
        <w:tc>
          <w:tcPr>
            <w:tcW w:w="2519" w:type="dxa"/>
            <w:tcBorders>
              <w:top w:val="nil"/>
              <w:left w:val="single" w:sz="4" w:space="0" w:color="auto"/>
              <w:bottom w:val="single" w:sz="4" w:space="0" w:color="auto"/>
              <w:right w:val="single" w:sz="4" w:space="0" w:color="auto"/>
            </w:tcBorders>
            <w:vAlign w:val="center"/>
          </w:tcPr>
          <w:p w14:paraId="78415B36" w14:textId="77777777" w:rsidR="00C8451E" w:rsidRDefault="00C8451E" w:rsidP="00C8451E">
            <w:pPr>
              <w:pStyle w:val="TAC"/>
              <w:rPr>
                <w:ins w:id="8645"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E550E77" w14:textId="7E377A55" w:rsidR="00C8451E" w:rsidRDefault="00C8451E" w:rsidP="00C8451E">
            <w:pPr>
              <w:pStyle w:val="TAC"/>
              <w:rPr>
                <w:ins w:id="8646" w:author="Reihaneh Malekafzaliardakani" w:date="2022-11-26T13:15:00Z"/>
                <w:lang w:val="en-US"/>
              </w:rPr>
            </w:pPr>
            <w:ins w:id="8647" w:author="Reihaneh Malekafzaliardakani" w:date="2022-11-26T13:1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2018E225" w14:textId="6F87FD1B" w:rsidR="00C8451E" w:rsidRDefault="00C8451E" w:rsidP="00C8451E">
            <w:pPr>
              <w:pStyle w:val="TAC"/>
              <w:rPr>
                <w:ins w:id="8648" w:author="Reihaneh Malekafzaliardakani" w:date="2022-11-26T13:15:00Z"/>
                <w:lang w:val="en-US" w:bidi="ar"/>
              </w:rPr>
            </w:pPr>
            <w:ins w:id="8649" w:author="Reihaneh Malekafzaliardakani" w:date="2022-11-26T13:16:00Z">
              <w:r>
                <w:rPr>
                  <w:lang w:val="en-US" w:bidi="ar"/>
                </w:rPr>
                <w:t>CA_</w:t>
              </w:r>
            </w:ins>
            <w:ins w:id="8650" w:author="Reihaneh Malekafzaliardakani" w:date="2022-11-26T13:15:00Z">
              <w:r w:rsidRPr="00A92309">
                <w:rPr>
                  <w:lang w:val="en-US" w:bidi="ar"/>
                </w:rPr>
                <w:t>n257</w:t>
              </w:r>
              <w:r>
                <w:rPr>
                  <w:lang w:val="en-US" w:bidi="ar"/>
                </w:rPr>
                <w:t>H</w:t>
              </w:r>
            </w:ins>
          </w:p>
        </w:tc>
        <w:tc>
          <w:tcPr>
            <w:tcW w:w="2621" w:type="dxa"/>
            <w:gridSpan w:val="2"/>
            <w:tcBorders>
              <w:top w:val="nil"/>
              <w:left w:val="single" w:sz="4" w:space="0" w:color="auto"/>
              <w:bottom w:val="single" w:sz="4" w:space="0" w:color="auto"/>
              <w:right w:val="single" w:sz="4" w:space="0" w:color="auto"/>
            </w:tcBorders>
            <w:vAlign w:val="center"/>
          </w:tcPr>
          <w:p w14:paraId="75A8631B" w14:textId="77777777" w:rsidR="00C8451E" w:rsidRDefault="00C8451E" w:rsidP="00C8451E">
            <w:pPr>
              <w:pStyle w:val="TAC"/>
              <w:rPr>
                <w:ins w:id="8651" w:author="Reihaneh Malekafzaliardakani" w:date="2022-11-26T13:15:00Z"/>
                <w:lang w:eastAsia="zh-CN"/>
              </w:rPr>
            </w:pPr>
          </w:p>
        </w:tc>
      </w:tr>
      <w:tr w:rsidR="00205BBF" w14:paraId="5F891C58" w14:textId="77777777" w:rsidTr="004E16D8">
        <w:trPr>
          <w:trHeight w:val="187"/>
          <w:jc w:val="center"/>
          <w:ins w:id="8652" w:author="Reihaneh Malekafzaliardakani" w:date="2022-11-26T13:15:00Z"/>
        </w:trPr>
        <w:tc>
          <w:tcPr>
            <w:tcW w:w="2375" w:type="dxa"/>
            <w:tcBorders>
              <w:top w:val="single" w:sz="4" w:space="0" w:color="auto"/>
              <w:left w:val="single" w:sz="4" w:space="0" w:color="auto"/>
              <w:bottom w:val="nil"/>
              <w:right w:val="single" w:sz="4" w:space="0" w:color="auto"/>
            </w:tcBorders>
            <w:vAlign w:val="center"/>
          </w:tcPr>
          <w:p w14:paraId="7DD06109" w14:textId="59C7EDFF" w:rsidR="00C8451E" w:rsidRDefault="00C8451E" w:rsidP="00C8451E">
            <w:pPr>
              <w:pStyle w:val="TAC"/>
              <w:rPr>
                <w:ins w:id="8653" w:author="Reihaneh Malekafzaliardakani" w:date="2022-11-26T13:15:00Z"/>
              </w:rPr>
            </w:pPr>
            <w:ins w:id="8654" w:author="Reihaneh Malekafzaliardakani" w:date="2022-11-26T13:15:00Z">
              <w:r w:rsidRPr="00A92309">
                <w:t>CA_n1A-n3A-n28A-n79A-n257</w:t>
              </w:r>
              <w:r>
                <w:t>I</w:t>
              </w:r>
            </w:ins>
          </w:p>
        </w:tc>
        <w:tc>
          <w:tcPr>
            <w:tcW w:w="2519" w:type="dxa"/>
            <w:tcBorders>
              <w:top w:val="single" w:sz="4" w:space="0" w:color="auto"/>
              <w:left w:val="single" w:sz="4" w:space="0" w:color="auto"/>
              <w:bottom w:val="nil"/>
              <w:right w:val="single" w:sz="4" w:space="0" w:color="auto"/>
            </w:tcBorders>
            <w:vAlign w:val="center"/>
          </w:tcPr>
          <w:p w14:paraId="6602304B" w14:textId="77777777" w:rsidR="00C8451E" w:rsidRDefault="00C8451E" w:rsidP="00C8451E">
            <w:pPr>
              <w:pStyle w:val="TAC"/>
              <w:rPr>
                <w:ins w:id="8655" w:author="Reihaneh Malekafzaliardakani" w:date="2022-11-26T13:15:00Z"/>
              </w:rPr>
            </w:pPr>
            <w:ins w:id="8656" w:author="Reihaneh Malekafzaliardakani" w:date="2022-11-26T13:15:00Z">
              <w:r>
                <w:t>CA_n1A-n3A</w:t>
              </w:r>
            </w:ins>
          </w:p>
          <w:p w14:paraId="7D039338" w14:textId="77777777" w:rsidR="00C8451E" w:rsidRDefault="00C8451E" w:rsidP="00C8451E">
            <w:pPr>
              <w:pStyle w:val="TAC"/>
              <w:rPr>
                <w:ins w:id="8657" w:author="Reihaneh Malekafzaliardakani" w:date="2022-11-26T13:15:00Z"/>
              </w:rPr>
            </w:pPr>
            <w:ins w:id="8658" w:author="Reihaneh Malekafzaliardakani" w:date="2022-11-26T13:15:00Z">
              <w:r>
                <w:t>CA_n1A-n28A</w:t>
              </w:r>
            </w:ins>
          </w:p>
          <w:p w14:paraId="0D33D3B7" w14:textId="77777777" w:rsidR="00C8451E" w:rsidRDefault="00C8451E" w:rsidP="00C8451E">
            <w:pPr>
              <w:pStyle w:val="TAC"/>
              <w:rPr>
                <w:ins w:id="8659" w:author="Reihaneh Malekafzaliardakani" w:date="2022-11-26T13:15:00Z"/>
              </w:rPr>
            </w:pPr>
            <w:ins w:id="8660" w:author="Reihaneh Malekafzaliardakani" w:date="2022-11-26T13:15:00Z">
              <w:r>
                <w:t>CA_n1A-n79A</w:t>
              </w:r>
            </w:ins>
          </w:p>
          <w:p w14:paraId="184DDD70" w14:textId="77777777" w:rsidR="00C8451E" w:rsidRDefault="00C8451E" w:rsidP="00C8451E">
            <w:pPr>
              <w:pStyle w:val="TAC"/>
              <w:rPr>
                <w:ins w:id="8661" w:author="Reihaneh Malekafzaliardakani" w:date="2022-11-26T13:15:00Z"/>
              </w:rPr>
            </w:pPr>
            <w:ins w:id="8662" w:author="Reihaneh Malekafzaliardakani" w:date="2022-11-26T13:15:00Z">
              <w:r>
                <w:t>CA_n1A-n257A</w:t>
              </w:r>
            </w:ins>
          </w:p>
          <w:p w14:paraId="7E34CFE0" w14:textId="77777777" w:rsidR="00C8451E" w:rsidRDefault="00C8451E" w:rsidP="00C8451E">
            <w:pPr>
              <w:pStyle w:val="TAC"/>
              <w:rPr>
                <w:ins w:id="8663" w:author="Reihaneh Malekafzaliardakani" w:date="2022-11-26T13:15:00Z"/>
              </w:rPr>
            </w:pPr>
            <w:ins w:id="8664" w:author="Reihaneh Malekafzaliardakani" w:date="2022-11-26T13:15:00Z">
              <w:r>
                <w:t>CA_n1A-n257G</w:t>
              </w:r>
            </w:ins>
          </w:p>
          <w:p w14:paraId="4B17BB70" w14:textId="77777777" w:rsidR="00C8451E" w:rsidRDefault="00C8451E" w:rsidP="00C8451E">
            <w:pPr>
              <w:pStyle w:val="TAC"/>
              <w:rPr>
                <w:ins w:id="8665" w:author="Reihaneh Malekafzaliardakani" w:date="2022-11-26T13:15:00Z"/>
              </w:rPr>
            </w:pPr>
            <w:ins w:id="8666" w:author="Reihaneh Malekafzaliardakani" w:date="2022-11-26T13:15:00Z">
              <w:r>
                <w:t>CA_n1A-n257H</w:t>
              </w:r>
            </w:ins>
          </w:p>
          <w:p w14:paraId="687E834A" w14:textId="77777777" w:rsidR="00C8451E" w:rsidRDefault="00C8451E" w:rsidP="00C8451E">
            <w:pPr>
              <w:pStyle w:val="TAC"/>
              <w:rPr>
                <w:ins w:id="8667" w:author="Reihaneh Malekafzaliardakani" w:date="2022-11-26T13:15:00Z"/>
              </w:rPr>
            </w:pPr>
            <w:ins w:id="8668" w:author="Reihaneh Malekafzaliardakani" w:date="2022-11-26T13:15:00Z">
              <w:r>
                <w:t>CA_n1A-n257I</w:t>
              </w:r>
            </w:ins>
          </w:p>
          <w:p w14:paraId="587F9249" w14:textId="77777777" w:rsidR="00C8451E" w:rsidRDefault="00C8451E" w:rsidP="00C8451E">
            <w:pPr>
              <w:pStyle w:val="TAC"/>
              <w:rPr>
                <w:ins w:id="8669" w:author="Reihaneh Malekafzaliardakani" w:date="2022-11-26T13:15:00Z"/>
              </w:rPr>
            </w:pPr>
            <w:ins w:id="8670" w:author="Reihaneh Malekafzaliardakani" w:date="2022-11-26T13:15:00Z">
              <w:r>
                <w:t>CA_n3A-n28A</w:t>
              </w:r>
            </w:ins>
          </w:p>
          <w:p w14:paraId="311BE3A5" w14:textId="77777777" w:rsidR="00C8451E" w:rsidRDefault="00C8451E" w:rsidP="00C8451E">
            <w:pPr>
              <w:pStyle w:val="TAC"/>
              <w:rPr>
                <w:ins w:id="8671" w:author="Reihaneh Malekafzaliardakani" w:date="2022-11-26T13:15:00Z"/>
              </w:rPr>
            </w:pPr>
            <w:ins w:id="8672" w:author="Reihaneh Malekafzaliardakani" w:date="2022-11-26T13:15:00Z">
              <w:r>
                <w:t>CA_n3A-n79A</w:t>
              </w:r>
            </w:ins>
          </w:p>
          <w:p w14:paraId="15F904B7" w14:textId="77777777" w:rsidR="00C8451E" w:rsidRDefault="00C8451E" w:rsidP="00C8451E">
            <w:pPr>
              <w:pStyle w:val="TAC"/>
              <w:rPr>
                <w:ins w:id="8673" w:author="Reihaneh Malekafzaliardakani" w:date="2022-11-26T13:15:00Z"/>
              </w:rPr>
            </w:pPr>
            <w:ins w:id="8674" w:author="Reihaneh Malekafzaliardakani" w:date="2022-11-26T13:15:00Z">
              <w:r>
                <w:t>CA_n3A-n257A</w:t>
              </w:r>
            </w:ins>
          </w:p>
          <w:p w14:paraId="0D3696CF" w14:textId="77777777" w:rsidR="00C8451E" w:rsidRDefault="00C8451E" w:rsidP="00C8451E">
            <w:pPr>
              <w:pStyle w:val="TAC"/>
              <w:rPr>
                <w:ins w:id="8675" w:author="Reihaneh Malekafzaliardakani" w:date="2022-11-26T13:15:00Z"/>
              </w:rPr>
            </w:pPr>
            <w:ins w:id="8676" w:author="Reihaneh Malekafzaliardakani" w:date="2022-11-26T13:15:00Z">
              <w:r>
                <w:t>CA_n3A-n257G</w:t>
              </w:r>
            </w:ins>
          </w:p>
          <w:p w14:paraId="02442AC4" w14:textId="77777777" w:rsidR="00C8451E" w:rsidRDefault="00C8451E" w:rsidP="00C8451E">
            <w:pPr>
              <w:pStyle w:val="TAC"/>
              <w:rPr>
                <w:ins w:id="8677" w:author="Reihaneh Malekafzaliardakani" w:date="2022-11-26T13:15:00Z"/>
              </w:rPr>
            </w:pPr>
            <w:ins w:id="8678" w:author="Reihaneh Malekafzaliardakani" w:date="2022-11-26T13:15:00Z">
              <w:r>
                <w:t>CA_n3A-n257H</w:t>
              </w:r>
            </w:ins>
          </w:p>
          <w:p w14:paraId="0C295116" w14:textId="77777777" w:rsidR="00C8451E" w:rsidRDefault="00C8451E" w:rsidP="00C8451E">
            <w:pPr>
              <w:pStyle w:val="TAC"/>
              <w:rPr>
                <w:ins w:id="8679" w:author="Reihaneh Malekafzaliardakani" w:date="2022-11-26T13:15:00Z"/>
              </w:rPr>
            </w:pPr>
            <w:ins w:id="8680" w:author="Reihaneh Malekafzaliardakani" w:date="2022-11-26T13:15:00Z">
              <w:r>
                <w:t>CA_n3A-n257I</w:t>
              </w:r>
            </w:ins>
          </w:p>
          <w:p w14:paraId="28186F18" w14:textId="77777777" w:rsidR="00C8451E" w:rsidRDefault="00C8451E" w:rsidP="00C8451E">
            <w:pPr>
              <w:pStyle w:val="TAC"/>
              <w:rPr>
                <w:ins w:id="8681" w:author="Reihaneh Malekafzaliardakani" w:date="2022-11-26T13:15:00Z"/>
              </w:rPr>
            </w:pPr>
            <w:ins w:id="8682" w:author="Reihaneh Malekafzaliardakani" w:date="2022-11-26T13:15:00Z">
              <w:r>
                <w:t>CA_n28A-n79A</w:t>
              </w:r>
            </w:ins>
          </w:p>
          <w:p w14:paraId="4C6ABBBB" w14:textId="77777777" w:rsidR="00C8451E" w:rsidRDefault="00C8451E" w:rsidP="00C8451E">
            <w:pPr>
              <w:pStyle w:val="TAC"/>
              <w:rPr>
                <w:ins w:id="8683" w:author="Reihaneh Malekafzaliardakani" w:date="2022-11-26T13:15:00Z"/>
              </w:rPr>
            </w:pPr>
            <w:ins w:id="8684" w:author="Reihaneh Malekafzaliardakani" w:date="2022-11-26T13:15:00Z">
              <w:r>
                <w:t>CA_n28A-n257A</w:t>
              </w:r>
            </w:ins>
          </w:p>
          <w:p w14:paraId="35B0E597" w14:textId="77777777" w:rsidR="00C8451E" w:rsidRDefault="00C8451E" w:rsidP="00C8451E">
            <w:pPr>
              <w:pStyle w:val="TAC"/>
              <w:rPr>
                <w:ins w:id="8685" w:author="Reihaneh Malekafzaliardakani" w:date="2022-11-26T13:15:00Z"/>
              </w:rPr>
            </w:pPr>
            <w:ins w:id="8686" w:author="Reihaneh Malekafzaliardakani" w:date="2022-11-26T13:15:00Z">
              <w:r>
                <w:t>CA_n28A-n257G</w:t>
              </w:r>
            </w:ins>
          </w:p>
          <w:p w14:paraId="5E649C2F" w14:textId="77777777" w:rsidR="00C8451E" w:rsidRDefault="00C8451E" w:rsidP="00C8451E">
            <w:pPr>
              <w:pStyle w:val="TAC"/>
              <w:rPr>
                <w:ins w:id="8687" w:author="Reihaneh Malekafzaliardakani" w:date="2022-11-26T13:15:00Z"/>
              </w:rPr>
            </w:pPr>
            <w:ins w:id="8688" w:author="Reihaneh Malekafzaliardakani" w:date="2022-11-26T13:15:00Z">
              <w:r>
                <w:t>CA_n28A-n257H</w:t>
              </w:r>
            </w:ins>
          </w:p>
          <w:p w14:paraId="54C8981B" w14:textId="77777777" w:rsidR="00C8451E" w:rsidRDefault="00C8451E" w:rsidP="00C8451E">
            <w:pPr>
              <w:pStyle w:val="TAC"/>
              <w:rPr>
                <w:ins w:id="8689" w:author="Reihaneh Malekafzaliardakani" w:date="2022-11-26T13:15:00Z"/>
              </w:rPr>
            </w:pPr>
            <w:ins w:id="8690" w:author="Reihaneh Malekafzaliardakani" w:date="2022-11-26T13:15:00Z">
              <w:r>
                <w:t>CA_n28A-n257I</w:t>
              </w:r>
            </w:ins>
          </w:p>
          <w:p w14:paraId="2E802644" w14:textId="77777777" w:rsidR="00C8451E" w:rsidRDefault="00C8451E" w:rsidP="00C8451E">
            <w:pPr>
              <w:pStyle w:val="TAC"/>
              <w:rPr>
                <w:ins w:id="8691" w:author="Reihaneh Malekafzaliardakani" w:date="2022-11-26T13:15:00Z"/>
              </w:rPr>
            </w:pPr>
            <w:ins w:id="8692" w:author="Reihaneh Malekafzaliardakani" w:date="2022-11-26T13:15:00Z">
              <w:r>
                <w:t xml:space="preserve">CA_n79A-n257A </w:t>
              </w:r>
            </w:ins>
          </w:p>
          <w:p w14:paraId="0548CC1C" w14:textId="77777777" w:rsidR="00C8451E" w:rsidRDefault="00C8451E" w:rsidP="00C8451E">
            <w:pPr>
              <w:pStyle w:val="TAC"/>
              <w:rPr>
                <w:ins w:id="8693" w:author="Reihaneh Malekafzaliardakani" w:date="2022-11-26T13:15:00Z"/>
              </w:rPr>
            </w:pPr>
            <w:ins w:id="8694" w:author="Reihaneh Malekafzaliardakani" w:date="2022-11-26T13:15:00Z">
              <w:r>
                <w:t>CA_n79A-n257G</w:t>
              </w:r>
            </w:ins>
          </w:p>
          <w:p w14:paraId="54CAF3A3" w14:textId="77777777" w:rsidR="00C8451E" w:rsidRDefault="00C8451E" w:rsidP="00C8451E">
            <w:pPr>
              <w:pStyle w:val="TAC"/>
              <w:rPr>
                <w:ins w:id="8695" w:author="Reihaneh Malekafzaliardakani" w:date="2022-11-26T13:15:00Z"/>
              </w:rPr>
            </w:pPr>
            <w:ins w:id="8696" w:author="Reihaneh Malekafzaliardakani" w:date="2022-11-26T13:15:00Z">
              <w:r>
                <w:t>CA_n79A-n257H</w:t>
              </w:r>
            </w:ins>
          </w:p>
          <w:p w14:paraId="3E27A409" w14:textId="08F1872A" w:rsidR="00C8451E" w:rsidRDefault="00C8451E" w:rsidP="00C8451E">
            <w:pPr>
              <w:pStyle w:val="TAC"/>
              <w:rPr>
                <w:ins w:id="8697" w:author="Reihaneh Malekafzaliardakani" w:date="2022-11-26T13:15:00Z"/>
                <w:lang w:val="en-US" w:eastAsia="ja-JP"/>
              </w:rPr>
            </w:pPr>
            <w:ins w:id="8698" w:author="Reihaneh Malekafzaliardakani" w:date="2022-11-26T13:15:00Z">
              <w:r>
                <w:t>CA_n79A-n257I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11CCBA39" w14:textId="34DB0CA8" w:rsidR="00C8451E" w:rsidRDefault="00C8451E" w:rsidP="00C8451E">
            <w:pPr>
              <w:pStyle w:val="TAC"/>
              <w:rPr>
                <w:ins w:id="8699" w:author="Reihaneh Malekafzaliardakani" w:date="2022-11-26T13:15:00Z"/>
                <w:lang w:val="en-US"/>
              </w:rPr>
            </w:pPr>
            <w:ins w:id="8700" w:author="Reihaneh Malekafzaliardakani" w:date="2022-11-26T13:1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7610E516" w14:textId="52815DED" w:rsidR="00C8451E" w:rsidRDefault="00C8451E" w:rsidP="00C8451E">
            <w:pPr>
              <w:pStyle w:val="TAC"/>
              <w:rPr>
                <w:ins w:id="8701" w:author="Reihaneh Malekafzaliardakani" w:date="2022-11-26T13:15:00Z"/>
                <w:lang w:val="en-US" w:bidi="ar"/>
              </w:rPr>
            </w:pPr>
            <w:ins w:id="8702" w:author="Reihaneh Malekafzaliardakani" w:date="2022-11-26T13:15:00Z">
              <w:r w:rsidRPr="00A92309">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013168AB" w14:textId="47FD1F38" w:rsidR="00C8451E" w:rsidRDefault="00C8451E" w:rsidP="00C8451E">
            <w:pPr>
              <w:pStyle w:val="TAC"/>
              <w:rPr>
                <w:ins w:id="8703" w:author="Reihaneh Malekafzaliardakani" w:date="2022-11-26T13:15:00Z"/>
                <w:lang w:eastAsia="zh-CN"/>
              </w:rPr>
            </w:pPr>
            <w:ins w:id="8704" w:author="Reihaneh Malekafzaliardakani" w:date="2022-11-26T13:15:00Z">
              <w:r>
                <w:rPr>
                  <w:rFonts w:hint="eastAsia"/>
                  <w:lang w:eastAsia="ja-JP"/>
                </w:rPr>
                <w:t>0</w:t>
              </w:r>
            </w:ins>
          </w:p>
        </w:tc>
      </w:tr>
      <w:tr w:rsidR="00205BBF" w14:paraId="5C56AD14" w14:textId="77777777" w:rsidTr="00205BBF">
        <w:trPr>
          <w:trHeight w:val="187"/>
          <w:jc w:val="center"/>
          <w:ins w:id="8705" w:author="Reihaneh Malekafzaliardakani" w:date="2022-11-26T13:15:00Z"/>
        </w:trPr>
        <w:tc>
          <w:tcPr>
            <w:tcW w:w="2375" w:type="dxa"/>
            <w:tcBorders>
              <w:top w:val="nil"/>
              <w:left w:val="single" w:sz="4" w:space="0" w:color="auto"/>
              <w:bottom w:val="nil"/>
              <w:right w:val="single" w:sz="4" w:space="0" w:color="auto"/>
            </w:tcBorders>
            <w:vAlign w:val="center"/>
          </w:tcPr>
          <w:p w14:paraId="2A114CF7" w14:textId="77777777" w:rsidR="00C8451E" w:rsidRDefault="00C8451E" w:rsidP="00C8451E">
            <w:pPr>
              <w:pStyle w:val="TAC"/>
              <w:rPr>
                <w:ins w:id="8706" w:author="Reihaneh Malekafzaliardakani" w:date="2022-11-26T13:15:00Z"/>
              </w:rPr>
            </w:pPr>
          </w:p>
        </w:tc>
        <w:tc>
          <w:tcPr>
            <w:tcW w:w="2519" w:type="dxa"/>
            <w:tcBorders>
              <w:top w:val="nil"/>
              <w:left w:val="single" w:sz="4" w:space="0" w:color="auto"/>
              <w:bottom w:val="nil"/>
              <w:right w:val="single" w:sz="4" w:space="0" w:color="auto"/>
            </w:tcBorders>
            <w:vAlign w:val="center"/>
          </w:tcPr>
          <w:p w14:paraId="74C25B5F" w14:textId="77777777" w:rsidR="00C8451E" w:rsidRDefault="00C8451E" w:rsidP="00C8451E">
            <w:pPr>
              <w:pStyle w:val="TAC"/>
              <w:rPr>
                <w:ins w:id="8707"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F383BD4" w14:textId="54A3842E" w:rsidR="00C8451E" w:rsidRDefault="00C8451E" w:rsidP="00C8451E">
            <w:pPr>
              <w:pStyle w:val="TAC"/>
              <w:rPr>
                <w:ins w:id="8708" w:author="Reihaneh Malekafzaliardakani" w:date="2022-11-26T13:15:00Z"/>
                <w:lang w:val="en-US"/>
              </w:rPr>
            </w:pPr>
            <w:ins w:id="8709" w:author="Reihaneh Malekafzaliardakani" w:date="2022-11-26T13:15: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0B5C18A6" w14:textId="2012B493" w:rsidR="00C8451E" w:rsidRDefault="00C8451E" w:rsidP="00C8451E">
            <w:pPr>
              <w:pStyle w:val="TAC"/>
              <w:rPr>
                <w:ins w:id="8710" w:author="Reihaneh Malekafzaliardakani" w:date="2022-11-26T13:15:00Z"/>
                <w:lang w:val="en-US" w:bidi="ar"/>
              </w:rPr>
            </w:pPr>
            <w:ins w:id="8711" w:author="Reihaneh Malekafzaliardakani" w:date="2022-11-26T13:15:00Z">
              <w:r w:rsidRPr="00A92309">
                <w:rPr>
                  <w:lang w:val="en-US" w:bidi="ar"/>
                </w:rPr>
                <w:t>5, 10, 15, 20, 25, 30</w:t>
              </w:r>
            </w:ins>
          </w:p>
        </w:tc>
        <w:tc>
          <w:tcPr>
            <w:tcW w:w="2621" w:type="dxa"/>
            <w:gridSpan w:val="2"/>
            <w:tcBorders>
              <w:top w:val="nil"/>
              <w:left w:val="single" w:sz="4" w:space="0" w:color="auto"/>
              <w:bottom w:val="nil"/>
              <w:right w:val="single" w:sz="4" w:space="0" w:color="auto"/>
            </w:tcBorders>
            <w:vAlign w:val="center"/>
          </w:tcPr>
          <w:p w14:paraId="672A499B" w14:textId="77777777" w:rsidR="00C8451E" w:rsidRDefault="00C8451E" w:rsidP="00C8451E">
            <w:pPr>
              <w:pStyle w:val="TAC"/>
              <w:rPr>
                <w:ins w:id="8712" w:author="Reihaneh Malekafzaliardakani" w:date="2022-11-26T13:15:00Z"/>
                <w:lang w:eastAsia="zh-CN"/>
              </w:rPr>
            </w:pPr>
          </w:p>
        </w:tc>
      </w:tr>
      <w:tr w:rsidR="00205BBF" w14:paraId="4904860B" w14:textId="77777777" w:rsidTr="00205BBF">
        <w:trPr>
          <w:trHeight w:val="187"/>
          <w:jc w:val="center"/>
          <w:ins w:id="8713" w:author="Reihaneh Malekafzaliardakani" w:date="2022-11-26T13:15:00Z"/>
        </w:trPr>
        <w:tc>
          <w:tcPr>
            <w:tcW w:w="2375" w:type="dxa"/>
            <w:tcBorders>
              <w:top w:val="nil"/>
              <w:left w:val="single" w:sz="4" w:space="0" w:color="auto"/>
              <w:bottom w:val="nil"/>
              <w:right w:val="single" w:sz="4" w:space="0" w:color="auto"/>
            </w:tcBorders>
            <w:vAlign w:val="center"/>
          </w:tcPr>
          <w:p w14:paraId="043AB614" w14:textId="77777777" w:rsidR="00C8451E" w:rsidRDefault="00C8451E" w:rsidP="00C8451E">
            <w:pPr>
              <w:pStyle w:val="TAC"/>
              <w:rPr>
                <w:ins w:id="8714" w:author="Reihaneh Malekafzaliardakani" w:date="2022-11-26T13:15:00Z"/>
              </w:rPr>
            </w:pPr>
          </w:p>
        </w:tc>
        <w:tc>
          <w:tcPr>
            <w:tcW w:w="2519" w:type="dxa"/>
            <w:tcBorders>
              <w:top w:val="nil"/>
              <w:left w:val="single" w:sz="4" w:space="0" w:color="auto"/>
              <w:bottom w:val="nil"/>
              <w:right w:val="single" w:sz="4" w:space="0" w:color="auto"/>
            </w:tcBorders>
            <w:vAlign w:val="center"/>
          </w:tcPr>
          <w:p w14:paraId="5B67E0A0" w14:textId="77777777" w:rsidR="00C8451E" w:rsidRDefault="00C8451E" w:rsidP="00C8451E">
            <w:pPr>
              <w:pStyle w:val="TAC"/>
              <w:rPr>
                <w:ins w:id="8715"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B213F47" w14:textId="08A63968" w:rsidR="00C8451E" w:rsidRDefault="00C8451E" w:rsidP="00C8451E">
            <w:pPr>
              <w:pStyle w:val="TAC"/>
              <w:rPr>
                <w:ins w:id="8716" w:author="Reihaneh Malekafzaliardakani" w:date="2022-11-26T13:15:00Z"/>
                <w:lang w:val="en-US"/>
              </w:rPr>
            </w:pPr>
            <w:ins w:id="8717" w:author="Reihaneh Malekafzaliardakani" w:date="2022-11-26T13:15:00Z">
              <w:r>
                <w:rPr>
                  <w:lang w:val="en-US" w:eastAsia="zh-CN"/>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058568E1" w14:textId="6BF501A0" w:rsidR="00C8451E" w:rsidRDefault="00C8451E" w:rsidP="00C8451E">
            <w:pPr>
              <w:pStyle w:val="TAC"/>
              <w:rPr>
                <w:ins w:id="8718" w:author="Reihaneh Malekafzaliardakani" w:date="2022-11-26T13:15:00Z"/>
                <w:lang w:val="en-US" w:bidi="ar"/>
              </w:rPr>
            </w:pPr>
            <w:ins w:id="8719" w:author="Reihaneh Malekafzaliardakani" w:date="2022-11-26T13:15:00Z">
              <w:r w:rsidRPr="00A92309">
                <w:rPr>
                  <w:lang w:val="en-US" w:bidi="ar"/>
                </w:rPr>
                <w:t>5, 10, 15, 20</w:t>
              </w:r>
            </w:ins>
          </w:p>
        </w:tc>
        <w:tc>
          <w:tcPr>
            <w:tcW w:w="2621" w:type="dxa"/>
            <w:gridSpan w:val="2"/>
            <w:tcBorders>
              <w:top w:val="nil"/>
              <w:left w:val="single" w:sz="4" w:space="0" w:color="auto"/>
              <w:bottom w:val="nil"/>
              <w:right w:val="single" w:sz="4" w:space="0" w:color="auto"/>
            </w:tcBorders>
            <w:vAlign w:val="center"/>
          </w:tcPr>
          <w:p w14:paraId="6A152A4C" w14:textId="77777777" w:rsidR="00C8451E" w:rsidRDefault="00C8451E" w:rsidP="00C8451E">
            <w:pPr>
              <w:pStyle w:val="TAC"/>
              <w:rPr>
                <w:ins w:id="8720" w:author="Reihaneh Malekafzaliardakani" w:date="2022-11-26T13:15:00Z"/>
                <w:lang w:eastAsia="zh-CN"/>
              </w:rPr>
            </w:pPr>
          </w:p>
        </w:tc>
      </w:tr>
      <w:tr w:rsidR="00205BBF" w14:paraId="1EB1F812" w14:textId="77777777" w:rsidTr="00205BBF">
        <w:trPr>
          <w:trHeight w:val="187"/>
          <w:jc w:val="center"/>
          <w:ins w:id="8721" w:author="Reihaneh Malekafzaliardakani" w:date="2022-11-26T13:15:00Z"/>
        </w:trPr>
        <w:tc>
          <w:tcPr>
            <w:tcW w:w="2375" w:type="dxa"/>
            <w:tcBorders>
              <w:top w:val="nil"/>
              <w:left w:val="single" w:sz="4" w:space="0" w:color="auto"/>
              <w:bottom w:val="nil"/>
              <w:right w:val="single" w:sz="4" w:space="0" w:color="auto"/>
            </w:tcBorders>
            <w:vAlign w:val="center"/>
          </w:tcPr>
          <w:p w14:paraId="4D972511" w14:textId="77777777" w:rsidR="00C8451E" w:rsidRDefault="00C8451E" w:rsidP="00C8451E">
            <w:pPr>
              <w:pStyle w:val="TAC"/>
              <w:rPr>
                <w:ins w:id="8722" w:author="Reihaneh Malekafzaliardakani" w:date="2022-11-26T13:15:00Z"/>
              </w:rPr>
            </w:pPr>
          </w:p>
        </w:tc>
        <w:tc>
          <w:tcPr>
            <w:tcW w:w="2519" w:type="dxa"/>
            <w:tcBorders>
              <w:top w:val="nil"/>
              <w:left w:val="single" w:sz="4" w:space="0" w:color="auto"/>
              <w:bottom w:val="nil"/>
              <w:right w:val="single" w:sz="4" w:space="0" w:color="auto"/>
            </w:tcBorders>
            <w:vAlign w:val="center"/>
          </w:tcPr>
          <w:p w14:paraId="3A75EB8C" w14:textId="77777777" w:rsidR="00C8451E" w:rsidRDefault="00C8451E" w:rsidP="00C8451E">
            <w:pPr>
              <w:pStyle w:val="TAC"/>
              <w:rPr>
                <w:ins w:id="8723"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8DA22B0" w14:textId="314C55D4" w:rsidR="00C8451E" w:rsidRDefault="00C8451E" w:rsidP="00C8451E">
            <w:pPr>
              <w:pStyle w:val="TAC"/>
              <w:rPr>
                <w:ins w:id="8724" w:author="Reihaneh Malekafzaliardakani" w:date="2022-11-26T13:15:00Z"/>
                <w:lang w:val="en-US"/>
              </w:rPr>
            </w:pPr>
            <w:ins w:id="8725" w:author="Reihaneh Malekafzaliardakani" w:date="2022-11-26T13:15: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4371A90E" w14:textId="588585D9" w:rsidR="00C8451E" w:rsidRDefault="00C8451E" w:rsidP="00C8451E">
            <w:pPr>
              <w:pStyle w:val="TAC"/>
              <w:rPr>
                <w:ins w:id="8726" w:author="Reihaneh Malekafzaliardakani" w:date="2022-11-26T13:15:00Z"/>
                <w:lang w:val="en-US" w:bidi="ar"/>
              </w:rPr>
            </w:pPr>
            <w:ins w:id="8727" w:author="Reihaneh Malekafzaliardakani" w:date="2022-11-26T13:15:00Z">
              <w:r w:rsidRPr="00A92309">
                <w:rPr>
                  <w:lang w:val="en-US" w:bidi="ar"/>
                </w:rPr>
                <w:t>40, 50, 60, 80, 100</w:t>
              </w:r>
            </w:ins>
          </w:p>
        </w:tc>
        <w:tc>
          <w:tcPr>
            <w:tcW w:w="2621" w:type="dxa"/>
            <w:gridSpan w:val="2"/>
            <w:tcBorders>
              <w:top w:val="nil"/>
              <w:left w:val="single" w:sz="4" w:space="0" w:color="auto"/>
              <w:bottom w:val="nil"/>
              <w:right w:val="single" w:sz="4" w:space="0" w:color="auto"/>
            </w:tcBorders>
            <w:vAlign w:val="center"/>
          </w:tcPr>
          <w:p w14:paraId="7A6F663C" w14:textId="77777777" w:rsidR="00C8451E" w:rsidRDefault="00C8451E" w:rsidP="00C8451E">
            <w:pPr>
              <w:pStyle w:val="TAC"/>
              <w:rPr>
                <w:ins w:id="8728" w:author="Reihaneh Malekafzaliardakani" w:date="2022-11-26T13:15:00Z"/>
                <w:lang w:eastAsia="zh-CN"/>
              </w:rPr>
            </w:pPr>
          </w:p>
        </w:tc>
      </w:tr>
      <w:tr w:rsidR="00205BBF" w14:paraId="75D28DE1" w14:textId="77777777" w:rsidTr="004E16D8">
        <w:trPr>
          <w:trHeight w:val="187"/>
          <w:jc w:val="center"/>
          <w:ins w:id="8729" w:author="Reihaneh Malekafzaliardakani" w:date="2022-11-26T13:15:00Z"/>
        </w:trPr>
        <w:tc>
          <w:tcPr>
            <w:tcW w:w="2375" w:type="dxa"/>
            <w:tcBorders>
              <w:top w:val="nil"/>
              <w:left w:val="single" w:sz="4" w:space="0" w:color="auto"/>
              <w:bottom w:val="single" w:sz="4" w:space="0" w:color="auto"/>
              <w:right w:val="single" w:sz="4" w:space="0" w:color="auto"/>
            </w:tcBorders>
            <w:vAlign w:val="center"/>
          </w:tcPr>
          <w:p w14:paraId="2C869026" w14:textId="77777777" w:rsidR="00C8451E" w:rsidRDefault="00C8451E" w:rsidP="00C8451E">
            <w:pPr>
              <w:pStyle w:val="TAC"/>
              <w:rPr>
                <w:ins w:id="8730" w:author="Reihaneh Malekafzaliardakani" w:date="2022-11-26T13:15:00Z"/>
              </w:rPr>
            </w:pPr>
          </w:p>
        </w:tc>
        <w:tc>
          <w:tcPr>
            <w:tcW w:w="2519" w:type="dxa"/>
            <w:tcBorders>
              <w:top w:val="nil"/>
              <w:left w:val="single" w:sz="4" w:space="0" w:color="auto"/>
              <w:bottom w:val="single" w:sz="4" w:space="0" w:color="auto"/>
              <w:right w:val="single" w:sz="4" w:space="0" w:color="auto"/>
            </w:tcBorders>
            <w:vAlign w:val="center"/>
          </w:tcPr>
          <w:p w14:paraId="4154D1D4" w14:textId="77777777" w:rsidR="00C8451E" w:rsidRDefault="00C8451E" w:rsidP="00C8451E">
            <w:pPr>
              <w:pStyle w:val="TAC"/>
              <w:rPr>
                <w:ins w:id="8731" w:author="Reihaneh Malekafzaliardakani" w:date="2022-11-26T13:1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E028B8D" w14:textId="156CBBE3" w:rsidR="00C8451E" w:rsidRDefault="00C8451E" w:rsidP="00C8451E">
            <w:pPr>
              <w:pStyle w:val="TAC"/>
              <w:rPr>
                <w:ins w:id="8732" w:author="Reihaneh Malekafzaliardakani" w:date="2022-11-26T13:15:00Z"/>
                <w:lang w:val="en-US"/>
              </w:rPr>
            </w:pPr>
            <w:ins w:id="8733" w:author="Reihaneh Malekafzaliardakani" w:date="2022-11-26T13:1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72B0A2BF" w14:textId="1C0972D9" w:rsidR="00C8451E" w:rsidRDefault="00C8451E" w:rsidP="00C8451E">
            <w:pPr>
              <w:pStyle w:val="TAC"/>
              <w:rPr>
                <w:ins w:id="8734" w:author="Reihaneh Malekafzaliardakani" w:date="2022-11-26T13:15:00Z"/>
                <w:lang w:val="en-US" w:bidi="ar"/>
              </w:rPr>
            </w:pPr>
            <w:ins w:id="8735" w:author="Reihaneh Malekafzaliardakani" w:date="2022-11-26T13:16:00Z">
              <w:r>
                <w:rPr>
                  <w:lang w:val="en-US" w:bidi="ar"/>
                </w:rPr>
                <w:t>CA_</w:t>
              </w:r>
            </w:ins>
            <w:ins w:id="8736" w:author="Reihaneh Malekafzaliardakani" w:date="2022-11-26T13:15:00Z">
              <w:r w:rsidRPr="00A92309">
                <w:rPr>
                  <w:lang w:val="en-US" w:bidi="ar"/>
                </w:rPr>
                <w:t>n257</w:t>
              </w:r>
              <w:r>
                <w:rPr>
                  <w:lang w:val="en-US" w:bidi="ar"/>
                </w:rPr>
                <w:t>I</w:t>
              </w:r>
            </w:ins>
          </w:p>
        </w:tc>
        <w:tc>
          <w:tcPr>
            <w:tcW w:w="2621" w:type="dxa"/>
            <w:gridSpan w:val="2"/>
            <w:tcBorders>
              <w:top w:val="nil"/>
              <w:left w:val="single" w:sz="4" w:space="0" w:color="auto"/>
              <w:bottom w:val="single" w:sz="4" w:space="0" w:color="auto"/>
              <w:right w:val="single" w:sz="4" w:space="0" w:color="auto"/>
            </w:tcBorders>
            <w:vAlign w:val="center"/>
          </w:tcPr>
          <w:p w14:paraId="7D606368" w14:textId="77777777" w:rsidR="00C8451E" w:rsidRDefault="00C8451E" w:rsidP="00C8451E">
            <w:pPr>
              <w:pStyle w:val="TAC"/>
              <w:rPr>
                <w:ins w:id="8737" w:author="Reihaneh Malekafzaliardakani" w:date="2022-11-26T13:15:00Z"/>
                <w:lang w:eastAsia="zh-CN"/>
              </w:rPr>
            </w:pPr>
          </w:p>
        </w:tc>
      </w:tr>
      <w:tr w:rsidR="00205BBF" w14:paraId="539E3576" w14:textId="77777777" w:rsidTr="004E16D8">
        <w:trPr>
          <w:trHeight w:val="187"/>
          <w:jc w:val="center"/>
          <w:ins w:id="8738" w:author="Reihaneh Malekafzaliardakani" w:date="2022-11-26T21:23:00Z"/>
        </w:trPr>
        <w:tc>
          <w:tcPr>
            <w:tcW w:w="2375" w:type="dxa"/>
            <w:tcBorders>
              <w:top w:val="single" w:sz="4" w:space="0" w:color="auto"/>
              <w:left w:val="single" w:sz="4" w:space="0" w:color="auto"/>
              <w:bottom w:val="nil"/>
              <w:right w:val="single" w:sz="4" w:space="0" w:color="auto"/>
            </w:tcBorders>
            <w:vAlign w:val="center"/>
          </w:tcPr>
          <w:p w14:paraId="696B86C9" w14:textId="4F714220" w:rsidR="0036016A" w:rsidRDefault="0036016A" w:rsidP="0036016A">
            <w:pPr>
              <w:pStyle w:val="TAC"/>
              <w:rPr>
                <w:ins w:id="8739" w:author="Reihaneh Malekafzaliardakani" w:date="2022-11-26T21:23:00Z"/>
                <w:lang w:eastAsia="ja-JP"/>
              </w:rPr>
            </w:pPr>
            <w:ins w:id="8740" w:author="Reihaneh Malekafzaliardakani" w:date="2022-11-26T21:24:00Z">
              <w:r>
                <w:rPr>
                  <w:noProof/>
                </w:rPr>
                <w:t>CA_n1A-n3A-n41A-n77A-n257A</w:t>
              </w:r>
            </w:ins>
          </w:p>
        </w:tc>
        <w:tc>
          <w:tcPr>
            <w:tcW w:w="2519" w:type="dxa"/>
            <w:tcBorders>
              <w:top w:val="single" w:sz="4" w:space="0" w:color="auto"/>
              <w:left w:val="single" w:sz="4" w:space="0" w:color="auto"/>
              <w:bottom w:val="nil"/>
              <w:right w:val="single" w:sz="4" w:space="0" w:color="auto"/>
            </w:tcBorders>
            <w:vAlign w:val="center"/>
          </w:tcPr>
          <w:p w14:paraId="4702AB14" w14:textId="77777777" w:rsidR="0036016A" w:rsidRDefault="0036016A" w:rsidP="0036016A">
            <w:pPr>
              <w:pStyle w:val="TAC"/>
              <w:rPr>
                <w:ins w:id="8741" w:author="Reihaneh Malekafzaliardakani" w:date="2022-11-26T21:24:00Z"/>
                <w:lang w:eastAsia="ja-JP"/>
              </w:rPr>
            </w:pPr>
            <w:ins w:id="8742" w:author="Reihaneh Malekafzaliardakani" w:date="2022-11-26T21:24:00Z">
              <w:r>
                <w:rPr>
                  <w:rFonts w:hint="eastAsia"/>
                  <w:lang w:eastAsia="ja-JP"/>
                </w:rPr>
                <w:t>C</w:t>
              </w:r>
              <w:r>
                <w:rPr>
                  <w:lang w:eastAsia="ja-JP"/>
                </w:rPr>
                <w:t>A_n1A-n3A</w:t>
              </w:r>
            </w:ins>
          </w:p>
          <w:p w14:paraId="4C69F5DB" w14:textId="77777777" w:rsidR="0036016A" w:rsidRDefault="0036016A" w:rsidP="0036016A">
            <w:pPr>
              <w:pStyle w:val="TAC"/>
              <w:rPr>
                <w:ins w:id="8743" w:author="Reihaneh Malekafzaliardakani" w:date="2022-11-26T21:24:00Z"/>
                <w:lang w:eastAsia="ja-JP"/>
              </w:rPr>
            </w:pPr>
            <w:ins w:id="8744" w:author="Reihaneh Malekafzaliardakani" w:date="2022-11-26T21:24:00Z">
              <w:r>
                <w:rPr>
                  <w:rFonts w:hint="eastAsia"/>
                  <w:lang w:eastAsia="ja-JP"/>
                </w:rPr>
                <w:t>C</w:t>
              </w:r>
              <w:r>
                <w:rPr>
                  <w:lang w:eastAsia="ja-JP"/>
                </w:rPr>
                <w:t>A_n1A-n41A</w:t>
              </w:r>
            </w:ins>
          </w:p>
          <w:p w14:paraId="1809B95D" w14:textId="77777777" w:rsidR="0036016A" w:rsidRDefault="0036016A" w:rsidP="0036016A">
            <w:pPr>
              <w:pStyle w:val="TAC"/>
              <w:rPr>
                <w:ins w:id="8745" w:author="Reihaneh Malekafzaliardakani" w:date="2022-11-26T21:24:00Z"/>
                <w:lang w:eastAsia="ja-JP"/>
              </w:rPr>
            </w:pPr>
            <w:ins w:id="8746" w:author="Reihaneh Malekafzaliardakani" w:date="2022-11-26T21:24:00Z">
              <w:r>
                <w:rPr>
                  <w:rFonts w:hint="eastAsia"/>
                  <w:lang w:eastAsia="ja-JP"/>
                </w:rPr>
                <w:t>C</w:t>
              </w:r>
              <w:r>
                <w:rPr>
                  <w:lang w:eastAsia="ja-JP"/>
                </w:rPr>
                <w:t>A_n1A-n77A</w:t>
              </w:r>
            </w:ins>
          </w:p>
          <w:p w14:paraId="4818E05A" w14:textId="77777777" w:rsidR="0036016A" w:rsidRDefault="0036016A" w:rsidP="0036016A">
            <w:pPr>
              <w:pStyle w:val="TAC"/>
              <w:rPr>
                <w:ins w:id="8747" w:author="Reihaneh Malekafzaliardakani" w:date="2022-11-26T21:24:00Z"/>
                <w:lang w:eastAsia="ja-JP"/>
              </w:rPr>
            </w:pPr>
            <w:ins w:id="8748" w:author="Reihaneh Malekafzaliardakani" w:date="2022-11-26T21:24:00Z">
              <w:r>
                <w:rPr>
                  <w:rFonts w:hint="eastAsia"/>
                  <w:lang w:eastAsia="ja-JP"/>
                </w:rPr>
                <w:t>C</w:t>
              </w:r>
              <w:r>
                <w:rPr>
                  <w:lang w:eastAsia="ja-JP"/>
                </w:rPr>
                <w:t>A_n1A-n257A</w:t>
              </w:r>
            </w:ins>
          </w:p>
          <w:p w14:paraId="7D63C60B" w14:textId="77777777" w:rsidR="0036016A" w:rsidRDefault="0036016A" w:rsidP="0036016A">
            <w:pPr>
              <w:pStyle w:val="TAC"/>
              <w:rPr>
                <w:ins w:id="8749" w:author="Reihaneh Malekafzaliardakani" w:date="2022-11-26T21:24:00Z"/>
                <w:lang w:eastAsia="ja-JP"/>
              </w:rPr>
            </w:pPr>
            <w:ins w:id="8750" w:author="Reihaneh Malekafzaliardakani" w:date="2022-11-26T21:24:00Z">
              <w:r>
                <w:rPr>
                  <w:rFonts w:hint="eastAsia"/>
                  <w:lang w:eastAsia="ja-JP"/>
                </w:rPr>
                <w:t>C</w:t>
              </w:r>
              <w:r>
                <w:rPr>
                  <w:lang w:eastAsia="ja-JP"/>
                </w:rPr>
                <w:t>A_n3A-n41A</w:t>
              </w:r>
            </w:ins>
          </w:p>
          <w:p w14:paraId="77B17CAB" w14:textId="77777777" w:rsidR="0036016A" w:rsidRDefault="0036016A" w:rsidP="0036016A">
            <w:pPr>
              <w:pStyle w:val="TAC"/>
              <w:rPr>
                <w:ins w:id="8751" w:author="Reihaneh Malekafzaliardakani" w:date="2022-11-26T21:24:00Z"/>
                <w:lang w:eastAsia="ja-JP"/>
              </w:rPr>
            </w:pPr>
            <w:ins w:id="8752" w:author="Reihaneh Malekafzaliardakani" w:date="2022-11-26T21:24:00Z">
              <w:r>
                <w:rPr>
                  <w:rFonts w:hint="eastAsia"/>
                  <w:lang w:eastAsia="ja-JP"/>
                </w:rPr>
                <w:t>C</w:t>
              </w:r>
              <w:r>
                <w:rPr>
                  <w:lang w:eastAsia="ja-JP"/>
                </w:rPr>
                <w:t>A_n3A-n77A</w:t>
              </w:r>
            </w:ins>
          </w:p>
          <w:p w14:paraId="6F08A2E1" w14:textId="77777777" w:rsidR="0036016A" w:rsidRDefault="0036016A" w:rsidP="0036016A">
            <w:pPr>
              <w:pStyle w:val="TAC"/>
              <w:rPr>
                <w:ins w:id="8753" w:author="Reihaneh Malekafzaliardakani" w:date="2022-11-26T21:24:00Z"/>
                <w:lang w:eastAsia="ja-JP"/>
              </w:rPr>
            </w:pPr>
            <w:ins w:id="8754" w:author="Reihaneh Malekafzaliardakani" w:date="2022-11-26T21:24:00Z">
              <w:r>
                <w:rPr>
                  <w:rFonts w:hint="eastAsia"/>
                  <w:lang w:eastAsia="ja-JP"/>
                </w:rPr>
                <w:t>C</w:t>
              </w:r>
              <w:r>
                <w:rPr>
                  <w:lang w:eastAsia="ja-JP"/>
                </w:rPr>
                <w:t>A_n3A-n257A</w:t>
              </w:r>
            </w:ins>
          </w:p>
          <w:p w14:paraId="395D8E32" w14:textId="77777777" w:rsidR="0036016A" w:rsidRDefault="0036016A" w:rsidP="0036016A">
            <w:pPr>
              <w:pStyle w:val="TAC"/>
              <w:rPr>
                <w:ins w:id="8755" w:author="Reihaneh Malekafzaliardakani" w:date="2022-11-26T21:24:00Z"/>
                <w:lang w:eastAsia="ja-JP"/>
              </w:rPr>
            </w:pPr>
            <w:ins w:id="8756" w:author="Reihaneh Malekafzaliardakani" w:date="2022-11-26T21:24:00Z">
              <w:r>
                <w:rPr>
                  <w:rFonts w:hint="eastAsia"/>
                  <w:lang w:eastAsia="ja-JP"/>
                </w:rPr>
                <w:t>C</w:t>
              </w:r>
              <w:r>
                <w:rPr>
                  <w:lang w:eastAsia="ja-JP"/>
                </w:rPr>
                <w:t>A_n41A-n77A</w:t>
              </w:r>
            </w:ins>
          </w:p>
          <w:p w14:paraId="5524E2C3" w14:textId="77777777" w:rsidR="0036016A" w:rsidRDefault="0036016A" w:rsidP="0036016A">
            <w:pPr>
              <w:pStyle w:val="TAC"/>
              <w:rPr>
                <w:ins w:id="8757" w:author="Reihaneh Malekafzaliardakani" w:date="2022-11-26T21:24:00Z"/>
                <w:lang w:eastAsia="ja-JP"/>
              </w:rPr>
            </w:pPr>
            <w:ins w:id="8758" w:author="Reihaneh Malekafzaliardakani" w:date="2022-11-26T21:24:00Z">
              <w:r>
                <w:rPr>
                  <w:rFonts w:hint="eastAsia"/>
                  <w:lang w:eastAsia="ja-JP"/>
                </w:rPr>
                <w:t>C</w:t>
              </w:r>
              <w:r>
                <w:rPr>
                  <w:lang w:eastAsia="ja-JP"/>
                </w:rPr>
                <w:t>A_n41A-n257A</w:t>
              </w:r>
            </w:ins>
          </w:p>
          <w:p w14:paraId="5D1EA98E" w14:textId="031C4170" w:rsidR="0036016A" w:rsidRDefault="0036016A" w:rsidP="0036016A">
            <w:pPr>
              <w:pStyle w:val="TAC"/>
              <w:rPr>
                <w:ins w:id="8759" w:author="Reihaneh Malekafzaliardakani" w:date="2022-11-26T21:23:00Z"/>
              </w:rPr>
            </w:pPr>
            <w:ins w:id="8760" w:author="Reihaneh Malekafzaliardakani" w:date="2022-11-26T21:24:00Z">
              <w:r>
                <w:rPr>
                  <w:rFonts w:hint="eastAsia"/>
                  <w:lang w:eastAsia="ja-JP"/>
                </w:rPr>
                <w:t>C</w:t>
              </w:r>
              <w:r>
                <w:rPr>
                  <w:lang w:eastAsia="ja-JP"/>
                </w:rPr>
                <w:t>A_n77A-n257A</w:t>
              </w:r>
            </w:ins>
          </w:p>
        </w:tc>
        <w:tc>
          <w:tcPr>
            <w:tcW w:w="1338" w:type="dxa"/>
            <w:tcBorders>
              <w:top w:val="single" w:sz="4" w:space="0" w:color="auto"/>
              <w:left w:val="single" w:sz="4" w:space="0" w:color="auto"/>
              <w:bottom w:val="single" w:sz="4" w:space="0" w:color="auto"/>
              <w:right w:val="single" w:sz="4" w:space="0" w:color="auto"/>
            </w:tcBorders>
            <w:vAlign w:val="center"/>
          </w:tcPr>
          <w:p w14:paraId="7C5B92EF" w14:textId="6E071D0F" w:rsidR="0036016A" w:rsidRDefault="0036016A" w:rsidP="0036016A">
            <w:pPr>
              <w:pStyle w:val="TAC"/>
              <w:rPr>
                <w:ins w:id="8761" w:author="Reihaneh Malekafzaliardakani" w:date="2022-11-26T21:23:00Z"/>
                <w:lang w:val="en-US"/>
              </w:rPr>
            </w:pPr>
            <w:ins w:id="8762" w:author="Reihaneh Malekafzaliardakani" w:date="2022-11-26T21:24: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6020DFAC" w14:textId="21F2AB36" w:rsidR="0036016A" w:rsidRPr="004D348B" w:rsidRDefault="0036016A" w:rsidP="0036016A">
            <w:pPr>
              <w:pStyle w:val="TAC"/>
              <w:rPr>
                <w:ins w:id="8763" w:author="Reihaneh Malekafzaliardakani" w:date="2022-11-26T21:23:00Z"/>
                <w:lang w:val="en-US" w:bidi="ar"/>
              </w:rPr>
            </w:pPr>
            <w:ins w:id="8764" w:author="Reihaneh Malekafzaliardakani" w:date="2022-11-26T21:24: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6831A545" w14:textId="759EEA3D" w:rsidR="0036016A" w:rsidRDefault="0036016A" w:rsidP="0036016A">
            <w:pPr>
              <w:pStyle w:val="TAC"/>
              <w:rPr>
                <w:ins w:id="8765" w:author="Reihaneh Malekafzaliardakani" w:date="2022-11-26T21:23:00Z"/>
                <w:lang w:eastAsia="ja-JP"/>
              </w:rPr>
            </w:pPr>
            <w:ins w:id="8766" w:author="Reihaneh Malekafzaliardakani" w:date="2022-11-26T21:24:00Z">
              <w:r>
                <w:rPr>
                  <w:rFonts w:hint="eastAsia"/>
                  <w:lang w:eastAsia="ja-JP"/>
                </w:rPr>
                <w:t>0</w:t>
              </w:r>
            </w:ins>
          </w:p>
        </w:tc>
      </w:tr>
      <w:tr w:rsidR="00205BBF" w14:paraId="405FCA83" w14:textId="77777777" w:rsidTr="00205BBF">
        <w:trPr>
          <w:trHeight w:val="187"/>
          <w:jc w:val="center"/>
          <w:ins w:id="8767" w:author="Reihaneh Malekafzaliardakani" w:date="2022-11-26T21:23:00Z"/>
        </w:trPr>
        <w:tc>
          <w:tcPr>
            <w:tcW w:w="2375" w:type="dxa"/>
            <w:tcBorders>
              <w:top w:val="nil"/>
              <w:left w:val="single" w:sz="4" w:space="0" w:color="auto"/>
              <w:bottom w:val="nil"/>
              <w:right w:val="single" w:sz="4" w:space="0" w:color="auto"/>
            </w:tcBorders>
            <w:vAlign w:val="center"/>
          </w:tcPr>
          <w:p w14:paraId="7775D132" w14:textId="77777777" w:rsidR="0036016A" w:rsidRDefault="0036016A" w:rsidP="0036016A">
            <w:pPr>
              <w:pStyle w:val="TAC"/>
              <w:rPr>
                <w:ins w:id="8768"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7DE7697D" w14:textId="77777777" w:rsidR="0036016A" w:rsidRDefault="0036016A" w:rsidP="0036016A">
            <w:pPr>
              <w:pStyle w:val="TAC"/>
              <w:rPr>
                <w:ins w:id="8769"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31C6EA34" w14:textId="6C8D2C21" w:rsidR="0036016A" w:rsidRDefault="0036016A" w:rsidP="0036016A">
            <w:pPr>
              <w:pStyle w:val="TAC"/>
              <w:rPr>
                <w:ins w:id="8770" w:author="Reihaneh Malekafzaliardakani" w:date="2022-11-26T21:23:00Z"/>
                <w:lang w:val="en-US"/>
              </w:rPr>
            </w:pPr>
            <w:ins w:id="8771" w:author="Reihaneh Malekafzaliardakani" w:date="2022-11-26T21:24: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3713A83B" w14:textId="7EE2E57F" w:rsidR="0036016A" w:rsidRPr="004D348B" w:rsidRDefault="0036016A" w:rsidP="0036016A">
            <w:pPr>
              <w:pStyle w:val="TAC"/>
              <w:rPr>
                <w:ins w:id="8772" w:author="Reihaneh Malekafzaliardakani" w:date="2022-11-26T21:23:00Z"/>
                <w:lang w:val="en-US" w:bidi="ar"/>
              </w:rPr>
            </w:pPr>
            <w:ins w:id="8773" w:author="Reihaneh Malekafzaliardakani" w:date="2022-11-26T21:24: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0829A306" w14:textId="77777777" w:rsidR="0036016A" w:rsidRDefault="0036016A" w:rsidP="0036016A">
            <w:pPr>
              <w:pStyle w:val="TAC"/>
              <w:rPr>
                <w:ins w:id="8774" w:author="Reihaneh Malekafzaliardakani" w:date="2022-11-26T21:23:00Z"/>
                <w:lang w:eastAsia="ja-JP"/>
              </w:rPr>
            </w:pPr>
          </w:p>
        </w:tc>
      </w:tr>
      <w:tr w:rsidR="00205BBF" w14:paraId="29595BFD" w14:textId="77777777" w:rsidTr="00205BBF">
        <w:trPr>
          <w:trHeight w:val="187"/>
          <w:jc w:val="center"/>
          <w:ins w:id="8775" w:author="Reihaneh Malekafzaliardakani" w:date="2022-11-26T21:23:00Z"/>
        </w:trPr>
        <w:tc>
          <w:tcPr>
            <w:tcW w:w="2375" w:type="dxa"/>
            <w:tcBorders>
              <w:top w:val="nil"/>
              <w:left w:val="single" w:sz="4" w:space="0" w:color="auto"/>
              <w:bottom w:val="nil"/>
              <w:right w:val="single" w:sz="4" w:space="0" w:color="auto"/>
            </w:tcBorders>
            <w:vAlign w:val="center"/>
          </w:tcPr>
          <w:p w14:paraId="35E8D94F" w14:textId="77777777" w:rsidR="0036016A" w:rsidRDefault="0036016A" w:rsidP="0036016A">
            <w:pPr>
              <w:pStyle w:val="TAC"/>
              <w:rPr>
                <w:ins w:id="8776"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40E57DBF" w14:textId="77777777" w:rsidR="0036016A" w:rsidRDefault="0036016A" w:rsidP="0036016A">
            <w:pPr>
              <w:pStyle w:val="TAC"/>
              <w:rPr>
                <w:ins w:id="8777"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3F15DE41" w14:textId="618B2E8C" w:rsidR="0036016A" w:rsidRDefault="0036016A" w:rsidP="0036016A">
            <w:pPr>
              <w:pStyle w:val="TAC"/>
              <w:rPr>
                <w:ins w:id="8778" w:author="Reihaneh Malekafzaliardakani" w:date="2022-11-26T21:23:00Z"/>
                <w:lang w:val="en-US"/>
              </w:rPr>
            </w:pPr>
            <w:ins w:id="8779" w:author="Reihaneh Malekafzaliardakani" w:date="2022-11-26T21:24: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44FC4399" w14:textId="3385A2FA" w:rsidR="0036016A" w:rsidRPr="004D348B" w:rsidRDefault="0036016A" w:rsidP="0036016A">
            <w:pPr>
              <w:pStyle w:val="TAC"/>
              <w:rPr>
                <w:ins w:id="8780" w:author="Reihaneh Malekafzaliardakani" w:date="2022-11-26T21:23:00Z"/>
                <w:lang w:val="en-US" w:bidi="ar"/>
              </w:rPr>
            </w:pPr>
            <w:ins w:id="8781" w:author="Reihaneh Malekafzaliardakani" w:date="2022-11-26T21:24: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1CBA1236" w14:textId="77777777" w:rsidR="0036016A" w:rsidRDefault="0036016A" w:rsidP="0036016A">
            <w:pPr>
              <w:pStyle w:val="TAC"/>
              <w:rPr>
                <w:ins w:id="8782" w:author="Reihaneh Malekafzaliardakani" w:date="2022-11-26T21:23:00Z"/>
                <w:lang w:eastAsia="ja-JP"/>
              </w:rPr>
            </w:pPr>
          </w:p>
        </w:tc>
      </w:tr>
      <w:tr w:rsidR="00205BBF" w14:paraId="5B9CE5CC" w14:textId="77777777" w:rsidTr="00205BBF">
        <w:trPr>
          <w:trHeight w:val="187"/>
          <w:jc w:val="center"/>
          <w:ins w:id="8783" w:author="Reihaneh Malekafzaliardakani" w:date="2022-11-26T21:23:00Z"/>
        </w:trPr>
        <w:tc>
          <w:tcPr>
            <w:tcW w:w="2375" w:type="dxa"/>
            <w:tcBorders>
              <w:top w:val="nil"/>
              <w:left w:val="single" w:sz="4" w:space="0" w:color="auto"/>
              <w:bottom w:val="nil"/>
              <w:right w:val="single" w:sz="4" w:space="0" w:color="auto"/>
            </w:tcBorders>
            <w:vAlign w:val="center"/>
          </w:tcPr>
          <w:p w14:paraId="642ABF7E" w14:textId="77777777" w:rsidR="0036016A" w:rsidRDefault="0036016A" w:rsidP="0036016A">
            <w:pPr>
              <w:pStyle w:val="TAC"/>
              <w:rPr>
                <w:ins w:id="8784"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570122A8" w14:textId="77777777" w:rsidR="0036016A" w:rsidRDefault="0036016A" w:rsidP="0036016A">
            <w:pPr>
              <w:pStyle w:val="TAC"/>
              <w:rPr>
                <w:ins w:id="8785"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619B77B9" w14:textId="28CA1CCD" w:rsidR="0036016A" w:rsidRDefault="0036016A" w:rsidP="0036016A">
            <w:pPr>
              <w:pStyle w:val="TAC"/>
              <w:rPr>
                <w:ins w:id="8786" w:author="Reihaneh Malekafzaliardakani" w:date="2022-11-26T21:23:00Z"/>
                <w:lang w:val="en-US"/>
              </w:rPr>
            </w:pPr>
            <w:ins w:id="8787" w:author="Reihaneh Malekafzaliardakani" w:date="2022-11-26T21:24: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244CD53E" w14:textId="6CBF9EFD" w:rsidR="0036016A" w:rsidRPr="004D348B" w:rsidRDefault="0036016A" w:rsidP="0036016A">
            <w:pPr>
              <w:pStyle w:val="TAC"/>
              <w:rPr>
                <w:ins w:id="8788" w:author="Reihaneh Malekafzaliardakani" w:date="2022-11-26T21:23:00Z"/>
                <w:lang w:val="en-US" w:bidi="ar"/>
              </w:rPr>
            </w:pPr>
            <w:ins w:id="8789" w:author="Reihaneh Malekafzaliardakani" w:date="2022-11-26T21:24:00Z">
              <w:r>
                <w:rPr>
                  <w:rFonts w:cs="Arial"/>
                  <w:color w:val="000000"/>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329D679E" w14:textId="77777777" w:rsidR="0036016A" w:rsidRDefault="0036016A" w:rsidP="0036016A">
            <w:pPr>
              <w:pStyle w:val="TAC"/>
              <w:rPr>
                <w:ins w:id="8790" w:author="Reihaneh Malekafzaliardakani" w:date="2022-11-26T21:23:00Z"/>
                <w:lang w:eastAsia="ja-JP"/>
              </w:rPr>
            </w:pPr>
          </w:p>
        </w:tc>
      </w:tr>
      <w:tr w:rsidR="00205BBF" w14:paraId="4934A690" w14:textId="77777777" w:rsidTr="004E16D8">
        <w:trPr>
          <w:trHeight w:val="187"/>
          <w:jc w:val="center"/>
          <w:ins w:id="8791" w:author="Reihaneh Malekafzaliardakani" w:date="2022-11-26T21:23:00Z"/>
        </w:trPr>
        <w:tc>
          <w:tcPr>
            <w:tcW w:w="2375" w:type="dxa"/>
            <w:tcBorders>
              <w:top w:val="nil"/>
              <w:left w:val="single" w:sz="4" w:space="0" w:color="auto"/>
              <w:bottom w:val="single" w:sz="4" w:space="0" w:color="auto"/>
              <w:right w:val="single" w:sz="4" w:space="0" w:color="auto"/>
            </w:tcBorders>
            <w:vAlign w:val="center"/>
          </w:tcPr>
          <w:p w14:paraId="2D28B54D" w14:textId="77777777" w:rsidR="0036016A" w:rsidRDefault="0036016A" w:rsidP="0036016A">
            <w:pPr>
              <w:pStyle w:val="TAC"/>
              <w:rPr>
                <w:ins w:id="8792" w:author="Reihaneh Malekafzaliardakani" w:date="2022-11-26T21:23:00Z"/>
                <w:lang w:eastAsia="ja-JP"/>
              </w:rPr>
            </w:pPr>
          </w:p>
        </w:tc>
        <w:tc>
          <w:tcPr>
            <w:tcW w:w="2519" w:type="dxa"/>
            <w:tcBorders>
              <w:top w:val="nil"/>
              <w:left w:val="single" w:sz="4" w:space="0" w:color="auto"/>
              <w:bottom w:val="single" w:sz="4" w:space="0" w:color="auto"/>
              <w:right w:val="single" w:sz="4" w:space="0" w:color="auto"/>
            </w:tcBorders>
            <w:vAlign w:val="center"/>
          </w:tcPr>
          <w:p w14:paraId="0DC01DEC" w14:textId="77777777" w:rsidR="0036016A" w:rsidRDefault="0036016A" w:rsidP="0036016A">
            <w:pPr>
              <w:pStyle w:val="TAC"/>
              <w:rPr>
                <w:ins w:id="8793"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1E489D22" w14:textId="0E434ACC" w:rsidR="0036016A" w:rsidRDefault="0036016A" w:rsidP="0036016A">
            <w:pPr>
              <w:pStyle w:val="TAC"/>
              <w:rPr>
                <w:ins w:id="8794" w:author="Reihaneh Malekafzaliardakani" w:date="2022-11-26T21:23:00Z"/>
                <w:lang w:val="en-US"/>
              </w:rPr>
            </w:pPr>
            <w:ins w:id="8795" w:author="Reihaneh Malekafzaliardakani" w:date="2022-11-26T21:24: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62C0F63E" w14:textId="46992364" w:rsidR="0036016A" w:rsidRPr="004D348B" w:rsidRDefault="0036016A" w:rsidP="0036016A">
            <w:pPr>
              <w:pStyle w:val="TAC"/>
              <w:rPr>
                <w:ins w:id="8796" w:author="Reihaneh Malekafzaliardakani" w:date="2022-11-26T21:23:00Z"/>
                <w:lang w:val="en-US" w:bidi="ar"/>
              </w:rPr>
            </w:pPr>
            <w:ins w:id="8797" w:author="Reihaneh Malekafzaliardakani" w:date="2022-11-26T21:24:00Z">
              <w:r>
                <w:rPr>
                  <w:rFonts w:cs="Arial"/>
                  <w:color w:val="000000"/>
                  <w:szCs w:val="18"/>
                </w:rPr>
                <w:t>50, 100, 200, 400</w:t>
              </w:r>
            </w:ins>
          </w:p>
        </w:tc>
        <w:tc>
          <w:tcPr>
            <w:tcW w:w="2621" w:type="dxa"/>
            <w:gridSpan w:val="2"/>
            <w:tcBorders>
              <w:top w:val="nil"/>
              <w:left w:val="single" w:sz="4" w:space="0" w:color="auto"/>
              <w:bottom w:val="single" w:sz="4" w:space="0" w:color="auto"/>
              <w:right w:val="single" w:sz="4" w:space="0" w:color="auto"/>
            </w:tcBorders>
            <w:vAlign w:val="center"/>
          </w:tcPr>
          <w:p w14:paraId="1FB3A103" w14:textId="77777777" w:rsidR="0036016A" w:rsidRDefault="0036016A" w:rsidP="0036016A">
            <w:pPr>
              <w:pStyle w:val="TAC"/>
              <w:rPr>
                <w:ins w:id="8798" w:author="Reihaneh Malekafzaliardakani" w:date="2022-11-26T21:23:00Z"/>
                <w:lang w:eastAsia="ja-JP"/>
              </w:rPr>
            </w:pPr>
          </w:p>
        </w:tc>
      </w:tr>
      <w:tr w:rsidR="00205BBF" w14:paraId="476C4DA1" w14:textId="77777777" w:rsidTr="004E16D8">
        <w:trPr>
          <w:trHeight w:val="187"/>
          <w:jc w:val="center"/>
          <w:ins w:id="8799" w:author="Reihaneh Malekafzaliardakani" w:date="2022-11-26T21:23:00Z"/>
        </w:trPr>
        <w:tc>
          <w:tcPr>
            <w:tcW w:w="2375" w:type="dxa"/>
            <w:tcBorders>
              <w:top w:val="single" w:sz="4" w:space="0" w:color="auto"/>
              <w:left w:val="single" w:sz="4" w:space="0" w:color="auto"/>
              <w:bottom w:val="nil"/>
              <w:right w:val="single" w:sz="4" w:space="0" w:color="auto"/>
            </w:tcBorders>
            <w:vAlign w:val="center"/>
          </w:tcPr>
          <w:p w14:paraId="29A9823A" w14:textId="7BEF7E67" w:rsidR="0036016A" w:rsidRDefault="0036016A" w:rsidP="0036016A">
            <w:pPr>
              <w:pStyle w:val="TAC"/>
              <w:rPr>
                <w:ins w:id="8800" w:author="Reihaneh Malekafzaliardakani" w:date="2022-11-26T21:23:00Z"/>
                <w:lang w:eastAsia="ja-JP"/>
              </w:rPr>
            </w:pPr>
            <w:ins w:id="8801" w:author="Reihaneh Malekafzaliardakani" w:date="2022-11-26T21:24:00Z">
              <w:r>
                <w:rPr>
                  <w:noProof/>
                </w:rPr>
                <w:t>CA_n1A-n3A-n41A-n77A-n257G</w:t>
              </w:r>
            </w:ins>
          </w:p>
        </w:tc>
        <w:tc>
          <w:tcPr>
            <w:tcW w:w="2519" w:type="dxa"/>
            <w:tcBorders>
              <w:top w:val="single" w:sz="4" w:space="0" w:color="auto"/>
              <w:left w:val="single" w:sz="4" w:space="0" w:color="auto"/>
              <w:bottom w:val="nil"/>
              <w:right w:val="single" w:sz="4" w:space="0" w:color="auto"/>
            </w:tcBorders>
            <w:vAlign w:val="center"/>
          </w:tcPr>
          <w:p w14:paraId="2DD135C6" w14:textId="77777777" w:rsidR="0036016A" w:rsidRDefault="0036016A" w:rsidP="0036016A">
            <w:pPr>
              <w:pStyle w:val="TAC"/>
              <w:rPr>
                <w:ins w:id="8802" w:author="Reihaneh Malekafzaliardakani" w:date="2022-11-26T21:24:00Z"/>
                <w:lang w:eastAsia="ja-JP"/>
              </w:rPr>
            </w:pPr>
            <w:ins w:id="8803" w:author="Reihaneh Malekafzaliardakani" w:date="2022-11-26T21:24:00Z">
              <w:r>
                <w:rPr>
                  <w:rFonts w:hint="eastAsia"/>
                  <w:lang w:eastAsia="ja-JP"/>
                </w:rPr>
                <w:t>C</w:t>
              </w:r>
              <w:r>
                <w:rPr>
                  <w:lang w:eastAsia="ja-JP"/>
                </w:rPr>
                <w:t>A_n1A-n3A</w:t>
              </w:r>
            </w:ins>
          </w:p>
          <w:p w14:paraId="4E08A640" w14:textId="77777777" w:rsidR="0036016A" w:rsidRDefault="0036016A" w:rsidP="0036016A">
            <w:pPr>
              <w:pStyle w:val="TAC"/>
              <w:rPr>
                <w:ins w:id="8804" w:author="Reihaneh Malekafzaliardakani" w:date="2022-11-26T21:24:00Z"/>
                <w:lang w:eastAsia="ja-JP"/>
              </w:rPr>
            </w:pPr>
            <w:ins w:id="8805" w:author="Reihaneh Malekafzaliardakani" w:date="2022-11-26T21:24:00Z">
              <w:r>
                <w:rPr>
                  <w:rFonts w:hint="eastAsia"/>
                  <w:lang w:eastAsia="ja-JP"/>
                </w:rPr>
                <w:t>C</w:t>
              </w:r>
              <w:r>
                <w:rPr>
                  <w:lang w:eastAsia="ja-JP"/>
                </w:rPr>
                <w:t>A_n1A-n41A</w:t>
              </w:r>
            </w:ins>
          </w:p>
          <w:p w14:paraId="3CDEBD5E" w14:textId="77777777" w:rsidR="0036016A" w:rsidRDefault="0036016A" w:rsidP="0036016A">
            <w:pPr>
              <w:pStyle w:val="TAC"/>
              <w:rPr>
                <w:ins w:id="8806" w:author="Reihaneh Malekafzaliardakani" w:date="2022-11-26T21:24:00Z"/>
                <w:lang w:eastAsia="ja-JP"/>
              </w:rPr>
            </w:pPr>
            <w:ins w:id="8807" w:author="Reihaneh Malekafzaliardakani" w:date="2022-11-26T21:24:00Z">
              <w:r>
                <w:rPr>
                  <w:rFonts w:hint="eastAsia"/>
                  <w:lang w:eastAsia="ja-JP"/>
                </w:rPr>
                <w:t>C</w:t>
              </w:r>
              <w:r>
                <w:rPr>
                  <w:lang w:eastAsia="ja-JP"/>
                </w:rPr>
                <w:t>A_n1A-n77A</w:t>
              </w:r>
            </w:ins>
          </w:p>
          <w:p w14:paraId="48138A00" w14:textId="77777777" w:rsidR="0036016A" w:rsidRDefault="0036016A" w:rsidP="0036016A">
            <w:pPr>
              <w:pStyle w:val="TAC"/>
              <w:rPr>
                <w:ins w:id="8808" w:author="Reihaneh Malekafzaliardakani" w:date="2022-11-26T21:24:00Z"/>
                <w:lang w:eastAsia="ja-JP"/>
              </w:rPr>
            </w:pPr>
            <w:ins w:id="8809" w:author="Reihaneh Malekafzaliardakani" w:date="2022-11-26T21:24:00Z">
              <w:r>
                <w:rPr>
                  <w:rFonts w:hint="eastAsia"/>
                  <w:lang w:eastAsia="ja-JP"/>
                </w:rPr>
                <w:t>C</w:t>
              </w:r>
              <w:r>
                <w:rPr>
                  <w:lang w:eastAsia="ja-JP"/>
                </w:rPr>
                <w:t>A_n1A-n257A</w:t>
              </w:r>
            </w:ins>
          </w:p>
          <w:p w14:paraId="30A20D73" w14:textId="77777777" w:rsidR="0036016A" w:rsidRPr="00A00B50" w:rsidRDefault="0036016A" w:rsidP="0036016A">
            <w:pPr>
              <w:pStyle w:val="TAC"/>
              <w:rPr>
                <w:ins w:id="8810" w:author="Reihaneh Malekafzaliardakani" w:date="2022-11-26T21:24:00Z"/>
                <w:lang w:eastAsia="ja-JP"/>
              </w:rPr>
            </w:pPr>
            <w:ins w:id="8811" w:author="Reihaneh Malekafzaliardakani" w:date="2022-11-26T21:24:00Z">
              <w:r>
                <w:rPr>
                  <w:rFonts w:hint="eastAsia"/>
                  <w:lang w:eastAsia="ja-JP"/>
                </w:rPr>
                <w:t>C</w:t>
              </w:r>
              <w:r>
                <w:rPr>
                  <w:lang w:eastAsia="ja-JP"/>
                </w:rPr>
                <w:t>A_n1A-n257G</w:t>
              </w:r>
            </w:ins>
          </w:p>
          <w:p w14:paraId="53EABA63" w14:textId="77777777" w:rsidR="0036016A" w:rsidRDefault="0036016A" w:rsidP="0036016A">
            <w:pPr>
              <w:pStyle w:val="TAC"/>
              <w:rPr>
                <w:ins w:id="8812" w:author="Reihaneh Malekafzaliardakani" w:date="2022-11-26T21:24:00Z"/>
                <w:lang w:eastAsia="ja-JP"/>
              </w:rPr>
            </w:pPr>
            <w:ins w:id="8813" w:author="Reihaneh Malekafzaliardakani" w:date="2022-11-26T21:24:00Z">
              <w:r>
                <w:rPr>
                  <w:rFonts w:hint="eastAsia"/>
                  <w:lang w:eastAsia="ja-JP"/>
                </w:rPr>
                <w:t>C</w:t>
              </w:r>
              <w:r>
                <w:rPr>
                  <w:lang w:eastAsia="ja-JP"/>
                </w:rPr>
                <w:t>A_n3A-n41A</w:t>
              </w:r>
            </w:ins>
          </w:p>
          <w:p w14:paraId="6EFD37FC" w14:textId="77777777" w:rsidR="0036016A" w:rsidRDefault="0036016A" w:rsidP="0036016A">
            <w:pPr>
              <w:pStyle w:val="TAC"/>
              <w:rPr>
                <w:ins w:id="8814" w:author="Reihaneh Malekafzaliardakani" w:date="2022-11-26T21:24:00Z"/>
                <w:lang w:eastAsia="ja-JP"/>
              </w:rPr>
            </w:pPr>
            <w:ins w:id="8815" w:author="Reihaneh Malekafzaliardakani" w:date="2022-11-26T21:24:00Z">
              <w:r>
                <w:rPr>
                  <w:rFonts w:hint="eastAsia"/>
                  <w:lang w:eastAsia="ja-JP"/>
                </w:rPr>
                <w:t>C</w:t>
              </w:r>
              <w:r>
                <w:rPr>
                  <w:lang w:eastAsia="ja-JP"/>
                </w:rPr>
                <w:t>A_n3A-n77A</w:t>
              </w:r>
            </w:ins>
          </w:p>
          <w:p w14:paraId="0359BE74" w14:textId="77777777" w:rsidR="0036016A" w:rsidRDefault="0036016A" w:rsidP="0036016A">
            <w:pPr>
              <w:pStyle w:val="TAC"/>
              <w:rPr>
                <w:ins w:id="8816" w:author="Reihaneh Malekafzaliardakani" w:date="2022-11-26T21:24:00Z"/>
                <w:lang w:eastAsia="ja-JP"/>
              </w:rPr>
            </w:pPr>
            <w:ins w:id="8817" w:author="Reihaneh Malekafzaliardakani" w:date="2022-11-26T21:24:00Z">
              <w:r>
                <w:rPr>
                  <w:rFonts w:hint="eastAsia"/>
                  <w:lang w:eastAsia="ja-JP"/>
                </w:rPr>
                <w:t>C</w:t>
              </w:r>
              <w:r>
                <w:rPr>
                  <w:lang w:eastAsia="ja-JP"/>
                </w:rPr>
                <w:t>A_n3A-n257A</w:t>
              </w:r>
            </w:ins>
          </w:p>
          <w:p w14:paraId="24EC1E04" w14:textId="77777777" w:rsidR="0036016A" w:rsidRDefault="0036016A" w:rsidP="0036016A">
            <w:pPr>
              <w:pStyle w:val="TAC"/>
              <w:rPr>
                <w:ins w:id="8818" w:author="Reihaneh Malekafzaliardakani" w:date="2022-11-26T21:24:00Z"/>
                <w:lang w:eastAsia="ja-JP"/>
              </w:rPr>
            </w:pPr>
            <w:ins w:id="8819" w:author="Reihaneh Malekafzaliardakani" w:date="2022-11-26T21:24:00Z">
              <w:r>
                <w:rPr>
                  <w:rFonts w:hint="eastAsia"/>
                  <w:lang w:eastAsia="ja-JP"/>
                </w:rPr>
                <w:t>C</w:t>
              </w:r>
              <w:r>
                <w:rPr>
                  <w:lang w:eastAsia="ja-JP"/>
                </w:rPr>
                <w:t>A_n3A-n257G</w:t>
              </w:r>
            </w:ins>
          </w:p>
          <w:p w14:paraId="114849EF" w14:textId="77777777" w:rsidR="0036016A" w:rsidRDefault="0036016A" w:rsidP="0036016A">
            <w:pPr>
              <w:pStyle w:val="TAC"/>
              <w:rPr>
                <w:ins w:id="8820" w:author="Reihaneh Malekafzaliardakani" w:date="2022-11-26T21:24:00Z"/>
                <w:lang w:eastAsia="ja-JP"/>
              </w:rPr>
            </w:pPr>
            <w:ins w:id="8821" w:author="Reihaneh Malekafzaliardakani" w:date="2022-11-26T21:24:00Z">
              <w:r>
                <w:rPr>
                  <w:rFonts w:hint="eastAsia"/>
                  <w:lang w:eastAsia="ja-JP"/>
                </w:rPr>
                <w:t>C</w:t>
              </w:r>
              <w:r>
                <w:rPr>
                  <w:lang w:eastAsia="ja-JP"/>
                </w:rPr>
                <w:t>A_n41A-n77A</w:t>
              </w:r>
            </w:ins>
          </w:p>
          <w:p w14:paraId="1D491E6F" w14:textId="77777777" w:rsidR="0036016A" w:rsidRDefault="0036016A" w:rsidP="0036016A">
            <w:pPr>
              <w:pStyle w:val="TAC"/>
              <w:rPr>
                <w:ins w:id="8822" w:author="Reihaneh Malekafzaliardakani" w:date="2022-11-26T21:24:00Z"/>
                <w:lang w:eastAsia="ja-JP"/>
              </w:rPr>
            </w:pPr>
            <w:ins w:id="8823" w:author="Reihaneh Malekafzaliardakani" w:date="2022-11-26T21:24:00Z">
              <w:r>
                <w:rPr>
                  <w:rFonts w:hint="eastAsia"/>
                  <w:lang w:eastAsia="ja-JP"/>
                </w:rPr>
                <w:t>C</w:t>
              </w:r>
              <w:r>
                <w:rPr>
                  <w:lang w:eastAsia="ja-JP"/>
                </w:rPr>
                <w:t>A_n41A-n257A</w:t>
              </w:r>
            </w:ins>
          </w:p>
          <w:p w14:paraId="19213C2D" w14:textId="77777777" w:rsidR="0036016A" w:rsidRDefault="0036016A" w:rsidP="0036016A">
            <w:pPr>
              <w:pStyle w:val="TAC"/>
              <w:rPr>
                <w:ins w:id="8824" w:author="Reihaneh Malekafzaliardakani" w:date="2022-11-26T21:24:00Z"/>
                <w:lang w:eastAsia="ja-JP"/>
              </w:rPr>
            </w:pPr>
            <w:ins w:id="8825" w:author="Reihaneh Malekafzaliardakani" w:date="2022-11-26T21:24:00Z">
              <w:r>
                <w:rPr>
                  <w:rFonts w:hint="eastAsia"/>
                  <w:lang w:eastAsia="ja-JP"/>
                </w:rPr>
                <w:t>C</w:t>
              </w:r>
              <w:r>
                <w:rPr>
                  <w:lang w:eastAsia="ja-JP"/>
                </w:rPr>
                <w:t>A_n41A-n257G</w:t>
              </w:r>
            </w:ins>
          </w:p>
          <w:p w14:paraId="2B0E5880" w14:textId="77777777" w:rsidR="0036016A" w:rsidRDefault="0036016A" w:rsidP="0036016A">
            <w:pPr>
              <w:pStyle w:val="TAC"/>
              <w:rPr>
                <w:ins w:id="8826" w:author="Reihaneh Malekafzaliardakani" w:date="2022-11-26T21:24:00Z"/>
                <w:lang w:eastAsia="ja-JP"/>
              </w:rPr>
            </w:pPr>
            <w:ins w:id="8827" w:author="Reihaneh Malekafzaliardakani" w:date="2022-11-26T21:24:00Z">
              <w:r>
                <w:rPr>
                  <w:rFonts w:hint="eastAsia"/>
                  <w:lang w:eastAsia="ja-JP"/>
                </w:rPr>
                <w:t>C</w:t>
              </w:r>
              <w:r>
                <w:rPr>
                  <w:lang w:eastAsia="ja-JP"/>
                </w:rPr>
                <w:t>A_n77A-n257A</w:t>
              </w:r>
            </w:ins>
          </w:p>
          <w:p w14:paraId="66F5BE8A" w14:textId="6065EB48" w:rsidR="0036016A" w:rsidRDefault="0036016A" w:rsidP="0036016A">
            <w:pPr>
              <w:pStyle w:val="TAC"/>
              <w:rPr>
                <w:ins w:id="8828" w:author="Reihaneh Malekafzaliardakani" w:date="2022-11-26T21:23:00Z"/>
              </w:rPr>
            </w:pPr>
            <w:ins w:id="8829" w:author="Reihaneh Malekafzaliardakani" w:date="2022-11-26T21:24:00Z">
              <w:r>
                <w:rPr>
                  <w:rFonts w:hint="eastAsia"/>
                  <w:lang w:eastAsia="ja-JP"/>
                </w:rPr>
                <w:t>C</w:t>
              </w:r>
              <w:r>
                <w:rPr>
                  <w:lang w:eastAsia="ja-JP"/>
                </w:rPr>
                <w:t>A_n77A-n257G</w:t>
              </w:r>
            </w:ins>
          </w:p>
        </w:tc>
        <w:tc>
          <w:tcPr>
            <w:tcW w:w="1338" w:type="dxa"/>
            <w:tcBorders>
              <w:top w:val="single" w:sz="4" w:space="0" w:color="auto"/>
              <w:left w:val="single" w:sz="4" w:space="0" w:color="auto"/>
              <w:bottom w:val="single" w:sz="4" w:space="0" w:color="auto"/>
              <w:right w:val="single" w:sz="4" w:space="0" w:color="auto"/>
            </w:tcBorders>
            <w:vAlign w:val="center"/>
          </w:tcPr>
          <w:p w14:paraId="7C9B9B4E" w14:textId="41001F9E" w:rsidR="0036016A" w:rsidRDefault="0036016A" w:rsidP="0036016A">
            <w:pPr>
              <w:pStyle w:val="TAC"/>
              <w:rPr>
                <w:ins w:id="8830" w:author="Reihaneh Malekafzaliardakani" w:date="2022-11-26T21:23:00Z"/>
                <w:lang w:val="en-US"/>
              </w:rPr>
            </w:pPr>
            <w:ins w:id="8831" w:author="Reihaneh Malekafzaliardakani" w:date="2022-11-26T21:24: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78A2041B" w14:textId="3CC9D0E8" w:rsidR="0036016A" w:rsidRPr="004D348B" w:rsidRDefault="0036016A" w:rsidP="0036016A">
            <w:pPr>
              <w:pStyle w:val="TAC"/>
              <w:rPr>
                <w:ins w:id="8832" w:author="Reihaneh Malekafzaliardakani" w:date="2022-11-26T21:23:00Z"/>
                <w:lang w:val="en-US" w:bidi="ar"/>
              </w:rPr>
            </w:pPr>
            <w:ins w:id="8833" w:author="Reihaneh Malekafzaliardakani" w:date="2022-11-26T21:24: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7A847AEA" w14:textId="25602C53" w:rsidR="0036016A" w:rsidRDefault="0036016A" w:rsidP="0036016A">
            <w:pPr>
              <w:pStyle w:val="TAC"/>
              <w:rPr>
                <w:ins w:id="8834" w:author="Reihaneh Malekafzaliardakani" w:date="2022-11-26T21:23:00Z"/>
                <w:lang w:eastAsia="ja-JP"/>
              </w:rPr>
            </w:pPr>
            <w:ins w:id="8835" w:author="Reihaneh Malekafzaliardakani" w:date="2022-11-26T21:24:00Z">
              <w:r>
                <w:rPr>
                  <w:rFonts w:hint="eastAsia"/>
                  <w:lang w:eastAsia="ja-JP"/>
                </w:rPr>
                <w:t>0</w:t>
              </w:r>
            </w:ins>
          </w:p>
        </w:tc>
      </w:tr>
      <w:tr w:rsidR="00205BBF" w14:paraId="0869F8B5" w14:textId="77777777" w:rsidTr="00205BBF">
        <w:trPr>
          <w:trHeight w:val="187"/>
          <w:jc w:val="center"/>
          <w:ins w:id="8836" w:author="Reihaneh Malekafzaliardakani" w:date="2022-11-26T21:23:00Z"/>
        </w:trPr>
        <w:tc>
          <w:tcPr>
            <w:tcW w:w="2375" w:type="dxa"/>
            <w:tcBorders>
              <w:top w:val="nil"/>
              <w:left w:val="single" w:sz="4" w:space="0" w:color="auto"/>
              <w:bottom w:val="nil"/>
              <w:right w:val="single" w:sz="4" w:space="0" w:color="auto"/>
            </w:tcBorders>
            <w:vAlign w:val="center"/>
          </w:tcPr>
          <w:p w14:paraId="20EB059D" w14:textId="77777777" w:rsidR="0036016A" w:rsidRDefault="0036016A" w:rsidP="0036016A">
            <w:pPr>
              <w:pStyle w:val="TAC"/>
              <w:rPr>
                <w:ins w:id="8837"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73430FA1" w14:textId="77777777" w:rsidR="0036016A" w:rsidRDefault="0036016A" w:rsidP="0036016A">
            <w:pPr>
              <w:pStyle w:val="TAC"/>
              <w:rPr>
                <w:ins w:id="8838"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6EBB8B25" w14:textId="75913009" w:rsidR="0036016A" w:rsidRDefault="0036016A" w:rsidP="0036016A">
            <w:pPr>
              <w:pStyle w:val="TAC"/>
              <w:rPr>
                <w:ins w:id="8839" w:author="Reihaneh Malekafzaliardakani" w:date="2022-11-26T21:23:00Z"/>
                <w:lang w:val="en-US"/>
              </w:rPr>
            </w:pPr>
            <w:ins w:id="8840" w:author="Reihaneh Malekafzaliardakani" w:date="2022-11-26T21:24: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2BD60DCB" w14:textId="5DECB8D6" w:rsidR="0036016A" w:rsidRPr="004D348B" w:rsidRDefault="0036016A" w:rsidP="0036016A">
            <w:pPr>
              <w:pStyle w:val="TAC"/>
              <w:rPr>
                <w:ins w:id="8841" w:author="Reihaneh Malekafzaliardakani" w:date="2022-11-26T21:23:00Z"/>
                <w:lang w:val="en-US" w:bidi="ar"/>
              </w:rPr>
            </w:pPr>
            <w:ins w:id="8842" w:author="Reihaneh Malekafzaliardakani" w:date="2022-11-26T21:24: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4DDBE842" w14:textId="77777777" w:rsidR="0036016A" w:rsidRDefault="0036016A" w:rsidP="0036016A">
            <w:pPr>
              <w:pStyle w:val="TAC"/>
              <w:rPr>
                <w:ins w:id="8843" w:author="Reihaneh Malekafzaliardakani" w:date="2022-11-26T21:23:00Z"/>
                <w:lang w:eastAsia="ja-JP"/>
              </w:rPr>
            </w:pPr>
          </w:p>
        </w:tc>
      </w:tr>
      <w:tr w:rsidR="00205BBF" w14:paraId="114D0EA1" w14:textId="77777777" w:rsidTr="00205BBF">
        <w:trPr>
          <w:trHeight w:val="187"/>
          <w:jc w:val="center"/>
          <w:ins w:id="8844" w:author="Reihaneh Malekafzaliardakani" w:date="2022-11-26T21:23:00Z"/>
        </w:trPr>
        <w:tc>
          <w:tcPr>
            <w:tcW w:w="2375" w:type="dxa"/>
            <w:tcBorders>
              <w:top w:val="nil"/>
              <w:left w:val="single" w:sz="4" w:space="0" w:color="auto"/>
              <w:bottom w:val="nil"/>
              <w:right w:val="single" w:sz="4" w:space="0" w:color="auto"/>
            </w:tcBorders>
            <w:vAlign w:val="center"/>
          </w:tcPr>
          <w:p w14:paraId="6476EB3A" w14:textId="77777777" w:rsidR="0036016A" w:rsidRDefault="0036016A" w:rsidP="0036016A">
            <w:pPr>
              <w:pStyle w:val="TAC"/>
              <w:rPr>
                <w:ins w:id="8845"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412B081B" w14:textId="77777777" w:rsidR="0036016A" w:rsidRDefault="0036016A" w:rsidP="0036016A">
            <w:pPr>
              <w:pStyle w:val="TAC"/>
              <w:rPr>
                <w:ins w:id="8846"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2AE2CD33" w14:textId="5D7BD56A" w:rsidR="0036016A" w:rsidRDefault="0036016A" w:rsidP="0036016A">
            <w:pPr>
              <w:pStyle w:val="TAC"/>
              <w:rPr>
                <w:ins w:id="8847" w:author="Reihaneh Malekafzaliardakani" w:date="2022-11-26T21:23:00Z"/>
                <w:lang w:val="en-US"/>
              </w:rPr>
            </w:pPr>
            <w:ins w:id="8848" w:author="Reihaneh Malekafzaliardakani" w:date="2022-11-26T21:24: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59E6EBC0" w14:textId="72B71E05" w:rsidR="0036016A" w:rsidRPr="004D348B" w:rsidRDefault="0036016A" w:rsidP="0036016A">
            <w:pPr>
              <w:pStyle w:val="TAC"/>
              <w:rPr>
                <w:ins w:id="8849" w:author="Reihaneh Malekafzaliardakani" w:date="2022-11-26T21:23:00Z"/>
                <w:lang w:val="en-US" w:bidi="ar"/>
              </w:rPr>
            </w:pPr>
            <w:ins w:id="8850" w:author="Reihaneh Malekafzaliardakani" w:date="2022-11-26T21:24: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0AEF16DF" w14:textId="77777777" w:rsidR="0036016A" w:rsidRDefault="0036016A" w:rsidP="0036016A">
            <w:pPr>
              <w:pStyle w:val="TAC"/>
              <w:rPr>
                <w:ins w:id="8851" w:author="Reihaneh Malekafzaliardakani" w:date="2022-11-26T21:23:00Z"/>
                <w:lang w:eastAsia="ja-JP"/>
              </w:rPr>
            </w:pPr>
          </w:p>
        </w:tc>
      </w:tr>
      <w:tr w:rsidR="00205BBF" w14:paraId="7A7283E1" w14:textId="77777777" w:rsidTr="00205BBF">
        <w:trPr>
          <w:trHeight w:val="187"/>
          <w:jc w:val="center"/>
          <w:ins w:id="8852" w:author="Reihaneh Malekafzaliardakani" w:date="2022-11-26T21:23:00Z"/>
        </w:trPr>
        <w:tc>
          <w:tcPr>
            <w:tcW w:w="2375" w:type="dxa"/>
            <w:tcBorders>
              <w:top w:val="nil"/>
              <w:left w:val="single" w:sz="4" w:space="0" w:color="auto"/>
              <w:bottom w:val="nil"/>
              <w:right w:val="single" w:sz="4" w:space="0" w:color="auto"/>
            </w:tcBorders>
            <w:vAlign w:val="center"/>
          </w:tcPr>
          <w:p w14:paraId="5436F102" w14:textId="77777777" w:rsidR="0036016A" w:rsidRDefault="0036016A" w:rsidP="0036016A">
            <w:pPr>
              <w:pStyle w:val="TAC"/>
              <w:rPr>
                <w:ins w:id="8853"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5AC8AE3F" w14:textId="77777777" w:rsidR="0036016A" w:rsidRDefault="0036016A" w:rsidP="0036016A">
            <w:pPr>
              <w:pStyle w:val="TAC"/>
              <w:rPr>
                <w:ins w:id="8854"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5FD17C87" w14:textId="76078FD6" w:rsidR="0036016A" w:rsidRDefault="0036016A" w:rsidP="0036016A">
            <w:pPr>
              <w:pStyle w:val="TAC"/>
              <w:rPr>
                <w:ins w:id="8855" w:author="Reihaneh Malekafzaliardakani" w:date="2022-11-26T21:23:00Z"/>
                <w:lang w:val="en-US"/>
              </w:rPr>
            </w:pPr>
            <w:ins w:id="8856" w:author="Reihaneh Malekafzaliardakani" w:date="2022-11-26T21:24: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02A3387D" w14:textId="1B2605D9" w:rsidR="0036016A" w:rsidRPr="004D348B" w:rsidRDefault="0036016A" w:rsidP="0036016A">
            <w:pPr>
              <w:pStyle w:val="TAC"/>
              <w:rPr>
                <w:ins w:id="8857" w:author="Reihaneh Malekafzaliardakani" w:date="2022-11-26T21:23:00Z"/>
                <w:lang w:val="en-US" w:bidi="ar"/>
              </w:rPr>
            </w:pPr>
            <w:ins w:id="8858" w:author="Reihaneh Malekafzaliardakani" w:date="2022-11-26T21:24:00Z">
              <w:r>
                <w:rPr>
                  <w:rFonts w:cs="Arial"/>
                  <w:color w:val="000000"/>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4ABAC709" w14:textId="77777777" w:rsidR="0036016A" w:rsidRDefault="0036016A" w:rsidP="0036016A">
            <w:pPr>
              <w:pStyle w:val="TAC"/>
              <w:rPr>
                <w:ins w:id="8859" w:author="Reihaneh Malekafzaliardakani" w:date="2022-11-26T21:23:00Z"/>
                <w:lang w:eastAsia="ja-JP"/>
              </w:rPr>
            </w:pPr>
          </w:p>
        </w:tc>
      </w:tr>
      <w:tr w:rsidR="00205BBF" w14:paraId="6125CFE3" w14:textId="77777777" w:rsidTr="004E16D8">
        <w:trPr>
          <w:trHeight w:val="187"/>
          <w:jc w:val="center"/>
          <w:ins w:id="8860" w:author="Reihaneh Malekafzaliardakani" w:date="2022-11-26T21:23:00Z"/>
        </w:trPr>
        <w:tc>
          <w:tcPr>
            <w:tcW w:w="2375" w:type="dxa"/>
            <w:tcBorders>
              <w:top w:val="nil"/>
              <w:left w:val="single" w:sz="4" w:space="0" w:color="auto"/>
              <w:bottom w:val="single" w:sz="4" w:space="0" w:color="auto"/>
              <w:right w:val="single" w:sz="4" w:space="0" w:color="auto"/>
            </w:tcBorders>
            <w:vAlign w:val="center"/>
          </w:tcPr>
          <w:p w14:paraId="163A36E4" w14:textId="77777777" w:rsidR="0036016A" w:rsidRDefault="0036016A" w:rsidP="0036016A">
            <w:pPr>
              <w:pStyle w:val="TAC"/>
              <w:rPr>
                <w:ins w:id="8861" w:author="Reihaneh Malekafzaliardakani" w:date="2022-11-26T21:23:00Z"/>
                <w:lang w:eastAsia="ja-JP"/>
              </w:rPr>
            </w:pPr>
          </w:p>
        </w:tc>
        <w:tc>
          <w:tcPr>
            <w:tcW w:w="2519" w:type="dxa"/>
            <w:tcBorders>
              <w:top w:val="nil"/>
              <w:left w:val="single" w:sz="4" w:space="0" w:color="auto"/>
              <w:bottom w:val="single" w:sz="4" w:space="0" w:color="auto"/>
              <w:right w:val="single" w:sz="4" w:space="0" w:color="auto"/>
            </w:tcBorders>
            <w:vAlign w:val="center"/>
          </w:tcPr>
          <w:p w14:paraId="52588EE3" w14:textId="77777777" w:rsidR="0036016A" w:rsidRDefault="0036016A" w:rsidP="0036016A">
            <w:pPr>
              <w:pStyle w:val="TAC"/>
              <w:rPr>
                <w:ins w:id="8862"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2A6E6DF0" w14:textId="1CBB081D" w:rsidR="0036016A" w:rsidRDefault="0036016A" w:rsidP="0036016A">
            <w:pPr>
              <w:pStyle w:val="TAC"/>
              <w:rPr>
                <w:ins w:id="8863" w:author="Reihaneh Malekafzaliardakani" w:date="2022-11-26T21:23:00Z"/>
                <w:lang w:val="en-US"/>
              </w:rPr>
            </w:pPr>
            <w:ins w:id="8864" w:author="Reihaneh Malekafzaliardakani" w:date="2022-11-26T21:24: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697C5100" w14:textId="4E32EF71" w:rsidR="0036016A" w:rsidRPr="004D348B" w:rsidRDefault="0036016A" w:rsidP="0036016A">
            <w:pPr>
              <w:pStyle w:val="TAC"/>
              <w:rPr>
                <w:ins w:id="8865" w:author="Reihaneh Malekafzaliardakani" w:date="2022-11-26T21:23:00Z"/>
                <w:lang w:val="en-US" w:bidi="ar"/>
              </w:rPr>
            </w:pPr>
            <w:ins w:id="8866" w:author="Reihaneh Malekafzaliardakani" w:date="2022-11-26T21:24:00Z">
              <w:r>
                <w:rPr>
                  <w:rFonts w:cs="Arial"/>
                  <w:szCs w:val="18"/>
                </w:rPr>
                <w:t>CA_n257G</w:t>
              </w:r>
            </w:ins>
          </w:p>
        </w:tc>
        <w:tc>
          <w:tcPr>
            <w:tcW w:w="2621" w:type="dxa"/>
            <w:gridSpan w:val="2"/>
            <w:tcBorders>
              <w:top w:val="nil"/>
              <w:left w:val="single" w:sz="4" w:space="0" w:color="auto"/>
              <w:bottom w:val="single" w:sz="4" w:space="0" w:color="auto"/>
              <w:right w:val="single" w:sz="4" w:space="0" w:color="auto"/>
            </w:tcBorders>
            <w:vAlign w:val="center"/>
          </w:tcPr>
          <w:p w14:paraId="613C4B68" w14:textId="77777777" w:rsidR="0036016A" w:rsidRDefault="0036016A" w:rsidP="0036016A">
            <w:pPr>
              <w:pStyle w:val="TAC"/>
              <w:rPr>
                <w:ins w:id="8867" w:author="Reihaneh Malekafzaliardakani" w:date="2022-11-26T21:23:00Z"/>
                <w:lang w:eastAsia="ja-JP"/>
              </w:rPr>
            </w:pPr>
          </w:p>
        </w:tc>
      </w:tr>
      <w:tr w:rsidR="00205BBF" w14:paraId="40447B51" w14:textId="77777777" w:rsidTr="004E16D8">
        <w:trPr>
          <w:trHeight w:val="187"/>
          <w:jc w:val="center"/>
          <w:ins w:id="8868" w:author="Reihaneh Malekafzaliardakani" w:date="2022-11-26T21:23:00Z"/>
        </w:trPr>
        <w:tc>
          <w:tcPr>
            <w:tcW w:w="2375" w:type="dxa"/>
            <w:tcBorders>
              <w:top w:val="single" w:sz="4" w:space="0" w:color="auto"/>
              <w:left w:val="single" w:sz="4" w:space="0" w:color="auto"/>
              <w:bottom w:val="nil"/>
              <w:right w:val="single" w:sz="4" w:space="0" w:color="auto"/>
            </w:tcBorders>
            <w:vAlign w:val="center"/>
          </w:tcPr>
          <w:p w14:paraId="45643E41" w14:textId="131890A7" w:rsidR="0036016A" w:rsidRDefault="0036016A" w:rsidP="0036016A">
            <w:pPr>
              <w:pStyle w:val="TAC"/>
              <w:rPr>
                <w:ins w:id="8869" w:author="Reihaneh Malekafzaliardakani" w:date="2022-11-26T21:23:00Z"/>
                <w:lang w:eastAsia="ja-JP"/>
              </w:rPr>
            </w:pPr>
            <w:ins w:id="8870" w:author="Reihaneh Malekafzaliardakani" w:date="2022-11-26T21:24:00Z">
              <w:r>
                <w:rPr>
                  <w:noProof/>
                </w:rPr>
                <w:lastRenderedPageBreak/>
                <w:t>CA_n1A-n3A-n41A-n77A-n257H</w:t>
              </w:r>
            </w:ins>
          </w:p>
        </w:tc>
        <w:tc>
          <w:tcPr>
            <w:tcW w:w="2519" w:type="dxa"/>
            <w:tcBorders>
              <w:top w:val="single" w:sz="4" w:space="0" w:color="auto"/>
              <w:left w:val="single" w:sz="4" w:space="0" w:color="auto"/>
              <w:bottom w:val="nil"/>
              <w:right w:val="single" w:sz="4" w:space="0" w:color="auto"/>
            </w:tcBorders>
            <w:vAlign w:val="center"/>
          </w:tcPr>
          <w:p w14:paraId="30721EE6" w14:textId="77777777" w:rsidR="0036016A" w:rsidRDefault="0036016A" w:rsidP="0036016A">
            <w:pPr>
              <w:pStyle w:val="TAC"/>
              <w:rPr>
                <w:ins w:id="8871" w:author="Reihaneh Malekafzaliardakani" w:date="2022-11-26T21:24:00Z"/>
                <w:lang w:eastAsia="ja-JP"/>
              </w:rPr>
            </w:pPr>
            <w:ins w:id="8872" w:author="Reihaneh Malekafzaliardakani" w:date="2022-11-26T21:24:00Z">
              <w:r>
                <w:rPr>
                  <w:rFonts w:hint="eastAsia"/>
                  <w:lang w:eastAsia="ja-JP"/>
                </w:rPr>
                <w:t>C</w:t>
              </w:r>
              <w:r>
                <w:rPr>
                  <w:lang w:eastAsia="ja-JP"/>
                </w:rPr>
                <w:t>A_n1A-n3A</w:t>
              </w:r>
            </w:ins>
          </w:p>
          <w:p w14:paraId="25183B4B" w14:textId="77777777" w:rsidR="0036016A" w:rsidRDefault="0036016A" w:rsidP="0036016A">
            <w:pPr>
              <w:pStyle w:val="TAC"/>
              <w:rPr>
                <w:ins w:id="8873" w:author="Reihaneh Malekafzaliardakani" w:date="2022-11-26T21:24:00Z"/>
                <w:lang w:eastAsia="ja-JP"/>
              </w:rPr>
            </w:pPr>
            <w:ins w:id="8874" w:author="Reihaneh Malekafzaliardakani" w:date="2022-11-26T21:24:00Z">
              <w:r>
                <w:rPr>
                  <w:rFonts w:hint="eastAsia"/>
                  <w:lang w:eastAsia="ja-JP"/>
                </w:rPr>
                <w:t>C</w:t>
              </w:r>
              <w:r>
                <w:rPr>
                  <w:lang w:eastAsia="ja-JP"/>
                </w:rPr>
                <w:t>A_n1A-n41A</w:t>
              </w:r>
            </w:ins>
          </w:p>
          <w:p w14:paraId="2DA768A4" w14:textId="77777777" w:rsidR="0036016A" w:rsidRDefault="0036016A" w:rsidP="0036016A">
            <w:pPr>
              <w:pStyle w:val="TAC"/>
              <w:rPr>
                <w:ins w:id="8875" w:author="Reihaneh Malekafzaliardakani" w:date="2022-11-26T21:24:00Z"/>
                <w:lang w:eastAsia="ja-JP"/>
              </w:rPr>
            </w:pPr>
            <w:ins w:id="8876" w:author="Reihaneh Malekafzaliardakani" w:date="2022-11-26T21:24:00Z">
              <w:r>
                <w:rPr>
                  <w:rFonts w:hint="eastAsia"/>
                  <w:lang w:eastAsia="ja-JP"/>
                </w:rPr>
                <w:t>C</w:t>
              </w:r>
              <w:r>
                <w:rPr>
                  <w:lang w:eastAsia="ja-JP"/>
                </w:rPr>
                <w:t>A_n1A-n77A</w:t>
              </w:r>
            </w:ins>
          </w:p>
          <w:p w14:paraId="0A661E7E" w14:textId="77777777" w:rsidR="0036016A" w:rsidRDefault="0036016A" w:rsidP="0036016A">
            <w:pPr>
              <w:pStyle w:val="TAC"/>
              <w:rPr>
                <w:ins w:id="8877" w:author="Reihaneh Malekafzaliardakani" w:date="2022-11-26T21:24:00Z"/>
                <w:lang w:eastAsia="ja-JP"/>
              </w:rPr>
            </w:pPr>
            <w:ins w:id="8878" w:author="Reihaneh Malekafzaliardakani" w:date="2022-11-26T21:24:00Z">
              <w:r>
                <w:rPr>
                  <w:rFonts w:hint="eastAsia"/>
                  <w:lang w:eastAsia="ja-JP"/>
                </w:rPr>
                <w:t>C</w:t>
              </w:r>
              <w:r>
                <w:rPr>
                  <w:lang w:eastAsia="ja-JP"/>
                </w:rPr>
                <w:t>A_n1A-n257A</w:t>
              </w:r>
            </w:ins>
          </w:p>
          <w:p w14:paraId="0AAC831F" w14:textId="77777777" w:rsidR="0036016A" w:rsidRPr="00A00B50" w:rsidRDefault="0036016A" w:rsidP="0036016A">
            <w:pPr>
              <w:pStyle w:val="TAC"/>
              <w:rPr>
                <w:ins w:id="8879" w:author="Reihaneh Malekafzaliardakani" w:date="2022-11-26T21:24:00Z"/>
                <w:lang w:eastAsia="ja-JP"/>
              </w:rPr>
            </w:pPr>
            <w:ins w:id="8880" w:author="Reihaneh Malekafzaliardakani" w:date="2022-11-26T21:24:00Z">
              <w:r>
                <w:rPr>
                  <w:rFonts w:hint="eastAsia"/>
                  <w:lang w:eastAsia="ja-JP"/>
                </w:rPr>
                <w:t>C</w:t>
              </w:r>
              <w:r>
                <w:rPr>
                  <w:lang w:eastAsia="ja-JP"/>
                </w:rPr>
                <w:t>A_n1A-n257G</w:t>
              </w:r>
            </w:ins>
          </w:p>
          <w:p w14:paraId="172EEA58" w14:textId="77777777" w:rsidR="0036016A" w:rsidRPr="00A00B50" w:rsidRDefault="0036016A" w:rsidP="0036016A">
            <w:pPr>
              <w:pStyle w:val="TAC"/>
              <w:rPr>
                <w:ins w:id="8881" w:author="Reihaneh Malekafzaliardakani" w:date="2022-11-26T21:24:00Z"/>
                <w:lang w:eastAsia="ja-JP"/>
              </w:rPr>
            </w:pPr>
            <w:ins w:id="8882" w:author="Reihaneh Malekafzaliardakani" w:date="2022-11-26T21:24:00Z">
              <w:r>
                <w:rPr>
                  <w:rFonts w:hint="eastAsia"/>
                  <w:lang w:eastAsia="ja-JP"/>
                </w:rPr>
                <w:t>C</w:t>
              </w:r>
              <w:r>
                <w:rPr>
                  <w:lang w:eastAsia="ja-JP"/>
                </w:rPr>
                <w:t>A_n1A-n257H</w:t>
              </w:r>
            </w:ins>
          </w:p>
          <w:p w14:paraId="7DE100A4" w14:textId="77777777" w:rsidR="0036016A" w:rsidRDefault="0036016A" w:rsidP="0036016A">
            <w:pPr>
              <w:pStyle w:val="TAC"/>
              <w:rPr>
                <w:ins w:id="8883" w:author="Reihaneh Malekafzaliardakani" w:date="2022-11-26T21:24:00Z"/>
                <w:lang w:eastAsia="ja-JP"/>
              </w:rPr>
            </w:pPr>
            <w:ins w:id="8884" w:author="Reihaneh Malekafzaliardakani" w:date="2022-11-26T21:24:00Z">
              <w:r>
                <w:rPr>
                  <w:rFonts w:hint="eastAsia"/>
                  <w:lang w:eastAsia="ja-JP"/>
                </w:rPr>
                <w:t>C</w:t>
              </w:r>
              <w:r>
                <w:rPr>
                  <w:lang w:eastAsia="ja-JP"/>
                </w:rPr>
                <w:t>A_n3A-n41A</w:t>
              </w:r>
            </w:ins>
          </w:p>
          <w:p w14:paraId="3BE28924" w14:textId="77777777" w:rsidR="0036016A" w:rsidRDefault="0036016A" w:rsidP="0036016A">
            <w:pPr>
              <w:pStyle w:val="TAC"/>
              <w:rPr>
                <w:ins w:id="8885" w:author="Reihaneh Malekafzaliardakani" w:date="2022-11-26T21:24:00Z"/>
                <w:lang w:eastAsia="ja-JP"/>
              </w:rPr>
            </w:pPr>
            <w:ins w:id="8886" w:author="Reihaneh Malekafzaliardakani" w:date="2022-11-26T21:24:00Z">
              <w:r>
                <w:rPr>
                  <w:rFonts w:hint="eastAsia"/>
                  <w:lang w:eastAsia="ja-JP"/>
                </w:rPr>
                <w:t>C</w:t>
              </w:r>
              <w:r>
                <w:rPr>
                  <w:lang w:eastAsia="ja-JP"/>
                </w:rPr>
                <w:t>A_n3A-n77A</w:t>
              </w:r>
            </w:ins>
          </w:p>
          <w:p w14:paraId="7CB403C4" w14:textId="77777777" w:rsidR="0036016A" w:rsidRDefault="0036016A" w:rsidP="0036016A">
            <w:pPr>
              <w:pStyle w:val="TAC"/>
              <w:rPr>
                <w:ins w:id="8887" w:author="Reihaneh Malekafzaliardakani" w:date="2022-11-26T21:24:00Z"/>
                <w:lang w:eastAsia="ja-JP"/>
              </w:rPr>
            </w:pPr>
            <w:ins w:id="8888" w:author="Reihaneh Malekafzaliardakani" w:date="2022-11-26T21:24:00Z">
              <w:r>
                <w:rPr>
                  <w:rFonts w:hint="eastAsia"/>
                  <w:lang w:eastAsia="ja-JP"/>
                </w:rPr>
                <w:t>C</w:t>
              </w:r>
              <w:r>
                <w:rPr>
                  <w:lang w:eastAsia="ja-JP"/>
                </w:rPr>
                <w:t>A_n3A-n257A</w:t>
              </w:r>
            </w:ins>
          </w:p>
          <w:p w14:paraId="2101604E" w14:textId="77777777" w:rsidR="0036016A" w:rsidRDefault="0036016A" w:rsidP="0036016A">
            <w:pPr>
              <w:pStyle w:val="TAC"/>
              <w:rPr>
                <w:ins w:id="8889" w:author="Reihaneh Malekafzaliardakani" w:date="2022-11-26T21:24:00Z"/>
                <w:lang w:eastAsia="ja-JP"/>
              </w:rPr>
            </w:pPr>
            <w:ins w:id="8890" w:author="Reihaneh Malekafzaliardakani" w:date="2022-11-26T21:24:00Z">
              <w:r>
                <w:rPr>
                  <w:rFonts w:hint="eastAsia"/>
                  <w:lang w:eastAsia="ja-JP"/>
                </w:rPr>
                <w:t>C</w:t>
              </w:r>
              <w:r>
                <w:rPr>
                  <w:lang w:eastAsia="ja-JP"/>
                </w:rPr>
                <w:t>A_n3A-n257G</w:t>
              </w:r>
            </w:ins>
          </w:p>
          <w:p w14:paraId="4CD84B9B" w14:textId="77777777" w:rsidR="0036016A" w:rsidRDefault="0036016A" w:rsidP="0036016A">
            <w:pPr>
              <w:pStyle w:val="TAC"/>
              <w:rPr>
                <w:ins w:id="8891" w:author="Reihaneh Malekafzaliardakani" w:date="2022-11-26T21:24:00Z"/>
                <w:lang w:eastAsia="ja-JP"/>
              </w:rPr>
            </w:pPr>
            <w:ins w:id="8892" w:author="Reihaneh Malekafzaliardakani" w:date="2022-11-26T21:24:00Z">
              <w:r>
                <w:rPr>
                  <w:rFonts w:hint="eastAsia"/>
                  <w:lang w:eastAsia="ja-JP"/>
                </w:rPr>
                <w:t>C</w:t>
              </w:r>
              <w:r>
                <w:rPr>
                  <w:lang w:eastAsia="ja-JP"/>
                </w:rPr>
                <w:t>A_n3A-n257H</w:t>
              </w:r>
            </w:ins>
          </w:p>
          <w:p w14:paraId="20D946C9" w14:textId="77777777" w:rsidR="0036016A" w:rsidRDefault="0036016A" w:rsidP="0036016A">
            <w:pPr>
              <w:pStyle w:val="TAC"/>
              <w:rPr>
                <w:ins w:id="8893" w:author="Reihaneh Malekafzaliardakani" w:date="2022-11-26T21:24:00Z"/>
                <w:lang w:eastAsia="ja-JP"/>
              </w:rPr>
            </w:pPr>
            <w:ins w:id="8894" w:author="Reihaneh Malekafzaliardakani" w:date="2022-11-26T21:24:00Z">
              <w:r>
                <w:rPr>
                  <w:rFonts w:hint="eastAsia"/>
                  <w:lang w:eastAsia="ja-JP"/>
                </w:rPr>
                <w:t>C</w:t>
              </w:r>
              <w:r>
                <w:rPr>
                  <w:lang w:eastAsia="ja-JP"/>
                </w:rPr>
                <w:t>A_n41A-n77A</w:t>
              </w:r>
            </w:ins>
          </w:p>
          <w:p w14:paraId="4A7D5FD1" w14:textId="77777777" w:rsidR="0036016A" w:rsidRDefault="0036016A" w:rsidP="0036016A">
            <w:pPr>
              <w:pStyle w:val="TAC"/>
              <w:rPr>
                <w:ins w:id="8895" w:author="Reihaneh Malekafzaliardakani" w:date="2022-11-26T21:24:00Z"/>
                <w:lang w:eastAsia="ja-JP"/>
              </w:rPr>
            </w:pPr>
            <w:ins w:id="8896" w:author="Reihaneh Malekafzaliardakani" w:date="2022-11-26T21:24:00Z">
              <w:r>
                <w:rPr>
                  <w:rFonts w:hint="eastAsia"/>
                  <w:lang w:eastAsia="ja-JP"/>
                </w:rPr>
                <w:t>C</w:t>
              </w:r>
              <w:r>
                <w:rPr>
                  <w:lang w:eastAsia="ja-JP"/>
                </w:rPr>
                <w:t>A_n41A-n257A</w:t>
              </w:r>
            </w:ins>
          </w:p>
          <w:p w14:paraId="46D1A3C0" w14:textId="77777777" w:rsidR="0036016A" w:rsidRDefault="0036016A" w:rsidP="0036016A">
            <w:pPr>
              <w:pStyle w:val="TAC"/>
              <w:rPr>
                <w:ins w:id="8897" w:author="Reihaneh Malekafzaliardakani" w:date="2022-11-26T21:24:00Z"/>
                <w:lang w:eastAsia="ja-JP"/>
              </w:rPr>
            </w:pPr>
            <w:ins w:id="8898" w:author="Reihaneh Malekafzaliardakani" w:date="2022-11-26T21:24:00Z">
              <w:r>
                <w:rPr>
                  <w:rFonts w:hint="eastAsia"/>
                  <w:lang w:eastAsia="ja-JP"/>
                </w:rPr>
                <w:t>C</w:t>
              </w:r>
              <w:r>
                <w:rPr>
                  <w:lang w:eastAsia="ja-JP"/>
                </w:rPr>
                <w:t>A_n41A-n257G</w:t>
              </w:r>
            </w:ins>
          </w:p>
          <w:p w14:paraId="7383D9E2" w14:textId="77777777" w:rsidR="0036016A" w:rsidRDefault="0036016A" w:rsidP="0036016A">
            <w:pPr>
              <w:pStyle w:val="TAC"/>
              <w:rPr>
                <w:ins w:id="8899" w:author="Reihaneh Malekafzaliardakani" w:date="2022-11-26T21:24:00Z"/>
                <w:lang w:eastAsia="ja-JP"/>
              </w:rPr>
            </w:pPr>
            <w:ins w:id="8900" w:author="Reihaneh Malekafzaliardakani" w:date="2022-11-26T21:24:00Z">
              <w:r>
                <w:rPr>
                  <w:rFonts w:hint="eastAsia"/>
                  <w:lang w:eastAsia="ja-JP"/>
                </w:rPr>
                <w:t>C</w:t>
              </w:r>
              <w:r>
                <w:rPr>
                  <w:lang w:eastAsia="ja-JP"/>
                </w:rPr>
                <w:t>A_n41A-n257H</w:t>
              </w:r>
            </w:ins>
          </w:p>
          <w:p w14:paraId="244AAAD7" w14:textId="77777777" w:rsidR="0036016A" w:rsidRDefault="0036016A" w:rsidP="0036016A">
            <w:pPr>
              <w:pStyle w:val="TAC"/>
              <w:rPr>
                <w:ins w:id="8901" w:author="Reihaneh Malekafzaliardakani" w:date="2022-11-26T21:24:00Z"/>
                <w:lang w:eastAsia="ja-JP"/>
              </w:rPr>
            </w:pPr>
            <w:ins w:id="8902" w:author="Reihaneh Malekafzaliardakani" w:date="2022-11-26T21:24:00Z">
              <w:r>
                <w:rPr>
                  <w:rFonts w:hint="eastAsia"/>
                  <w:lang w:eastAsia="ja-JP"/>
                </w:rPr>
                <w:t>C</w:t>
              </w:r>
              <w:r>
                <w:rPr>
                  <w:lang w:eastAsia="ja-JP"/>
                </w:rPr>
                <w:t>A_n77A-n257A</w:t>
              </w:r>
            </w:ins>
          </w:p>
          <w:p w14:paraId="5F88B7C5" w14:textId="77777777" w:rsidR="0036016A" w:rsidRDefault="0036016A" w:rsidP="0036016A">
            <w:pPr>
              <w:pStyle w:val="TAC"/>
              <w:rPr>
                <w:ins w:id="8903" w:author="Reihaneh Malekafzaliardakani" w:date="2022-11-26T21:24:00Z"/>
                <w:lang w:eastAsia="ja-JP"/>
              </w:rPr>
            </w:pPr>
            <w:ins w:id="8904" w:author="Reihaneh Malekafzaliardakani" w:date="2022-11-26T21:24:00Z">
              <w:r>
                <w:rPr>
                  <w:rFonts w:hint="eastAsia"/>
                  <w:lang w:eastAsia="ja-JP"/>
                </w:rPr>
                <w:t>C</w:t>
              </w:r>
              <w:r>
                <w:rPr>
                  <w:lang w:eastAsia="ja-JP"/>
                </w:rPr>
                <w:t>A_n77A-n257G</w:t>
              </w:r>
            </w:ins>
          </w:p>
          <w:p w14:paraId="31B50BC5" w14:textId="1AFEED37" w:rsidR="0036016A" w:rsidRDefault="0036016A" w:rsidP="0036016A">
            <w:pPr>
              <w:pStyle w:val="TAC"/>
              <w:rPr>
                <w:ins w:id="8905" w:author="Reihaneh Malekafzaliardakani" w:date="2022-11-26T21:23:00Z"/>
              </w:rPr>
            </w:pPr>
            <w:ins w:id="8906" w:author="Reihaneh Malekafzaliardakani" w:date="2022-11-26T21:24:00Z">
              <w:r>
                <w:rPr>
                  <w:rFonts w:hint="eastAsia"/>
                  <w:lang w:eastAsia="ja-JP"/>
                </w:rPr>
                <w:t>C</w:t>
              </w:r>
              <w:r>
                <w:rPr>
                  <w:lang w:eastAsia="ja-JP"/>
                </w:rPr>
                <w:t>A_n77A-n257H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09915B56" w14:textId="40DF18FE" w:rsidR="0036016A" w:rsidRDefault="0036016A" w:rsidP="0036016A">
            <w:pPr>
              <w:pStyle w:val="TAC"/>
              <w:rPr>
                <w:ins w:id="8907" w:author="Reihaneh Malekafzaliardakani" w:date="2022-11-26T21:23:00Z"/>
                <w:lang w:val="en-US"/>
              </w:rPr>
            </w:pPr>
            <w:ins w:id="8908" w:author="Reihaneh Malekafzaliardakani" w:date="2022-11-26T21:24: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2869B2C2" w14:textId="49CEA316" w:rsidR="0036016A" w:rsidRPr="004D348B" w:rsidRDefault="0036016A" w:rsidP="0036016A">
            <w:pPr>
              <w:pStyle w:val="TAC"/>
              <w:rPr>
                <w:ins w:id="8909" w:author="Reihaneh Malekafzaliardakani" w:date="2022-11-26T21:23:00Z"/>
                <w:lang w:val="en-US" w:bidi="ar"/>
              </w:rPr>
            </w:pPr>
            <w:ins w:id="8910" w:author="Reihaneh Malekafzaliardakani" w:date="2022-11-26T21:24: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79FB7F02" w14:textId="17536287" w:rsidR="0036016A" w:rsidRDefault="0036016A" w:rsidP="0036016A">
            <w:pPr>
              <w:pStyle w:val="TAC"/>
              <w:rPr>
                <w:ins w:id="8911" w:author="Reihaneh Malekafzaliardakani" w:date="2022-11-26T21:23:00Z"/>
                <w:lang w:eastAsia="ja-JP"/>
              </w:rPr>
            </w:pPr>
            <w:ins w:id="8912" w:author="Reihaneh Malekafzaliardakani" w:date="2022-11-26T21:24:00Z">
              <w:r>
                <w:rPr>
                  <w:rFonts w:hint="eastAsia"/>
                  <w:lang w:eastAsia="ja-JP"/>
                </w:rPr>
                <w:t>0</w:t>
              </w:r>
            </w:ins>
          </w:p>
        </w:tc>
      </w:tr>
      <w:tr w:rsidR="00205BBF" w14:paraId="27181AC4" w14:textId="77777777" w:rsidTr="00205BBF">
        <w:trPr>
          <w:trHeight w:val="187"/>
          <w:jc w:val="center"/>
          <w:ins w:id="8913" w:author="Reihaneh Malekafzaliardakani" w:date="2022-11-26T21:23:00Z"/>
        </w:trPr>
        <w:tc>
          <w:tcPr>
            <w:tcW w:w="2375" w:type="dxa"/>
            <w:tcBorders>
              <w:top w:val="nil"/>
              <w:left w:val="single" w:sz="4" w:space="0" w:color="auto"/>
              <w:bottom w:val="nil"/>
              <w:right w:val="single" w:sz="4" w:space="0" w:color="auto"/>
            </w:tcBorders>
            <w:vAlign w:val="center"/>
          </w:tcPr>
          <w:p w14:paraId="1E3BBB8D" w14:textId="77777777" w:rsidR="0036016A" w:rsidRDefault="0036016A" w:rsidP="0036016A">
            <w:pPr>
              <w:pStyle w:val="TAC"/>
              <w:rPr>
                <w:ins w:id="8914"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7496E3FD" w14:textId="77777777" w:rsidR="0036016A" w:rsidRDefault="0036016A" w:rsidP="0036016A">
            <w:pPr>
              <w:pStyle w:val="TAC"/>
              <w:rPr>
                <w:ins w:id="8915"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5BB563F5" w14:textId="74F79F38" w:rsidR="0036016A" w:rsidRDefault="0036016A" w:rsidP="0036016A">
            <w:pPr>
              <w:pStyle w:val="TAC"/>
              <w:rPr>
                <w:ins w:id="8916" w:author="Reihaneh Malekafzaliardakani" w:date="2022-11-26T21:23:00Z"/>
                <w:lang w:val="en-US"/>
              </w:rPr>
            </w:pPr>
            <w:ins w:id="8917" w:author="Reihaneh Malekafzaliardakani" w:date="2022-11-26T21:24: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58C8A25E" w14:textId="5AA420CD" w:rsidR="0036016A" w:rsidRPr="004D348B" w:rsidRDefault="0036016A" w:rsidP="0036016A">
            <w:pPr>
              <w:pStyle w:val="TAC"/>
              <w:rPr>
                <w:ins w:id="8918" w:author="Reihaneh Malekafzaliardakani" w:date="2022-11-26T21:23:00Z"/>
                <w:lang w:val="en-US" w:bidi="ar"/>
              </w:rPr>
            </w:pPr>
            <w:ins w:id="8919" w:author="Reihaneh Malekafzaliardakani" w:date="2022-11-26T21:24: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2409CD5C" w14:textId="77777777" w:rsidR="0036016A" w:rsidRDefault="0036016A" w:rsidP="0036016A">
            <w:pPr>
              <w:pStyle w:val="TAC"/>
              <w:rPr>
                <w:ins w:id="8920" w:author="Reihaneh Malekafzaliardakani" w:date="2022-11-26T21:23:00Z"/>
                <w:lang w:eastAsia="ja-JP"/>
              </w:rPr>
            </w:pPr>
          </w:p>
        </w:tc>
      </w:tr>
      <w:tr w:rsidR="00205BBF" w14:paraId="095437B4" w14:textId="77777777" w:rsidTr="00205BBF">
        <w:trPr>
          <w:trHeight w:val="187"/>
          <w:jc w:val="center"/>
          <w:ins w:id="8921" w:author="Reihaneh Malekafzaliardakani" w:date="2022-11-26T21:23:00Z"/>
        </w:trPr>
        <w:tc>
          <w:tcPr>
            <w:tcW w:w="2375" w:type="dxa"/>
            <w:tcBorders>
              <w:top w:val="nil"/>
              <w:left w:val="single" w:sz="4" w:space="0" w:color="auto"/>
              <w:bottom w:val="nil"/>
              <w:right w:val="single" w:sz="4" w:space="0" w:color="auto"/>
            </w:tcBorders>
            <w:vAlign w:val="center"/>
          </w:tcPr>
          <w:p w14:paraId="62C78A99" w14:textId="77777777" w:rsidR="0036016A" w:rsidRDefault="0036016A" w:rsidP="0036016A">
            <w:pPr>
              <w:pStyle w:val="TAC"/>
              <w:rPr>
                <w:ins w:id="8922"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1C1CEEAB" w14:textId="77777777" w:rsidR="0036016A" w:rsidRDefault="0036016A" w:rsidP="0036016A">
            <w:pPr>
              <w:pStyle w:val="TAC"/>
              <w:rPr>
                <w:ins w:id="8923"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1CFCDCDB" w14:textId="658B433E" w:rsidR="0036016A" w:rsidRDefault="0036016A" w:rsidP="0036016A">
            <w:pPr>
              <w:pStyle w:val="TAC"/>
              <w:rPr>
                <w:ins w:id="8924" w:author="Reihaneh Malekafzaliardakani" w:date="2022-11-26T21:23:00Z"/>
                <w:lang w:val="en-US"/>
              </w:rPr>
            </w:pPr>
            <w:ins w:id="8925" w:author="Reihaneh Malekafzaliardakani" w:date="2022-11-26T21:24: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2BB18305" w14:textId="2A9F9B82" w:rsidR="0036016A" w:rsidRPr="004D348B" w:rsidRDefault="0036016A" w:rsidP="0036016A">
            <w:pPr>
              <w:pStyle w:val="TAC"/>
              <w:rPr>
                <w:ins w:id="8926" w:author="Reihaneh Malekafzaliardakani" w:date="2022-11-26T21:23:00Z"/>
                <w:lang w:val="en-US" w:bidi="ar"/>
              </w:rPr>
            </w:pPr>
            <w:ins w:id="8927" w:author="Reihaneh Malekafzaliardakani" w:date="2022-11-26T21:24: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53FC18E7" w14:textId="77777777" w:rsidR="0036016A" w:rsidRDefault="0036016A" w:rsidP="0036016A">
            <w:pPr>
              <w:pStyle w:val="TAC"/>
              <w:rPr>
                <w:ins w:id="8928" w:author="Reihaneh Malekafzaliardakani" w:date="2022-11-26T21:23:00Z"/>
                <w:lang w:eastAsia="ja-JP"/>
              </w:rPr>
            </w:pPr>
          </w:p>
        </w:tc>
      </w:tr>
      <w:tr w:rsidR="00205BBF" w14:paraId="5D8732C4" w14:textId="77777777" w:rsidTr="00205BBF">
        <w:trPr>
          <w:trHeight w:val="187"/>
          <w:jc w:val="center"/>
          <w:ins w:id="8929" w:author="Reihaneh Malekafzaliardakani" w:date="2022-11-26T21:23:00Z"/>
        </w:trPr>
        <w:tc>
          <w:tcPr>
            <w:tcW w:w="2375" w:type="dxa"/>
            <w:tcBorders>
              <w:top w:val="nil"/>
              <w:left w:val="single" w:sz="4" w:space="0" w:color="auto"/>
              <w:bottom w:val="nil"/>
              <w:right w:val="single" w:sz="4" w:space="0" w:color="auto"/>
            </w:tcBorders>
            <w:vAlign w:val="center"/>
          </w:tcPr>
          <w:p w14:paraId="7EE9A970" w14:textId="77777777" w:rsidR="0036016A" w:rsidRDefault="0036016A" w:rsidP="0036016A">
            <w:pPr>
              <w:pStyle w:val="TAC"/>
              <w:rPr>
                <w:ins w:id="8930"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65161E9A" w14:textId="77777777" w:rsidR="0036016A" w:rsidRDefault="0036016A" w:rsidP="0036016A">
            <w:pPr>
              <w:pStyle w:val="TAC"/>
              <w:rPr>
                <w:ins w:id="8931"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1CA0EFF6" w14:textId="481D98FA" w:rsidR="0036016A" w:rsidRDefault="0036016A" w:rsidP="0036016A">
            <w:pPr>
              <w:pStyle w:val="TAC"/>
              <w:rPr>
                <w:ins w:id="8932" w:author="Reihaneh Malekafzaliardakani" w:date="2022-11-26T21:23:00Z"/>
                <w:lang w:val="en-US"/>
              </w:rPr>
            </w:pPr>
            <w:ins w:id="8933" w:author="Reihaneh Malekafzaliardakani" w:date="2022-11-26T21:24: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65226710" w14:textId="328284FD" w:rsidR="0036016A" w:rsidRPr="004D348B" w:rsidRDefault="0036016A" w:rsidP="0036016A">
            <w:pPr>
              <w:pStyle w:val="TAC"/>
              <w:rPr>
                <w:ins w:id="8934" w:author="Reihaneh Malekafzaliardakani" w:date="2022-11-26T21:23:00Z"/>
                <w:lang w:val="en-US" w:bidi="ar"/>
              </w:rPr>
            </w:pPr>
            <w:ins w:id="8935" w:author="Reihaneh Malekafzaliardakani" w:date="2022-11-26T21:24:00Z">
              <w:r>
                <w:rPr>
                  <w:rFonts w:cs="Arial"/>
                  <w:color w:val="000000"/>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73D8C194" w14:textId="77777777" w:rsidR="0036016A" w:rsidRDefault="0036016A" w:rsidP="0036016A">
            <w:pPr>
              <w:pStyle w:val="TAC"/>
              <w:rPr>
                <w:ins w:id="8936" w:author="Reihaneh Malekafzaliardakani" w:date="2022-11-26T21:23:00Z"/>
                <w:lang w:eastAsia="ja-JP"/>
              </w:rPr>
            </w:pPr>
          </w:p>
        </w:tc>
      </w:tr>
      <w:tr w:rsidR="00205BBF" w14:paraId="029C6894" w14:textId="77777777" w:rsidTr="004E16D8">
        <w:trPr>
          <w:trHeight w:val="187"/>
          <w:jc w:val="center"/>
          <w:ins w:id="8937" w:author="Reihaneh Malekafzaliardakani" w:date="2022-11-26T21:23:00Z"/>
        </w:trPr>
        <w:tc>
          <w:tcPr>
            <w:tcW w:w="2375" w:type="dxa"/>
            <w:tcBorders>
              <w:top w:val="nil"/>
              <w:left w:val="single" w:sz="4" w:space="0" w:color="auto"/>
              <w:bottom w:val="single" w:sz="4" w:space="0" w:color="auto"/>
              <w:right w:val="single" w:sz="4" w:space="0" w:color="auto"/>
            </w:tcBorders>
            <w:vAlign w:val="center"/>
          </w:tcPr>
          <w:p w14:paraId="26B3678A" w14:textId="77777777" w:rsidR="0036016A" w:rsidRDefault="0036016A" w:rsidP="0036016A">
            <w:pPr>
              <w:pStyle w:val="TAC"/>
              <w:rPr>
                <w:ins w:id="8938" w:author="Reihaneh Malekafzaliardakani" w:date="2022-11-26T21:23:00Z"/>
                <w:lang w:eastAsia="ja-JP"/>
              </w:rPr>
            </w:pPr>
          </w:p>
        </w:tc>
        <w:tc>
          <w:tcPr>
            <w:tcW w:w="2519" w:type="dxa"/>
            <w:tcBorders>
              <w:top w:val="nil"/>
              <w:left w:val="single" w:sz="4" w:space="0" w:color="auto"/>
              <w:bottom w:val="single" w:sz="4" w:space="0" w:color="auto"/>
              <w:right w:val="single" w:sz="4" w:space="0" w:color="auto"/>
            </w:tcBorders>
            <w:vAlign w:val="center"/>
          </w:tcPr>
          <w:p w14:paraId="4B97E6E8" w14:textId="77777777" w:rsidR="0036016A" w:rsidRDefault="0036016A" w:rsidP="0036016A">
            <w:pPr>
              <w:pStyle w:val="TAC"/>
              <w:rPr>
                <w:ins w:id="8939"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1D8240F4" w14:textId="5434B367" w:rsidR="0036016A" w:rsidRDefault="0036016A" w:rsidP="0036016A">
            <w:pPr>
              <w:pStyle w:val="TAC"/>
              <w:rPr>
                <w:ins w:id="8940" w:author="Reihaneh Malekafzaliardakani" w:date="2022-11-26T21:23:00Z"/>
                <w:lang w:val="en-US"/>
              </w:rPr>
            </w:pPr>
            <w:ins w:id="8941" w:author="Reihaneh Malekafzaliardakani" w:date="2022-11-26T21:24: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29028EFC" w14:textId="04D359ED" w:rsidR="0036016A" w:rsidRPr="004D348B" w:rsidRDefault="0036016A" w:rsidP="0036016A">
            <w:pPr>
              <w:pStyle w:val="TAC"/>
              <w:rPr>
                <w:ins w:id="8942" w:author="Reihaneh Malekafzaliardakani" w:date="2022-11-26T21:23:00Z"/>
                <w:lang w:val="en-US" w:bidi="ar"/>
              </w:rPr>
            </w:pPr>
            <w:ins w:id="8943" w:author="Reihaneh Malekafzaliardakani" w:date="2022-11-26T21:24:00Z">
              <w:r>
                <w:rPr>
                  <w:rFonts w:cs="Arial"/>
                  <w:szCs w:val="18"/>
                </w:rPr>
                <w:t>CA_n257H</w:t>
              </w:r>
            </w:ins>
          </w:p>
        </w:tc>
        <w:tc>
          <w:tcPr>
            <w:tcW w:w="2621" w:type="dxa"/>
            <w:gridSpan w:val="2"/>
            <w:tcBorders>
              <w:top w:val="nil"/>
              <w:left w:val="single" w:sz="4" w:space="0" w:color="auto"/>
              <w:bottom w:val="single" w:sz="4" w:space="0" w:color="auto"/>
              <w:right w:val="single" w:sz="4" w:space="0" w:color="auto"/>
            </w:tcBorders>
            <w:vAlign w:val="center"/>
          </w:tcPr>
          <w:p w14:paraId="623411D1" w14:textId="77777777" w:rsidR="0036016A" w:rsidRDefault="0036016A" w:rsidP="0036016A">
            <w:pPr>
              <w:pStyle w:val="TAC"/>
              <w:rPr>
                <w:ins w:id="8944" w:author="Reihaneh Malekafzaliardakani" w:date="2022-11-26T21:23:00Z"/>
                <w:lang w:eastAsia="ja-JP"/>
              </w:rPr>
            </w:pPr>
          </w:p>
        </w:tc>
      </w:tr>
      <w:tr w:rsidR="00205BBF" w14:paraId="7A014C5A" w14:textId="77777777" w:rsidTr="004E16D8">
        <w:trPr>
          <w:trHeight w:val="187"/>
          <w:jc w:val="center"/>
          <w:ins w:id="8945" w:author="Reihaneh Malekafzaliardakani" w:date="2022-11-26T21:23:00Z"/>
        </w:trPr>
        <w:tc>
          <w:tcPr>
            <w:tcW w:w="2375" w:type="dxa"/>
            <w:tcBorders>
              <w:top w:val="single" w:sz="4" w:space="0" w:color="auto"/>
              <w:left w:val="single" w:sz="4" w:space="0" w:color="auto"/>
              <w:bottom w:val="nil"/>
              <w:right w:val="single" w:sz="4" w:space="0" w:color="auto"/>
            </w:tcBorders>
            <w:vAlign w:val="center"/>
          </w:tcPr>
          <w:p w14:paraId="162605DF" w14:textId="3B2D94F7" w:rsidR="0036016A" w:rsidRDefault="0036016A" w:rsidP="0036016A">
            <w:pPr>
              <w:pStyle w:val="TAC"/>
              <w:rPr>
                <w:ins w:id="8946" w:author="Reihaneh Malekafzaliardakani" w:date="2022-11-26T21:23:00Z"/>
                <w:lang w:eastAsia="ja-JP"/>
              </w:rPr>
            </w:pPr>
            <w:ins w:id="8947" w:author="Reihaneh Malekafzaliardakani" w:date="2022-11-26T21:24:00Z">
              <w:r>
                <w:rPr>
                  <w:noProof/>
                </w:rPr>
                <w:t>CA_n1A-n3A-n41A-n77A-n257I</w:t>
              </w:r>
            </w:ins>
          </w:p>
        </w:tc>
        <w:tc>
          <w:tcPr>
            <w:tcW w:w="2519" w:type="dxa"/>
            <w:tcBorders>
              <w:top w:val="single" w:sz="4" w:space="0" w:color="auto"/>
              <w:left w:val="single" w:sz="4" w:space="0" w:color="auto"/>
              <w:bottom w:val="nil"/>
              <w:right w:val="single" w:sz="4" w:space="0" w:color="auto"/>
            </w:tcBorders>
            <w:vAlign w:val="center"/>
          </w:tcPr>
          <w:p w14:paraId="5EB8A697" w14:textId="77777777" w:rsidR="0036016A" w:rsidRDefault="0036016A" w:rsidP="0036016A">
            <w:pPr>
              <w:pStyle w:val="TAC"/>
              <w:rPr>
                <w:ins w:id="8948" w:author="Reihaneh Malekafzaliardakani" w:date="2022-11-26T21:24:00Z"/>
                <w:lang w:eastAsia="ja-JP"/>
              </w:rPr>
            </w:pPr>
            <w:ins w:id="8949" w:author="Reihaneh Malekafzaliardakani" w:date="2022-11-26T21:24:00Z">
              <w:r>
                <w:rPr>
                  <w:rFonts w:hint="eastAsia"/>
                  <w:lang w:eastAsia="ja-JP"/>
                </w:rPr>
                <w:t>C</w:t>
              </w:r>
              <w:r>
                <w:rPr>
                  <w:lang w:eastAsia="ja-JP"/>
                </w:rPr>
                <w:t>A_n1A-n3A</w:t>
              </w:r>
            </w:ins>
          </w:p>
          <w:p w14:paraId="6CDBC70B" w14:textId="77777777" w:rsidR="0036016A" w:rsidRDefault="0036016A" w:rsidP="0036016A">
            <w:pPr>
              <w:pStyle w:val="TAC"/>
              <w:rPr>
                <w:ins w:id="8950" w:author="Reihaneh Malekafzaliardakani" w:date="2022-11-26T21:24:00Z"/>
                <w:lang w:eastAsia="ja-JP"/>
              </w:rPr>
            </w:pPr>
            <w:ins w:id="8951" w:author="Reihaneh Malekafzaliardakani" w:date="2022-11-26T21:24:00Z">
              <w:r>
                <w:rPr>
                  <w:rFonts w:hint="eastAsia"/>
                  <w:lang w:eastAsia="ja-JP"/>
                </w:rPr>
                <w:t>C</w:t>
              </w:r>
              <w:r>
                <w:rPr>
                  <w:lang w:eastAsia="ja-JP"/>
                </w:rPr>
                <w:t>A_n1A-n41A</w:t>
              </w:r>
            </w:ins>
          </w:p>
          <w:p w14:paraId="466FE92E" w14:textId="77777777" w:rsidR="0036016A" w:rsidRDefault="0036016A" w:rsidP="0036016A">
            <w:pPr>
              <w:pStyle w:val="TAC"/>
              <w:rPr>
                <w:ins w:id="8952" w:author="Reihaneh Malekafzaliardakani" w:date="2022-11-26T21:24:00Z"/>
                <w:lang w:eastAsia="ja-JP"/>
              </w:rPr>
            </w:pPr>
            <w:ins w:id="8953" w:author="Reihaneh Malekafzaliardakani" w:date="2022-11-26T21:24:00Z">
              <w:r>
                <w:rPr>
                  <w:rFonts w:hint="eastAsia"/>
                  <w:lang w:eastAsia="ja-JP"/>
                </w:rPr>
                <w:t>C</w:t>
              </w:r>
              <w:r>
                <w:rPr>
                  <w:lang w:eastAsia="ja-JP"/>
                </w:rPr>
                <w:t>A_n1A-n77A</w:t>
              </w:r>
            </w:ins>
          </w:p>
          <w:p w14:paraId="4E517109" w14:textId="77777777" w:rsidR="0036016A" w:rsidRDefault="0036016A" w:rsidP="0036016A">
            <w:pPr>
              <w:pStyle w:val="TAC"/>
              <w:rPr>
                <w:ins w:id="8954" w:author="Reihaneh Malekafzaliardakani" w:date="2022-11-26T21:24:00Z"/>
                <w:lang w:eastAsia="ja-JP"/>
              </w:rPr>
            </w:pPr>
            <w:ins w:id="8955" w:author="Reihaneh Malekafzaliardakani" w:date="2022-11-26T21:24:00Z">
              <w:r>
                <w:rPr>
                  <w:rFonts w:hint="eastAsia"/>
                  <w:lang w:eastAsia="ja-JP"/>
                </w:rPr>
                <w:t>C</w:t>
              </w:r>
              <w:r>
                <w:rPr>
                  <w:lang w:eastAsia="ja-JP"/>
                </w:rPr>
                <w:t>A_n1A-n257A</w:t>
              </w:r>
            </w:ins>
          </w:p>
          <w:p w14:paraId="256A529E" w14:textId="77777777" w:rsidR="0036016A" w:rsidRPr="00A00B50" w:rsidRDefault="0036016A" w:rsidP="0036016A">
            <w:pPr>
              <w:pStyle w:val="TAC"/>
              <w:rPr>
                <w:ins w:id="8956" w:author="Reihaneh Malekafzaliardakani" w:date="2022-11-26T21:24:00Z"/>
                <w:lang w:eastAsia="ja-JP"/>
              </w:rPr>
            </w:pPr>
            <w:ins w:id="8957" w:author="Reihaneh Malekafzaliardakani" w:date="2022-11-26T21:24:00Z">
              <w:r>
                <w:rPr>
                  <w:rFonts w:hint="eastAsia"/>
                  <w:lang w:eastAsia="ja-JP"/>
                </w:rPr>
                <w:t>C</w:t>
              </w:r>
              <w:r>
                <w:rPr>
                  <w:lang w:eastAsia="ja-JP"/>
                </w:rPr>
                <w:t>A_n1A-n257G</w:t>
              </w:r>
            </w:ins>
          </w:p>
          <w:p w14:paraId="7AF043E6" w14:textId="77777777" w:rsidR="0036016A" w:rsidRPr="00A00B50" w:rsidRDefault="0036016A" w:rsidP="0036016A">
            <w:pPr>
              <w:pStyle w:val="TAC"/>
              <w:rPr>
                <w:ins w:id="8958" w:author="Reihaneh Malekafzaliardakani" w:date="2022-11-26T21:24:00Z"/>
                <w:lang w:eastAsia="ja-JP"/>
              </w:rPr>
            </w:pPr>
            <w:ins w:id="8959" w:author="Reihaneh Malekafzaliardakani" w:date="2022-11-26T21:24:00Z">
              <w:r>
                <w:rPr>
                  <w:rFonts w:hint="eastAsia"/>
                  <w:lang w:eastAsia="ja-JP"/>
                </w:rPr>
                <w:t>C</w:t>
              </w:r>
              <w:r>
                <w:rPr>
                  <w:lang w:eastAsia="ja-JP"/>
                </w:rPr>
                <w:t>A_n1A-n257H</w:t>
              </w:r>
            </w:ins>
          </w:p>
          <w:p w14:paraId="6E69B9D9" w14:textId="77777777" w:rsidR="0036016A" w:rsidRPr="00A00B50" w:rsidRDefault="0036016A" w:rsidP="0036016A">
            <w:pPr>
              <w:pStyle w:val="TAC"/>
              <w:rPr>
                <w:ins w:id="8960" w:author="Reihaneh Malekafzaliardakani" w:date="2022-11-26T21:24:00Z"/>
                <w:lang w:eastAsia="ja-JP"/>
              </w:rPr>
            </w:pPr>
            <w:ins w:id="8961" w:author="Reihaneh Malekafzaliardakani" w:date="2022-11-26T21:24:00Z">
              <w:r>
                <w:rPr>
                  <w:rFonts w:hint="eastAsia"/>
                  <w:lang w:eastAsia="ja-JP"/>
                </w:rPr>
                <w:t>C</w:t>
              </w:r>
              <w:r>
                <w:rPr>
                  <w:lang w:eastAsia="ja-JP"/>
                </w:rPr>
                <w:t>A_n1A-n257I</w:t>
              </w:r>
            </w:ins>
          </w:p>
          <w:p w14:paraId="690BBE3A" w14:textId="77777777" w:rsidR="0036016A" w:rsidRDefault="0036016A" w:rsidP="0036016A">
            <w:pPr>
              <w:pStyle w:val="TAC"/>
              <w:rPr>
                <w:ins w:id="8962" w:author="Reihaneh Malekafzaliardakani" w:date="2022-11-26T21:24:00Z"/>
                <w:lang w:eastAsia="ja-JP"/>
              </w:rPr>
            </w:pPr>
            <w:ins w:id="8963" w:author="Reihaneh Malekafzaliardakani" w:date="2022-11-26T21:24:00Z">
              <w:r>
                <w:rPr>
                  <w:rFonts w:hint="eastAsia"/>
                  <w:lang w:eastAsia="ja-JP"/>
                </w:rPr>
                <w:t>C</w:t>
              </w:r>
              <w:r>
                <w:rPr>
                  <w:lang w:eastAsia="ja-JP"/>
                </w:rPr>
                <w:t>A_n3A-n41A</w:t>
              </w:r>
            </w:ins>
          </w:p>
          <w:p w14:paraId="028DB5C7" w14:textId="77777777" w:rsidR="0036016A" w:rsidRDefault="0036016A" w:rsidP="0036016A">
            <w:pPr>
              <w:pStyle w:val="TAC"/>
              <w:rPr>
                <w:ins w:id="8964" w:author="Reihaneh Malekafzaliardakani" w:date="2022-11-26T21:24:00Z"/>
                <w:lang w:eastAsia="ja-JP"/>
              </w:rPr>
            </w:pPr>
            <w:ins w:id="8965" w:author="Reihaneh Malekafzaliardakani" w:date="2022-11-26T21:24:00Z">
              <w:r>
                <w:rPr>
                  <w:rFonts w:hint="eastAsia"/>
                  <w:lang w:eastAsia="ja-JP"/>
                </w:rPr>
                <w:t>C</w:t>
              </w:r>
              <w:r>
                <w:rPr>
                  <w:lang w:eastAsia="ja-JP"/>
                </w:rPr>
                <w:t>A_n3A-n77A</w:t>
              </w:r>
            </w:ins>
          </w:p>
          <w:p w14:paraId="11834CB1" w14:textId="77777777" w:rsidR="0036016A" w:rsidRDefault="0036016A" w:rsidP="0036016A">
            <w:pPr>
              <w:pStyle w:val="TAC"/>
              <w:rPr>
                <w:ins w:id="8966" w:author="Reihaneh Malekafzaliardakani" w:date="2022-11-26T21:24:00Z"/>
                <w:lang w:eastAsia="ja-JP"/>
              </w:rPr>
            </w:pPr>
            <w:ins w:id="8967" w:author="Reihaneh Malekafzaliardakani" w:date="2022-11-26T21:24:00Z">
              <w:r>
                <w:rPr>
                  <w:rFonts w:hint="eastAsia"/>
                  <w:lang w:eastAsia="ja-JP"/>
                </w:rPr>
                <w:t>C</w:t>
              </w:r>
              <w:r>
                <w:rPr>
                  <w:lang w:eastAsia="ja-JP"/>
                </w:rPr>
                <w:t>A_n3A-n257A</w:t>
              </w:r>
            </w:ins>
          </w:p>
          <w:p w14:paraId="7521DB05" w14:textId="77777777" w:rsidR="0036016A" w:rsidRDefault="0036016A" w:rsidP="0036016A">
            <w:pPr>
              <w:pStyle w:val="TAC"/>
              <w:rPr>
                <w:ins w:id="8968" w:author="Reihaneh Malekafzaliardakani" w:date="2022-11-26T21:24:00Z"/>
                <w:lang w:eastAsia="ja-JP"/>
              </w:rPr>
            </w:pPr>
            <w:ins w:id="8969" w:author="Reihaneh Malekafzaliardakani" w:date="2022-11-26T21:24:00Z">
              <w:r>
                <w:rPr>
                  <w:rFonts w:hint="eastAsia"/>
                  <w:lang w:eastAsia="ja-JP"/>
                </w:rPr>
                <w:t>C</w:t>
              </w:r>
              <w:r>
                <w:rPr>
                  <w:lang w:eastAsia="ja-JP"/>
                </w:rPr>
                <w:t>A_n3A-n257G</w:t>
              </w:r>
            </w:ins>
          </w:p>
          <w:p w14:paraId="2EDC52EB" w14:textId="77777777" w:rsidR="0036016A" w:rsidRDefault="0036016A" w:rsidP="0036016A">
            <w:pPr>
              <w:pStyle w:val="TAC"/>
              <w:rPr>
                <w:ins w:id="8970" w:author="Reihaneh Malekafzaliardakani" w:date="2022-11-26T21:24:00Z"/>
                <w:lang w:eastAsia="ja-JP"/>
              </w:rPr>
            </w:pPr>
            <w:ins w:id="8971" w:author="Reihaneh Malekafzaliardakani" w:date="2022-11-26T21:24:00Z">
              <w:r>
                <w:rPr>
                  <w:rFonts w:hint="eastAsia"/>
                  <w:lang w:eastAsia="ja-JP"/>
                </w:rPr>
                <w:t>C</w:t>
              </w:r>
              <w:r>
                <w:rPr>
                  <w:lang w:eastAsia="ja-JP"/>
                </w:rPr>
                <w:t>A_n3A-n257H</w:t>
              </w:r>
            </w:ins>
          </w:p>
          <w:p w14:paraId="5565BDD6" w14:textId="77777777" w:rsidR="0036016A" w:rsidRDefault="0036016A" w:rsidP="0036016A">
            <w:pPr>
              <w:pStyle w:val="TAC"/>
              <w:rPr>
                <w:ins w:id="8972" w:author="Reihaneh Malekafzaliardakani" w:date="2022-11-26T21:24:00Z"/>
                <w:lang w:eastAsia="ja-JP"/>
              </w:rPr>
            </w:pPr>
            <w:ins w:id="8973" w:author="Reihaneh Malekafzaliardakani" w:date="2022-11-26T21:24:00Z">
              <w:r>
                <w:rPr>
                  <w:rFonts w:hint="eastAsia"/>
                  <w:lang w:eastAsia="ja-JP"/>
                </w:rPr>
                <w:t>C</w:t>
              </w:r>
              <w:r>
                <w:rPr>
                  <w:lang w:eastAsia="ja-JP"/>
                </w:rPr>
                <w:t>A_n3A-n257I</w:t>
              </w:r>
            </w:ins>
          </w:p>
          <w:p w14:paraId="3B30AAFC" w14:textId="77777777" w:rsidR="0036016A" w:rsidRDefault="0036016A" w:rsidP="0036016A">
            <w:pPr>
              <w:pStyle w:val="TAC"/>
              <w:rPr>
                <w:ins w:id="8974" w:author="Reihaneh Malekafzaliardakani" w:date="2022-11-26T21:24:00Z"/>
                <w:lang w:eastAsia="ja-JP"/>
              </w:rPr>
            </w:pPr>
            <w:ins w:id="8975" w:author="Reihaneh Malekafzaliardakani" w:date="2022-11-26T21:24:00Z">
              <w:r>
                <w:rPr>
                  <w:rFonts w:hint="eastAsia"/>
                  <w:lang w:eastAsia="ja-JP"/>
                </w:rPr>
                <w:t>C</w:t>
              </w:r>
              <w:r>
                <w:rPr>
                  <w:lang w:eastAsia="ja-JP"/>
                </w:rPr>
                <w:t>A_n41A-n77A</w:t>
              </w:r>
            </w:ins>
          </w:p>
          <w:p w14:paraId="551C6322" w14:textId="77777777" w:rsidR="0036016A" w:rsidRDefault="0036016A" w:rsidP="0036016A">
            <w:pPr>
              <w:pStyle w:val="TAC"/>
              <w:rPr>
                <w:ins w:id="8976" w:author="Reihaneh Malekafzaliardakani" w:date="2022-11-26T21:24:00Z"/>
                <w:lang w:eastAsia="ja-JP"/>
              </w:rPr>
            </w:pPr>
            <w:ins w:id="8977" w:author="Reihaneh Malekafzaliardakani" w:date="2022-11-26T21:24:00Z">
              <w:r>
                <w:rPr>
                  <w:rFonts w:hint="eastAsia"/>
                  <w:lang w:eastAsia="ja-JP"/>
                </w:rPr>
                <w:t>C</w:t>
              </w:r>
              <w:r>
                <w:rPr>
                  <w:lang w:eastAsia="ja-JP"/>
                </w:rPr>
                <w:t>A_n41A-n257A</w:t>
              </w:r>
            </w:ins>
          </w:p>
          <w:p w14:paraId="3D13E42C" w14:textId="77777777" w:rsidR="0036016A" w:rsidRDefault="0036016A" w:rsidP="0036016A">
            <w:pPr>
              <w:pStyle w:val="TAC"/>
              <w:rPr>
                <w:ins w:id="8978" w:author="Reihaneh Malekafzaliardakani" w:date="2022-11-26T21:24:00Z"/>
                <w:lang w:eastAsia="ja-JP"/>
              </w:rPr>
            </w:pPr>
            <w:ins w:id="8979" w:author="Reihaneh Malekafzaliardakani" w:date="2022-11-26T21:24:00Z">
              <w:r>
                <w:rPr>
                  <w:rFonts w:hint="eastAsia"/>
                  <w:lang w:eastAsia="ja-JP"/>
                </w:rPr>
                <w:t>C</w:t>
              </w:r>
              <w:r>
                <w:rPr>
                  <w:lang w:eastAsia="ja-JP"/>
                </w:rPr>
                <w:t>A_n41A-n257G</w:t>
              </w:r>
            </w:ins>
          </w:p>
          <w:p w14:paraId="3F253723" w14:textId="77777777" w:rsidR="0036016A" w:rsidRDefault="0036016A" w:rsidP="0036016A">
            <w:pPr>
              <w:pStyle w:val="TAC"/>
              <w:rPr>
                <w:ins w:id="8980" w:author="Reihaneh Malekafzaliardakani" w:date="2022-11-26T21:24:00Z"/>
                <w:lang w:eastAsia="ja-JP"/>
              </w:rPr>
            </w:pPr>
            <w:ins w:id="8981" w:author="Reihaneh Malekafzaliardakani" w:date="2022-11-26T21:24:00Z">
              <w:r>
                <w:rPr>
                  <w:rFonts w:hint="eastAsia"/>
                  <w:lang w:eastAsia="ja-JP"/>
                </w:rPr>
                <w:t>C</w:t>
              </w:r>
              <w:r>
                <w:rPr>
                  <w:lang w:eastAsia="ja-JP"/>
                </w:rPr>
                <w:t>A_n41A-n257H</w:t>
              </w:r>
            </w:ins>
          </w:p>
          <w:p w14:paraId="11C11AAD" w14:textId="77777777" w:rsidR="0036016A" w:rsidRDefault="0036016A" w:rsidP="0036016A">
            <w:pPr>
              <w:pStyle w:val="TAC"/>
              <w:rPr>
                <w:ins w:id="8982" w:author="Reihaneh Malekafzaliardakani" w:date="2022-11-26T21:24:00Z"/>
                <w:lang w:eastAsia="ja-JP"/>
              </w:rPr>
            </w:pPr>
            <w:ins w:id="8983" w:author="Reihaneh Malekafzaliardakani" w:date="2022-11-26T21:24:00Z">
              <w:r>
                <w:rPr>
                  <w:rFonts w:hint="eastAsia"/>
                  <w:lang w:eastAsia="ja-JP"/>
                </w:rPr>
                <w:t>C</w:t>
              </w:r>
              <w:r>
                <w:rPr>
                  <w:lang w:eastAsia="ja-JP"/>
                </w:rPr>
                <w:t>A_n41A-n257I</w:t>
              </w:r>
            </w:ins>
          </w:p>
          <w:p w14:paraId="382913F9" w14:textId="77777777" w:rsidR="0036016A" w:rsidRDefault="0036016A" w:rsidP="0036016A">
            <w:pPr>
              <w:pStyle w:val="TAC"/>
              <w:rPr>
                <w:ins w:id="8984" w:author="Reihaneh Malekafzaliardakani" w:date="2022-11-26T21:24:00Z"/>
                <w:lang w:eastAsia="ja-JP"/>
              </w:rPr>
            </w:pPr>
            <w:ins w:id="8985" w:author="Reihaneh Malekafzaliardakani" w:date="2022-11-26T21:24:00Z">
              <w:r>
                <w:rPr>
                  <w:rFonts w:hint="eastAsia"/>
                  <w:lang w:eastAsia="ja-JP"/>
                </w:rPr>
                <w:t>C</w:t>
              </w:r>
              <w:r>
                <w:rPr>
                  <w:lang w:eastAsia="ja-JP"/>
                </w:rPr>
                <w:t>A_n77A-n257A</w:t>
              </w:r>
            </w:ins>
          </w:p>
          <w:p w14:paraId="1AF008FB" w14:textId="77777777" w:rsidR="0036016A" w:rsidRDefault="0036016A" w:rsidP="0036016A">
            <w:pPr>
              <w:pStyle w:val="TAC"/>
              <w:rPr>
                <w:ins w:id="8986" w:author="Reihaneh Malekafzaliardakani" w:date="2022-11-26T21:24:00Z"/>
                <w:lang w:eastAsia="ja-JP"/>
              </w:rPr>
            </w:pPr>
            <w:ins w:id="8987" w:author="Reihaneh Malekafzaliardakani" w:date="2022-11-26T21:24:00Z">
              <w:r>
                <w:rPr>
                  <w:rFonts w:hint="eastAsia"/>
                  <w:lang w:eastAsia="ja-JP"/>
                </w:rPr>
                <w:t>C</w:t>
              </w:r>
              <w:r>
                <w:rPr>
                  <w:lang w:eastAsia="ja-JP"/>
                </w:rPr>
                <w:t>A_n77A-n257G</w:t>
              </w:r>
            </w:ins>
          </w:p>
          <w:p w14:paraId="059550A4" w14:textId="77777777" w:rsidR="0036016A" w:rsidRDefault="0036016A" w:rsidP="0036016A">
            <w:pPr>
              <w:pStyle w:val="TAC"/>
              <w:rPr>
                <w:ins w:id="8988" w:author="Reihaneh Malekafzaliardakani" w:date="2022-11-26T21:24:00Z"/>
                <w:lang w:eastAsia="ja-JP"/>
              </w:rPr>
            </w:pPr>
            <w:ins w:id="8989" w:author="Reihaneh Malekafzaliardakani" w:date="2022-11-26T21:24:00Z">
              <w:r>
                <w:rPr>
                  <w:rFonts w:hint="eastAsia"/>
                  <w:lang w:eastAsia="ja-JP"/>
                </w:rPr>
                <w:t>C</w:t>
              </w:r>
              <w:r>
                <w:rPr>
                  <w:lang w:eastAsia="ja-JP"/>
                </w:rPr>
                <w:t>A_n77A-n257H</w:t>
              </w:r>
            </w:ins>
          </w:p>
          <w:p w14:paraId="4BBC00DF" w14:textId="4C4353AF" w:rsidR="0036016A" w:rsidRDefault="0036016A" w:rsidP="0036016A">
            <w:pPr>
              <w:pStyle w:val="TAC"/>
              <w:rPr>
                <w:ins w:id="8990" w:author="Reihaneh Malekafzaliardakani" w:date="2022-11-26T21:23:00Z"/>
              </w:rPr>
            </w:pPr>
            <w:ins w:id="8991" w:author="Reihaneh Malekafzaliardakani" w:date="2022-11-26T21:24:00Z">
              <w:r>
                <w:rPr>
                  <w:rFonts w:hint="eastAsia"/>
                  <w:lang w:eastAsia="ja-JP"/>
                </w:rPr>
                <w:t>C</w:t>
              </w:r>
              <w:r>
                <w:rPr>
                  <w:lang w:eastAsia="ja-JP"/>
                </w:rPr>
                <w:t>A_n77A-n257I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067A4215" w14:textId="4DEE2B94" w:rsidR="0036016A" w:rsidRDefault="0036016A" w:rsidP="0036016A">
            <w:pPr>
              <w:pStyle w:val="TAC"/>
              <w:rPr>
                <w:ins w:id="8992" w:author="Reihaneh Malekafzaliardakani" w:date="2022-11-26T21:23:00Z"/>
                <w:lang w:val="en-US"/>
              </w:rPr>
            </w:pPr>
            <w:ins w:id="8993" w:author="Reihaneh Malekafzaliardakani" w:date="2022-11-26T21:24: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1B45D5A8" w14:textId="450A9FC9" w:rsidR="0036016A" w:rsidRPr="004D348B" w:rsidRDefault="0036016A" w:rsidP="0036016A">
            <w:pPr>
              <w:pStyle w:val="TAC"/>
              <w:rPr>
                <w:ins w:id="8994" w:author="Reihaneh Malekafzaliardakani" w:date="2022-11-26T21:23:00Z"/>
                <w:lang w:val="en-US" w:bidi="ar"/>
              </w:rPr>
            </w:pPr>
            <w:ins w:id="8995" w:author="Reihaneh Malekafzaliardakani" w:date="2022-11-26T21:24: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61224015" w14:textId="43A0C5C0" w:rsidR="0036016A" w:rsidRDefault="0036016A" w:rsidP="0036016A">
            <w:pPr>
              <w:pStyle w:val="TAC"/>
              <w:rPr>
                <w:ins w:id="8996" w:author="Reihaneh Malekafzaliardakani" w:date="2022-11-26T21:23:00Z"/>
                <w:lang w:eastAsia="ja-JP"/>
              </w:rPr>
            </w:pPr>
            <w:ins w:id="8997" w:author="Reihaneh Malekafzaliardakani" w:date="2022-11-26T21:24:00Z">
              <w:r>
                <w:rPr>
                  <w:rFonts w:hint="eastAsia"/>
                  <w:lang w:eastAsia="ja-JP"/>
                </w:rPr>
                <w:t>0</w:t>
              </w:r>
            </w:ins>
          </w:p>
        </w:tc>
      </w:tr>
      <w:tr w:rsidR="00205BBF" w14:paraId="720E8444" w14:textId="77777777" w:rsidTr="00205BBF">
        <w:trPr>
          <w:trHeight w:val="187"/>
          <w:jc w:val="center"/>
          <w:ins w:id="8998" w:author="Reihaneh Malekafzaliardakani" w:date="2022-11-26T21:23:00Z"/>
        </w:trPr>
        <w:tc>
          <w:tcPr>
            <w:tcW w:w="2375" w:type="dxa"/>
            <w:tcBorders>
              <w:top w:val="nil"/>
              <w:left w:val="single" w:sz="4" w:space="0" w:color="auto"/>
              <w:bottom w:val="nil"/>
              <w:right w:val="single" w:sz="4" w:space="0" w:color="auto"/>
            </w:tcBorders>
            <w:vAlign w:val="center"/>
          </w:tcPr>
          <w:p w14:paraId="1EDB1A06" w14:textId="77777777" w:rsidR="0036016A" w:rsidRDefault="0036016A" w:rsidP="0036016A">
            <w:pPr>
              <w:pStyle w:val="TAC"/>
              <w:rPr>
                <w:ins w:id="8999"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56821F6F" w14:textId="77777777" w:rsidR="0036016A" w:rsidRDefault="0036016A" w:rsidP="0036016A">
            <w:pPr>
              <w:pStyle w:val="TAC"/>
              <w:rPr>
                <w:ins w:id="9000"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58FCDB8F" w14:textId="09CF2787" w:rsidR="0036016A" w:rsidRDefault="0036016A" w:rsidP="0036016A">
            <w:pPr>
              <w:pStyle w:val="TAC"/>
              <w:rPr>
                <w:ins w:id="9001" w:author="Reihaneh Malekafzaliardakani" w:date="2022-11-26T21:23:00Z"/>
                <w:lang w:val="en-US"/>
              </w:rPr>
            </w:pPr>
            <w:ins w:id="9002" w:author="Reihaneh Malekafzaliardakani" w:date="2022-11-26T21:24: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777FEEE9" w14:textId="6B2C122C" w:rsidR="0036016A" w:rsidRPr="004D348B" w:rsidRDefault="0036016A" w:rsidP="0036016A">
            <w:pPr>
              <w:pStyle w:val="TAC"/>
              <w:rPr>
                <w:ins w:id="9003" w:author="Reihaneh Malekafzaliardakani" w:date="2022-11-26T21:23:00Z"/>
                <w:lang w:val="en-US" w:bidi="ar"/>
              </w:rPr>
            </w:pPr>
            <w:ins w:id="9004" w:author="Reihaneh Malekafzaliardakani" w:date="2022-11-26T21:24: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01FD6B6A" w14:textId="77777777" w:rsidR="0036016A" w:rsidRDefault="0036016A" w:rsidP="0036016A">
            <w:pPr>
              <w:pStyle w:val="TAC"/>
              <w:rPr>
                <w:ins w:id="9005" w:author="Reihaneh Malekafzaliardakani" w:date="2022-11-26T21:23:00Z"/>
                <w:lang w:eastAsia="ja-JP"/>
              </w:rPr>
            </w:pPr>
          </w:p>
        </w:tc>
      </w:tr>
      <w:tr w:rsidR="00205BBF" w14:paraId="33417204" w14:textId="77777777" w:rsidTr="00205BBF">
        <w:trPr>
          <w:trHeight w:val="187"/>
          <w:jc w:val="center"/>
          <w:ins w:id="9006" w:author="Reihaneh Malekafzaliardakani" w:date="2022-11-26T21:23:00Z"/>
        </w:trPr>
        <w:tc>
          <w:tcPr>
            <w:tcW w:w="2375" w:type="dxa"/>
            <w:tcBorders>
              <w:top w:val="nil"/>
              <w:left w:val="single" w:sz="4" w:space="0" w:color="auto"/>
              <w:bottom w:val="nil"/>
              <w:right w:val="single" w:sz="4" w:space="0" w:color="auto"/>
            </w:tcBorders>
            <w:vAlign w:val="center"/>
          </w:tcPr>
          <w:p w14:paraId="31F51ED7" w14:textId="77777777" w:rsidR="0036016A" w:rsidRDefault="0036016A" w:rsidP="0036016A">
            <w:pPr>
              <w:pStyle w:val="TAC"/>
              <w:rPr>
                <w:ins w:id="9007"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23ACEB82" w14:textId="77777777" w:rsidR="0036016A" w:rsidRDefault="0036016A" w:rsidP="0036016A">
            <w:pPr>
              <w:pStyle w:val="TAC"/>
              <w:rPr>
                <w:ins w:id="9008"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3BD3A60E" w14:textId="14C221AA" w:rsidR="0036016A" w:rsidRDefault="0036016A" w:rsidP="0036016A">
            <w:pPr>
              <w:pStyle w:val="TAC"/>
              <w:rPr>
                <w:ins w:id="9009" w:author="Reihaneh Malekafzaliardakani" w:date="2022-11-26T21:23:00Z"/>
                <w:lang w:val="en-US"/>
              </w:rPr>
            </w:pPr>
            <w:ins w:id="9010" w:author="Reihaneh Malekafzaliardakani" w:date="2022-11-26T21:24: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41963A08" w14:textId="76923E03" w:rsidR="0036016A" w:rsidRPr="004D348B" w:rsidRDefault="0036016A" w:rsidP="0036016A">
            <w:pPr>
              <w:pStyle w:val="TAC"/>
              <w:rPr>
                <w:ins w:id="9011" w:author="Reihaneh Malekafzaliardakani" w:date="2022-11-26T21:23:00Z"/>
                <w:lang w:val="en-US" w:bidi="ar"/>
              </w:rPr>
            </w:pPr>
            <w:ins w:id="9012" w:author="Reihaneh Malekafzaliardakani" w:date="2022-11-26T21:24: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3B3D21AB" w14:textId="77777777" w:rsidR="0036016A" w:rsidRDefault="0036016A" w:rsidP="0036016A">
            <w:pPr>
              <w:pStyle w:val="TAC"/>
              <w:rPr>
                <w:ins w:id="9013" w:author="Reihaneh Malekafzaliardakani" w:date="2022-11-26T21:23:00Z"/>
                <w:lang w:eastAsia="ja-JP"/>
              </w:rPr>
            </w:pPr>
          </w:p>
        </w:tc>
      </w:tr>
      <w:tr w:rsidR="00205BBF" w14:paraId="7BA04C46" w14:textId="77777777" w:rsidTr="00205BBF">
        <w:trPr>
          <w:trHeight w:val="187"/>
          <w:jc w:val="center"/>
          <w:ins w:id="9014" w:author="Reihaneh Malekafzaliardakani" w:date="2022-11-26T21:23:00Z"/>
        </w:trPr>
        <w:tc>
          <w:tcPr>
            <w:tcW w:w="2375" w:type="dxa"/>
            <w:tcBorders>
              <w:top w:val="nil"/>
              <w:left w:val="single" w:sz="4" w:space="0" w:color="auto"/>
              <w:bottom w:val="nil"/>
              <w:right w:val="single" w:sz="4" w:space="0" w:color="auto"/>
            </w:tcBorders>
            <w:vAlign w:val="center"/>
          </w:tcPr>
          <w:p w14:paraId="70BFD592" w14:textId="77777777" w:rsidR="0036016A" w:rsidRDefault="0036016A" w:rsidP="0036016A">
            <w:pPr>
              <w:pStyle w:val="TAC"/>
              <w:rPr>
                <w:ins w:id="9015" w:author="Reihaneh Malekafzaliardakani" w:date="2022-11-26T21:23:00Z"/>
                <w:lang w:eastAsia="ja-JP"/>
              </w:rPr>
            </w:pPr>
          </w:p>
        </w:tc>
        <w:tc>
          <w:tcPr>
            <w:tcW w:w="2519" w:type="dxa"/>
            <w:tcBorders>
              <w:top w:val="nil"/>
              <w:left w:val="single" w:sz="4" w:space="0" w:color="auto"/>
              <w:bottom w:val="nil"/>
              <w:right w:val="single" w:sz="4" w:space="0" w:color="auto"/>
            </w:tcBorders>
            <w:vAlign w:val="center"/>
          </w:tcPr>
          <w:p w14:paraId="0A71453E" w14:textId="77777777" w:rsidR="0036016A" w:rsidRDefault="0036016A" w:rsidP="0036016A">
            <w:pPr>
              <w:pStyle w:val="TAC"/>
              <w:rPr>
                <w:ins w:id="9016"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367A1119" w14:textId="6361EF53" w:rsidR="0036016A" w:rsidRDefault="0036016A" w:rsidP="0036016A">
            <w:pPr>
              <w:pStyle w:val="TAC"/>
              <w:rPr>
                <w:ins w:id="9017" w:author="Reihaneh Malekafzaliardakani" w:date="2022-11-26T21:23:00Z"/>
                <w:lang w:val="en-US"/>
              </w:rPr>
            </w:pPr>
            <w:ins w:id="9018" w:author="Reihaneh Malekafzaliardakani" w:date="2022-11-26T21:24: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03EEC10E" w14:textId="3F273545" w:rsidR="0036016A" w:rsidRPr="004D348B" w:rsidRDefault="0036016A" w:rsidP="0036016A">
            <w:pPr>
              <w:pStyle w:val="TAC"/>
              <w:rPr>
                <w:ins w:id="9019" w:author="Reihaneh Malekafzaliardakani" w:date="2022-11-26T21:23:00Z"/>
                <w:lang w:val="en-US" w:bidi="ar"/>
              </w:rPr>
            </w:pPr>
            <w:ins w:id="9020" w:author="Reihaneh Malekafzaliardakani" w:date="2022-11-26T21:24:00Z">
              <w:r>
                <w:rPr>
                  <w:rFonts w:cs="Arial"/>
                  <w:color w:val="000000"/>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7970E8CF" w14:textId="77777777" w:rsidR="0036016A" w:rsidRDefault="0036016A" w:rsidP="0036016A">
            <w:pPr>
              <w:pStyle w:val="TAC"/>
              <w:rPr>
                <w:ins w:id="9021" w:author="Reihaneh Malekafzaliardakani" w:date="2022-11-26T21:23:00Z"/>
                <w:lang w:eastAsia="ja-JP"/>
              </w:rPr>
            </w:pPr>
          </w:p>
        </w:tc>
      </w:tr>
      <w:tr w:rsidR="00205BBF" w14:paraId="184DBC3B" w14:textId="77777777" w:rsidTr="004E16D8">
        <w:trPr>
          <w:trHeight w:val="187"/>
          <w:jc w:val="center"/>
          <w:ins w:id="9022" w:author="Reihaneh Malekafzaliardakani" w:date="2022-11-26T21:23:00Z"/>
        </w:trPr>
        <w:tc>
          <w:tcPr>
            <w:tcW w:w="2375" w:type="dxa"/>
            <w:tcBorders>
              <w:top w:val="nil"/>
              <w:left w:val="single" w:sz="4" w:space="0" w:color="auto"/>
              <w:bottom w:val="single" w:sz="4" w:space="0" w:color="auto"/>
              <w:right w:val="single" w:sz="4" w:space="0" w:color="auto"/>
            </w:tcBorders>
            <w:vAlign w:val="center"/>
          </w:tcPr>
          <w:p w14:paraId="4F9B1C07" w14:textId="77777777" w:rsidR="0036016A" w:rsidRDefault="0036016A" w:rsidP="0036016A">
            <w:pPr>
              <w:pStyle w:val="TAC"/>
              <w:rPr>
                <w:ins w:id="9023" w:author="Reihaneh Malekafzaliardakani" w:date="2022-11-26T21:23:00Z"/>
                <w:lang w:eastAsia="ja-JP"/>
              </w:rPr>
            </w:pPr>
          </w:p>
        </w:tc>
        <w:tc>
          <w:tcPr>
            <w:tcW w:w="2519" w:type="dxa"/>
            <w:tcBorders>
              <w:top w:val="nil"/>
              <w:left w:val="single" w:sz="4" w:space="0" w:color="auto"/>
              <w:bottom w:val="single" w:sz="4" w:space="0" w:color="auto"/>
              <w:right w:val="single" w:sz="4" w:space="0" w:color="auto"/>
            </w:tcBorders>
            <w:vAlign w:val="center"/>
          </w:tcPr>
          <w:p w14:paraId="0C8F2977" w14:textId="77777777" w:rsidR="0036016A" w:rsidRDefault="0036016A" w:rsidP="0036016A">
            <w:pPr>
              <w:pStyle w:val="TAC"/>
              <w:rPr>
                <w:ins w:id="9024" w:author="Reihaneh Malekafzaliardakani" w:date="2022-11-26T21:23:00Z"/>
              </w:rPr>
            </w:pPr>
          </w:p>
        </w:tc>
        <w:tc>
          <w:tcPr>
            <w:tcW w:w="1338" w:type="dxa"/>
            <w:tcBorders>
              <w:top w:val="single" w:sz="4" w:space="0" w:color="auto"/>
              <w:left w:val="single" w:sz="4" w:space="0" w:color="auto"/>
              <w:bottom w:val="single" w:sz="4" w:space="0" w:color="auto"/>
              <w:right w:val="single" w:sz="4" w:space="0" w:color="auto"/>
            </w:tcBorders>
            <w:vAlign w:val="center"/>
          </w:tcPr>
          <w:p w14:paraId="6B366370" w14:textId="5E33640B" w:rsidR="0036016A" w:rsidRDefault="0036016A" w:rsidP="0036016A">
            <w:pPr>
              <w:pStyle w:val="TAC"/>
              <w:rPr>
                <w:ins w:id="9025" w:author="Reihaneh Malekafzaliardakani" w:date="2022-11-26T21:23:00Z"/>
                <w:lang w:val="en-US"/>
              </w:rPr>
            </w:pPr>
            <w:ins w:id="9026" w:author="Reihaneh Malekafzaliardakani" w:date="2022-11-26T21:24: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2091BC25" w14:textId="7491DAE0" w:rsidR="0036016A" w:rsidRPr="004D348B" w:rsidRDefault="0036016A" w:rsidP="0036016A">
            <w:pPr>
              <w:pStyle w:val="TAC"/>
              <w:rPr>
                <w:ins w:id="9027" w:author="Reihaneh Malekafzaliardakani" w:date="2022-11-26T21:23:00Z"/>
                <w:lang w:val="en-US" w:bidi="ar"/>
              </w:rPr>
            </w:pPr>
            <w:ins w:id="9028" w:author="Reihaneh Malekafzaliardakani" w:date="2022-11-26T21:24:00Z">
              <w:r>
                <w:rPr>
                  <w:rFonts w:cs="Arial"/>
                  <w:szCs w:val="18"/>
                </w:rPr>
                <w:t>CA_n257I</w:t>
              </w:r>
            </w:ins>
          </w:p>
        </w:tc>
        <w:tc>
          <w:tcPr>
            <w:tcW w:w="2621" w:type="dxa"/>
            <w:gridSpan w:val="2"/>
            <w:tcBorders>
              <w:top w:val="nil"/>
              <w:left w:val="single" w:sz="4" w:space="0" w:color="auto"/>
              <w:bottom w:val="single" w:sz="4" w:space="0" w:color="auto"/>
              <w:right w:val="single" w:sz="4" w:space="0" w:color="auto"/>
            </w:tcBorders>
            <w:vAlign w:val="center"/>
          </w:tcPr>
          <w:p w14:paraId="11EBA60B" w14:textId="77777777" w:rsidR="0036016A" w:rsidRDefault="0036016A" w:rsidP="0036016A">
            <w:pPr>
              <w:pStyle w:val="TAC"/>
              <w:rPr>
                <w:ins w:id="9029" w:author="Reihaneh Malekafzaliardakani" w:date="2022-11-26T21:23:00Z"/>
                <w:lang w:eastAsia="ja-JP"/>
              </w:rPr>
            </w:pPr>
          </w:p>
        </w:tc>
      </w:tr>
      <w:tr w:rsidR="00205BBF" w14:paraId="3444392F" w14:textId="77777777" w:rsidTr="004E16D8">
        <w:trPr>
          <w:trHeight w:val="187"/>
          <w:jc w:val="center"/>
          <w:ins w:id="9030" w:author="Reihaneh Malekafzaliardakani" w:date="2022-11-26T14:05:00Z"/>
        </w:trPr>
        <w:tc>
          <w:tcPr>
            <w:tcW w:w="2375" w:type="dxa"/>
            <w:tcBorders>
              <w:top w:val="single" w:sz="4" w:space="0" w:color="auto"/>
              <w:left w:val="single" w:sz="4" w:space="0" w:color="auto"/>
              <w:bottom w:val="nil"/>
              <w:right w:val="single" w:sz="4" w:space="0" w:color="auto"/>
            </w:tcBorders>
            <w:vAlign w:val="center"/>
          </w:tcPr>
          <w:p w14:paraId="3918DD94" w14:textId="5399C471" w:rsidR="00064B4A" w:rsidRDefault="00064B4A" w:rsidP="00064B4A">
            <w:pPr>
              <w:pStyle w:val="TAC"/>
              <w:rPr>
                <w:ins w:id="9031" w:author="Reihaneh Malekafzaliardakani" w:date="2022-11-26T14:05:00Z"/>
              </w:rPr>
            </w:pPr>
            <w:ins w:id="9032" w:author="Reihaneh Malekafzaliardakani" w:date="2022-11-26T14:06:00Z">
              <w:r>
                <w:rPr>
                  <w:rFonts w:hint="eastAsia"/>
                  <w:lang w:eastAsia="ja-JP"/>
                </w:rPr>
                <w:t>C</w:t>
              </w:r>
              <w:r>
                <w:rPr>
                  <w:lang w:eastAsia="ja-JP"/>
                </w:rPr>
                <w:t>A_n1</w:t>
              </w:r>
              <w:r>
                <w:t>A</w:t>
              </w:r>
              <w:r>
                <w:rPr>
                  <w:lang w:eastAsia="ja-JP"/>
                </w:rPr>
                <w:t>-n3A-n77A-n79A-n257</w:t>
              </w:r>
              <w:r>
                <w:t>A</w:t>
              </w:r>
            </w:ins>
          </w:p>
        </w:tc>
        <w:tc>
          <w:tcPr>
            <w:tcW w:w="2519" w:type="dxa"/>
            <w:tcBorders>
              <w:top w:val="single" w:sz="4" w:space="0" w:color="auto"/>
              <w:left w:val="single" w:sz="4" w:space="0" w:color="auto"/>
              <w:bottom w:val="nil"/>
              <w:right w:val="single" w:sz="4" w:space="0" w:color="auto"/>
            </w:tcBorders>
            <w:vAlign w:val="center"/>
          </w:tcPr>
          <w:p w14:paraId="4D121385" w14:textId="77777777" w:rsidR="00064B4A" w:rsidRDefault="00064B4A" w:rsidP="00064B4A">
            <w:pPr>
              <w:pStyle w:val="TAC"/>
              <w:rPr>
                <w:ins w:id="9033" w:author="Reihaneh Malekafzaliardakani" w:date="2022-11-26T14:06:00Z"/>
              </w:rPr>
            </w:pPr>
            <w:ins w:id="9034" w:author="Reihaneh Malekafzaliardakani" w:date="2022-11-26T14:06:00Z">
              <w:r>
                <w:t>CA_n1A-n3A</w:t>
              </w:r>
            </w:ins>
          </w:p>
          <w:p w14:paraId="4983A171" w14:textId="77777777" w:rsidR="00064B4A" w:rsidRDefault="00064B4A" w:rsidP="00064B4A">
            <w:pPr>
              <w:pStyle w:val="TAC"/>
              <w:rPr>
                <w:ins w:id="9035" w:author="Reihaneh Malekafzaliardakani" w:date="2022-11-26T14:06:00Z"/>
              </w:rPr>
            </w:pPr>
            <w:ins w:id="9036" w:author="Reihaneh Malekafzaliardakani" w:date="2022-11-26T14:06:00Z">
              <w:r>
                <w:t>CA_n1A-n77A</w:t>
              </w:r>
            </w:ins>
          </w:p>
          <w:p w14:paraId="59D55ADE" w14:textId="77777777" w:rsidR="00064B4A" w:rsidRDefault="00064B4A" w:rsidP="00064B4A">
            <w:pPr>
              <w:pStyle w:val="TAC"/>
              <w:rPr>
                <w:ins w:id="9037" w:author="Reihaneh Malekafzaliardakani" w:date="2022-11-26T14:06:00Z"/>
              </w:rPr>
            </w:pPr>
            <w:ins w:id="9038" w:author="Reihaneh Malekafzaliardakani" w:date="2022-11-26T14:06:00Z">
              <w:r>
                <w:t>CA_n1A-n79A</w:t>
              </w:r>
            </w:ins>
          </w:p>
          <w:p w14:paraId="690BE949" w14:textId="77777777" w:rsidR="00064B4A" w:rsidRDefault="00064B4A" w:rsidP="00064B4A">
            <w:pPr>
              <w:pStyle w:val="TAC"/>
              <w:rPr>
                <w:ins w:id="9039" w:author="Reihaneh Malekafzaliardakani" w:date="2022-11-26T14:06:00Z"/>
              </w:rPr>
            </w:pPr>
            <w:ins w:id="9040" w:author="Reihaneh Malekafzaliardakani" w:date="2022-11-26T14:06:00Z">
              <w:r>
                <w:t>CA_n1A-n257A</w:t>
              </w:r>
            </w:ins>
          </w:p>
          <w:p w14:paraId="09019247" w14:textId="77777777" w:rsidR="00064B4A" w:rsidRDefault="00064B4A" w:rsidP="00064B4A">
            <w:pPr>
              <w:pStyle w:val="TAC"/>
              <w:rPr>
                <w:ins w:id="9041" w:author="Reihaneh Malekafzaliardakani" w:date="2022-11-26T14:06:00Z"/>
              </w:rPr>
            </w:pPr>
            <w:ins w:id="9042" w:author="Reihaneh Malekafzaliardakani" w:date="2022-11-26T14:06:00Z">
              <w:r>
                <w:t>CA_n3A-n77A</w:t>
              </w:r>
            </w:ins>
          </w:p>
          <w:p w14:paraId="1C5571D5" w14:textId="77777777" w:rsidR="00064B4A" w:rsidRDefault="00064B4A" w:rsidP="00064B4A">
            <w:pPr>
              <w:pStyle w:val="TAC"/>
              <w:rPr>
                <w:ins w:id="9043" w:author="Reihaneh Malekafzaliardakani" w:date="2022-11-26T14:06:00Z"/>
              </w:rPr>
            </w:pPr>
            <w:ins w:id="9044" w:author="Reihaneh Malekafzaliardakani" w:date="2022-11-26T14:06:00Z">
              <w:r>
                <w:t>CA_n3A-n79A</w:t>
              </w:r>
            </w:ins>
          </w:p>
          <w:p w14:paraId="14FCA929" w14:textId="77777777" w:rsidR="00064B4A" w:rsidRDefault="00064B4A" w:rsidP="00064B4A">
            <w:pPr>
              <w:pStyle w:val="TAC"/>
              <w:rPr>
                <w:ins w:id="9045" w:author="Reihaneh Malekafzaliardakani" w:date="2022-11-26T14:06:00Z"/>
              </w:rPr>
            </w:pPr>
            <w:ins w:id="9046" w:author="Reihaneh Malekafzaliardakani" w:date="2022-11-26T14:06:00Z">
              <w:r>
                <w:t>CA_n3A-n257A</w:t>
              </w:r>
            </w:ins>
          </w:p>
          <w:p w14:paraId="3BF246E3" w14:textId="77777777" w:rsidR="00064B4A" w:rsidRDefault="00064B4A" w:rsidP="00064B4A">
            <w:pPr>
              <w:pStyle w:val="TAC"/>
              <w:rPr>
                <w:ins w:id="9047" w:author="Reihaneh Malekafzaliardakani" w:date="2022-11-26T14:06:00Z"/>
              </w:rPr>
            </w:pPr>
            <w:ins w:id="9048" w:author="Reihaneh Malekafzaliardakani" w:date="2022-11-26T14:06:00Z">
              <w:r>
                <w:t>CA_n77A-n79A</w:t>
              </w:r>
            </w:ins>
          </w:p>
          <w:p w14:paraId="589646C2" w14:textId="77777777" w:rsidR="00064B4A" w:rsidRDefault="00064B4A" w:rsidP="00064B4A">
            <w:pPr>
              <w:pStyle w:val="TAC"/>
              <w:rPr>
                <w:ins w:id="9049" w:author="Reihaneh Malekafzaliardakani" w:date="2022-11-26T14:06:00Z"/>
              </w:rPr>
            </w:pPr>
            <w:ins w:id="9050" w:author="Reihaneh Malekafzaliardakani" w:date="2022-11-26T14:06:00Z">
              <w:r>
                <w:t>CA_n77A-n257A</w:t>
              </w:r>
            </w:ins>
          </w:p>
          <w:p w14:paraId="09F94FC9" w14:textId="18256795" w:rsidR="00064B4A" w:rsidRDefault="00064B4A" w:rsidP="00064B4A">
            <w:pPr>
              <w:pStyle w:val="TAC"/>
              <w:rPr>
                <w:ins w:id="9051" w:author="Reihaneh Malekafzaliardakani" w:date="2022-11-26T14:05:00Z"/>
                <w:lang w:val="en-US" w:eastAsia="ja-JP"/>
              </w:rPr>
            </w:pPr>
            <w:ins w:id="9052" w:author="Reihaneh Malekafzaliardakani" w:date="2022-11-26T14:06:00Z">
              <w:r>
                <w:t>CA_n79A-n257A</w:t>
              </w:r>
            </w:ins>
          </w:p>
        </w:tc>
        <w:tc>
          <w:tcPr>
            <w:tcW w:w="1338" w:type="dxa"/>
            <w:tcBorders>
              <w:top w:val="single" w:sz="4" w:space="0" w:color="auto"/>
              <w:left w:val="single" w:sz="4" w:space="0" w:color="auto"/>
              <w:bottom w:val="single" w:sz="4" w:space="0" w:color="auto"/>
              <w:right w:val="single" w:sz="4" w:space="0" w:color="auto"/>
            </w:tcBorders>
            <w:vAlign w:val="center"/>
          </w:tcPr>
          <w:p w14:paraId="3C767D67" w14:textId="6E037034" w:rsidR="00064B4A" w:rsidRDefault="00064B4A" w:rsidP="00064B4A">
            <w:pPr>
              <w:pStyle w:val="TAC"/>
              <w:rPr>
                <w:ins w:id="9053" w:author="Reihaneh Malekafzaliardakani" w:date="2022-11-26T14:05:00Z"/>
                <w:lang w:val="en-US"/>
              </w:rPr>
            </w:pPr>
            <w:ins w:id="9054" w:author="Reihaneh Malekafzaliardakani" w:date="2022-11-26T14:06: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28B5B8C7" w14:textId="14F47A1F" w:rsidR="00064B4A" w:rsidRDefault="00064B4A" w:rsidP="00064B4A">
            <w:pPr>
              <w:pStyle w:val="TAC"/>
              <w:rPr>
                <w:ins w:id="9055" w:author="Reihaneh Malekafzaliardakani" w:date="2022-11-26T14:05:00Z"/>
                <w:lang w:val="en-US" w:bidi="ar"/>
              </w:rPr>
            </w:pPr>
            <w:ins w:id="9056" w:author="Reihaneh Malekafzaliardakani" w:date="2022-11-26T14:06:00Z">
              <w:r w:rsidRPr="004D348B">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5E7E7465" w14:textId="01FDBB3A" w:rsidR="00064B4A" w:rsidRDefault="00064B4A" w:rsidP="00064B4A">
            <w:pPr>
              <w:pStyle w:val="TAC"/>
              <w:rPr>
                <w:ins w:id="9057" w:author="Reihaneh Malekafzaliardakani" w:date="2022-11-26T14:05:00Z"/>
                <w:lang w:eastAsia="zh-CN"/>
              </w:rPr>
            </w:pPr>
            <w:ins w:id="9058" w:author="Reihaneh Malekafzaliardakani" w:date="2022-11-26T14:06:00Z">
              <w:r>
                <w:rPr>
                  <w:rFonts w:hint="eastAsia"/>
                  <w:lang w:eastAsia="ja-JP"/>
                </w:rPr>
                <w:t>0</w:t>
              </w:r>
            </w:ins>
          </w:p>
        </w:tc>
      </w:tr>
      <w:tr w:rsidR="00205BBF" w14:paraId="153BBF59" w14:textId="77777777" w:rsidTr="00205BBF">
        <w:trPr>
          <w:trHeight w:val="187"/>
          <w:jc w:val="center"/>
          <w:ins w:id="9059" w:author="Reihaneh Malekafzaliardakani" w:date="2022-11-26T14:05:00Z"/>
        </w:trPr>
        <w:tc>
          <w:tcPr>
            <w:tcW w:w="2375" w:type="dxa"/>
            <w:tcBorders>
              <w:top w:val="nil"/>
              <w:left w:val="single" w:sz="4" w:space="0" w:color="auto"/>
              <w:bottom w:val="nil"/>
              <w:right w:val="single" w:sz="4" w:space="0" w:color="auto"/>
            </w:tcBorders>
            <w:vAlign w:val="center"/>
          </w:tcPr>
          <w:p w14:paraId="38528888" w14:textId="77777777" w:rsidR="00064B4A" w:rsidRDefault="00064B4A" w:rsidP="00064B4A">
            <w:pPr>
              <w:pStyle w:val="TAC"/>
              <w:rPr>
                <w:ins w:id="9060" w:author="Reihaneh Malekafzaliardakani" w:date="2022-11-26T14:05:00Z"/>
              </w:rPr>
            </w:pPr>
          </w:p>
        </w:tc>
        <w:tc>
          <w:tcPr>
            <w:tcW w:w="2519" w:type="dxa"/>
            <w:tcBorders>
              <w:top w:val="nil"/>
              <w:left w:val="single" w:sz="4" w:space="0" w:color="auto"/>
              <w:bottom w:val="nil"/>
              <w:right w:val="single" w:sz="4" w:space="0" w:color="auto"/>
            </w:tcBorders>
            <w:vAlign w:val="center"/>
          </w:tcPr>
          <w:p w14:paraId="514C95AF" w14:textId="77777777" w:rsidR="00064B4A" w:rsidRDefault="00064B4A" w:rsidP="00064B4A">
            <w:pPr>
              <w:pStyle w:val="TAC"/>
              <w:rPr>
                <w:ins w:id="9061"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21730F8" w14:textId="7E0449E0" w:rsidR="00064B4A" w:rsidRDefault="00064B4A" w:rsidP="00064B4A">
            <w:pPr>
              <w:pStyle w:val="TAC"/>
              <w:rPr>
                <w:ins w:id="9062" w:author="Reihaneh Malekafzaliardakani" w:date="2022-11-26T14:05:00Z"/>
                <w:lang w:val="en-US"/>
              </w:rPr>
            </w:pPr>
            <w:ins w:id="9063" w:author="Reihaneh Malekafzaliardakani" w:date="2022-11-26T14:06: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4EBE5E21" w14:textId="05932438" w:rsidR="00064B4A" w:rsidRDefault="00064B4A" w:rsidP="00064B4A">
            <w:pPr>
              <w:pStyle w:val="TAC"/>
              <w:rPr>
                <w:ins w:id="9064" w:author="Reihaneh Malekafzaliardakani" w:date="2022-11-26T14:05:00Z"/>
                <w:lang w:val="en-US" w:bidi="ar"/>
              </w:rPr>
            </w:pPr>
            <w:ins w:id="9065" w:author="Reihaneh Malekafzaliardakani" w:date="2022-11-26T14:06:00Z">
              <w:r w:rsidRPr="004D348B">
                <w:rPr>
                  <w:lang w:val="en-US" w:bidi="ar"/>
                </w:rPr>
                <w:t>5, 10, 15, 20, 25, 30</w:t>
              </w:r>
            </w:ins>
          </w:p>
        </w:tc>
        <w:tc>
          <w:tcPr>
            <w:tcW w:w="2621" w:type="dxa"/>
            <w:gridSpan w:val="2"/>
            <w:tcBorders>
              <w:top w:val="nil"/>
              <w:left w:val="single" w:sz="4" w:space="0" w:color="auto"/>
              <w:bottom w:val="nil"/>
              <w:right w:val="single" w:sz="4" w:space="0" w:color="auto"/>
            </w:tcBorders>
            <w:vAlign w:val="center"/>
          </w:tcPr>
          <w:p w14:paraId="782DEF21" w14:textId="77777777" w:rsidR="00064B4A" w:rsidRDefault="00064B4A" w:rsidP="00064B4A">
            <w:pPr>
              <w:pStyle w:val="TAC"/>
              <w:rPr>
                <w:ins w:id="9066" w:author="Reihaneh Malekafzaliardakani" w:date="2022-11-26T14:05:00Z"/>
                <w:lang w:eastAsia="zh-CN"/>
              </w:rPr>
            </w:pPr>
          </w:p>
        </w:tc>
      </w:tr>
      <w:tr w:rsidR="00205BBF" w14:paraId="1569D0E4" w14:textId="77777777" w:rsidTr="00205BBF">
        <w:trPr>
          <w:trHeight w:val="187"/>
          <w:jc w:val="center"/>
          <w:ins w:id="9067" w:author="Reihaneh Malekafzaliardakani" w:date="2022-11-26T14:05:00Z"/>
        </w:trPr>
        <w:tc>
          <w:tcPr>
            <w:tcW w:w="2375" w:type="dxa"/>
            <w:tcBorders>
              <w:top w:val="nil"/>
              <w:left w:val="single" w:sz="4" w:space="0" w:color="auto"/>
              <w:bottom w:val="nil"/>
              <w:right w:val="single" w:sz="4" w:space="0" w:color="auto"/>
            </w:tcBorders>
            <w:vAlign w:val="center"/>
          </w:tcPr>
          <w:p w14:paraId="302884A3" w14:textId="77777777" w:rsidR="00064B4A" w:rsidRDefault="00064B4A" w:rsidP="00064B4A">
            <w:pPr>
              <w:pStyle w:val="TAC"/>
              <w:rPr>
                <w:ins w:id="9068" w:author="Reihaneh Malekafzaliardakani" w:date="2022-11-26T14:05:00Z"/>
              </w:rPr>
            </w:pPr>
          </w:p>
        </w:tc>
        <w:tc>
          <w:tcPr>
            <w:tcW w:w="2519" w:type="dxa"/>
            <w:tcBorders>
              <w:top w:val="nil"/>
              <w:left w:val="single" w:sz="4" w:space="0" w:color="auto"/>
              <w:bottom w:val="nil"/>
              <w:right w:val="single" w:sz="4" w:space="0" w:color="auto"/>
            </w:tcBorders>
            <w:vAlign w:val="center"/>
          </w:tcPr>
          <w:p w14:paraId="1D7529BF" w14:textId="77777777" w:rsidR="00064B4A" w:rsidRDefault="00064B4A" w:rsidP="00064B4A">
            <w:pPr>
              <w:pStyle w:val="TAC"/>
              <w:rPr>
                <w:ins w:id="9069"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2CF57A2" w14:textId="78E13CE6" w:rsidR="00064B4A" w:rsidRDefault="00064B4A" w:rsidP="00064B4A">
            <w:pPr>
              <w:pStyle w:val="TAC"/>
              <w:rPr>
                <w:ins w:id="9070" w:author="Reihaneh Malekafzaliardakani" w:date="2022-11-26T14:05:00Z"/>
                <w:lang w:val="en-US"/>
              </w:rPr>
            </w:pPr>
            <w:ins w:id="9071" w:author="Reihaneh Malekafzaliardakani" w:date="2022-11-26T14:06: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5761B41F" w14:textId="73EA4B79" w:rsidR="00064B4A" w:rsidRDefault="00064B4A" w:rsidP="00064B4A">
            <w:pPr>
              <w:pStyle w:val="TAC"/>
              <w:rPr>
                <w:ins w:id="9072" w:author="Reihaneh Malekafzaliardakani" w:date="2022-11-26T14:05:00Z"/>
                <w:lang w:val="en-US" w:bidi="ar"/>
              </w:rPr>
            </w:pPr>
            <w:ins w:id="9073" w:author="Reihaneh Malekafzaliardakani" w:date="2022-11-26T14:06:00Z">
              <w:r w:rsidRPr="004D348B">
                <w:rPr>
                  <w:lang w:val="en-US" w:bidi="ar"/>
                </w:rPr>
                <w:t>10, 15, 20, 30, 40, 50, 60, 80, 90, 100</w:t>
              </w:r>
            </w:ins>
          </w:p>
        </w:tc>
        <w:tc>
          <w:tcPr>
            <w:tcW w:w="2621" w:type="dxa"/>
            <w:gridSpan w:val="2"/>
            <w:tcBorders>
              <w:top w:val="nil"/>
              <w:left w:val="single" w:sz="4" w:space="0" w:color="auto"/>
              <w:bottom w:val="nil"/>
              <w:right w:val="single" w:sz="4" w:space="0" w:color="auto"/>
            </w:tcBorders>
            <w:vAlign w:val="center"/>
          </w:tcPr>
          <w:p w14:paraId="5A47F409" w14:textId="77777777" w:rsidR="00064B4A" w:rsidRDefault="00064B4A" w:rsidP="00064B4A">
            <w:pPr>
              <w:pStyle w:val="TAC"/>
              <w:rPr>
                <w:ins w:id="9074" w:author="Reihaneh Malekafzaliardakani" w:date="2022-11-26T14:05:00Z"/>
                <w:lang w:eastAsia="zh-CN"/>
              </w:rPr>
            </w:pPr>
          </w:p>
        </w:tc>
      </w:tr>
      <w:tr w:rsidR="00205BBF" w14:paraId="6BC17D28" w14:textId="77777777" w:rsidTr="00205BBF">
        <w:trPr>
          <w:trHeight w:val="187"/>
          <w:jc w:val="center"/>
          <w:ins w:id="9075" w:author="Reihaneh Malekafzaliardakani" w:date="2022-11-26T14:05:00Z"/>
        </w:trPr>
        <w:tc>
          <w:tcPr>
            <w:tcW w:w="2375" w:type="dxa"/>
            <w:tcBorders>
              <w:top w:val="nil"/>
              <w:left w:val="single" w:sz="4" w:space="0" w:color="auto"/>
              <w:bottom w:val="nil"/>
              <w:right w:val="single" w:sz="4" w:space="0" w:color="auto"/>
            </w:tcBorders>
            <w:vAlign w:val="center"/>
          </w:tcPr>
          <w:p w14:paraId="177F8995" w14:textId="77777777" w:rsidR="00064B4A" w:rsidRDefault="00064B4A" w:rsidP="00064B4A">
            <w:pPr>
              <w:pStyle w:val="TAC"/>
              <w:rPr>
                <w:ins w:id="9076" w:author="Reihaneh Malekafzaliardakani" w:date="2022-11-26T14:05:00Z"/>
              </w:rPr>
            </w:pPr>
          </w:p>
        </w:tc>
        <w:tc>
          <w:tcPr>
            <w:tcW w:w="2519" w:type="dxa"/>
            <w:tcBorders>
              <w:top w:val="nil"/>
              <w:left w:val="single" w:sz="4" w:space="0" w:color="auto"/>
              <w:bottom w:val="nil"/>
              <w:right w:val="single" w:sz="4" w:space="0" w:color="auto"/>
            </w:tcBorders>
            <w:vAlign w:val="center"/>
          </w:tcPr>
          <w:p w14:paraId="12CDC8F0" w14:textId="77777777" w:rsidR="00064B4A" w:rsidRDefault="00064B4A" w:rsidP="00064B4A">
            <w:pPr>
              <w:pStyle w:val="TAC"/>
              <w:rPr>
                <w:ins w:id="9077"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BA24E50" w14:textId="7E5E4DF9" w:rsidR="00064B4A" w:rsidRDefault="00064B4A" w:rsidP="00064B4A">
            <w:pPr>
              <w:pStyle w:val="TAC"/>
              <w:rPr>
                <w:ins w:id="9078" w:author="Reihaneh Malekafzaliardakani" w:date="2022-11-26T14:05:00Z"/>
                <w:lang w:val="en-US"/>
              </w:rPr>
            </w:pPr>
            <w:ins w:id="9079" w:author="Reihaneh Malekafzaliardakani" w:date="2022-11-26T14:06: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1CA35CEF" w14:textId="02E254C1" w:rsidR="00064B4A" w:rsidRDefault="00064B4A" w:rsidP="00064B4A">
            <w:pPr>
              <w:pStyle w:val="TAC"/>
              <w:rPr>
                <w:ins w:id="9080" w:author="Reihaneh Malekafzaliardakani" w:date="2022-11-26T14:05:00Z"/>
                <w:lang w:val="en-US" w:bidi="ar"/>
              </w:rPr>
            </w:pPr>
            <w:ins w:id="9081" w:author="Reihaneh Malekafzaliardakani" w:date="2022-11-26T14:06:00Z">
              <w:r w:rsidRPr="004D348B">
                <w:rPr>
                  <w:lang w:val="en-US" w:bidi="ar"/>
                </w:rPr>
                <w:t>40, 50, 60, 80, 100</w:t>
              </w:r>
            </w:ins>
          </w:p>
        </w:tc>
        <w:tc>
          <w:tcPr>
            <w:tcW w:w="2621" w:type="dxa"/>
            <w:gridSpan w:val="2"/>
            <w:tcBorders>
              <w:top w:val="nil"/>
              <w:left w:val="single" w:sz="4" w:space="0" w:color="auto"/>
              <w:bottom w:val="nil"/>
              <w:right w:val="single" w:sz="4" w:space="0" w:color="auto"/>
            </w:tcBorders>
            <w:vAlign w:val="center"/>
          </w:tcPr>
          <w:p w14:paraId="4230F8B1" w14:textId="77777777" w:rsidR="00064B4A" w:rsidRDefault="00064B4A" w:rsidP="00064B4A">
            <w:pPr>
              <w:pStyle w:val="TAC"/>
              <w:rPr>
                <w:ins w:id="9082" w:author="Reihaneh Malekafzaliardakani" w:date="2022-11-26T14:05:00Z"/>
                <w:lang w:eastAsia="zh-CN"/>
              </w:rPr>
            </w:pPr>
          </w:p>
        </w:tc>
      </w:tr>
      <w:tr w:rsidR="00205BBF" w14:paraId="2CAADF93" w14:textId="77777777" w:rsidTr="004E16D8">
        <w:trPr>
          <w:trHeight w:val="187"/>
          <w:jc w:val="center"/>
          <w:ins w:id="9083" w:author="Reihaneh Malekafzaliardakani" w:date="2022-11-26T14:05:00Z"/>
        </w:trPr>
        <w:tc>
          <w:tcPr>
            <w:tcW w:w="2375" w:type="dxa"/>
            <w:tcBorders>
              <w:top w:val="nil"/>
              <w:left w:val="single" w:sz="4" w:space="0" w:color="auto"/>
              <w:bottom w:val="single" w:sz="4" w:space="0" w:color="auto"/>
              <w:right w:val="single" w:sz="4" w:space="0" w:color="auto"/>
            </w:tcBorders>
            <w:vAlign w:val="center"/>
          </w:tcPr>
          <w:p w14:paraId="78EB6615" w14:textId="77777777" w:rsidR="00064B4A" w:rsidRDefault="00064B4A" w:rsidP="00064B4A">
            <w:pPr>
              <w:pStyle w:val="TAC"/>
              <w:rPr>
                <w:ins w:id="9084" w:author="Reihaneh Malekafzaliardakani" w:date="2022-11-26T14:05:00Z"/>
              </w:rPr>
            </w:pPr>
          </w:p>
        </w:tc>
        <w:tc>
          <w:tcPr>
            <w:tcW w:w="2519" w:type="dxa"/>
            <w:tcBorders>
              <w:top w:val="nil"/>
              <w:left w:val="single" w:sz="4" w:space="0" w:color="auto"/>
              <w:bottom w:val="single" w:sz="4" w:space="0" w:color="auto"/>
              <w:right w:val="single" w:sz="4" w:space="0" w:color="auto"/>
            </w:tcBorders>
            <w:vAlign w:val="center"/>
          </w:tcPr>
          <w:p w14:paraId="79B82BE3" w14:textId="77777777" w:rsidR="00064B4A" w:rsidRDefault="00064B4A" w:rsidP="00064B4A">
            <w:pPr>
              <w:pStyle w:val="TAC"/>
              <w:rPr>
                <w:ins w:id="9085"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97891D6" w14:textId="3FDA1700" w:rsidR="00064B4A" w:rsidRDefault="00064B4A" w:rsidP="00064B4A">
            <w:pPr>
              <w:pStyle w:val="TAC"/>
              <w:rPr>
                <w:ins w:id="9086" w:author="Reihaneh Malekafzaliardakani" w:date="2022-11-26T14:05:00Z"/>
                <w:lang w:val="en-US"/>
              </w:rPr>
            </w:pPr>
            <w:ins w:id="9087" w:author="Reihaneh Malekafzaliardakani" w:date="2022-11-26T14:06: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117F87A7" w14:textId="2CB13F42" w:rsidR="00064B4A" w:rsidRDefault="00064B4A" w:rsidP="00064B4A">
            <w:pPr>
              <w:pStyle w:val="TAC"/>
              <w:rPr>
                <w:ins w:id="9088" w:author="Reihaneh Malekafzaliardakani" w:date="2022-11-26T14:05:00Z"/>
                <w:lang w:val="en-US" w:bidi="ar"/>
              </w:rPr>
            </w:pPr>
            <w:ins w:id="9089" w:author="Reihaneh Malekafzaliardakani" w:date="2022-11-26T14:06:00Z">
              <w:r w:rsidRPr="00E45A49">
                <w:rPr>
                  <w:lang w:val="en-US" w:bidi="ar"/>
                </w:rPr>
                <w:t>50, 100, 200, 400</w:t>
              </w:r>
            </w:ins>
          </w:p>
        </w:tc>
        <w:tc>
          <w:tcPr>
            <w:tcW w:w="2621" w:type="dxa"/>
            <w:gridSpan w:val="2"/>
            <w:tcBorders>
              <w:top w:val="nil"/>
              <w:left w:val="single" w:sz="4" w:space="0" w:color="auto"/>
              <w:bottom w:val="single" w:sz="4" w:space="0" w:color="auto"/>
              <w:right w:val="single" w:sz="4" w:space="0" w:color="auto"/>
            </w:tcBorders>
            <w:vAlign w:val="center"/>
          </w:tcPr>
          <w:p w14:paraId="6483BB07" w14:textId="77777777" w:rsidR="00064B4A" w:rsidRDefault="00064B4A" w:rsidP="00064B4A">
            <w:pPr>
              <w:pStyle w:val="TAC"/>
              <w:rPr>
                <w:ins w:id="9090" w:author="Reihaneh Malekafzaliardakani" w:date="2022-11-26T14:05:00Z"/>
                <w:lang w:eastAsia="zh-CN"/>
              </w:rPr>
            </w:pPr>
          </w:p>
        </w:tc>
      </w:tr>
      <w:tr w:rsidR="00205BBF" w14:paraId="6EB65035" w14:textId="77777777" w:rsidTr="004E16D8">
        <w:trPr>
          <w:trHeight w:val="187"/>
          <w:jc w:val="center"/>
          <w:ins w:id="9091" w:author="Reihaneh Malekafzaliardakani" w:date="2022-11-26T14:05:00Z"/>
        </w:trPr>
        <w:tc>
          <w:tcPr>
            <w:tcW w:w="2375" w:type="dxa"/>
            <w:tcBorders>
              <w:top w:val="single" w:sz="4" w:space="0" w:color="auto"/>
              <w:left w:val="single" w:sz="4" w:space="0" w:color="auto"/>
              <w:bottom w:val="nil"/>
              <w:right w:val="single" w:sz="4" w:space="0" w:color="auto"/>
            </w:tcBorders>
            <w:vAlign w:val="center"/>
          </w:tcPr>
          <w:p w14:paraId="77603CC6" w14:textId="26D492CE" w:rsidR="00064B4A" w:rsidRDefault="00064B4A" w:rsidP="00064B4A">
            <w:pPr>
              <w:pStyle w:val="TAC"/>
              <w:rPr>
                <w:ins w:id="9092" w:author="Reihaneh Malekafzaliardakani" w:date="2022-11-26T14:05:00Z"/>
              </w:rPr>
            </w:pPr>
            <w:ins w:id="9093" w:author="Reihaneh Malekafzaliardakani" w:date="2022-11-26T14:06:00Z">
              <w:r>
                <w:rPr>
                  <w:rFonts w:hint="eastAsia"/>
                  <w:lang w:eastAsia="ja-JP"/>
                </w:rPr>
                <w:t>C</w:t>
              </w:r>
              <w:r>
                <w:rPr>
                  <w:lang w:eastAsia="ja-JP"/>
                </w:rPr>
                <w:t>A_n1</w:t>
              </w:r>
              <w:r>
                <w:t>A</w:t>
              </w:r>
              <w:r>
                <w:rPr>
                  <w:lang w:eastAsia="ja-JP"/>
                </w:rPr>
                <w:t>-n3A-n77A-n79A-n257</w:t>
              </w:r>
              <w:r>
                <w:t>G</w:t>
              </w:r>
            </w:ins>
          </w:p>
        </w:tc>
        <w:tc>
          <w:tcPr>
            <w:tcW w:w="2519" w:type="dxa"/>
            <w:tcBorders>
              <w:top w:val="single" w:sz="4" w:space="0" w:color="auto"/>
              <w:left w:val="single" w:sz="4" w:space="0" w:color="auto"/>
              <w:bottom w:val="nil"/>
              <w:right w:val="single" w:sz="4" w:space="0" w:color="auto"/>
            </w:tcBorders>
            <w:vAlign w:val="center"/>
          </w:tcPr>
          <w:p w14:paraId="4410BBC8" w14:textId="77777777" w:rsidR="00064B4A" w:rsidRDefault="00064B4A" w:rsidP="00064B4A">
            <w:pPr>
              <w:pStyle w:val="TAC"/>
              <w:rPr>
                <w:ins w:id="9094" w:author="Reihaneh Malekafzaliardakani" w:date="2022-11-26T14:06:00Z"/>
              </w:rPr>
            </w:pPr>
            <w:ins w:id="9095" w:author="Reihaneh Malekafzaliardakani" w:date="2022-11-26T14:06:00Z">
              <w:r>
                <w:t>CA_n1A-n3A</w:t>
              </w:r>
            </w:ins>
          </w:p>
          <w:p w14:paraId="5100C46B" w14:textId="77777777" w:rsidR="00064B4A" w:rsidRDefault="00064B4A" w:rsidP="00064B4A">
            <w:pPr>
              <w:pStyle w:val="TAC"/>
              <w:rPr>
                <w:ins w:id="9096" w:author="Reihaneh Malekafzaliardakani" w:date="2022-11-26T14:06:00Z"/>
              </w:rPr>
            </w:pPr>
            <w:ins w:id="9097" w:author="Reihaneh Malekafzaliardakani" w:date="2022-11-26T14:06:00Z">
              <w:r>
                <w:t>CA_n1A-n77A</w:t>
              </w:r>
            </w:ins>
          </w:p>
          <w:p w14:paraId="257C11C4" w14:textId="77777777" w:rsidR="00064B4A" w:rsidRDefault="00064B4A" w:rsidP="00064B4A">
            <w:pPr>
              <w:pStyle w:val="TAC"/>
              <w:rPr>
                <w:ins w:id="9098" w:author="Reihaneh Malekafzaliardakani" w:date="2022-11-26T14:06:00Z"/>
              </w:rPr>
            </w:pPr>
            <w:ins w:id="9099" w:author="Reihaneh Malekafzaliardakani" w:date="2022-11-26T14:06:00Z">
              <w:r>
                <w:t>CA_n1A-n79A</w:t>
              </w:r>
            </w:ins>
          </w:p>
          <w:p w14:paraId="23C25E54" w14:textId="77777777" w:rsidR="00064B4A" w:rsidRDefault="00064B4A" w:rsidP="00064B4A">
            <w:pPr>
              <w:pStyle w:val="TAC"/>
              <w:rPr>
                <w:ins w:id="9100" w:author="Reihaneh Malekafzaliardakani" w:date="2022-11-26T14:06:00Z"/>
              </w:rPr>
            </w:pPr>
            <w:ins w:id="9101" w:author="Reihaneh Malekafzaliardakani" w:date="2022-11-26T14:06:00Z">
              <w:r>
                <w:t>CA_n1A-n257A</w:t>
              </w:r>
            </w:ins>
          </w:p>
          <w:p w14:paraId="72A972FC" w14:textId="77777777" w:rsidR="00064B4A" w:rsidRDefault="00064B4A" w:rsidP="00064B4A">
            <w:pPr>
              <w:pStyle w:val="TAC"/>
              <w:rPr>
                <w:ins w:id="9102" w:author="Reihaneh Malekafzaliardakani" w:date="2022-11-26T14:06:00Z"/>
              </w:rPr>
            </w:pPr>
            <w:ins w:id="9103" w:author="Reihaneh Malekafzaliardakani" w:date="2022-11-26T14:06:00Z">
              <w:r>
                <w:t>CA_n1A-n257G</w:t>
              </w:r>
            </w:ins>
          </w:p>
          <w:p w14:paraId="69AD2FC5" w14:textId="77777777" w:rsidR="00064B4A" w:rsidRDefault="00064B4A" w:rsidP="00064B4A">
            <w:pPr>
              <w:pStyle w:val="TAC"/>
              <w:rPr>
                <w:ins w:id="9104" w:author="Reihaneh Malekafzaliardakani" w:date="2022-11-26T14:06:00Z"/>
              </w:rPr>
            </w:pPr>
            <w:ins w:id="9105" w:author="Reihaneh Malekafzaliardakani" w:date="2022-11-26T14:06:00Z">
              <w:r>
                <w:t>CA_n3A-n77A</w:t>
              </w:r>
            </w:ins>
          </w:p>
          <w:p w14:paraId="340E8D15" w14:textId="77777777" w:rsidR="00064B4A" w:rsidRDefault="00064B4A" w:rsidP="00064B4A">
            <w:pPr>
              <w:pStyle w:val="TAC"/>
              <w:rPr>
                <w:ins w:id="9106" w:author="Reihaneh Malekafzaliardakani" w:date="2022-11-26T14:06:00Z"/>
              </w:rPr>
            </w:pPr>
            <w:ins w:id="9107" w:author="Reihaneh Malekafzaliardakani" w:date="2022-11-26T14:06:00Z">
              <w:r>
                <w:t>CA_n3A-n79A</w:t>
              </w:r>
            </w:ins>
          </w:p>
          <w:p w14:paraId="2D47236A" w14:textId="77777777" w:rsidR="00064B4A" w:rsidRDefault="00064B4A" w:rsidP="00064B4A">
            <w:pPr>
              <w:pStyle w:val="TAC"/>
              <w:rPr>
                <w:ins w:id="9108" w:author="Reihaneh Malekafzaliardakani" w:date="2022-11-26T14:06:00Z"/>
              </w:rPr>
            </w:pPr>
            <w:ins w:id="9109" w:author="Reihaneh Malekafzaliardakani" w:date="2022-11-26T14:06:00Z">
              <w:r>
                <w:t>CA_n3A-n257A</w:t>
              </w:r>
            </w:ins>
          </w:p>
          <w:p w14:paraId="1D26699C" w14:textId="77777777" w:rsidR="00064B4A" w:rsidRDefault="00064B4A" w:rsidP="00064B4A">
            <w:pPr>
              <w:pStyle w:val="TAC"/>
              <w:rPr>
                <w:ins w:id="9110" w:author="Reihaneh Malekafzaliardakani" w:date="2022-11-26T14:06:00Z"/>
              </w:rPr>
            </w:pPr>
            <w:ins w:id="9111" w:author="Reihaneh Malekafzaliardakani" w:date="2022-11-26T14:06:00Z">
              <w:r>
                <w:t>CA_n77A-n79A</w:t>
              </w:r>
            </w:ins>
          </w:p>
          <w:p w14:paraId="65AE3FD0" w14:textId="77777777" w:rsidR="00064B4A" w:rsidRDefault="00064B4A" w:rsidP="00064B4A">
            <w:pPr>
              <w:pStyle w:val="TAC"/>
              <w:rPr>
                <w:ins w:id="9112" w:author="Reihaneh Malekafzaliardakani" w:date="2022-11-26T14:06:00Z"/>
              </w:rPr>
            </w:pPr>
            <w:ins w:id="9113" w:author="Reihaneh Malekafzaliardakani" w:date="2022-11-26T14:06:00Z">
              <w:r>
                <w:t>CA_n77A-n257A</w:t>
              </w:r>
            </w:ins>
          </w:p>
          <w:p w14:paraId="68D30CF7" w14:textId="77777777" w:rsidR="00064B4A" w:rsidRDefault="00064B4A" w:rsidP="00064B4A">
            <w:pPr>
              <w:pStyle w:val="TAC"/>
              <w:rPr>
                <w:ins w:id="9114" w:author="Reihaneh Malekafzaliardakani" w:date="2022-11-26T14:06:00Z"/>
              </w:rPr>
            </w:pPr>
            <w:ins w:id="9115" w:author="Reihaneh Malekafzaliardakani" w:date="2022-11-26T14:06:00Z">
              <w:r>
                <w:t>CA_n77A-n257G</w:t>
              </w:r>
            </w:ins>
          </w:p>
          <w:p w14:paraId="03A549FC" w14:textId="77777777" w:rsidR="00064B4A" w:rsidRDefault="00064B4A" w:rsidP="00064B4A">
            <w:pPr>
              <w:pStyle w:val="TAC"/>
              <w:rPr>
                <w:ins w:id="9116" w:author="Reihaneh Malekafzaliardakani" w:date="2022-11-26T14:06:00Z"/>
              </w:rPr>
            </w:pPr>
            <w:ins w:id="9117" w:author="Reihaneh Malekafzaliardakani" w:date="2022-11-26T14:06:00Z">
              <w:r>
                <w:t xml:space="preserve">CA_n79A-n257A </w:t>
              </w:r>
            </w:ins>
          </w:p>
          <w:p w14:paraId="42087463" w14:textId="7713EB63" w:rsidR="00064B4A" w:rsidRDefault="00064B4A" w:rsidP="00064B4A">
            <w:pPr>
              <w:pStyle w:val="TAC"/>
              <w:rPr>
                <w:ins w:id="9118" w:author="Reihaneh Malekafzaliardakani" w:date="2022-11-26T14:05:00Z"/>
                <w:lang w:val="en-US" w:eastAsia="ja-JP"/>
              </w:rPr>
            </w:pPr>
            <w:ins w:id="9119" w:author="Reihaneh Malekafzaliardakani" w:date="2022-11-26T14:06:00Z">
              <w:r>
                <w:t>CA_n79A-n257G</w:t>
              </w:r>
            </w:ins>
          </w:p>
        </w:tc>
        <w:tc>
          <w:tcPr>
            <w:tcW w:w="1338" w:type="dxa"/>
            <w:tcBorders>
              <w:top w:val="single" w:sz="4" w:space="0" w:color="auto"/>
              <w:left w:val="single" w:sz="4" w:space="0" w:color="auto"/>
              <w:bottom w:val="single" w:sz="4" w:space="0" w:color="auto"/>
              <w:right w:val="single" w:sz="4" w:space="0" w:color="auto"/>
            </w:tcBorders>
            <w:vAlign w:val="center"/>
          </w:tcPr>
          <w:p w14:paraId="5965C890" w14:textId="523A2090" w:rsidR="00064B4A" w:rsidRDefault="00064B4A" w:rsidP="00064B4A">
            <w:pPr>
              <w:pStyle w:val="TAC"/>
              <w:rPr>
                <w:ins w:id="9120" w:author="Reihaneh Malekafzaliardakani" w:date="2022-11-26T14:05:00Z"/>
                <w:lang w:val="en-US"/>
              </w:rPr>
            </w:pPr>
            <w:ins w:id="9121" w:author="Reihaneh Malekafzaliardakani" w:date="2022-11-26T14:06: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30CC2AE8" w14:textId="1B0007DC" w:rsidR="00064B4A" w:rsidRDefault="00064B4A" w:rsidP="00064B4A">
            <w:pPr>
              <w:pStyle w:val="TAC"/>
              <w:rPr>
                <w:ins w:id="9122" w:author="Reihaneh Malekafzaliardakani" w:date="2022-11-26T14:05:00Z"/>
                <w:lang w:val="en-US" w:bidi="ar"/>
              </w:rPr>
            </w:pPr>
            <w:ins w:id="9123" w:author="Reihaneh Malekafzaliardakani" w:date="2022-11-26T14:06:00Z">
              <w:r w:rsidRPr="004D348B">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2396E405" w14:textId="6B3A4AB3" w:rsidR="00064B4A" w:rsidRDefault="00064B4A" w:rsidP="00064B4A">
            <w:pPr>
              <w:pStyle w:val="TAC"/>
              <w:rPr>
                <w:ins w:id="9124" w:author="Reihaneh Malekafzaliardakani" w:date="2022-11-26T14:05:00Z"/>
                <w:lang w:eastAsia="zh-CN"/>
              </w:rPr>
            </w:pPr>
            <w:ins w:id="9125" w:author="Reihaneh Malekafzaliardakani" w:date="2022-11-26T14:06:00Z">
              <w:r>
                <w:rPr>
                  <w:rFonts w:hint="eastAsia"/>
                  <w:lang w:eastAsia="ja-JP"/>
                </w:rPr>
                <w:t>0</w:t>
              </w:r>
            </w:ins>
          </w:p>
        </w:tc>
      </w:tr>
      <w:tr w:rsidR="00205BBF" w14:paraId="20CA1879" w14:textId="77777777" w:rsidTr="00205BBF">
        <w:trPr>
          <w:trHeight w:val="187"/>
          <w:jc w:val="center"/>
          <w:ins w:id="9126" w:author="Reihaneh Malekafzaliardakani" w:date="2022-11-26T14:05:00Z"/>
        </w:trPr>
        <w:tc>
          <w:tcPr>
            <w:tcW w:w="2375" w:type="dxa"/>
            <w:tcBorders>
              <w:top w:val="nil"/>
              <w:left w:val="single" w:sz="4" w:space="0" w:color="auto"/>
              <w:bottom w:val="nil"/>
              <w:right w:val="single" w:sz="4" w:space="0" w:color="auto"/>
            </w:tcBorders>
            <w:vAlign w:val="center"/>
          </w:tcPr>
          <w:p w14:paraId="632FEA87" w14:textId="77777777" w:rsidR="00064B4A" w:rsidRDefault="00064B4A" w:rsidP="00064B4A">
            <w:pPr>
              <w:pStyle w:val="TAC"/>
              <w:rPr>
                <w:ins w:id="9127" w:author="Reihaneh Malekafzaliardakani" w:date="2022-11-26T14:05:00Z"/>
              </w:rPr>
            </w:pPr>
          </w:p>
        </w:tc>
        <w:tc>
          <w:tcPr>
            <w:tcW w:w="2519" w:type="dxa"/>
            <w:tcBorders>
              <w:top w:val="nil"/>
              <w:left w:val="single" w:sz="4" w:space="0" w:color="auto"/>
              <w:bottom w:val="nil"/>
              <w:right w:val="single" w:sz="4" w:space="0" w:color="auto"/>
            </w:tcBorders>
            <w:vAlign w:val="center"/>
          </w:tcPr>
          <w:p w14:paraId="40451ED3" w14:textId="77777777" w:rsidR="00064B4A" w:rsidRDefault="00064B4A" w:rsidP="00064B4A">
            <w:pPr>
              <w:pStyle w:val="TAC"/>
              <w:rPr>
                <w:ins w:id="9128"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6BC6011" w14:textId="3650B5AE" w:rsidR="00064B4A" w:rsidRDefault="00064B4A" w:rsidP="00064B4A">
            <w:pPr>
              <w:pStyle w:val="TAC"/>
              <w:rPr>
                <w:ins w:id="9129" w:author="Reihaneh Malekafzaliardakani" w:date="2022-11-26T14:05:00Z"/>
                <w:lang w:val="en-US"/>
              </w:rPr>
            </w:pPr>
            <w:ins w:id="9130" w:author="Reihaneh Malekafzaliardakani" w:date="2022-11-26T14:06: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73BE36BA" w14:textId="5156A967" w:rsidR="00064B4A" w:rsidRDefault="00064B4A" w:rsidP="00064B4A">
            <w:pPr>
              <w:pStyle w:val="TAC"/>
              <w:rPr>
                <w:ins w:id="9131" w:author="Reihaneh Malekafzaliardakani" w:date="2022-11-26T14:05:00Z"/>
                <w:lang w:val="en-US" w:bidi="ar"/>
              </w:rPr>
            </w:pPr>
            <w:ins w:id="9132" w:author="Reihaneh Malekafzaliardakani" w:date="2022-11-26T14:06:00Z">
              <w:r w:rsidRPr="004D348B">
                <w:rPr>
                  <w:lang w:val="en-US" w:bidi="ar"/>
                </w:rPr>
                <w:t>5, 10, 15, 20, 25, 30</w:t>
              </w:r>
            </w:ins>
          </w:p>
        </w:tc>
        <w:tc>
          <w:tcPr>
            <w:tcW w:w="2621" w:type="dxa"/>
            <w:gridSpan w:val="2"/>
            <w:tcBorders>
              <w:top w:val="nil"/>
              <w:left w:val="single" w:sz="4" w:space="0" w:color="auto"/>
              <w:bottom w:val="nil"/>
              <w:right w:val="single" w:sz="4" w:space="0" w:color="auto"/>
            </w:tcBorders>
            <w:vAlign w:val="center"/>
          </w:tcPr>
          <w:p w14:paraId="63467381" w14:textId="77777777" w:rsidR="00064B4A" w:rsidRDefault="00064B4A" w:rsidP="00064B4A">
            <w:pPr>
              <w:pStyle w:val="TAC"/>
              <w:rPr>
                <w:ins w:id="9133" w:author="Reihaneh Malekafzaliardakani" w:date="2022-11-26T14:05:00Z"/>
                <w:lang w:eastAsia="zh-CN"/>
              </w:rPr>
            </w:pPr>
          </w:p>
        </w:tc>
      </w:tr>
      <w:tr w:rsidR="00205BBF" w14:paraId="234E8E7E" w14:textId="77777777" w:rsidTr="00205BBF">
        <w:trPr>
          <w:trHeight w:val="187"/>
          <w:jc w:val="center"/>
          <w:ins w:id="9134" w:author="Reihaneh Malekafzaliardakani" w:date="2022-11-26T14:05:00Z"/>
        </w:trPr>
        <w:tc>
          <w:tcPr>
            <w:tcW w:w="2375" w:type="dxa"/>
            <w:tcBorders>
              <w:top w:val="nil"/>
              <w:left w:val="single" w:sz="4" w:space="0" w:color="auto"/>
              <w:bottom w:val="nil"/>
              <w:right w:val="single" w:sz="4" w:space="0" w:color="auto"/>
            </w:tcBorders>
            <w:vAlign w:val="center"/>
          </w:tcPr>
          <w:p w14:paraId="0419900F" w14:textId="77777777" w:rsidR="00064B4A" w:rsidRDefault="00064B4A" w:rsidP="00064B4A">
            <w:pPr>
              <w:pStyle w:val="TAC"/>
              <w:rPr>
                <w:ins w:id="9135" w:author="Reihaneh Malekafzaliardakani" w:date="2022-11-26T14:05:00Z"/>
              </w:rPr>
            </w:pPr>
          </w:p>
        </w:tc>
        <w:tc>
          <w:tcPr>
            <w:tcW w:w="2519" w:type="dxa"/>
            <w:tcBorders>
              <w:top w:val="nil"/>
              <w:left w:val="single" w:sz="4" w:space="0" w:color="auto"/>
              <w:bottom w:val="nil"/>
              <w:right w:val="single" w:sz="4" w:space="0" w:color="auto"/>
            </w:tcBorders>
            <w:vAlign w:val="center"/>
          </w:tcPr>
          <w:p w14:paraId="63B84878" w14:textId="77777777" w:rsidR="00064B4A" w:rsidRDefault="00064B4A" w:rsidP="00064B4A">
            <w:pPr>
              <w:pStyle w:val="TAC"/>
              <w:rPr>
                <w:ins w:id="9136"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FC10633" w14:textId="04ADC26B" w:rsidR="00064B4A" w:rsidRDefault="00064B4A" w:rsidP="00064B4A">
            <w:pPr>
              <w:pStyle w:val="TAC"/>
              <w:rPr>
                <w:ins w:id="9137" w:author="Reihaneh Malekafzaliardakani" w:date="2022-11-26T14:05:00Z"/>
                <w:lang w:val="en-US"/>
              </w:rPr>
            </w:pPr>
            <w:ins w:id="9138" w:author="Reihaneh Malekafzaliardakani" w:date="2022-11-26T14:06: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1B17ADDE" w14:textId="190828DD" w:rsidR="00064B4A" w:rsidRDefault="00064B4A" w:rsidP="00064B4A">
            <w:pPr>
              <w:pStyle w:val="TAC"/>
              <w:rPr>
                <w:ins w:id="9139" w:author="Reihaneh Malekafzaliardakani" w:date="2022-11-26T14:05:00Z"/>
                <w:lang w:val="en-US" w:bidi="ar"/>
              </w:rPr>
            </w:pPr>
            <w:ins w:id="9140" w:author="Reihaneh Malekafzaliardakani" w:date="2022-11-26T14:06:00Z">
              <w:r w:rsidRPr="004D348B">
                <w:rPr>
                  <w:lang w:val="en-US" w:bidi="ar"/>
                </w:rPr>
                <w:t>10, 15, 20, 30, 40, 50, 60, 80, 90, 100</w:t>
              </w:r>
            </w:ins>
          </w:p>
        </w:tc>
        <w:tc>
          <w:tcPr>
            <w:tcW w:w="2621" w:type="dxa"/>
            <w:gridSpan w:val="2"/>
            <w:tcBorders>
              <w:top w:val="nil"/>
              <w:left w:val="single" w:sz="4" w:space="0" w:color="auto"/>
              <w:bottom w:val="nil"/>
              <w:right w:val="single" w:sz="4" w:space="0" w:color="auto"/>
            </w:tcBorders>
            <w:vAlign w:val="center"/>
          </w:tcPr>
          <w:p w14:paraId="7675E13B" w14:textId="77777777" w:rsidR="00064B4A" w:rsidRDefault="00064B4A" w:rsidP="00064B4A">
            <w:pPr>
              <w:pStyle w:val="TAC"/>
              <w:rPr>
                <w:ins w:id="9141" w:author="Reihaneh Malekafzaliardakani" w:date="2022-11-26T14:05:00Z"/>
                <w:lang w:eastAsia="zh-CN"/>
              </w:rPr>
            </w:pPr>
          </w:p>
        </w:tc>
      </w:tr>
      <w:tr w:rsidR="00205BBF" w14:paraId="6FB97225" w14:textId="77777777" w:rsidTr="00205BBF">
        <w:trPr>
          <w:trHeight w:val="187"/>
          <w:jc w:val="center"/>
          <w:ins w:id="9142" w:author="Reihaneh Malekafzaliardakani" w:date="2022-11-26T14:05:00Z"/>
        </w:trPr>
        <w:tc>
          <w:tcPr>
            <w:tcW w:w="2375" w:type="dxa"/>
            <w:tcBorders>
              <w:top w:val="nil"/>
              <w:left w:val="single" w:sz="4" w:space="0" w:color="auto"/>
              <w:bottom w:val="nil"/>
              <w:right w:val="single" w:sz="4" w:space="0" w:color="auto"/>
            </w:tcBorders>
            <w:vAlign w:val="center"/>
          </w:tcPr>
          <w:p w14:paraId="17BD4D92" w14:textId="77777777" w:rsidR="00064B4A" w:rsidRDefault="00064B4A" w:rsidP="00064B4A">
            <w:pPr>
              <w:pStyle w:val="TAC"/>
              <w:rPr>
                <w:ins w:id="9143" w:author="Reihaneh Malekafzaliardakani" w:date="2022-11-26T14:05:00Z"/>
              </w:rPr>
            </w:pPr>
          </w:p>
        </w:tc>
        <w:tc>
          <w:tcPr>
            <w:tcW w:w="2519" w:type="dxa"/>
            <w:tcBorders>
              <w:top w:val="nil"/>
              <w:left w:val="single" w:sz="4" w:space="0" w:color="auto"/>
              <w:bottom w:val="nil"/>
              <w:right w:val="single" w:sz="4" w:space="0" w:color="auto"/>
            </w:tcBorders>
            <w:vAlign w:val="center"/>
          </w:tcPr>
          <w:p w14:paraId="54558CB1" w14:textId="77777777" w:rsidR="00064B4A" w:rsidRDefault="00064B4A" w:rsidP="00064B4A">
            <w:pPr>
              <w:pStyle w:val="TAC"/>
              <w:rPr>
                <w:ins w:id="9144"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103340B" w14:textId="69145D48" w:rsidR="00064B4A" w:rsidRDefault="00064B4A" w:rsidP="00064B4A">
            <w:pPr>
              <w:pStyle w:val="TAC"/>
              <w:rPr>
                <w:ins w:id="9145" w:author="Reihaneh Malekafzaliardakani" w:date="2022-11-26T14:05:00Z"/>
                <w:lang w:val="en-US"/>
              </w:rPr>
            </w:pPr>
            <w:ins w:id="9146" w:author="Reihaneh Malekafzaliardakani" w:date="2022-11-26T14:06: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22F090B8" w14:textId="4D4B796F" w:rsidR="00064B4A" w:rsidRDefault="00064B4A" w:rsidP="00064B4A">
            <w:pPr>
              <w:pStyle w:val="TAC"/>
              <w:rPr>
                <w:ins w:id="9147" w:author="Reihaneh Malekafzaliardakani" w:date="2022-11-26T14:05:00Z"/>
                <w:lang w:val="en-US" w:bidi="ar"/>
              </w:rPr>
            </w:pPr>
            <w:ins w:id="9148" w:author="Reihaneh Malekafzaliardakani" w:date="2022-11-26T14:06:00Z">
              <w:r w:rsidRPr="004D348B">
                <w:rPr>
                  <w:lang w:val="en-US" w:bidi="ar"/>
                </w:rPr>
                <w:t>40, 50, 60, 80, 100</w:t>
              </w:r>
            </w:ins>
          </w:p>
        </w:tc>
        <w:tc>
          <w:tcPr>
            <w:tcW w:w="2621" w:type="dxa"/>
            <w:gridSpan w:val="2"/>
            <w:tcBorders>
              <w:top w:val="nil"/>
              <w:left w:val="single" w:sz="4" w:space="0" w:color="auto"/>
              <w:bottom w:val="nil"/>
              <w:right w:val="single" w:sz="4" w:space="0" w:color="auto"/>
            </w:tcBorders>
            <w:vAlign w:val="center"/>
          </w:tcPr>
          <w:p w14:paraId="01ECAD1A" w14:textId="77777777" w:rsidR="00064B4A" w:rsidRDefault="00064B4A" w:rsidP="00064B4A">
            <w:pPr>
              <w:pStyle w:val="TAC"/>
              <w:rPr>
                <w:ins w:id="9149" w:author="Reihaneh Malekafzaliardakani" w:date="2022-11-26T14:05:00Z"/>
                <w:lang w:eastAsia="zh-CN"/>
              </w:rPr>
            </w:pPr>
          </w:p>
        </w:tc>
      </w:tr>
      <w:tr w:rsidR="00205BBF" w14:paraId="653B6F09" w14:textId="77777777" w:rsidTr="004E16D8">
        <w:trPr>
          <w:trHeight w:val="187"/>
          <w:jc w:val="center"/>
          <w:ins w:id="9150" w:author="Reihaneh Malekafzaliardakani" w:date="2022-11-26T14:05:00Z"/>
        </w:trPr>
        <w:tc>
          <w:tcPr>
            <w:tcW w:w="2375" w:type="dxa"/>
            <w:tcBorders>
              <w:top w:val="nil"/>
              <w:left w:val="single" w:sz="4" w:space="0" w:color="auto"/>
              <w:bottom w:val="single" w:sz="4" w:space="0" w:color="auto"/>
              <w:right w:val="single" w:sz="4" w:space="0" w:color="auto"/>
            </w:tcBorders>
            <w:vAlign w:val="center"/>
          </w:tcPr>
          <w:p w14:paraId="385CDC05" w14:textId="77777777" w:rsidR="00064B4A" w:rsidRDefault="00064B4A" w:rsidP="00064B4A">
            <w:pPr>
              <w:pStyle w:val="TAC"/>
              <w:rPr>
                <w:ins w:id="9151" w:author="Reihaneh Malekafzaliardakani" w:date="2022-11-26T14:05:00Z"/>
              </w:rPr>
            </w:pPr>
          </w:p>
        </w:tc>
        <w:tc>
          <w:tcPr>
            <w:tcW w:w="2519" w:type="dxa"/>
            <w:tcBorders>
              <w:top w:val="nil"/>
              <w:left w:val="single" w:sz="4" w:space="0" w:color="auto"/>
              <w:bottom w:val="single" w:sz="4" w:space="0" w:color="auto"/>
              <w:right w:val="single" w:sz="4" w:space="0" w:color="auto"/>
            </w:tcBorders>
            <w:vAlign w:val="center"/>
          </w:tcPr>
          <w:p w14:paraId="5D718FD8" w14:textId="77777777" w:rsidR="00064B4A" w:rsidRDefault="00064B4A" w:rsidP="00064B4A">
            <w:pPr>
              <w:pStyle w:val="TAC"/>
              <w:rPr>
                <w:ins w:id="9152"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8A83E1D" w14:textId="637E6ED7" w:rsidR="00064B4A" w:rsidRDefault="00064B4A" w:rsidP="00064B4A">
            <w:pPr>
              <w:pStyle w:val="TAC"/>
              <w:rPr>
                <w:ins w:id="9153" w:author="Reihaneh Malekafzaliardakani" w:date="2022-11-26T14:05:00Z"/>
                <w:lang w:val="en-US"/>
              </w:rPr>
            </w:pPr>
            <w:ins w:id="9154" w:author="Reihaneh Malekafzaliardakani" w:date="2022-11-26T14:06: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1963C6EA" w14:textId="046F0DF1" w:rsidR="00064B4A" w:rsidRDefault="00064B4A" w:rsidP="00064B4A">
            <w:pPr>
              <w:pStyle w:val="TAC"/>
              <w:rPr>
                <w:ins w:id="9155" w:author="Reihaneh Malekafzaliardakani" w:date="2022-11-26T14:05:00Z"/>
                <w:lang w:val="en-US" w:bidi="ar"/>
              </w:rPr>
            </w:pPr>
            <w:ins w:id="9156" w:author="Reihaneh Malekafzaliardakani" w:date="2022-11-26T14:06:00Z">
              <w:r>
                <w:rPr>
                  <w:rFonts w:hint="eastAsia"/>
                  <w:lang w:val="en-US" w:eastAsia="ja-JP" w:bidi="ar"/>
                </w:rPr>
                <w:t>C</w:t>
              </w:r>
              <w:r>
                <w:rPr>
                  <w:lang w:val="en-US" w:eastAsia="ja-JP" w:bidi="ar"/>
                </w:rPr>
                <w:t>A_n257G</w:t>
              </w:r>
            </w:ins>
          </w:p>
        </w:tc>
        <w:tc>
          <w:tcPr>
            <w:tcW w:w="2621" w:type="dxa"/>
            <w:gridSpan w:val="2"/>
            <w:tcBorders>
              <w:top w:val="nil"/>
              <w:left w:val="single" w:sz="4" w:space="0" w:color="auto"/>
              <w:bottom w:val="single" w:sz="4" w:space="0" w:color="auto"/>
              <w:right w:val="single" w:sz="4" w:space="0" w:color="auto"/>
            </w:tcBorders>
            <w:vAlign w:val="center"/>
          </w:tcPr>
          <w:p w14:paraId="23D2B376" w14:textId="77777777" w:rsidR="00064B4A" w:rsidRDefault="00064B4A" w:rsidP="00064B4A">
            <w:pPr>
              <w:pStyle w:val="TAC"/>
              <w:rPr>
                <w:ins w:id="9157" w:author="Reihaneh Malekafzaliardakani" w:date="2022-11-26T14:05:00Z"/>
                <w:lang w:eastAsia="zh-CN"/>
              </w:rPr>
            </w:pPr>
          </w:p>
        </w:tc>
      </w:tr>
      <w:tr w:rsidR="00205BBF" w14:paraId="4AAEC31F" w14:textId="77777777" w:rsidTr="004E16D8">
        <w:trPr>
          <w:trHeight w:val="187"/>
          <w:jc w:val="center"/>
          <w:ins w:id="9158" w:author="Reihaneh Malekafzaliardakani" w:date="2022-11-26T14:05:00Z"/>
        </w:trPr>
        <w:tc>
          <w:tcPr>
            <w:tcW w:w="2375" w:type="dxa"/>
            <w:tcBorders>
              <w:top w:val="single" w:sz="4" w:space="0" w:color="auto"/>
              <w:left w:val="single" w:sz="4" w:space="0" w:color="auto"/>
              <w:bottom w:val="nil"/>
              <w:right w:val="single" w:sz="4" w:space="0" w:color="auto"/>
            </w:tcBorders>
            <w:vAlign w:val="center"/>
          </w:tcPr>
          <w:p w14:paraId="768E4F02" w14:textId="3376963E" w:rsidR="00064B4A" w:rsidRDefault="00064B4A" w:rsidP="00064B4A">
            <w:pPr>
              <w:pStyle w:val="TAC"/>
              <w:rPr>
                <w:ins w:id="9159" w:author="Reihaneh Malekafzaliardakani" w:date="2022-11-26T14:05:00Z"/>
              </w:rPr>
            </w:pPr>
            <w:ins w:id="9160" w:author="Reihaneh Malekafzaliardakani" w:date="2022-11-26T14:06:00Z">
              <w:r>
                <w:rPr>
                  <w:rFonts w:hint="eastAsia"/>
                  <w:lang w:eastAsia="ja-JP"/>
                </w:rPr>
                <w:lastRenderedPageBreak/>
                <w:t>C</w:t>
              </w:r>
              <w:r>
                <w:rPr>
                  <w:lang w:eastAsia="ja-JP"/>
                </w:rPr>
                <w:t>A_n1</w:t>
              </w:r>
              <w:r>
                <w:t>A</w:t>
              </w:r>
              <w:r>
                <w:rPr>
                  <w:lang w:eastAsia="ja-JP"/>
                </w:rPr>
                <w:t>-n3A-n77A-n79A-n257</w:t>
              </w:r>
              <w:r>
                <w:t>H</w:t>
              </w:r>
            </w:ins>
          </w:p>
        </w:tc>
        <w:tc>
          <w:tcPr>
            <w:tcW w:w="2519" w:type="dxa"/>
            <w:tcBorders>
              <w:top w:val="single" w:sz="4" w:space="0" w:color="auto"/>
              <w:left w:val="single" w:sz="4" w:space="0" w:color="auto"/>
              <w:bottom w:val="nil"/>
              <w:right w:val="single" w:sz="4" w:space="0" w:color="auto"/>
            </w:tcBorders>
            <w:vAlign w:val="center"/>
          </w:tcPr>
          <w:p w14:paraId="676E8B22" w14:textId="77777777" w:rsidR="00064B4A" w:rsidRDefault="00064B4A" w:rsidP="00064B4A">
            <w:pPr>
              <w:pStyle w:val="TAC"/>
              <w:rPr>
                <w:ins w:id="9161" w:author="Reihaneh Malekafzaliardakani" w:date="2022-11-26T14:06:00Z"/>
              </w:rPr>
            </w:pPr>
            <w:ins w:id="9162" w:author="Reihaneh Malekafzaliardakani" w:date="2022-11-26T14:06:00Z">
              <w:r>
                <w:t>CA_n1A-n3A</w:t>
              </w:r>
            </w:ins>
          </w:p>
          <w:p w14:paraId="16DC838D" w14:textId="77777777" w:rsidR="00064B4A" w:rsidRDefault="00064B4A" w:rsidP="00064B4A">
            <w:pPr>
              <w:pStyle w:val="TAC"/>
              <w:rPr>
                <w:ins w:id="9163" w:author="Reihaneh Malekafzaliardakani" w:date="2022-11-26T14:06:00Z"/>
              </w:rPr>
            </w:pPr>
            <w:ins w:id="9164" w:author="Reihaneh Malekafzaliardakani" w:date="2022-11-26T14:06:00Z">
              <w:r>
                <w:t>CA_n1A-n77A</w:t>
              </w:r>
            </w:ins>
          </w:p>
          <w:p w14:paraId="24AF76CA" w14:textId="77777777" w:rsidR="00064B4A" w:rsidRDefault="00064B4A" w:rsidP="00064B4A">
            <w:pPr>
              <w:pStyle w:val="TAC"/>
              <w:rPr>
                <w:ins w:id="9165" w:author="Reihaneh Malekafzaliardakani" w:date="2022-11-26T14:06:00Z"/>
              </w:rPr>
            </w:pPr>
            <w:ins w:id="9166" w:author="Reihaneh Malekafzaliardakani" w:date="2022-11-26T14:06:00Z">
              <w:r>
                <w:t>CA_n1A-n79A</w:t>
              </w:r>
            </w:ins>
          </w:p>
          <w:p w14:paraId="7A6CF08E" w14:textId="77777777" w:rsidR="00064B4A" w:rsidRDefault="00064B4A" w:rsidP="00064B4A">
            <w:pPr>
              <w:pStyle w:val="TAC"/>
              <w:rPr>
                <w:ins w:id="9167" w:author="Reihaneh Malekafzaliardakani" w:date="2022-11-26T14:06:00Z"/>
              </w:rPr>
            </w:pPr>
            <w:ins w:id="9168" w:author="Reihaneh Malekafzaliardakani" w:date="2022-11-26T14:06:00Z">
              <w:r>
                <w:t>CA_n1A-n257A</w:t>
              </w:r>
            </w:ins>
          </w:p>
          <w:p w14:paraId="40557B3C" w14:textId="77777777" w:rsidR="00064B4A" w:rsidRDefault="00064B4A" w:rsidP="00064B4A">
            <w:pPr>
              <w:pStyle w:val="TAC"/>
              <w:rPr>
                <w:ins w:id="9169" w:author="Reihaneh Malekafzaliardakani" w:date="2022-11-26T14:06:00Z"/>
              </w:rPr>
            </w:pPr>
            <w:ins w:id="9170" w:author="Reihaneh Malekafzaliardakani" w:date="2022-11-26T14:06:00Z">
              <w:r>
                <w:t>CA_n1A-n257G</w:t>
              </w:r>
            </w:ins>
          </w:p>
          <w:p w14:paraId="2A658C2F" w14:textId="77777777" w:rsidR="00064B4A" w:rsidRDefault="00064B4A" w:rsidP="00064B4A">
            <w:pPr>
              <w:pStyle w:val="TAC"/>
              <w:rPr>
                <w:ins w:id="9171" w:author="Reihaneh Malekafzaliardakani" w:date="2022-11-26T14:06:00Z"/>
              </w:rPr>
            </w:pPr>
            <w:ins w:id="9172" w:author="Reihaneh Malekafzaliardakani" w:date="2022-11-26T14:06:00Z">
              <w:r>
                <w:t>CA_n1A-n257H</w:t>
              </w:r>
            </w:ins>
          </w:p>
          <w:p w14:paraId="14BFA352" w14:textId="77777777" w:rsidR="00064B4A" w:rsidRDefault="00064B4A" w:rsidP="00064B4A">
            <w:pPr>
              <w:pStyle w:val="TAC"/>
              <w:rPr>
                <w:ins w:id="9173" w:author="Reihaneh Malekafzaliardakani" w:date="2022-11-26T14:06:00Z"/>
              </w:rPr>
            </w:pPr>
            <w:ins w:id="9174" w:author="Reihaneh Malekafzaliardakani" w:date="2022-11-26T14:06:00Z">
              <w:r>
                <w:t>CA_n3A-n77A</w:t>
              </w:r>
            </w:ins>
          </w:p>
          <w:p w14:paraId="16E935C4" w14:textId="77777777" w:rsidR="00064B4A" w:rsidRDefault="00064B4A" w:rsidP="00064B4A">
            <w:pPr>
              <w:pStyle w:val="TAC"/>
              <w:rPr>
                <w:ins w:id="9175" w:author="Reihaneh Malekafzaliardakani" w:date="2022-11-26T14:06:00Z"/>
              </w:rPr>
            </w:pPr>
            <w:ins w:id="9176" w:author="Reihaneh Malekafzaliardakani" w:date="2022-11-26T14:06:00Z">
              <w:r>
                <w:t>CA_n3A-n79A</w:t>
              </w:r>
            </w:ins>
          </w:p>
          <w:p w14:paraId="0BC063CB" w14:textId="77777777" w:rsidR="00064B4A" w:rsidRDefault="00064B4A" w:rsidP="00064B4A">
            <w:pPr>
              <w:pStyle w:val="TAC"/>
              <w:rPr>
                <w:ins w:id="9177" w:author="Reihaneh Malekafzaliardakani" w:date="2022-11-26T14:06:00Z"/>
              </w:rPr>
            </w:pPr>
            <w:ins w:id="9178" w:author="Reihaneh Malekafzaliardakani" w:date="2022-11-26T14:06:00Z">
              <w:r>
                <w:t>CA_n3A-n257A</w:t>
              </w:r>
            </w:ins>
          </w:p>
          <w:p w14:paraId="6EC11013" w14:textId="77777777" w:rsidR="00064B4A" w:rsidRDefault="00064B4A" w:rsidP="00064B4A">
            <w:pPr>
              <w:pStyle w:val="TAC"/>
              <w:rPr>
                <w:ins w:id="9179" w:author="Reihaneh Malekafzaliardakani" w:date="2022-11-26T14:06:00Z"/>
              </w:rPr>
            </w:pPr>
            <w:ins w:id="9180" w:author="Reihaneh Malekafzaliardakani" w:date="2022-11-26T14:06:00Z">
              <w:r>
                <w:t>CA_n3A-n257G</w:t>
              </w:r>
            </w:ins>
          </w:p>
          <w:p w14:paraId="7F92A4FB" w14:textId="77777777" w:rsidR="00064B4A" w:rsidRDefault="00064B4A" w:rsidP="00064B4A">
            <w:pPr>
              <w:pStyle w:val="TAC"/>
              <w:rPr>
                <w:ins w:id="9181" w:author="Reihaneh Malekafzaliardakani" w:date="2022-11-26T14:06:00Z"/>
              </w:rPr>
            </w:pPr>
            <w:ins w:id="9182" w:author="Reihaneh Malekafzaliardakani" w:date="2022-11-26T14:06:00Z">
              <w:r>
                <w:t>CA_n3A-n257H</w:t>
              </w:r>
            </w:ins>
          </w:p>
          <w:p w14:paraId="37D02998" w14:textId="77777777" w:rsidR="00064B4A" w:rsidRDefault="00064B4A" w:rsidP="00064B4A">
            <w:pPr>
              <w:pStyle w:val="TAC"/>
              <w:rPr>
                <w:ins w:id="9183" w:author="Reihaneh Malekafzaliardakani" w:date="2022-11-26T14:06:00Z"/>
              </w:rPr>
            </w:pPr>
            <w:ins w:id="9184" w:author="Reihaneh Malekafzaliardakani" w:date="2022-11-26T14:06:00Z">
              <w:r>
                <w:t>CA_n77A-n79A</w:t>
              </w:r>
            </w:ins>
          </w:p>
          <w:p w14:paraId="47D88229" w14:textId="77777777" w:rsidR="00064B4A" w:rsidRDefault="00064B4A" w:rsidP="00064B4A">
            <w:pPr>
              <w:pStyle w:val="TAC"/>
              <w:rPr>
                <w:ins w:id="9185" w:author="Reihaneh Malekafzaliardakani" w:date="2022-11-26T14:06:00Z"/>
              </w:rPr>
            </w:pPr>
            <w:ins w:id="9186" w:author="Reihaneh Malekafzaliardakani" w:date="2022-11-26T14:06:00Z">
              <w:r>
                <w:t>CA_n77A-n257A</w:t>
              </w:r>
            </w:ins>
          </w:p>
          <w:p w14:paraId="580645D8" w14:textId="77777777" w:rsidR="00064B4A" w:rsidRDefault="00064B4A" w:rsidP="00064B4A">
            <w:pPr>
              <w:pStyle w:val="TAC"/>
              <w:rPr>
                <w:ins w:id="9187" w:author="Reihaneh Malekafzaliardakani" w:date="2022-11-26T14:06:00Z"/>
              </w:rPr>
            </w:pPr>
            <w:ins w:id="9188" w:author="Reihaneh Malekafzaliardakani" w:date="2022-11-26T14:06:00Z">
              <w:r>
                <w:t>CA_n77A-n257G</w:t>
              </w:r>
            </w:ins>
          </w:p>
          <w:p w14:paraId="03B25F57" w14:textId="77777777" w:rsidR="00064B4A" w:rsidRDefault="00064B4A" w:rsidP="00064B4A">
            <w:pPr>
              <w:pStyle w:val="TAC"/>
              <w:rPr>
                <w:ins w:id="9189" w:author="Reihaneh Malekafzaliardakani" w:date="2022-11-26T14:06:00Z"/>
              </w:rPr>
            </w:pPr>
            <w:ins w:id="9190" w:author="Reihaneh Malekafzaliardakani" w:date="2022-11-26T14:06:00Z">
              <w:r>
                <w:t>CA_n77A-n257H</w:t>
              </w:r>
            </w:ins>
          </w:p>
          <w:p w14:paraId="6D004759" w14:textId="77777777" w:rsidR="00064B4A" w:rsidRDefault="00064B4A" w:rsidP="00064B4A">
            <w:pPr>
              <w:pStyle w:val="TAC"/>
              <w:rPr>
                <w:ins w:id="9191" w:author="Reihaneh Malekafzaliardakani" w:date="2022-11-26T14:06:00Z"/>
              </w:rPr>
            </w:pPr>
            <w:ins w:id="9192" w:author="Reihaneh Malekafzaliardakani" w:date="2022-11-26T14:06:00Z">
              <w:r>
                <w:t xml:space="preserve">CA_n79A-n257A </w:t>
              </w:r>
            </w:ins>
          </w:p>
          <w:p w14:paraId="3EBE0AC2" w14:textId="77777777" w:rsidR="00064B4A" w:rsidRDefault="00064B4A" w:rsidP="00064B4A">
            <w:pPr>
              <w:pStyle w:val="TAC"/>
              <w:rPr>
                <w:ins w:id="9193" w:author="Reihaneh Malekafzaliardakani" w:date="2022-11-26T14:06:00Z"/>
              </w:rPr>
            </w:pPr>
            <w:ins w:id="9194" w:author="Reihaneh Malekafzaliardakani" w:date="2022-11-26T14:06:00Z">
              <w:r>
                <w:t>CA_n79A-n257G</w:t>
              </w:r>
            </w:ins>
          </w:p>
          <w:p w14:paraId="4C79F55D" w14:textId="1BAF7DD5" w:rsidR="00064B4A" w:rsidRDefault="00064B4A" w:rsidP="00064B4A">
            <w:pPr>
              <w:pStyle w:val="TAC"/>
              <w:rPr>
                <w:ins w:id="9195" w:author="Reihaneh Malekafzaliardakani" w:date="2022-11-26T14:05:00Z"/>
                <w:lang w:val="en-US" w:eastAsia="ja-JP"/>
              </w:rPr>
            </w:pPr>
            <w:ins w:id="9196" w:author="Reihaneh Malekafzaliardakani" w:date="2022-11-26T14:06:00Z">
              <w:r>
                <w:t>CA_n79A-n257H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7DC6D184" w14:textId="367B278D" w:rsidR="00064B4A" w:rsidRDefault="00064B4A" w:rsidP="00064B4A">
            <w:pPr>
              <w:pStyle w:val="TAC"/>
              <w:rPr>
                <w:ins w:id="9197" w:author="Reihaneh Malekafzaliardakani" w:date="2022-11-26T14:05:00Z"/>
                <w:lang w:val="en-US"/>
              </w:rPr>
            </w:pPr>
            <w:ins w:id="9198" w:author="Reihaneh Malekafzaliardakani" w:date="2022-11-26T14:06: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4F60A1E6" w14:textId="2DA91787" w:rsidR="00064B4A" w:rsidRDefault="00064B4A" w:rsidP="00064B4A">
            <w:pPr>
              <w:pStyle w:val="TAC"/>
              <w:rPr>
                <w:ins w:id="9199" w:author="Reihaneh Malekafzaliardakani" w:date="2022-11-26T14:05:00Z"/>
                <w:lang w:val="en-US" w:bidi="ar"/>
              </w:rPr>
            </w:pPr>
            <w:ins w:id="9200" w:author="Reihaneh Malekafzaliardakani" w:date="2022-11-26T14:06:00Z">
              <w:r w:rsidRPr="004D348B">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492FD297" w14:textId="4AF85E93" w:rsidR="00064B4A" w:rsidRDefault="00064B4A" w:rsidP="00064B4A">
            <w:pPr>
              <w:pStyle w:val="TAC"/>
              <w:rPr>
                <w:ins w:id="9201" w:author="Reihaneh Malekafzaliardakani" w:date="2022-11-26T14:05:00Z"/>
                <w:lang w:eastAsia="zh-CN"/>
              </w:rPr>
            </w:pPr>
            <w:ins w:id="9202" w:author="Reihaneh Malekafzaliardakani" w:date="2022-11-26T14:06:00Z">
              <w:r>
                <w:rPr>
                  <w:rFonts w:hint="eastAsia"/>
                  <w:lang w:eastAsia="ja-JP"/>
                </w:rPr>
                <w:t>0</w:t>
              </w:r>
            </w:ins>
          </w:p>
        </w:tc>
      </w:tr>
      <w:tr w:rsidR="00205BBF" w14:paraId="667B1A75" w14:textId="77777777" w:rsidTr="00205BBF">
        <w:trPr>
          <w:trHeight w:val="187"/>
          <w:jc w:val="center"/>
          <w:ins w:id="9203" w:author="Reihaneh Malekafzaliardakani" w:date="2022-11-26T14:05:00Z"/>
        </w:trPr>
        <w:tc>
          <w:tcPr>
            <w:tcW w:w="2375" w:type="dxa"/>
            <w:tcBorders>
              <w:top w:val="nil"/>
              <w:left w:val="single" w:sz="4" w:space="0" w:color="auto"/>
              <w:bottom w:val="nil"/>
              <w:right w:val="single" w:sz="4" w:space="0" w:color="auto"/>
            </w:tcBorders>
            <w:vAlign w:val="center"/>
          </w:tcPr>
          <w:p w14:paraId="2D80550E" w14:textId="77777777" w:rsidR="00064B4A" w:rsidRDefault="00064B4A" w:rsidP="00064B4A">
            <w:pPr>
              <w:pStyle w:val="TAC"/>
              <w:rPr>
                <w:ins w:id="9204" w:author="Reihaneh Malekafzaliardakani" w:date="2022-11-26T14:05:00Z"/>
              </w:rPr>
            </w:pPr>
          </w:p>
        </w:tc>
        <w:tc>
          <w:tcPr>
            <w:tcW w:w="2519" w:type="dxa"/>
            <w:tcBorders>
              <w:top w:val="nil"/>
              <w:left w:val="single" w:sz="4" w:space="0" w:color="auto"/>
              <w:bottom w:val="nil"/>
              <w:right w:val="single" w:sz="4" w:space="0" w:color="auto"/>
            </w:tcBorders>
            <w:vAlign w:val="center"/>
          </w:tcPr>
          <w:p w14:paraId="2F4BB6EE" w14:textId="77777777" w:rsidR="00064B4A" w:rsidRDefault="00064B4A" w:rsidP="00064B4A">
            <w:pPr>
              <w:pStyle w:val="TAC"/>
              <w:rPr>
                <w:ins w:id="9205"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6B58ED3" w14:textId="355100A6" w:rsidR="00064B4A" w:rsidRDefault="00064B4A" w:rsidP="00064B4A">
            <w:pPr>
              <w:pStyle w:val="TAC"/>
              <w:rPr>
                <w:ins w:id="9206" w:author="Reihaneh Malekafzaliardakani" w:date="2022-11-26T14:05:00Z"/>
                <w:lang w:val="en-US"/>
              </w:rPr>
            </w:pPr>
            <w:ins w:id="9207" w:author="Reihaneh Malekafzaliardakani" w:date="2022-11-26T14:06: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7E34D744" w14:textId="7F92B293" w:rsidR="00064B4A" w:rsidRDefault="00064B4A" w:rsidP="00064B4A">
            <w:pPr>
              <w:pStyle w:val="TAC"/>
              <w:rPr>
                <w:ins w:id="9208" w:author="Reihaneh Malekafzaliardakani" w:date="2022-11-26T14:05:00Z"/>
                <w:lang w:val="en-US" w:bidi="ar"/>
              </w:rPr>
            </w:pPr>
            <w:ins w:id="9209" w:author="Reihaneh Malekafzaliardakani" w:date="2022-11-26T14:06:00Z">
              <w:r w:rsidRPr="004D348B">
                <w:rPr>
                  <w:lang w:val="en-US" w:bidi="ar"/>
                </w:rPr>
                <w:t>5, 10, 15, 20, 25, 30</w:t>
              </w:r>
            </w:ins>
          </w:p>
        </w:tc>
        <w:tc>
          <w:tcPr>
            <w:tcW w:w="2621" w:type="dxa"/>
            <w:gridSpan w:val="2"/>
            <w:tcBorders>
              <w:top w:val="nil"/>
              <w:left w:val="single" w:sz="4" w:space="0" w:color="auto"/>
              <w:bottom w:val="nil"/>
              <w:right w:val="single" w:sz="4" w:space="0" w:color="auto"/>
            </w:tcBorders>
            <w:vAlign w:val="center"/>
          </w:tcPr>
          <w:p w14:paraId="4C3348C2" w14:textId="77777777" w:rsidR="00064B4A" w:rsidRDefault="00064B4A" w:rsidP="00064B4A">
            <w:pPr>
              <w:pStyle w:val="TAC"/>
              <w:rPr>
                <w:ins w:id="9210" w:author="Reihaneh Malekafzaliardakani" w:date="2022-11-26T14:05:00Z"/>
                <w:lang w:eastAsia="zh-CN"/>
              </w:rPr>
            </w:pPr>
          </w:p>
        </w:tc>
      </w:tr>
      <w:tr w:rsidR="00205BBF" w14:paraId="351460D2" w14:textId="77777777" w:rsidTr="00205BBF">
        <w:trPr>
          <w:trHeight w:val="187"/>
          <w:jc w:val="center"/>
          <w:ins w:id="9211" w:author="Reihaneh Malekafzaliardakani" w:date="2022-11-26T14:05:00Z"/>
        </w:trPr>
        <w:tc>
          <w:tcPr>
            <w:tcW w:w="2375" w:type="dxa"/>
            <w:tcBorders>
              <w:top w:val="nil"/>
              <w:left w:val="single" w:sz="4" w:space="0" w:color="auto"/>
              <w:bottom w:val="nil"/>
              <w:right w:val="single" w:sz="4" w:space="0" w:color="auto"/>
            </w:tcBorders>
            <w:vAlign w:val="center"/>
          </w:tcPr>
          <w:p w14:paraId="1BB2EE7F" w14:textId="77777777" w:rsidR="00064B4A" w:rsidRDefault="00064B4A" w:rsidP="00064B4A">
            <w:pPr>
              <w:pStyle w:val="TAC"/>
              <w:rPr>
                <w:ins w:id="9212" w:author="Reihaneh Malekafzaliardakani" w:date="2022-11-26T14:05:00Z"/>
              </w:rPr>
            </w:pPr>
          </w:p>
        </w:tc>
        <w:tc>
          <w:tcPr>
            <w:tcW w:w="2519" w:type="dxa"/>
            <w:tcBorders>
              <w:top w:val="nil"/>
              <w:left w:val="single" w:sz="4" w:space="0" w:color="auto"/>
              <w:bottom w:val="nil"/>
              <w:right w:val="single" w:sz="4" w:space="0" w:color="auto"/>
            </w:tcBorders>
            <w:vAlign w:val="center"/>
          </w:tcPr>
          <w:p w14:paraId="3A743882" w14:textId="77777777" w:rsidR="00064B4A" w:rsidRDefault="00064B4A" w:rsidP="00064B4A">
            <w:pPr>
              <w:pStyle w:val="TAC"/>
              <w:rPr>
                <w:ins w:id="9213"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7A899D0" w14:textId="39D99C2D" w:rsidR="00064B4A" w:rsidRDefault="00064B4A" w:rsidP="00064B4A">
            <w:pPr>
              <w:pStyle w:val="TAC"/>
              <w:rPr>
                <w:ins w:id="9214" w:author="Reihaneh Malekafzaliardakani" w:date="2022-11-26T14:05:00Z"/>
                <w:lang w:val="en-US"/>
              </w:rPr>
            </w:pPr>
            <w:ins w:id="9215" w:author="Reihaneh Malekafzaliardakani" w:date="2022-11-26T14:06: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3A217816" w14:textId="6C493E0A" w:rsidR="00064B4A" w:rsidRDefault="00064B4A" w:rsidP="00064B4A">
            <w:pPr>
              <w:pStyle w:val="TAC"/>
              <w:rPr>
                <w:ins w:id="9216" w:author="Reihaneh Malekafzaliardakani" w:date="2022-11-26T14:05:00Z"/>
                <w:lang w:val="en-US" w:bidi="ar"/>
              </w:rPr>
            </w:pPr>
            <w:ins w:id="9217" w:author="Reihaneh Malekafzaliardakani" w:date="2022-11-26T14:06:00Z">
              <w:r w:rsidRPr="004D348B">
                <w:rPr>
                  <w:lang w:val="en-US" w:bidi="ar"/>
                </w:rPr>
                <w:t>10, 15, 20, 30, 40, 50, 60, 80, 90, 100</w:t>
              </w:r>
            </w:ins>
          </w:p>
        </w:tc>
        <w:tc>
          <w:tcPr>
            <w:tcW w:w="2621" w:type="dxa"/>
            <w:gridSpan w:val="2"/>
            <w:tcBorders>
              <w:top w:val="nil"/>
              <w:left w:val="single" w:sz="4" w:space="0" w:color="auto"/>
              <w:bottom w:val="nil"/>
              <w:right w:val="single" w:sz="4" w:space="0" w:color="auto"/>
            </w:tcBorders>
            <w:vAlign w:val="center"/>
          </w:tcPr>
          <w:p w14:paraId="3108AE53" w14:textId="77777777" w:rsidR="00064B4A" w:rsidRDefault="00064B4A" w:rsidP="00064B4A">
            <w:pPr>
              <w:pStyle w:val="TAC"/>
              <w:rPr>
                <w:ins w:id="9218" w:author="Reihaneh Malekafzaliardakani" w:date="2022-11-26T14:05:00Z"/>
                <w:lang w:eastAsia="zh-CN"/>
              </w:rPr>
            </w:pPr>
          </w:p>
        </w:tc>
      </w:tr>
      <w:tr w:rsidR="00205BBF" w14:paraId="681287AA" w14:textId="77777777" w:rsidTr="00205BBF">
        <w:trPr>
          <w:trHeight w:val="187"/>
          <w:jc w:val="center"/>
          <w:ins w:id="9219" w:author="Reihaneh Malekafzaliardakani" w:date="2022-11-26T14:05:00Z"/>
        </w:trPr>
        <w:tc>
          <w:tcPr>
            <w:tcW w:w="2375" w:type="dxa"/>
            <w:tcBorders>
              <w:top w:val="nil"/>
              <w:left w:val="single" w:sz="4" w:space="0" w:color="auto"/>
              <w:bottom w:val="nil"/>
              <w:right w:val="single" w:sz="4" w:space="0" w:color="auto"/>
            </w:tcBorders>
            <w:vAlign w:val="center"/>
          </w:tcPr>
          <w:p w14:paraId="69D33ABE" w14:textId="77777777" w:rsidR="00064B4A" w:rsidRDefault="00064B4A" w:rsidP="00064B4A">
            <w:pPr>
              <w:pStyle w:val="TAC"/>
              <w:rPr>
                <w:ins w:id="9220" w:author="Reihaneh Malekafzaliardakani" w:date="2022-11-26T14:05:00Z"/>
              </w:rPr>
            </w:pPr>
          </w:p>
        </w:tc>
        <w:tc>
          <w:tcPr>
            <w:tcW w:w="2519" w:type="dxa"/>
            <w:tcBorders>
              <w:top w:val="nil"/>
              <w:left w:val="single" w:sz="4" w:space="0" w:color="auto"/>
              <w:bottom w:val="nil"/>
              <w:right w:val="single" w:sz="4" w:space="0" w:color="auto"/>
            </w:tcBorders>
            <w:vAlign w:val="center"/>
          </w:tcPr>
          <w:p w14:paraId="67817EC9" w14:textId="77777777" w:rsidR="00064B4A" w:rsidRDefault="00064B4A" w:rsidP="00064B4A">
            <w:pPr>
              <w:pStyle w:val="TAC"/>
              <w:rPr>
                <w:ins w:id="9221"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DE9D735" w14:textId="50DE01B7" w:rsidR="00064B4A" w:rsidRDefault="00064B4A" w:rsidP="00064B4A">
            <w:pPr>
              <w:pStyle w:val="TAC"/>
              <w:rPr>
                <w:ins w:id="9222" w:author="Reihaneh Malekafzaliardakani" w:date="2022-11-26T14:05:00Z"/>
                <w:lang w:val="en-US"/>
              </w:rPr>
            </w:pPr>
            <w:ins w:id="9223" w:author="Reihaneh Malekafzaliardakani" w:date="2022-11-26T14:06: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3EF20590" w14:textId="6FF49B86" w:rsidR="00064B4A" w:rsidRDefault="00064B4A" w:rsidP="00064B4A">
            <w:pPr>
              <w:pStyle w:val="TAC"/>
              <w:rPr>
                <w:ins w:id="9224" w:author="Reihaneh Malekafzaliardakani" w:date="2022-11-26T14:05:00Z"/>
                <w:lang w:val="en-US" w:bidi="ar"/>
              </w:rPr>
            </w:pPr>
            <w:ins w:id="9225" w:author="Reihaneh Malekafzaliardakani" w:date="2022-11-26T14:06:00Z">
              <w:r w:rsidRPr="004D348B">
                <w:rPr>
                  <w:lang w:val="en-US" w:bidi="ar"/>
                </w:rPr>
                <w:t>40, 50, 60, 80, 100</w:t>
              </w:r>
            </w:ins>
          </w:p>
        </w:tc>
        <w:tc>
          <w:tcPr>
            <w:tcW w:w="2621" w:type="dxa"/>
            <w:gridSpan w:val="2"/>
            <w:tcBorders>
              <w:top w:val="nil"/>
              <w:left w:val="single" w:sz="4" w:space="0" w:color="auto"/>
              <w:bottom w:val="nil"/>
              <w:right w:val="single" w:sz="4" w:space="0" w:color="auto"/>
            </w:tcBorders>
            <w:vAlign w:val="center"/>
          </w:tcPr>
          <w:p w14:paraId="65CC4226" w14:textId="77777777" w:rsidR="00064B4A" w:rsidRDefault="00064B4A" w:rsidP="00064B4A">
            <w:pPr>
              <w:pStyle w:val="TAC"/>
              <w:rPr>
                <w:ins w:id="9226" w:author="Reihaneh Malekafzaliardakani" w:date="2022-11-26T14:05:00Z"/>
                <w:lang w:eastAsia="zh-CN"/>
              </w:rPr>
            </w:pPr>
          </w:p>
        </w:tc>
      </w:tr>
      <w:tr w:rsidR="00205BBF" w14:paraId="48216987" w14:textId="77777777" w:rsidTr="004E16D8">
        <w:trPr>
          <w:trHeight w:val="187"/>
          <w:jc w:val="center"/>
          <w:ins w:id="9227" w:author="Reihaneh Malekafzaliardakani" w:date="2022-11-26T14:05:00Z"/>
        </w:trPr>
        <w:tc>
          <w:tcPr>
            <w:tcW w:w="2375" w:type="dxa"/>
            <w:tcBorders>
              <w:top w:val="nil"/>
              <w:left w:val="single" w:sz="4" w:space="0" w:color="auto"/>
              <w:bottom w:val="single" w:sz="4" w:space="0" w:color="auto"/>
              <w:right w:val="single" w:sz="4" w:space="0" w:color="auto"/>
            </w:tcBorders>
            <w:vAlign w:val="center"/>
          </w:tcPr>
          <w:p w14:paraId="29EB7920" w14:textId="77777777" w:rsidR="00064B4A" w:rsidRDefault="00064B4A" w:rsidP="00064B4A">
            <w:pPr>
              <w:pStyle w:val="TAC"/>
              <w:rPr>
                <w:ins w:id="9228" w:author="Reihaneh Malekafzaliardakani" w:date="2022-11-26T14:05:00Z"/>
              </w:rPr>
            </w:pPr>
          </w:p>
        </w:tc>
        <w:tc>
          <w:tcPr>
            <w:tcW w:w="2519" w:type="dxa"/>
            <w:tcBorders>
              <w:top w:val="nil"/>
              <w:left w:val="single" w:sz="4" w:space="0" w:color="auto"/>
              <w:bottom w:val="single" w:sz="4" w:space="0" w:color="auto"/>
              <w:right w:val="single" w:sz="4" w:space="0" w:color="auto"/>
            </w:tcBorders>
            <w:vAlign w:val="center"/>
          </w:tcPr>
          <w:p w14:paraId="49927779" w14:textId="77777777" w:rsidR="00064B4A" w:rsidRDefault="00064B4A" w:rsidP="00064B4A">
            <w:pPr>
              <w:pStyle w:val="TAC"/>
              <w:rPr>
                <w:ins w:id="9229"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2FE354D" w14:textId="15FF5FEA" w:rsidR="00064B4A" w:rsidRDefault="00064B4A" w:rsidP="00064B4A">
            <w:pPr>
              <w:pStyle w:val="TAC"/>
              <w:rPr>
                <w:ins w:id="9230" w:author="Reihaneh Malekafzaliardakani" w:date="2022-11-26T14:05:00Z"/>
                <w:lang w:val="en-US"/>
              </w:rPr>
            </w:pPr>
            <w:ins w:id="9231" w:author="Reihaneh Malekafzaliardakani" w:date="2022-11-26T14:06: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3D4F845E" w14:textId="010F4DC8" w:rsidR="00064B4A" w:rsidRDefault="00064B4A" w:rsidP="00064B4A">
            <w:pPr>
              <w:pStyle w:val="TAC"/>
              <w:rPr>
                <w:ins w:id="9232" w:author="Reihaneh Malekafzaliardakani" w:date="2022-11-26T14:05:00Z"/>
                <w:lang w:val="en-US" w:bidi="ar"/>
              </w:rPr>
            </w:pPr>
            <w:ins w:id="9233" w:author="Reihaneh Malekafzaliardakani" w:date="2022-11-26T14:06:00Z">
              <w:r>
                <w:rPr>
                  <w:rFonts w:hint="eastAsia"/>
                  <w:lang w:val="en-US" w:eastAsia="ja-JP" w:bidi="ar"/>
                </w:rPr>
                <w:t>C</w:t>
              </w:r>
              <w:r>
                <w:rPr>
                  <w:lang w:val="en-US" w:eastAsia="ja-JP" w:bidi="ar"/>
                </w:rPr>
                <w:t>A_n257H</w:t>
              </w:r>
            </w:ins>
          </w:p>
        </w:tc>
        <w:tc>
          <w:tcPr>
            <w:tcW w:w="2621" w:type="dxa"/>
            <w:gridSpan w:val="2"/>
            <w:tcBorders>
              <w:top w:val="nil"/>
              <w:left w:val="single" w:sz="4" w:space="0" w:color="auto"/>
              <w:bottom w:val="single" w:sz="4" w:space="0" w:color="auto"/>
              <w:right w:val="single" w:sz="4" w:space="0" w:color="auto"/>
            </w:tcBorders>
            <w:vAlign w:val="center"/>
          </w:tcPr>
          <w:p w14:paraId="2E95E93C" w14:textId="77777777" w:rsidR="00064B4A" w:rsidRDefault="00064B4A" w:rsidP="00064B4A">
            <w:pPr>
              <w:pStyle w:val="TAC"/>
              <w:rPr>
                <w:ins w:id="9234" w:author="Reihaneh Malekafzaliardakani" w:date="2022-11-26T14:05:00Z"/>
                <w:lang w:eastAsia="zh-CN"/>
              </w:rPr>
            </w:pPr>
          </w:p>
        </w:tc>
      </w:tr>
      <w:tr w:rsidR="00205BBF" w14:paraId="632E9ECF" w14:textId="77777777" w:rsidTr="004E16D8">
        <w:trPr>
          <w:trHeight w:val="187"/>
          <w:jc w:val="center"/>
          <w:ins w:id="9235" w:author="Reihaneh Malekafzaliardakani" w:date="2022-11-26T14:05:00Z"/>
        </w:trPr>
        <w:tc>
          <w:tcPr>
            <w:tcW w:w="2375" w:type="dxa"/>
            <w:tcBorders>
              <w:top w:val="single" w:sz="4" w:space="0" w:color="auto"/>
              <w:left w:val="single" w:sz="4" w:space="0" w:color="auto"/>
              <w:bottom w:val="nil"/>
              <w:right w:val="single" w:sz="4" w:space="0" w:color="auto"/>
            </w:tcBorders>
            <w:vAlign w:val="center"/>
          </w:tcPr>
          <w:p w14:paraId="3F8353F5" w14:textId="4327A6DB" w:rsidR="00064B4A" w:rsidRDefault="00064B4A" w:rsidP="00064B4A">
            <w:pPr>
              <w:pStyle w:val="TAC"/>
              <w:rPr>
                <w:ins w:id="9236" w:author="Reihaneh Malekafzaliardakani" w:date="2022-11-26T14:05:00Z"/>
              </w:rPr>
            </w:pPr>
            <w:ins w:id="9237" w:author="Reihaneh Malekafzaliardakani" w:date="2022-11-26T14:06:00Z">
              <w:r>
                <w:rPr>
                  <w:rFonts w:hint="eastAsia"/>
                  <w:lang w:eastAsia="ja-JP"/>
                </w:rPr>
                <w:t>C</w:t>
              </w:r>
              <w:r>
                <w:rPr>
                  <w:lang w:eastAsia="ja-JP"/>
                </w:rPr>
                <w:t>A_n1</w:t>
              </w:r>
              <w:r>
                <w:t>A</w:t>
              </w:r>
              <w:r>
                <w:rPr>
                  <w:lang w:eastAsia="ja-JP"/>
                </w:rPr>
                <w:t>-n3A-n77A-n79A-n257</w:t>
              </w:r>
              <w:r>
                <w:t>I</w:t>
              </w:r>
            </w:ins>
          </w:p>
        </w:tc>
        <w:tc>
          <w:tcPr>
            <w:tcW w:w="2519" w:type="dxa"/>
            <w:tcBorders>
              <w:top w:val="single" w:sz="4" w:space="0" w:color="auto"/>
              <w:left w:val="single" w:sz="4" w:space="0" w:color="auto"/>
              <w:bottom w:val="nil"/>
              <w:right w:val="single" w:sz="4" w:space="0" w:color="auto"/>
            </w:tcBorders>
            <w:vAlign w:val="center"/>
          </w:tcPr>
          <w:p w14:paraId="6338F80C" w14:textId="77777777" w:rsidR="00064B4A" w:rsidRDefault="00064B4A" w:rsidP="00064B4A">
            <w:pPr>
              <w:pStyle w:val="TAC"/>
              <w:rPr>
                <w:ins w:id="9238" w:author="Reihaneh Malekafzaliardakani" w:date="2022-11-26T14:06:00Z"/>
              </w:rPr>
            </w:pPr>
            <w:ins w:id="9239" w:author="Reihaneh Malekafzaliardakani" w:date="2022-11-26T14:06:00Z">
              <w:r>
                <w:t>CA_n1A-n3A</w:t>
              </w:r>
            </w:ins>
          </w:p>
          <w:p w14:paraId="1B90DD85" w14:textId="77777777" w:rsidR="00064B4A" w:rsidRDefault="00064B4A" w:rsidP="00064B4A">
            <w:pPr>
              <w:pStyle w:val="TAC"/>
              <w:rPr>
                <w:ins w:id="9240" w:author="Reihaneh Malekafzaliardakani" w:date="2022-11-26T14:06:00Z"/>
              </w:rPr>
            </w:pPr>
            <w:ins w:id="9241" w:author="Reihaneh Malekafzaliardakani" w:date="2022-11-26T14:06:00Z">
              <w:r>
                <w:t>CA_n1A-n77A</w:t>
              </w:r>
            </w:ins>
          </w:p>
          <w:p w14:paraId="1F8F0625" w14:textId="77777777" w:rsidR="00064B4A" w:rsidRDefault="00064B4A" w:rsidP="00064B4A">
            <w:pPr>
              <w:pStyle w:val="TAC"/>
              <w:rPr>
                <w:ins w:id="9242" w:author="Reihaneh Malekafzaliardakani" w:date="2022-11-26T14:06:00Z"/>
              </w:rPr>
            </w:pPr>
            <w:ins w:id="9243" w:author="Reihaneh Malekafzaliardakani" w:date="2022-11-26T14:06:00Z">
              <w:r>
                <w:t>CA_n1A-n79A</w:t>
              </w:r>
            </w:ins>
          </w:p>
          <w:p w14:paraId="4CEB7037" w14:textId="77777777" w:rsidR="00064B4A" w:rsidRDefault="00064B4A" w:rsidP="00064B4A">
            <w:pPr>
              <w:pStyle w:val="TAC"/>
              <w:rPr>
                <w:ins w:id="9244" w:author="Reihaneh Malekafzaliardakani" w:date="2022-11-26T14:06:00Z"/>
              </w:rPr>
            </w:pPr>
            <w:ins w:id="9245" w:author="Reihaneh Malekafzaliardakani" w:date="2022-11-26T14:06:00Z">
              <w:r>
                <w:t>CA_n1A-n257A</w:t>
              </w:r>
            </w:ins>
          </w:p>
          <w:p w14:paraId="7F3CBF59" w14:textId="77777777" w:rsidR="00064B4A" w:rsidRDefault="00064B4A" w:rsidP="00064B4A">
            <w:pPr>
              <w:pStyle w:val="TAC"/>
              <w:rPr>
                <w:ins w:id="9246" w:author="Reihaneh Malekafzaliardakani" w:date="2022-11-26T14:06:00Z"/>
              </w:rPr>
            </w:pPr>
            <w:ins w:id="9247" w:author="Reihaneh Malekafzaliardakani" w:date="2022-11-26T14:06:00Z">
              <w:r>
                <w:t>CA_n1A-n257G</w:t>
              </w:r>
            </w:ins>
          </w:p>
          <w:p w14:paraId="5885C393" w14:textId="77777777" w:rsidR="00064B4A" w:rsidRDefault="00064B4A" w:rsidP="00064B4A">
            <w:pPr>
              <w:pStyle w:val="TAC"/>
              <w:rPr>
                <w:ins w:id="9248" w:author="Reihaneh Malekafzaliardakani" w:date="2022-11-26T14:06:00Z"/>
              </w:rPr>
            </w:pPr>
            <w:ins w:id="9249" w:author="Reihaneh Malekafzaliardakani" w:date="2022-11-26T14:06:00Z">
              <w:r>
                <w:t>CA_n1A-n257H</w:t>
              </w:r>
            </w:ins>
          </w:p>
          <w:p w14:paraId="1EACBD30" w14:textId="77777777" w:rsidR="00064B4A" w:rsidRDefault="00064B4A" w:rsidP="00064B4A">
            <w:pPr>
              <w:pStyle w:val="TAC"/>
              <w:rPr>
                <w:ins w:id="9250" w:author="Reihaneh Malekafzaliardakani" w:date="2022-11-26T14:06:00Z"/>
              </w:rPr>
            </w:pPr>
            <w:ins w:id="9251" w:author="Reihaneh Malekafzaliardakani" w:date="2022-11-26T14:06:00Z">
              <w:r>
                <w:t>CA_n1A-n257I</w:t>
              </w:r>
            </w:ins>
          </w:p>
          <w:p w14:paraId="63E2ABA8" w14:textId="77777777" w:rsidR="00064B4A" w:rsidRDefault="00064B4A" w:rsidP="00064B4A">
            <w:pPr>
              <w:pStyle w:val="TAC"/>
              <w:rPr>
                <w:ins w:id="9252" w:author="Reihaneh Malekafzaliardakani" w:date="2022-11-26T14:06:00Z"/>
              </w:rPr>
            </w:pPr>
            <w:ins w:id="9253" w:author="Reihaneh Malekafzaliardakani" w:date="2022-11-26T14:06:00Z">
              <w:r>
                <w:t>CA_n3A-n77A</w:t>
              </w:r>
            </w:ins>
          </w:p>
          <w:p w14:paraId="09E04857" w14:textId="77777777" w:rsidR="00064B4A" w:rsidRDefault="00064B4A" w:rsidP="00064B4A">
            <w:pPr>
              <w:pStyle w:val="TAC"/>
              <w:rPr>
                <w:ins w:id="9254" w:author="Reihaneh Malekafzaliardakani" w:date="2022-11-26T14:06:00Z"/>
              </w:rPr>
            </w:pPr>
            <w:ins w:id="9255" w:author="Reihaneh Malekafzaliardakani" w:date="2022-11-26T14:06:00Z">
              <w:r>
                <w:t>CA_n3A-n79A</w:t>
              </w:r>
            </w:ins>
          </w:p>
          <w:p w14:paraId="7C43F231" w14:textId="77777777" w:rsidR="00064B4A" w:rsidRDefault="00064B4A" w:rsidP="00064B4A">
            <w:pPr>
              <w:pStyle w:val="TAC"/>
              <w:rPr>
                <w:ins w:id="9256" w:author="Reihaneh Malekafzaliardakani" w:date="2022-11-26T14:06:00Z"/>
              </w:rPr>
            </w:pPr>
            <w:ins w:id="9257" w:author="Reihaneh Malekafzaliardakani" w:date="2022-11-26T14:06:00Z">
              <w:r>
                <w:t>CA_n3A-n257A</w:t>
              </w:r>
            </w:ins>
          </w:p>
          <w:p w14:paraId="55AF31AB" w14:textId="77777777" w:rsidR="00064B4A" w:rsidRDefault="00064B4A" w:rsidP="00064B4A">
            <w:pPr>
              <w:pStyle w:val="TAC"/>
              <w:rPr>
                <w:ins w:id="9258" w:author="Reihaneh Malekafzaliardakani" w:date="2022-11-26T14:06:00Z"/>
              </w:rPr>
            </w:pPr>
            <w:ins w:id="9259" w:author="Reihaneh Malekafzaliardakani" w:date="2022-11-26T14:06:00Z">
              <w:r>
                <w:t>CA_n3A-n257G</w:t>
              </w:r>
            </w:ins>
          </w:p>
          <w:p w14:paraId="3D114E4E" w14:textId="77777777" w:rsidR="00064B4A" w:rsidRDefault="00064B4A" w:rsidP="00064B4A">
            <w:pPr>
              <w:pStyle w:val="TAC"/>
              <w:rPr>
                <w:ins w:id="9260" w:author="Reihaneh Malekafzaliardakani" w:date="2022-11-26T14:06:00Z"/>
              </w:rPr>
            </w:pPr>
            <w:ins w:id="9261" w:author="Reihaneh Malekafzaliardakani" w:date="2022-11-26T14:06:00Z">
              <w:r>
                <w:t>CA_n3A-n257H</w:t>
              </w:r>
            </w:ins>
          </w:p>
          <w:p w14:paraId="5BF5D05D" w14:textId="77777777" w:rsidR="00064B4A" w:rsidRDefault="00064B4A" w:rsidP="00064B4A">
            <w:pPr>
              <w:pStyle w:val="TAC"/>
              <w:rPr>
                <w:ins w:id="9262" w:author="Reihaneh Malekafzaliardakani" w:date="2022-11-26T14:06:00Z"/>
              </w:rPr>
            </w:pPr>
            <w:ins w:id="9263" w:author="Reihaneh Malekafzaliardakani" w:date="2022-11-26T14:06:00Z">
              <w:r>
                <w:t>CA_n3A-n257I</w:t>
              </w:r>
            </w:ins>
          </w:p>
          <w:p w14:paraId="00476B50" w14:textId="77777777" w:rsidR="00064B4A" w:rsidRDefault="00064B4A" w:rsidP="00064B4A">
            <w:pPr>
              <w:pStyle w:val="TAC"/>
              <w:rPr>
                <w:ins w:id="9264" w:author="Reihaneh Malekafzaliardakani" w:date="2022-11-26T14:06:00Z"/>
              </w:rPr>
            </w:pPr>
            <w:ins w:id="9265" w:author="Reihaneh Malekafzaliardakani" w:date="2022-11-26T14:06:00Z">
              <w:r>
                <w:t>CA_n77A-n79A</w:t>
              </w:r>
            </w:ins>
          </w:p>
          <w:p w14:paraId="4EEC8246" w14:textId="77777777" w:rsidR="00064B4A" w:rsidRDefault="00064B4A" w:rsidP="00064B4A">
            <w:pPr>
              <w:pStyle w:val="TAC"/>
              <w:rPr>
                <w:ins w:id="9266" w:author="Reihaneh Malekafzaliardakani" w:date="2022-11-26T14:06:00Z"/>
              </w:rPr>
            </w:pPr>
            <w:ins w:id="9267" w:author="Reihaneh Malekafzaliardakani" w:date="2022-11-26T14:06:00Z">
              <w:r>
                <w:t>CA_n77A-n257A</w:t>
              </w:r>
            </w:ins>
          </w:p>
          <w:p w14:paraId="624EA9B2" w14:textId="77777777" w:rsidR="00064B4A" w:rsidRDefault="00064B4A" w:rsidP="00064B4A">
            <w:pPr>
              <w:pStyle w:val="TAC"/>
              <w:rPr>
                <w:ins w:id="9268" w:author="Reihaneh Malekafzaliardakani" w:date="2022-11-26T14:06:00Z"/>
              </w:rPr>
            </w:pPr>
            <w:ins w:id="9269" w:author="Reihaneh Malekafzaliardakani" w:date="2022-11-26T14:06:00Z">
              <w:r>
                <w:t>CA_n77A-n257G</w:t>
              </w:r>
            </w:ins>
          </w:p>
          <w:p w14:paraId="7ED0F9F6" w14:textId="77777777" w:rsidR="00064B4A" w:rsidRDefault="00064B4A" w:rsidP="00064B4A">
            <w:pPr>
              <w:pStyle w:val="TAC"/>
              <w:rPr>
                <w:ins w:id="9270" w:author="Reihaneh Malekafzaliardakani" w:date="2022-11-26T14:06:00Z"/>
              </w:rPr>
            </w:pPr>
            <w:ins w:id="9271" w:author="Reihaneh Malekafzaliardakani" w:date="2022-11-26T14:06:00Z">
              <w:r>
                <w:t>CA_n77A-n257H</w:t>
              </w:r>
            </w:ins>
          </w:p>
          <w:p w14:paraId="32124C94" w14:textId="77777777" w:rsidR="00064B4A" w:rsidRDefault="00064B4A" w:rsidP="00064B4A">
            <w:pPr>
              <w:pStyle w:val="TAC"/>
              <w:rPr>
                <w:ins w:id="9272" w:author="Reihaneh Malekafzaliardakani" w:date="2022-11-26T14:06:00Z"/>
              </w:rPr>
            </w:pPr>
            <w:ins w:id="9273" w:author="Reihaneh Malekafzaliardakani" w:date="2022-11-26T14:06:00Z">
              <w:r>
                <w:t>CA_n77A-n257I</w:t>
              </w:r>
            </w:ins>
          </w:p>
          <w:p w14:paraId="03108723" w14:textId="77777777" w:rsidR="00064B4A" w:rsidRDefault="00064B4A" w:rsidP="00064B4A">
            <w:pPr>
              <w:pStyle w:val="TAC"/>
              <w:rPr>
                <w:ins w:id="9274" w:author="Reihaneh Malekafzaliardakani" w:date="2022-11-26T14:06:00Z"/>
              </w:rPr>
            </w:pPr>
            <w:ins w:id="9275" w:author="Reihaneh Malekafzaliardakani" w:date="2022-11-26T14:06:00Z">
              <w:r>
                <w:t>CA_n79A-n257A</w:t>
              </w:r>
            </w:ins>
          </w:p>
          <w:p w14:paraId="2C1CF420" w14:textId="77777777" w:rsidR="00064B4A" w:rsidRDefault="00064B4A" w:rsidP="00064B4A">
            <w:pPr>
              <w:pStyle w:val="TAC"/>
              <w:rPr>
                <w:ins w:id="9276" w:author="Reihaneh Malekafzaliardakani" w:date="2022-11-26T14:06:00Z"/>
              </w:rPr>
            </w:pPr>
            <w:ins w:id="9277" w:author="Reihaneh Malekafzaliardakani" w:date="2022-11-26T14:06:00Z">
              <w:r>
                <w:t>CA_n79A-n257G</w:t>
              </w:r>
            </w:ins>
          </w:p>
          <w:p w14:paraId="6DCE421F" w14:textId="77777777" w:rsidR="00064B4A" w:rsidRDefault="00064B4A" w:rsidP="00064B4A">
            <w:pPr>
              <w:pStyle w:val="TAC"/>
              <w:rPr>
                <w:ins w:id="9278" w:author="Reihaneh Malekafzaliardakani" w:date="2022-11-26T14:06:00Z"/>
              </w:rPr>
            </w:pPr>
            <w:ins w:id="9279" w:author="Reihaneh Malekafzaliardakani" w:date="2022-11-26T14:06:00Z">
              <w:r>
                <w:t>CA_n79A-n257H</w:t>
              </w:r>
            </w:ins>
          </w:p>
          <w:p w14:paraId="2C38AE41" w14:textId="1CCB8F95" w:rsidR="00064B4A" w:rsidRDefault="00064B4A" w:rsidP="00064B4A">
            <w:pPr>
              <w:pStyle w:val="TAC"/>
              <w:rPr>
                <w:ins w:id="9280" w:author="Reihaneh Malekafzaliardakani" w:date="2022-11-26T14:05:00Z"/>
                <w:lang w:val="en-US" w:eastAsia="ja-JP"/>
              </w:rPr>
            </w:pPr>
            <w:ins w:id="9281" w:author="Reihaneh Malekafzaliardakani" w:date="2022-11-26T14:06:00Z">
              <w:r>
                <w:t>CA_n79A-n257I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1581BBB2" w14:textId="48500565" w:rsidR="00064B4A" w:rsidRDefault="00064B4A" w:rsidP="00064B4A">
            <w:pPr>
              <w:pStyle w:val="TAC"/>
              <w:rPr>
                <w:ins w:id="9282" w:author="Reihaneh Malekafzaliardakani" w:date="2022-11-26T14:05:00Z"/>
                <w:lang w:val="en-US"/>
              </w:rPr>
            </w:pPr>
            <w:ins w:id="9283" w:author="Reihaneh Malekafzaliardakani" w:date="2022-11-26T14:06: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2D0A6B77" w14:textId="40EBCB5C" w:rsidR="00064B4A" w:rsidRDefault="00064B4A" w:rsidP="00064B4A">
            <w:pPr>
              <w:pStyle w:val="TAC"/>
              <w:rPr>
                <w:ins w:id="9284" w:author="Reihaneh Malekafzaliardakani" w:date="2022-11-26T14:05:00Z"/>
                <w:lang w:val="en-US" w:bidi="ar"/>
              </w:rPr>
            </w:pPr>
            <w:ins w:id="9285" w:author="Reihaneh Malekafzaliardakani" w:date="2022-11-26T14:06:00Z">
              <w:r w:rsidRPr="004D348B">
                <w:rPr>
                  <w:lang w:val="en-US" w:bidi="ar"/>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03C978DE" w14:textId="30E54FD4" w:rsidR="00064B4A" w:rsidRDefault="00064B4A" w:rsidP="00064B4A">
            <w:pPr>
              <w:pStyle w:val="TAC"/>
              <w:rPr>
                <w:ins w:id="9286" w:author="Reihaneh Malekafzaliardakani" w:date="2022-11-26T14:05:00Z"/>
                <w:lang w:eastAsia="zh-CN"/>
              </w:rPr>
            </w:pPr>
            <w:ins w:id="9287" w:author="Reihaneh Malekafzaliardakani" w:date="2022-11-26T14:06:00Z">
              <w:r>
                <w:rPr>
                  <w:rFonts w:hint="eastAsia"/>
                  <w:lang w:eastAsia="ja-JP"/>
                </w:rPr>
                <w:t>0</w:t>
              </w:r>
            </w:ins>
          </w:p>
        </w:tc>
      </w:tr>
      <w:tr w:rsidR="00205BBF" w14:paraId="4CFF1997" w14:textId="77777777" w:rsidTr="00205BBF">
        <w:trPr>
          <w:trHeight w:val="187"/>
          <w:jc w:val="center"/>
          <w:ins w:id="9288" w:author="Reihaneh Malekafzaliardakani" w:date="2022-11-26T14:05:00Z"/>
        </w:trPr>
        <w:tc>
          <w:tcPr>
            <w:tcW w:w="2375" w:type="dxa"/>
            <w:tcBorders>
              <w:top w:val="nil"/>
              <w:left w:val="single" w:sz="4" w:space="0" w:color="auto"/>
              <w:bottom w:val="nil"/>
              <w:right w:val="single" w:sz="4" w:space="0" w:color="auto"/>
            </w:tcBorders>
            <w:vAlign w:val="center"/>
          </w:tcPr>
          <w:p w14:paraId="0E8F53F4" w14:textId="77777777" w:rsidR="00064B4A" w:rsidRDefault="00064B4A" w:rsidP="00064B4A">
            <w:pPr>
              <w:pStyle w:val="TAC"/>
              <w:rPr>
                <w:ins w:id="9289" w:author="Reihaneh Malekafzaliardakani" w:date="2022-11-26T14:05:00Z"/>
              </w:rPr>
            </w:pPr>
          </w:p>
        </w:tc>
        <w:tc>
          <w:tcPr>
            <w:tcW w:w="2519" w:type="dxa"/>
            <w:tcBorders>
              <w:top w:val="nil"/>
              <w:left w:val="single" w:sz="4" w:space="0" w:color="auto"/>
              <w:bottom w:val="nil"/>
              <w:right w:val="single" w:sz="4" w:space="0" w:color="auto"/>
            </w:tcBorders>
            <w:vAlign w:val="center"/>
          </w:tcPr>
          <w:p w14:paraId="2B946892" w14:textId="77777777" w:rsidR="00064B4A" w:rsidRDefault="00064B4A" w:rsidP="00064B4A">
            <w:pPr>
              <w:pStyle w:val="TAC"/>
              <w:rPr>
                <w:ins w:id="9290"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77C73F7" w14:textId="683455D3" w:rsidR="00064B4A" w:rsidRDefault="00064B4A" w:rsidP="00064B4A">
            <w:pPr>
              <w:pStyle w:val="TAC"/>
              <w:rPr>
                <w:ins w:id="9291" w:author="Reihaneh Malekafzaliardakani" w:date="2022-11-26T14:05:00Z"/>
                <w:lang w:val="en-US"/>
              </w:rPr>
            </w:pPr>
            <w:ins w:id="9292" w:author="Reihaneh Malekafzaliardakani" w:date="2022-11-26T14:06: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7C79BD25" w14:textId="3ACD6960" w:rsidR="00064B4A" w:rsidRDefault="00064B4A" w:rsidP="00064B4A">
            <w:pPr>
              <w:pStyle w:val="TAC"/>
              <w:rPr>
                <w:ins w:id="9293" w:author="Reihaneh Malekafzaliardakani" w:date="2022-11-26T14:05:00Z"/>
                <w:lang w:val="en-US" w:bidi="ar"/>
              </w:rPr>
            </w:pPr>
            <w:ins w:id="9294" w:author="Reihaneh Malekafzaliardakani" w:date="2022-11-26T14:06:00Z">
              <w:r w:rsidRPr="004D348B">
                <w:rPr>
                  <w:lang w:val="en-US" w:bidi="ar"/>
                </w:rPr>
                <w:t>5, 10, 15, 20, 25, 30</w:t>
              </w:r>
            </w:ins>
          </w:p>
        </w:tc>
        <w:tc>
          <w:tcPr>
            <w:tcW w:w="2621" w:type="dxa"/>
            <w:gridSpan w:val="2"/>
            <w:tcBorders>
              <w:top w:val="nil"/>
              <w:left w:val="single" w:sz="4" w:space="0" w:color="auto"/>
              <w:bottom w:val="nil"/>
              <w:right w:val="single" w:sz="4" w:space="0" w:color="auto"/>
            </w:tcBorders>
            <w:vAlign w:val="center"/>
          </w:tcPr>
          <w:p w14:paraId="655A1C5D" w14:textId="77777777" w:rsidR="00064B4A" w:rsidRDefault="00064B4A" w:rsidP="00064B4A">
            <w:pPr>
              <w:pStyle w:val="TAC"/>
              <w:rPr>
                <w:ins w:id="9295" w:author="Reihaneh Malekafzaliardakani" w:date="2022-11-26T14:05:00Z"/>
                <w:lang w:eastAsia="zh-CN"/>
              </w:rPr>
            </w:pPr>
          </w:p>
        </w:tc>
      </w:tr>
      <w:tr w:rsidR="00205BBF" w14:paraId="3E9F9F37" w14:textId="77777777" w:rsidTr="00205BBF">
        <w:trPr>
          <w:trHeight w:val="187"/>
          <w:jc w:val="center"/>
          <w:ins w:id="9296" w:author="Reihaneh Malekafzaliardakani" w:date="2022-11-26T14:05:00Z"/>
        </w:trPr>
        <w:tc>
          <w:tcPr>
            <w:tcW w:w="2375" w:type="dxa"/>
            <w:tcBorders>
              <w:top w:val="nil"/>
              <w:left w:val="single" w:sz="4" w:space="0" w:color="auto"/>
              <w:bottom w:val="nil"/>
              <w:right w:val="single" w:sz="4" w:space="0" w:color="auto"/>
            </w:tcBorders>
            <w:vAlign w:val="center"/>
          </w:tcPr>
          <w:p w14:paraId="71858EB8" w14:textId="77777777" w:rsidR="00064B4A" w:rsidRDefault="00064B4A" w:rsidP="00064B4A">
            <w:pPr>
              <w:pStyle w:val="TAC"/>
              <w:rPr>
                <w:ins w:id="9297" w:author="Reihaneh Malekafzaliardakani" w:date="2022-11-26T14:05:00Z"/>
              </w:rPr>
            </w:pPr>
          </w:p>
        </w:tc>
        <w:tc>
          <w:tcPr>
            <w:tcW w:w="2519" w:type="dxa"/>
            <w:tcBorders>
              <w:top w:val="nil"/>
              <w:left w:val="single" w:sz="4" w:space="0" w:color="auto"/>
              <w:bottom w:val="nil"/>
              <w:right w:val="single" w:sz="4" w:space="0" w:color="auto"/>
            </w:tcBorders>
            <w:vAlign w:val="center"/>
          </w:tcPr>
          <w:p w14:paraId="2BC11305" w14:textId="77777777" w:rsidR="00064B4A" w:rsidRDefault="00064B4A" w:rsidP="00064B4A">
            <w:pPr>
              <w:pStyle w:val="TAC"/>
              <w:rPr>
                <w:ins w:id="9298"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9036921" w14:textId="75506D06" w:rsidR="00064B4A" w:rsidRDefault="00064B4A" w:rsidP="00064B4A">
            <w:pPr>
              <w:pStyle w:val="TAC"/>
              <w:rPr>
                <w:ins w:id="9299" w:author="Reihaneh Malekafzaliardakani" w:date="2022-11-26T14:05:00Z"/>
                <w:lang w:val="en-US"/>
              </w:rPr>
            </w:pPr>
            <w:ins w:id="9300" w:author="Reihaneh Malekafzaliardakani" w:date="2022-11-26T14:06: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02E4E751" w14:textId="297387A0" w:rsidR="00064B4A" w:rsidRDefault="00064B4A" w:rsidP="00064B4A">
            <w:pPr>
              <w:pStyle w:val="TAC"/>
              <w:rPr>
                <w:ins w:id="9301" w:author="Reihaneh Malekafzaliardakani" w:date="2022-11-26T14:05:00Z"/>
                <w:lang w:val="en-US" w:bidi="ar"/>
              </w:rPr>
            </w:pPr>
            <w:ins w:id="9302" w:author="Reihaneh Malekafzaliardakani" w:date="2022-11-26T14:06:00Z">
              <w:r w:rsidRPr="004D348B">
                <w:rPr>
                  <w:lang w:val="en-US" w:bidi="ar"/>
                </w:rPr>
                <w:t>10, 15, 20, 30, 40, 50, 60, 80, 90, 100</w:t>
              </w:r>
            </w:ins>
          </w:p>
        </w:tc>
        <w:tc>
          <w:tcPr>
            <w:tcW w:w="2621" w:type="dxa"/>
            <w:gridSpan w:val="2"/>
            <w:tcBorders>
              <w:top w:val="nil"/>
              <w:left w:val="single" w:sz="4" w:space="0" w:color="auto"/>
              <w:bottom w:val="nil"/>
              <w:right w:val="single" w:sz="4" w:space="0" w:color="auto"/>
            </w:tcBorders>
            <w:vAlign w:val="center"/>
          </w:tcPr>
          <w:p w14:paraId="228AB71D" w14:textId="77777777" w:rsidR="00064B4A" w:rsidRDefault="00064B4A" w:rsidP="00064B4A">
            <w:pPr>
              <w:pStyle w:val="TAC"/>
              <w:rPr>
                <w:ins w:id="9303" w:author="Reihaneh Malekafzaliardakani" w:date="2022-11-26T14:05:00Z"/>
                <w:lang w:eastAsia="zh-CN"/>
              </w:rPr>
            </w:pPr>
          </w:p>
        </w:tc>
      </w:tr>
      <w:tr w:rsidR="00205BBF" w14:paraId="0D7955B5" w14:textId="77777777" w:rsidTr="00205BBF">
        <w:trPr>
          <w:trHeight w:val="187"/>
          <w:jc w:val="center"/>
          <w:ins w:id="9304" w:author="Reihaneh Malekafzaliardakani" w:date="2022-11-26T14:05:00Z"/>
        </w:trPr>
        <w:tc>
          <w:tcPr>
            <w:tcW w:w="2375" w:type="dxa"/>
            <w:tcBorders>
              <w:top w:val="nil"/>
              <w:left w:val="single" w:sz="4" w:space="0" w:color="auto"/>
              <w:bottom w:val="nil"/>
              <w:right w:val="single" w:sz="4" w:space="0" w:color="auto"/>
            </w:tcBorders>
            <w:vAlign w:val="center"/>
          </w:tcPr>
          <w:p w14:paraId="0CABDCFF" w14:textId="77777777" w:rsidR="00064B4A" w:rsidRDefault="00064B4A" w:rsidP="00064B4A">
            <w:pPr>
              <w:pStyle w:val="TAC"/>
              <w:rPr>
                <w:ins w:id="9305" w:author="Reihaneh Malekafzaliardakani" w:date="2022-11-26T14:05:00Z"/>
              </w:rPr>
            </w:pPr>
          </w:p>
        </w:tc>
        <w:tc>
          <w:tcPr>
            <w:tcW w:w="2519" w:type="dxa"/>
            <w:tcBorders>
              <w:top w:val="nil"/>
              <w:left w:val="single" w:sz="4" w:space="0" w:color="auto"/>
              <w:bottom w:val="nil"/>
              <w:right w:val="single" w:sz="4" w:space="0" w:color="auto"/>
            </w:tcBorders>
            <w:vAlign w:val="center"/>
          </w:tcPr>
          <w:p w14:paraId="3849D836" w14:textId="77777777" w:rsidR="00064B4A" w:rsidRDefault="00064B4A" w:rsidP="00064B4A">
            <w:pPr>
              <w:pStyle w:val="TAC"/>
              <w:rPr>
                <w:ins w:id="9306"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3F86497" w14:textId="5026D61F" w:rsidR="00064B4A" w:rsidRDefault="00064B4A" w:rsidP="00064B4A">
            <w:pPr>
              <w:pStyle w:val="TAC"/>
              <w:rPr>
                <w:ins w:id="9307" w:author="Reihaneh Malekafzaliardakani" w:date="2022-11-26T14:05:00Z"/>
                <w:lang w:val="en-US"/>
              </w:rPr>
            </w:pPr>
            <w:ins w:id="9308" w:author="Reihaneh Malekafzaliardakani" w:date="2022-11-26T14:06: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6B37A794" w14:textId="7CF14AA9" w:rsidR="00064B4A" w:rsidRDefault="00064B4A" w:rsidP="00064B4A">
            <w:pPr>
              <w:pStyle w:val="TAC"/>
              <w:rPr>
                <w:ins w:id="9309" w:author="Reihaneh Malekafzaliardakani" w:date="2022-11-26T14:05:00Z"/>
                <w:lang w:val="en-US" w:bidi="ar"/>
              </w:rPr>
            </w:pPr>
            <w:ins w:id="9310" w:author="Reihaneh Malekafzaliardakani" w:date="2022-11-26T14:06:00Z">
              <w:r w:rsidRPr="004D348B">
                <w:rPr>
                  <w:lang w:val="en-US" w:bidi="ar"/>
                </w:rPr>
                <w:t>40, 50, 60, 80, 100</w:t>
              </w:r>
            </w:ins>
          </w:p>
        </w:tc>
        <w:tc>
          <w:tcPr>
            <w:tcW w:w="2621" w:type="dxa"/>
            <w:gridSpan w:val="2"/>
            <w:tcBorders>
              <w:top w:val="nil"/>
              <w:left w:val="single" w:sz="4" w:space="0" w:color="auto"/>
              <w:bottom w:val="nil"/>
              <w:right w:val="single" w:sz="4" w:space="0" w:color="auto"/>
            </w:tcBorders>
            <w:vAlign w:val="center"/>
          </w:tcPr>
          <w:p w14:paraId="5124D7D8" w14:textId="77777777" w:rsidR="00064B4A" w:rsidRDefault="00064B4A" w:rsidP="00064B4A">
            <w:pPr>
              <w:pStyle w:val="TAC"/>
              <w:rPr>
                <w:ins w:id="9311" w:author="Reihaneh Malekafzaliardakani" w:date="2022-11-26T14:05:00Z"/>
                <w:lang w:eastAsia="zh-CN"/>
              </w:rPr>
            </w:pPr>
          </w:p>
        </w:tc>
      </w:tr>
      <w:tr w:rsidR="00205BBF" w14:paraId="5BB6C63A" w14:textId="77777777" w:rsidTr="004E16D8">
        <w:trPr>
          <w:trHeight w:val="187"/>
          <w:jc w:val="center"/>
          <w:ins w:id="9312" w:author="Reihaneh Malekafzaliardakani" w:date="2022-11-26T14:05:00Z"/>
        </w:trPr>
        <w:tc>
          <w:tcPr>
            <w:tcW w:w="2375" w:type="dxa"/>
            <w:tcBorders>
              <w:top w:val="nil"/>
              <w:left w:val="single" w:sz="4" w:space="0" w:color="auto"/>
              <w:bottom w:val="single" w:sz="4" w:space="0" w:color="auto"/>
              <w:right w:val="single" w:sz="4" w:space="0" w:color="auto"/>
            </w:tcBorders>
            <w:vAlign w:val="center"/>
          </w:tcPr>
          <w:p w14:paraId="02D9CB3D" w14:textId="77777777" w:rsidR="00064B4A" w:rsidRDefault="00064B4A" w:rsidP="00064B4A">
            <w:pPr>
              <w:pStyle w:val="TAC"/>
              <w:rPr>
                <w:ins w:id="9313" w:author="Reihaneh Malekafzaliardakani" w:date="2022-11-26T14:05:00Z"/>
              </w:rPr>
            </w:pPr>
          </w:p>
        </w:tc>
        <w:tc>
          <w:tcPr>
            <w:tcW w:w="2519" w:type="dxa"/>
            <w:tcBorders>
              <w:top w:val="nil"/>
              <w:left w:val="single" w:sz="4" w:space="0" w:color="auto"/>
              <w:bottom w:val="single" w:sz="4" w:space="0" w:color="auto"/>
              <w:right w:val="single" w:sz="4" w:space="0" w:color="auto"/>
            </w:tcBorders>
            <w:vAlign w:val="center"/>
          </w:tcPr>
          <w:p w14:paraId="78568566" w14:textId="77777777" w:rsidR="00064B4A" w:rsidRDefault="00064B4A" w:rsidP="00064B4A">
            <w:pPr>
              <w:pStyle w:val="TAC"/>
              <w:rPr>
                <w:ins w:id="9314" w:author="Reihaneh Malekafzaliardakani" w:date="2022-11-26T14:0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A489AA3" w14:textId="4FCA28B5" w:rsidR="00064B4A" w:rsidRDefault="00064B4A" w:rsidP="00064B4A">
            <w:pPr>
              <w:pStyle w:val="TAC"/>
              <w:rPr>
                <w:ins w:id="9315" w:author="Reihaneh Malekafzaliardakani" w:date="2022-11-26T14:05:00Z"/>
                <w:lang w:val="en-US"/>
              </w:rPr>
            </w:pPr>
            <w:ins w:id="9316" w:author="Reihaneh Malekafzaliardakani" w:date="2022-11-26T14:06: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3E611E15" w14:textId="19889693" w:rsidR="00064B4A" w:rsidRDefault="00064B4A" w:rsidP="00064B4A">
            <w:pPr>
              <w:pStyle w:val="TAC"/>
              <w:rPr>
                <w:ins w:id="9317" w:author="Reihaneh Malekafzaliardakani" w:date="2022-11-26T14:05:00Z"/>
                <w:lang w:val="en-US" w:bidi="ar"/>
              </w:rPr>
            </w:pPr>
            <w:ins w:id="9318" w:author="Reihaneh Malekafzaliardakani" w:date="2022-11-26T14:06:00Z">
              <w:r>
                <w:rPr>
                  <w:rFonts w:hint="eastAsia"/>
                  <w:lang w:val="en-US" w:eastAsia="ja-JP" w:bidi="ar"/>
                </w:rPr>
                <w:t>C</w:t>
              </w:r>
              <w:r>
                <w:rPr>
                  <w:lang w:val="en-US" w:eastAsia="ja-JP" w:bidi="ar"/>
                </w:rPr>
                <w:t>A_n257I</w:t>
              </w:r>
            </w:ins>
          </w:p>
        </w:tc>
        <w:tc>
          <w:tcPr>
            <w:tcW w:w="2621" w:type="dxa"/>
            <w:gridSpan w:val="2"/>
            <w:tcBorders>
              <w:top w:val="nil"/>
              <w:left w:val="single" w:sz="4" w:space="0" w:color="auto"/>
              <w:bottom w:val="single" w:sz="4" w:space="0" w:color="auto"/>
              <w:right w:val="single" w:sz="4" w:space="0" w:color="auto"/>
            </w:tcBorders>
            <w:vAlign w:val="center"/>
          </w:tcPr>
          <w:p w14:paraId="2ECBCE51" w14:textId="77777777" w:rsidR="00064B4A" w:rsidRDefault="00064B4A" w:rsidP="00064B4A">
            <w:pPr>
              <w:pStyle w:val="TAC"/>
              <w:rPr>
                <w:ins w:id="9319" w:author="Reihaneh Malekafzaliardakani" w:date="2022-11-26T14:05:00Z"/>
                <w:lang w:eastAsia="zh-CN"/>
              </w:rPr>
            </w:pPr>
          </w:p>
        </w:tc>
      </w:tr>
      <w:tr w:rsidR="00205BBF" w14:paraId="6595470A" w14:textId="77777777" w:rsidTr="004E16D8">
        <w:trPr>
          <w:trHeight w:val="187"/>
          <w:jc w:val="center"/>
          <w:ins w:id="9320" w:author="Reihaneh Malekafzaliardakani" w:date="2022-11-26T21:25:00Z"/>
        </w:trPr>
        <w:tc>
          <w:tcPr>
            <w:tcW w:w="2375" w:type="dxa"/>
            <w:tcBorders>
              <w:top w:val="single" w:sz="4" w:space="0" w:color="auto"/>
              <w:left w:val="single" w:sz="4" w:space="0" w:color="auto"/>
              <w:bottom w:val="nil"/>
              <w:right w:val="single" w:sz="4" w:space="0" w:color="auto"/>
            </w:tcBorders>
            <w:vAlign w:val="center"/>
          </w:tcPr>
          <w:p w14:paraId="4330E37D" w14:textId="2C09800E" w:rsidR="00253980" w:rsidRDefault="00253980" w:rsidP="00253980">
            <w:pPr>
              <w:pStyle w:val="TAC"/>
              <w:rPr>
                <w:ins w:id="9321" w:author="Reihaneh Malekafzaliardakani" w:date="2022-11-26T21:25:00Z"/>
              </w:rPr>
            </w:pPr>
            <w:ins w:id="9322" w:author="Reihaneh Malekafzaliardakani" w:date="2022-11-26T21:25:00Z">
              <w:r>
                <w:rPr>
                  <w:noProof/>
                </w:rPr>
                <w:t>CA_n1A-n28A-n41A-n77A-n257A</w:t>
              </w:r>
            </w:ins>
          </w:p>
        </w:tc>
        <w:tc>
          <w:tcPr>
            <w:tcW w:w="2519" w:type="dxa"/>
            <w:tcBorders>
              <w:top w:val="single" w:sz="4" w:space="0" w:color="auto"/>
              <w:left w:val="single" w:sz="4" w:space="0" w:color="auto"/>
              <w:bottom w:val="nil"/>
              <w:right w:val="single" w:sz="4" w:space="0" w:color="auto"/>
            </w:tcBorders>
            <w:vAlign w:val="center"/>
          </w:tcPr>
          <w:p w14:paraId="03827660" w14:textId="77777777" w:rsidR="00253980" w:rsidRDefault="00253980" w:rsidP="00253980">
            <w:pPr>
              <w:pStyle w:val="TAC"/>
              <w:rPr>
                <w:ins w:id="9323" w:author="Reihaneh Malekafzaliardakani" w:date="2022-11-26T21:25:00Z"/>
                <w:lang w:eastAsia="ja-JP"/>
              </w:rPr>
            </w:pPr>
            <w:ins w:id="9324" w:author="Reihaneh Malekafzaliardakani" w:date="2022-11-26T21:25:00Z">
              <w:r>
                <w:rPr>
                  <w:rFonts w:hint="eastAsia"/>
                  <w:lang w:eastAsia="ja-JP"/>
                </w:rPr>
                <w:t>C</w:t>
              </w:r>
              <w:r>
                <w:rPr>
                  <w:lang w:eastAsia="ja-JP"/>
                </w:rPr>
                <w:t>A_n1A-n28A</w:t>
              </w:r>
            </w:ins>
          </w:p>
          <w:p w14:paraId="3F03F9D2" w14:textId="77777777" w:rsidR="00253980" w:rsidRDefault="00253980" w:rsidP="00253980">
            <w:pPr>
              <w:pStyle w:val="TAC"/>
              <w:rPr>
                <w:ins w:id="9325" w:author="Reihaneh Malekafzaliardakani" w:date="2022-11-26T21:25:00Z"/>
                <w:lang w:eastAsia="ja-JP"/>
              </w:rPr>
            </w:pPr>
            <w:ins w:id="9326" w:author="Reihaneh Malekafzaliardakani" w:date="2022-11-26T21:25:00Z">
              <w:r>
                <w:rPr>
                  <w:rFonts w:hint="eastAsia"/>
                  <w:lang w:eastAsia="ja-JP"/>
                </w:rPr>
                <w:t>C</w:t>
              </w:r>
              <w:r>
                <w:rPr>
                  <w:lang w:eastAsia="ja-JP"/>
                </w:rPr>
                <w:t>A_n1A-n41A</w:t>
              </w:r>
            </w:ins>
          </w:p>
          <w:p w14:paraId="1693C8EE" w14:textId="77777777" w:rsidR="00253980" w:rsidRDefault="00253980" w:rsidP="00253980">
            <w:pPr>
              <w:pStyle w:val="TAC"/>
              <w:rPr>
                <w:ins w:id="9327" w:author="Reihaneh Malekafzaliardakani" w:date="2022-11-26T21:25:00Z"/>
                <w:lang w:eastAsia="ja-JP"/>
              </w:rPr>
            </w:pPr>
            <w:ins w:id="9328" w:author="Reihaneh Malekafzaliardakani" w:date="2022-11-26T21:25:00Z">
              <w:r>
                <w:rPr>
                  <w:rFonts w:hint="eastAsia"/>
                  <w:lang w:eastAsia="ja-JP"/>
                </w:rPr>
                <w:t>C</w:t>
              </w:r>
              <w:r>
                <w:rPr>
                  <w:lang w:eastAsia="ja-JP"/>
                </w:rPr>
                <w:t>A_n1A-n77A</w:t>
              </w:r>
            </w:ins>
          </w:p>
          <w:p w14:paraId="3E900B8F" w14:textId="77777777" w:rsidR="00253980" w:rsidRDefault="00253980" w:rsidP="00253980">
            <w:pPr>
              <w:pStyle w:val="TAC"/>
              <w:rPr>
                <w:ins w:id="9329" w:author="Reihaneh Malekafzaliardakani" w:date="2022-11-26T21:25:00Z"/>
                <w:lang w:eastAsia="ja-JP"/>
              </w:rPr>
            </w:pPr>
            <w:ins w:id="9330" w:author="Reihaneh Malekafzaliardakani" w:date="2022-11-26T21:25:00Z">
              <w:r>
                <w:rPr>
                  <w:rFonts w:hint="eastAsia"/>
                  <w:lang w:eastAsia="ja-JP"/>
                </w:rPr>
                <w:t>C</w:t>
              </w:r>
              <w:r>
                <w:rPr>
                  <w:lang w:eastAsia="ja-JP"/>
                </w:rPr>
                <w:t>A_n1A-n257A</w:t>
              </w:r>
            </w:ins>
          </w:p>
          <w:p w14:paraId="37183029" w14:textId="77777777" w:rsidR="00253980" w:rsidRDefault="00253980" w:rsidP="00253980">
            <w:pPr>
              <w:pStyle w:val="TAC"/>
              <w:rPr>
                <w:ins w:id="9331" w:author="Reihaneh Malekafzaliardakani" w:date="2022-11-26T21:25:00Z"/>
                <w:lang w:eastAsia="ja-JP"/>
              </w:rPr>
            </w:pPr>
            <w:ins w:id="9332" w:author="Reihaneh Malekafzaliardakani" w:date="2022-11-26T21:25:00Z">
              <w:r>
                <w:rPr>
                  <w:rFonts w:hint="eastAsia"/>
                  <w:lang w:eastAsia="ja-JP"/>
                </w:rPr>
                <w:t>C</w:t>
              </w:r>
              <w:r>
                <w:rPr>
                  <w:lang w:eastAsia="ja-JP"/>
                </w:rPr>
                <w:t>A_n28A-n41A</w:t>
              </w:r>
            </w:ins>
          </w:p>
          <w:p w14:paraId="35FC6C1D" w14:textId="77777777" w:rsidR="00253980" w:rsidRDefault="00253980" w:rsidP="00253980">
            <w:pPr>
              <w:pStyle w:val="TAC"/>
              <w:rPr>
                <w:ins w:id="9333" w:author="Reihaneh Malekafzaliardakani" w:date="2022-11-26T21:25:00Z"/>
                <w:lang w:eastAsia="ja-JP"/>
              </w:rPr>
            </w:pPr>
            <w:ins w:id="9334" w:author="Reihaneh Malekafzaliardakani" w:date="2022-11-26T21:25:00Z">
              <w:r>
                <w:rPr>
                  <w:rFonts w:hint="eastAsia"/>
                  <w:lang w:eastAsia="ja-JP"/>
                </w:rPr>
                <w:t>C</w:t>
              </w:r>
              <w:r>
                <w:rPr>
                  <w:lang w:eastAsia="ja-JP"/>
                </w:rPr>
                <w:t>A_n28A-n77A</w:t>
              </w:r>
            </w:ins>
          </w:p>
          <w:p w14:paraId="2FCC587F" w14:textId="77777777" w:rsidR="00253980" w:rsidRDefault="00253980" w:rsidP="00253980">
            <w:pPr>
              <w:pStyle w:val="TAC"/>
              <w:rPr>
                <w:ins w:id="9335" w:author="Reihaneh Malekafzaliardakani" w:date="2022-11-26T21:25:00Z"/>
                <w:lang w:eastAsia="ja-JP"/>
              </w:rPr>
            </w:pPr>
            <w:ins w:id="9336" w:author="Reihaneh Malekafzaliardakani" w:date="2022-11-26T21:25:00Z">
              <w:r>
                <w:rPr>
                  <w:rFonts w:hint="eastAsia"/>
                  <w:lang w:eastAsia="ja-JP"/>
                </w:rPr>
                <w:t>C</w:t>
              </w:r>
              <w:r>
                <w:rPr>
                  <w:lang w:eastAsia="ja-JP"/>
                </w:rPr>
                <w:t>A_n28A-n257A</w:t>
              </w:r>
            </w:ins>
          </w:p>
          <w:p w14:paraId="4D6BD04F" w14:textId="77777777" w:rsidR="00253980" w:rsidRDefault="00253980" w:rsidP="00253980">
            <w:pPr>
              <w:pStyle w:val="TAC"/>
              <w:rPr>
                <w:ins w:id="9337" w:author="Reihaneh Malekafzaliardakani" w:date="2022-11-26T21:25:00Z"/>
                <w:lang w:eastAsia="ja-JP"/>
              </w:rPr>
            </w:pPr>
            <w:ins w:id="9338" w:author="Reihaneh Malekafzaliardakani" w:date="2022-11-26T21:25:00Z">
              <w:r>
                <w:rPr>
                  <w:rFonts w:hint="eastAsia"/>
                  <w:lang w:eastAsia="ja-JP"/>
                </w:rPr>
                <w:t>C</w:t>
              </w:r>
              <w:r>
                <w:rPr>
                  <w:lang w:eastAsia="ja-JP"/>
                </w:rPr>
                <w:t>A_n41A-n77A</w:t>
              </w:r>
            </w:ins>
          </w:p>
          <w:p w14:paraId="3C234E2D" w14:textId="77777777" w:rsidR="00253980" w:rsidRDefault="00253980" w:rsidP="00253980">
            <w:pPr>
              <w:pStyle w:val="TAC"/>
              <w:rPr>
                <w:ins w:id="9339" w:author="Reihaneh Malekafzaliardakani" w:date="2022-11-26T21:25:00Z"/>
                <w:lang w:eastAsia="ja-JP"/>
              </w:rPr>
            </w:pPr>
            <w:ins w:id="9340" w:author="Reihaneh Malekafzaliardakani" w:date="2022-11-26T21:25:00Z">
              <w:r>
                <w:rPr>
                  <w:rFonts w:hint="eastAsia"/>
                  <w:lang w:eastAsia="ja-JP"/>
                </w:rPr>
                <w:t>C</w:t>
              </w:r>
              <w:r>
                <w:rPr>
                  <w:lang w:eastAsia="ja-JP"/>
                </w:rPr>
                <w:t>A_n41A-n257A</w:t>
              </w:r>
            </w:ins>
          </w:p>
          <w:p w14:paraId="4593FD0A" w14:textId="317AE845" w:rsidR="00253980" w:rsidRDefault="00253980" w:rsidP="00253980">
            <w:pPr>
              <w:pStyle w:val="TAC"/>
              <w:rPr>
                <w:ins w:id="9341" w:author="Reihaneh Malekafzaliardakani" w:date="2022-11-26T21:25:00Z"/>
                <w:lang w:val="en-US" w:eastAsia="ja-JP"/>
              </w:rPr>
            </w:pPr>
            <w:ins w:id="9342" w:author="Reihaneh Malekafzaliardakani" w:date="2022-11-26T21:25:00Z">
              <w:r>
                <w:rPr>
                  <w:rFonts w:hint="eastAsia"/>
                  <w:lang w:eastAsia="ja-JP"/>
                </w:rPr>
                <w:t>C</w:t>
              </w:r>
              <w:r>
                <w:rPr>
                  <w:lang w:eastAsia="ja-JP"/>
                </w:rPr>
                <w:t>A_n77A-n257A</w:t>
              </w:r>
            </w:ins>
          </w:p>
        </w:tc>
        <w:tc>
          <w:tcPr>
            <w:tcW w:w="1338" w:type="dxa"/>
            <w:tcBorders>
              <w:top w:val="single" w:sz="4" w:space="0" w:color="auto"/>
              <w:left w:val="single" w:sz="4" w:space="0" w:color="auto"/>
              <w:bottom w:val="single" w:sz="4" w:space="0" w:color="auto"/>
              <w:right w:val="single" w:sz="4" w:space="0" w:color="auto"/>
            </w:tcBorders>
            <w:vAlign w:val="center"/>
          </w:tcPr>
          <w:p w14:paraId="595F3F2C" w14:textId="532D6353" w:rsidR="00253980" w:rsidRDefault="00253980" w:rsidP="00253980">
            <w:pPr>
              <w:pStyle w:val="TAC"/>
              <w:rPr>
                <w:ins w:id="9343" w:author="Reihaneh Malekafzaliardakani" w:date="2022-11-26T21:25:00Z"/>
                <w:lang w:val="en-US"/>
              </w:rPr>
            </w:pPr>
            <w:ins w:id="9344" w:author="Reihaneh Malekafzaliardakani" w:date="2022-11-26T21:2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36077352" w14:textId="0F485334" w:rsidR="00253980" w:rsidRDefault="00253980" w:rsidP="00253980">
            <w:pPr>
              <w:pStyle w:val="TAC"/>
              <w:rPr>
                <w:ins w:id="9345" w:author="Reihaneh Malekafzaliardakani" w:date="2022-11-26T21:25:00Z"/>
                <w:lang w:val="en-US" w:eastAsia="ja-JP" w:bidi="ar"/>
              </w:rPr>
            </w:pPr>
            <w:ins w:id="9346" w:author="Reihaneh Malekafzaliardakani" w:date="2022-11-26T21:25:00Z">
              <w:r>
                <w:rPr>
                  <w:rFonts w:cs="Arial"/>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56DFDFB0" w14:textId="64ACA284" w:rsidR="00253980" w:rsidRDefault="00253980" w:rsidP="00253980">
            <w:pPr>
              <w:pStyle w:val="TAC"/>
              <w:rPr>
                <w:ins w:id="9347" w:author="Reihaneh Malekafzaliardakani" w:date="2022-11-26T21:25:00Z"/>
                <w:lang w:eastAsia="zh-CN"/>
              </w:rPr>
            </w:pPr>
            <w:ins w:id="9348" w:author="Reihaneh Malekafzaliardakani" w:date="2022-11-26T21:25:00Z">
              <w:r>
                <w:rPr>
                  <w:rFonts w:hint="eastAsia"/>
                  <w:lang w:eastAsia="ja-JP"/>
                </w:rPr>
                <w:t>0</w:t>
              </w:r>
            </w:ins>
          </w:p>
        </w:tc>
      </w:tr>
      <w:tr w:rsidR="00205BBF" w14:paraId="5E457CD7" w14:textId="77777777" w:rsidTr="00205BBF">
        <w:trPr>
          <w:trHeight w:val="187"/>
          <w:jc w:val="center"/>
          <w:ins w:id="9349" w:author="Reihaneh Malekafzaliardakani" w:date="2022-11-26T21:25:00Z"/>
        </w:trPr>
        <w:tc>
          <w:tcPr>
            <w:tcW w:w="2375" w:type="dxa"/>
            <w:tcBorders>
              <w:top w:val="nil"/>
              <w:left w:val="single" w:sz="4" w:space="0" w:color="auto"/>
              <w:bottom w:val="nil"/>
              <w:right w:val="single" w:sz="4" w:space="0" w:color="auto"/>
            </w:tcBorders>
            <w:vAlign w:val="center"/>
          </w:tcPr>
          <w:p w14:paraId="2AD33E40" w14:textId="77777777" w:rsidR="00253980" w:rsidRDefault="00253980" w:rsidP="00253980">
            <w:pPr>
              <w:pStyle w:val="TAC"/>
              <w:rPr>
                <w:ins w:id="9350" w:author="Reihaneh Malekafzaliardakani" w:date="2022-11-26T21:25:00Z"/>
              </w:rPr>
            </w:pPr>
          </w:p>
        </w:tc>
        <w:tc>
          <w:tcPr>
            <w:tcW w:w="2519" w:type="dxa"/>
            <w:tcBorders>
              <w:top w:val="nil"/>
              <w:left w:val="single" w:sz="4" w:space="0" w:color="auto"/>
              <w:bottom w:val="nil"/>
              <w:right w:val="single" w:sz="4" w:space="0" w:color="auto"/>
            </w:tcBorders>
            <w:vAlign w:val="center"/>
          </w:tcPr>
          <w:p w14:paraId="0507DB25" w14:textId="77777777" w:rsidR="00253980" w:rsidRDefault="00253980" w:rsidP="00253980">
            <w:pPr>
              <w:pStyle w:val="TAC"/>
              <w:rPr>
                <w:ins w:id="9351"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96ECF45" w14:textId="4DE39DBC" w:rsidR="00253980" w:rsidRDefault="00253980" w:rsidP="00253980">
            <w:pPr>
              <w:pStyle w:val="TAC"/>
              <w:rPr>
                <w:ins w:id="9352" w:author="Reihaneh Malekafzaliardakani" w:date="2022-11-26T21:25:00Z"/>
                <w:lang w:val="en-US"/>
              </w:rPr>
            </w:pPr>
            <w:ins w:id="9353" w:author="Reihaneh Malekafzaliardakani" w:date="2022-11-26T21:25: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4B123FB7" w14:textId="302711D6" w:rsidR="00253980" w:rsidRDefault="00253980" w:rsidP="00253980">
            <w:pPr>
              <w:pStyle w:val="TAC"/>
              <w:rPr>
                <w:ins w:id="9354" w:author="Reihaneh Malekafzaliardakani" w:date="2022-11-26T21:25:00Z"/>
                <w:lang w:val="en-US" w:eastAsia="ja-JP" w:bidi="ar"/>
              </w:rPr>
            </w:pPr>
            <w:ins w:id="9355" w:author="Reihaneh Malekafzaliardakani" w:date="2022-11-26T21:25:00Z">
              <w:r>
                <w:rPr>
                  <w:rFonts w:cs="Arial"/>
                  <w:szCs w:val="18"/>
                </w:rPr>
                <w:t>5, 10</w:t>
              </w:r>
            </w:ins>
          </w:p>
        </w:tc>
        <w:tc>
          <w:tcPr>
            <w:tcW w:w="2621" w:type="dxa"/>
            <w:gridSpan w:val="2"/>
            <w:tcBorders>
              <w:top w:val="nil"/>
              <w:left w:val="single" w:sz="4" w:space="0" w:color="auto"/>
              <w:bottom w:val="nil"/>
              <w:right w:val="single" w:sz="4" w:space="0" w:color="auto"/>
            </w:tcBorders>
            <w:vAlign w:val="center"/>
          </w:tcPr>
          <w:p w14:paraId="16232B6C" w14:textId="77777777" w:rsidR="00253980" w:rsidRDefault="00253980" w:rsidP="00253980">
            <w:pPr>
              <w:pStyle w:val="TAC"/>
              <w:rPr>
                <w:ins w:id="9356" w:author="Reihaneh Malekafzaliardakani" w:date="2022-11-26T21:25:00Z"/>
                <w:lang w:eastAsia="zh-CN"/>
              </w:rPr>
            </w:pPr>
          </w:p>
        </w:tc>
      </w:tr>
      <w:tr w:rsidR="00205BBF" w14:paraId="0755A96A" w14:textId="77777777" w:rsidTr="00205BBF">
        <w:trPr>
          <w:trHeight w:val="187"/>
          <w:jc w:val="center"/>
          <w:ins w:id="9357" w:author="Reihaneh Malekafzaliardakani" w:date="2022-11-26T21:25:00Z"/>
        </w:trPr>
        <w:tc>
          <w:tcPr>
            <w:tcW w:w="2375" w:type="dxa"/>
            <w:tcBorders>
              <w:top w:val="nil"/>
              <w:left w:val="single" w:sz="4" w:space="0" w:color="auto"/>
              <w:bottom w:val="nil"/>
              <w:right w:val="single" w:sz="4" w:space="0" w:color="auto"/>
            </w:tcBorders>
            <w:vAlign w:val="center"/>
          </w:tcPr>
          <w:p w14:paraId="2AD31D32" w14:textId="77777777" w:rsidR="00253980" w:rsidRDefault="00253980" w:rsidP="00253980">
            <w:pPr>
              <w:pStyle w:val="TAC"/>
              <w:rPr>
                <w:ins w:id="9358" w:author="Reihaneh Malekafzaliardakani" w:date="2022-11-26T21:25:00Z"/>
              </w:rPr>
            </w:pPr>
          </w:p>
        </w:tc>
        <w:tc>
          <w:tcPr>
            <w:tcW w:w="2519" w:type="dxa"/>
            <w:tcBorders>
              <w:top w:val="nil"/>
              <w:left w:val="single" w:sz="4" w:space="0" w:color="auto"/>
              <w:bottom w:val="nil"/>
              <w:right w:val="single" w:sz="4" w:space="0" w:color="auto"/>
            </w:tcBorders>
            <w:vAlign w:val="center"/>
          </w:tcPr>
          <w:p w14:paraId="0013DFE2" w14:textId="77777777" w:rsidR="00253980" w:rsidRDefault="00253980" w:rsidP="00253980">
            <w:pPr>
              <w:pStyle w:val="TAC"/>
              <w:rPr>
                <w:ins w:id="9359"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58096FA" w14:textId="65E3FEBB" w:rsidR="00253980" w:rsidRDefault="00253980" w:rsidP="00253980">
            <w:pPr>
              <w:pStyle w:val="TAC"/>
              <w:rPr>
                <w:ins w:id="9360" w:author="Reihaneh Malekafzaliardakani" w:date="2022-11-26T21:25:00Z"/>
                <w:lang w:val="en-US"/>
              </w:rPr>
            </w:pPr>
            <w:ins w:id="9361" w:author="Reihaneh Malekafzaliardakani" w:date="2022-11-26T21:25: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012CBF4E" w14:textId="76B02A6A" w:rsidR="00253980" w:rsidRDefault="00253980" w:rsidP="00253980">
            <w:pPr>
              <w:pStyle w:val="TAC"/>
              <w:rPr>
                <w:ins w:id="9362" w:author="Reihaneh Malekafzaliardakani" w:date="2022-11-26T21:25:00Z"/>
                <w:lang w:val="en-US" w:eastAsia="ja-JP" w:bidi="ar"/>
              </w:rPr>
            </w:pPr>
            <w:ins w:id="9363" w:author="Reihaneh Malekafzaliardakani" w:date="2022-11-26T21:25:00Z">
              <w:r>
                <w:rPr>
                  <w:rFonts w:cs="Arial"/>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2CB3C33C" w14:textId="77777777" w:rsidR="00253980" w:rsidRDefault="00253980" w:rsidP="00253980">
            <w:pPr>
              <w:pStyle w:val="TAC"/>
              <w:rPr>
                <w:ins w:id="9364" w:author="Reihaneh Malekafzaliardakani" w:date="2022-11-26T21:25:00Z"/>
                <w:lang w:eastAsia="zh-CN"/>
              </w:rPr>
            </w:pPr>
          </w:p>
        </w:tc>
      </w:tr>
      <w:tr w:rsidR="00205BBF" w14:paraId="6FBAE0E7" w14:textId="77777777" w:rsidTr="00205BBF">
        <w:trPr>
          <w:trHeight w:val="187"/>
          <w:jc w:val="center"/>
          <w:ins w:id="9365" w:author="Reihaneh Malekafzaliardakani" w:date="2022-11-26T21:25:00Z"/>
        </w:trPr>
        <w:tc>
          <w:tcPr>
            <w:tcW w:w="2375" w:type="dxa"/>
            <w:tcBorders>
              <w:top w:val="nil"/>
              <w:left w:val="single" w:sz="4" w:space="0" w:color="auto"/>
              <w:bottom w:val="nil"/>
              <w:right w:val="single" w:sz="4" w:space="0" w:color="auto"/>
            </w:tcBorders>
            <w:vAlign w:val="center"/>
          </w:tcPr>
          <w:p w14:paraId="7C510163" w14:textId="77777777" w:rsidR="00253980" w:rsidRDefault="00253980" w:rsidP="00253980">
            <w:pPr>
              <w:pStyle w:val="TAC"/>
              <w:rPr>
                <w:ins w:id="9366" w:author="Reihaneh Malekafzaliardakani" w:date="2022-11-26T21:25:00Z"/>
              </w:rPr>
            </w:pPr>
          </w:p>
        </w:tc>
        <w:tc>
          <w:tcPr>
            <w:tcW w:w="2519" w:type="dxa"/>
            <w:tcBorders>
              <w:top w:val="nil"/>
              <w:left w:val="single" w:sz="4" w:space="0" w:color="auto"/>
              <w:bottom w:val="nil"/>
              <w:right w:val="single" w:sz="4" w:space="0" w:color="auto"/>
            </w:tcBorders>
            <w:vAlign w:val="center"/>
          </w:tcPr>
          <w:p w14:paraId="4AAF2C29" w14:textId="77777777" w:rsidR="00253980" w:rsidRDefault="00253980" w:rsidP="00253980">
            <w:pPr>
              <w:pStyle w:val="TAC"/>
              <w:rPr>
                <w:ins w:id="9367"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D3E066C" w14:textId="5F582695" w:rsidR="00253980" w:rsidRDefault="00253980" w:rsidP="00253980">
            <w:pPr>
              <w:pStyle w:val="TAC"/>
              <w:rPr>
                <w:ins w:id="9368" w:author="Reihaneh Malekafzaliardakani" w:date="2022-11-26T21:25:00Z"/>
                <w:lang w:val="en-US"/>
              </w:rPr>
            </w:pPr>
            <w:ins w:id="9369" w:author="Reihaneh Malekafzaliardakani" w:date="2022-11-26T21:25: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0F893BCC" w14:textId="53CD088E" w:rsidR="00253980" w:rsidRDefault="00253980" w:rsidP="00253980">
            <w:pPr>
              <w:pStyle w:val="TAC"/>
              <w:rPr>
                <w:ins w:id="9370" w:author="Reihaneh Malekafzaliardakani" w:date="2022-11-26T21:25:00Z"/>
                <w:lang w:val="en-US" w:eastAsia="ja-JP" w:bidi="ar"/>
              </w:rPr>
            </w:pPr>
            <w:ins w:id="9371" w:author="Reihaneh Malekafzaliardakani" w:date="2022-11-26T21:25:00Z">
              <w:r>
                <w:rPr>
                  <w:rFonts w:cs="Arial"/>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1EC7BD6E" w14:textId="77777777" w:rsidR="00253980" w:rsidRDefault="00253980" w:rsidP="00253980">
            <w:pPr>
              <w:pStyle w:val="TAC"/>
              <w:rPr>
                <w:ins w:id="9372" w:author="Reihaneh Malekafzaliardakani" w:date="2022-11-26T21:25:00Z"/>
                <w:lang w:eastAsia="zh-CN"/>
              </w:rPr>
            </w:pPr>
          </w:p>
        </w:tc>
      </w:tr>
      <w:tr w:rsidR="00205BBF" w14:paraId="75332435" w14:textId="77777777" w:rsidTr="004E16D8">
        <w:trPr>
          <w:trHeight w:val="187"/>
          <w:jc w:val="center"/>
          <w:ins w:id="9373" w:author="Reihaneh Malekafzaliardakani" w:date="2022-11-26T21:25:00Z"/>
        </w:trPr>
        <w:tc>
          <w:tcPr>
            <w:tcW w:w="2375" w:type="dxa"/>
            <w:tcBorders>
              <w:top w:val="nil"/>
              <w:left w:val="single" w:sz="4" w:space="0" w:color="auto"/>
              <w:bottom w:val="single" w:sz="4" w:space="0" w:color="auto"/>
              <w:right w:val="single" w:sz="4" w:space="0" w:color="auto"/>
            </w:tcBorders>
            <w:vAlign w:val="center"/>
          </w:tcPr>
          <w:p w14:paraId="6F52E3BE" w14:textId="77777777" w:rsidR="00253980" w:rsidRDefault="00253980" w:rsidP="00253980">
            <w:pPr>
              <w:pStyle w:val="TAC"/>
              <w:rPr>
                <w:ins w:id="9374" w:author="Reihaneh Malekafzaliardakani" w:date="2022-11-26T21:25:00Z"/>
              </w:rPr>
            </w:pPr>
          </w:p>
        </w:tc>
        <w:tc>
          <w:tcPr>
            <w:tcW w:w="2519" w:type="dxa"/>
            <w:tcBorders>
              <w:top w:val="nil"/>
              <w:left w:val="single" w:sz="4" w:space="0" w:color="auto"/>
              <w:bottom w:val="single" w:sz="4" w:space="0" w:color="auto"/>
              <w:right w:val="single" w:sz="4" w:space="0" w:color="auto"/>
            </w:tcBorders>
            <w:vAlign w:val="center"/>
          </w:tcPr>
          <w:p w14:paraId="59F7EA88" w14:textId="77777777" w:rsidR="00253980" w:rsidRDefault="00253980" w:rsidP="00253980">
            <w:pPr>
              <w:pStyle w:val="TAC"/>
              <w:rPr>
                <w:ins w:id="9375"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6ED3CA6" w14:textId="7BCE1509" w:rsidR="00253980" w:rsidRDefault="00253980" w:rsidP="00253980">
            <w:pPr>
              <w:pStyle w:val="TAC"/>
              <w:rPr>
                <w:ins w:id="9376" w:author="Reihaneh Malekafzaliardakani" w:date="2022-11-26T21:25:00Z"/>
                <w:lang w:val="en-US"/>
              </w:rPr>
            </w:pPr>
            <w:ins w:id="9377" w:author="Reihaneh Malekafzaliardakani" w:date="2022-11-26T21:2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263C6C98" w14:textId="2C09F83A" w:rsidR="00253980" w:rsidRDefault="00253980" w:rsidP="00253980">
            <w:pPr>
              <w:pStyle w:val="TAC"/>
              <w:rPr>
                <w:ins w:id="9378" w:author="Reihaneh Malekafzaliardakani" w:date="2022-11-26T21:25:00Z"/>
                <w:lang w:val="en-US" w:eastAsia="ja-JP" w:bidi="ar"/>
              </w:rPr>
            </w:pPr>
            <w:ins w:id="9379" w:author="Reihaneh Malekafzaliardakani" w:date="2022-11-26T21:25:00Z">
              <w:r>
                <w:rPr>
                  <w:rFonts w:cs="Arial"/>
                  <w:szCs w:val="18"/>
                </w:rPr>
                <w:t>50, 100, 200, 400</w:t>
              </w:r>
            </w:ins>
          </w:p>
        </w:tc>
        <w:tc>
          <w:tcPr>
            <w:tcW w:w="2621" w:type="dxa"/>
            <w:gridSpan w:val="2"/>
            <w:tcBorders>
              <w:top w:val="nil"/>
              <w:left w:val="single" w:sz="4" w:space="0" w:color="auto"/>
              <w:bottom w:val="single" w:sz="4" w:space="0" w:color="auto"/>
              <w:right w:val="single" w:sz="4" w:space="0" w:color="auto"/>
            </w:tcBorders>
            <w:vAlign w:val="center"/>
          </w:tcPr>
          <w:p w14:paraId="771ED736" w14:textId="77777777" w:rsidR="00253980" w:rsidRDefault="00253980" w:rsidP="00253980">
            <w:pPr>
              <w:pStyle w:val="TAC"/>
              <w:rPr>
                <w:ins w:id="9380" w:author="Reihaneh Malekafzaliardakani" w:date="2022-11-26T21:25:00Z"/>
                <w:lang w:eastAsia="zh-CN"/>
              </w:rPr>
            </w:pPr>
          </w:p>
        </w:tc>
      </w:tr>
      <w:tr w:rsidR="00205BBF" w14:paraId="3C0A1801" w14:textId="77777777" w:rsidTr="004E16D8">
        <w:trPr>
          <w:trHeight w:val="187"/>
          <w:jc w:val="center"/>
          <w:ins w:id="9381" w:author="Reihaneh Malekafzaliardakani" w:date="2022-11-26T21:25:00Z"/>
        </w:trPr>
        <w:tc>
          <w:tcPr>
            <w:tcW w:w="2375" w:type="dxa"/>
            <w:tcBorders>
              <w:top w:val="single" w:sz="4" w:space="0" w:color="auto"/>
              <w:left w:val="single" w:sz="4" w:space="0" w:color="auto"/>
              <w:bottom w:val="nil"/>
              <w:right w:val="single" w:sz="4" w:space="0" w:color="auto"/>
            </w:tcBorders>
            <w:vAlign w:val="center"/>
          </w:tcPr>
          <w:p w14:paraId="4600ED2E" w14:textId="15848996" w:rsidR="00253980" w:rsidRDefault="00253980" w:rsidP="00253980">
            <w:pPr>
              <w:pStyle w:val="TAC"/>
              <w:rPr>
                <w:ins w:id="9382" w:author="Reihaneh Malekafzaliardakani" w:date="2022-11-26T21:25:00Z"/>
              </w:rPr>
            </w:pPr>
            <w:ins w:id="9383" w:author="Reihaneh Malekafzaliardakani" w:date="2022-11-26T21:25:00Z">
              <w:r>
                <w:rPr>
                  <w:noProof/>
                </w:rPr>
                <w:t>CA_n1A-n28A-n41A-n77A-n257G</w:t>
              </w:r>
            </w:ins>
          </w:p>
        </w:tc>
        <w:tc>
          <w:tcPr>
            <w:tcW w:w="2519" w:type="dxa"/>
            <w:tcBorders>
              <w:top w:val="single" w:sz="4" w:space="0" w:color="auto"/>
              <w:left w:val="single" w:sz="4" w:space="0" w:color="auto"/>
              <w:bottom w:val="nil"/>
              <w:right w:val="single" w:sz="4" w:space="0" w:color="auto"/>
            </w:tcBorders>
            <w:vAlign w:val="center"/>
          </w:tcPr>
          <w:p w14:paraId="189F0208" w14:textId="77777777" w:rsidR="00253980" w:rsidRDefault="00253980" w:rsidP="00253980">
            <w:pPr>
              <w:pStyle w:val="TAC"/>
              <w:rPr>
                <w:ins w:id="9384" w:author="Reihaneh Malekafzaliardakani" w:date="2022-11-26T21:25:00Z"/>
                <w:lang w:eastAsia="ja-JP"/>
              </w:rPr>
            </w:pPr>
            <w:ins w:id="9385" w:author="Reihaneh Malekafzaliardakani" w:date="2022-11-26T21:25:00Z">
              <w:r>
                <w:rPr>
                  <w:rFonts w:hint="eastAsia"/>
                  <w:lang w:eastAsia="ja-JP"/>
                </w:rPr>
                <w:t>C</w:t>
              </w:r>
              <w:r>
                <w:rPr>
                  <w:lang w:eastAsia="ja-JP"/>
                </w:rPr>
                <w:t>A_n1A-n28A</w:t>
              </w:r>
            </w:ins>
          </w:p>
          <w:p w14:paraId="271DABC6" w14:textId="77777777" w:rsidR="00253980" w:rsidRDefault="00253980" w:rsidP="00253980">
            <w:pPr>
              <w:pStyle w:val="TAC"/>
              <w:rPr>
                <w:ins w:id="9386" w:author="Reihaneh Malekafzaliardakani" w:date="2022-11-26T21:25:00Z"/>
                <w:lang w:eastAsia="ja-JP"/>
              </w:rPr>
            </w:pPr>
            <w:ins w:id="9387" w:author="Reihaneh Malekafzaliardakani" w:date="2022-11-26T21:25:00Z">
              <w:r>
                <w:rPr>
                  <w:rFonts w:hint="eastAsia"/>
                  <w:lang w:eastAsia="ja-JP"/>
                </w:rPr>
                <w:t>C</w:t>
              </w:r>
              <w:r>
                <w:rPr>
                  <w:lang w:eastAsia="ja-JP"/>
                </w:rPr>
                <w:t>A_n1A-n41A</w:t>
              </w:r>
            </w:ins>
          </w:p>
          <w:p w14:paraId="38538D9E" w14:textId="77777777" w:rsidR="00253980" w:rsidRDefault="00253980" w:rsidP="00253980">
            <w:pPr>
              <w:pStyle w:val="TAC"/>
              <w:rPr>
                <w:ins w:id="9388" w:author="Reihaneh Malekafzaliardakani" w:date="2022-11-26T21:25:00Z"/>
                <w:lang w:eastAsia="ja-JP"/>
              </w:rPr>
            </w:pPr>
            <w:ins w:id="9389" w:author="Reihaneh Malekafzaliardakani" w:date="2022-11-26T21:25:00Z">
              <w:r>
                <w:rPr>
                  <w:rFonts w:hint="eastAsia"/>
                  <w:lang w:eastAsia="ja-JP"/>
                </w:rPr>
                <w:t>C</w:t>
              </w:r>
              <w:r>
                <w:rPr>
                  <w:lang w:eastAsia="ja-JP"/>
                </w:rPr>
                <w:t>A_n1A-n77A</w:t>
              </w:r>
            </w:ins>
          </w:p>
          <w:p w14:paraId="786CB332" w14:textId="77777777" w:rsidR="00253980" w:rsidRDefault="00253980" w:rsidP="00253980">
            <w:pPr>
              <w:pStyle w:val="TAC"/>
              <w:rPr>
                <w:ins w:id="9390" w:author="Reihaneh Malekafzaliardakani" w:date="2022-11-26T21:25:00Z"/>
                <w:lang w:eastAsia="ja-JP"/>
              </w:rPr>
            </w:pPr>
            <w:ins w:id="9391" w:author="Reihaneh Malekafzaliardakani" w:date="2022-11-26T21:25:00Z">
              <w:r>
                <w:rPr>
                  <w:rFonts w:hint="eastAsia"/>
                  <w:lang w:eastAsia="ja-JP"/>
                </w:rPr>
                <w:t>C</w:t>
              </w:r>
              <w:r>
                <w:rPr>
                  <w:lang w:eastAsia="ja-JP"/>
                </w:rPr>
                <w:t>A_n1A-n257A</w:t>
              </w:r>
            </w:ins>
          </w:p>
          <w:p w14:paraId="7D238C55" w14:textId="77777777" w:rsidR="00253980" w:rsidRPr="00A00B50" w:rsidRDefault="00253980" w:rsidP="00253980">
            <w:pPr>
              <w:pStyle w:val="TAC"/>
              <w:rPr>
                <w:ins w:id="9392" w:author="Reihaneh Malekafzaliardakani" w:date="2022-11-26T21:25:00Z"/>
                <w:lang w:eastAsia="ja-JP"/>
              </w:rPr>
            </w:pPr>
            <w:ins w:id="9393" w:author="Reihaneh Malekafzaliardakani" w:date="2022-11-26T21:25:00Z">
              <w:r>
                <w:rPr>
                  <w:rFonts w:hint="eastAsia"/>
                  <w:lang w:eastAsia="ja-JP"/>
                </w:rPr>
                <w:t>C</w:t>
              </w:r>
              <w:r>
                <w:rPr>
                  <w:lang w:eastAsia="ja-JP"/>
                </w:rPr>
                <w:t>A_n1A-n257G</w:t>
              </w:r>
            </w:ins>
          </w:p>
          <w:p w14:paraId="57CB8CCB" w14:textId="77777777" w:rsidR="00253980" w:rsidRDefault="00253980" w:rsidP="00253980">
            <w:pPr>
              <w:pStyle w:val="TAC"/>
              <w:rPr>
                <w:ins w:id="9394" w:author="Reihaneh Malekafzaliardakani" w:date="2022-11-26T21:25:00Z"/>
                <w:lang w:eastAsia="ja-JP"/>
              </w:rPr>
            </w:pPr>
            <w:ins w:id="9395" w:author="Reihaneh Malekafzaliardakani" w:date="2022-11-26T21:25:00Z">
              <w:r>
                <w:rPr>
                  <w:rFonts w:hint="eastAsia"/>
                  <w:lang w:eastAsia="ja-JP"/>
                </w:rPr>
                <w:t>C</w:t>
              </w:r>
              <w:r>
                <w:rPr>
                  <w:lang w:eastAsia="ja-JP"/>
                </w:rPr>
                <w:t>A_n28A-n41A</w:t>
              </w:r>
            </w:ins>
          </w:p>
          <w:p w14:paraId="36E52196" w14:textId="77777777" w:rsidR="00253980" w:rsidRDefault="00253980" w:rsidP="00253980">
            <w:pPr>
              <w:pStyle w:val="TAC"/>
              <w:rPr>
                <w:ins w:id="9396" w:author="Reihaneh Malekafzaliardakani" w:date="2022-11-26T21:25:00Z"/>
                <w:lang w:eastAsia="ja-JP"/>
              </w:rPr>
            </w:pPr>
            <w:ins w:id="9397" w:author="Reihaneh Malekafzaliardakani" w:date="2022-11-26T21:25:00Z">
              <w:r>
                <w:rPr>
                  <w:rFonts w:hint="eastAsia"/>
                  <w:lang w:eastAsia="ja-JP"/>
                </w:rPr>
                <w:t>C</w:t>
              </w:r>
              <w:r>
                <w:rPr>
                  <w:lang w:eastAsia="ja-JP"/>
                </w:rPr>
                <w:t>A_n28A-n77A</w:t>
              </w:r>
            </w:ins>
          </w:p>
          <w:p w14:paraId="0F46492B" w14:textId="77777777" w:rsidR="00253980" w:rsidRDefault="00253980" w:rsidP="00253980">
            <w:pPr>
              <w:pStyle w:val="TAC"/>
              <w:rPr>
                <w:ins w:id="9398" w:author="Reihaneh Malekafzaliardakani" w:date="2022-11-26T21:25:00Z"/>
                <w:lang w:eastAsia="ja-JP"/>
              </w:rPr>
            </w:pPr>
            <w:ins w:id="9399" w:author="Reihaneh Malekafzaliardakani" w:date="2022-11-26T21:25:00Z">
              <w:r>
                <w:rPr>
                  <w:rFonts w:hint="eastAsia"/>
                  <w:lang w:eastAsia="ja-JP"/>
                </w:rPr>
                <w:t>C</w:t>
              </w:r>
              <w:r>
                <w:rPr>
                  <w:lang w:eastAsia="ja-JP"/>
                </w:rPr>
                <w:t>A_n28A-n257A</w:t>
              </w:r>
            </w:ins>
          </w:p>
          <w:p w14:paraId="1671A9A6" w14:textId="77777777" w:rsidR="00253980" w:rsidRDefault="00253980" w:rsidP="00253980">
            <w:pPr>
              <w:pStyle w:val="TAC"/>
              <w:rPr>
                <w:ins w:id="9400" w:author="Reihaneh Malekafzaliardakani" w:date="2022-11-26T21:25:00Z"/>
                <w:lang w:eastAsia="ja-JP"/>
              </w:rPr>
            </w:pPr>
            <w:ins w:id="9401" w:author="Reihaneh Malekafzaliardakani" w:date="2022-11-26T21:25:00Z">
              <w:r>
                <w:rPr>
                  <w:rFonts w:hint="eastAsia"/>
                  <w:lang w:eastAsia="ja-JP"/>
                </w:rPr>
                <w:t>C</w:t>
              </w:r>
              <w:r>
                <w:rPr>
                  <w:lang w:eastAsia="ja-JP"/>
                </w:rPr>
                <w:t>A_n28A-n257G</w:t>
              </w:r>
            </w:ins>
          </w:p>
          <w:p w14:paraId="21861388" w14:textId="77777777" w:rsidR="00253980" w:rsidRDefault="00253980" w:rsidP="00253980">
            <w:pPr>
              <w:pStyle w:val="TAC"/>
              <w:rPr>
                <w:ins w:id="9402" w:author="Reihaneh Malekafzaliardakani" w:date="2022-11-26T21:25:00Z"/>
                <w:lang w:eastAsia="ja-JP"/>
              </w:rPr>
            </w:pPr>
            <w:ins w:id="9403" w:author="Reihaneh Malekafzaliardakani" w:date="2022-11-26T21:25:00Z">
              <w:r>
                <w:rPr>
                  <w:rFonts w:hint="eastAsia"/>
                  <w:lang w:eastAsia="ja-JP"/>
                </w:rPr>
                <w:t>C</w:t>
              </w:r>
              <w:r>
                <w:rPr>
                  <w:lang w:eastAsia="ja-JP"/>
                </w:rPr>
                <w:t>A_n41A-n77A</w:t>
              </w:r>
            </w:ins>
          </w:p>
          <w:p w14:paraId="2FA81429" w14:textId="77777777" w:rsidR="00253980" w:rsidRDefault="00253980" w:rsidP="00253980">
            <w:pPr>
              <w:pStyle w:val="TAC"/>
              <w:rPr>
                <w:ins w:id="9404" w:author="Reihaneh Malekafzaliardakani" w:date="2022-11-26T21:25:00Z"/>
                <w:lang w:eastAsia="ja-JP"/>
              </w:rPr>
            </w:pPr>
            <w:ins w:id="9405" w:author="Reihaneh Malekafzaliardakani" w:date="2022-11-26T21:25:00Z">
              <w:r>
                <w:rPr>
                  <w:rFonts w:hint="eastAsia"/>
                  <w:lang w:eastAsia="ja-JP"/>
                </w:rPr>
                <w:t>C</w:t>
              </w:r>
              <w:r>
                <w:rPr>
                  <w:lang w:eastAsia="ja-JP"/>
                </w:rPr>
                <w:t>A_n41A-n257A</w:t>
              </w:r>
            </w:ins>
          </w:p>
          <w:p w14:paraId="5E1A34DF" w14:textId="77777777" w:rsidR="00253980" w:rsidRDefault="00253980" w:rsidP="00253980">
            <w:pPr>
              <w:pStyle w:val="TAC"/>
              <w:rPr>
                <w:ins w:id="9406" w:author="Reihaneh Malekafzaliardakani" w:date="2022-11-26T21:25:00Z"/>
                <w:lang w:eastAsia="ja-JP"/>
              </w:rPr>
            </w:pPr>
            <w:ins w:id="9407" w:author="Reihaneh Malekafzaliardakani" w:date="2022-11-26T21:25:00Z">
              <w:r>
                <w:rPr>
                  <w:rFonts w:hint="eastAsia"/>
                  <w:lang w:eastAsia="ja-JP"/>
                </w:rPr>
                <w:t>C</w:t>
              </w:r>
              <w:r>
                <w:rPr>
                  <w:lang w:eastAsia="ja-JP"/>
                </w:rPr>
                <w:t>A_n41A-n257G</w:t>
              </w:r>
            </w:ins>
          </w:p>
          <w:p w14:paraId="2E6B2FE5" w14:textId="77777777" w:rsidR="00253980" w:rsidRDefault="00253980" w:rsidP="00253980">
            <w:pPr>
              <w:pStyle w:val="TAC"/>
              <w:rPr>
                <w:ins w:id="9408" w:author="Reihaneh Malekafzaliardakani" w:date="2022-11-26T21:25:00Z"/>
                <w:lang w:eastAsia="ja-JP"/>
              </w:rPr>
            </w:pPr>
            <w:ins w:id="9409" w:author="Reihaneh Malekafzaliardakani" w:date="2022-11-26T21:25:00Z">
              <w:r>
                <w:rPr>
                  <w:rFonts w:hint="eastAsia"/>
                  <w:lang w:eastAsia="ja-JP"/>
                </w:rPr>
                <w:t>C</w:t>
              </w:r>
              <w:r>
                <w:rPr>
                  <w:lang w:eastAsia="ja-JP"/>
                </w:rPr>
                <w:t>A_n77A-n257A</w:t>
              </w:r>
            </w:ins>
          </w:p>
          <w:p w14:paraId="2C97D527" w14:textId="611938B5" w:rsidR="00253980" w:rsidRDefault="00253980" w:rsidP="00253980">
            <w:pPr>
              <w:pStyle w:val="TAC"/>
              <w:rPr>
                <w:ins w:id="9410" w:author="Reihaneh Malekafzaliardakani" w:date="2022-11-26T21:25:00Z"/>
                <w:lang w:val="en-US" w:eastAsia="ja-JP"/>
              </w:rPr>
            </w:pPr>
            <w:ins w:id="9411" w:author="Reihaneh Malekafzaliardakani" w:date="2022-11-26T21:25:00Z">
              <w:r>
                <w:rPr>
                  <w:rFonts w:hint="eastAsia"/>
                  <w:lang w:eastAsia="ja-JP"/>
                </w:rPr>
                <w:t>C</w:t>
              </w:r>
              <w:r>
                <w:rPr>
                  <w:lang w:eastAsia="ja-JP"/>
                </w:rPr>
                <w:t>A_n77A-n257G</w:t>
              </w:r>
            </w:ins>
          </w:p>
        </w:tc>
        <w:tc>
          <w:tcPr>
            <w:tcW w:w="1338" w:type="dxa"/>
            <w:tcBorders>
              <w:top w:val="single" w:sz="4" w:space="0" w:color="auto"/>
              <w:left w:val="single" w:sz="4" w:space="0" w:color="auto"/>
              <w:bottom w:val="single" w:sz="4" w:space="0" w:color="auto"/>
              <w:right w:val="single" w:sz="4" w:space="0" w:color="auto"/>
            </w:tcBorders>
            <w:vAlign w:val="center"/>
          </w:tcPr>
          <w:p w14:paraId="57D91208" w14:textId="1FA173C3" w:rsidR="00253980" w:rsidRDefault="00253980" w:rsidP="00253980">
            <w:pPr>
              <w:pStyle w:val="TAC"/>
              <w:rPr>
                <w:ins w:id="9412" w:author="Reihaneh Malekafzaliardakani" w:date="2022-11-26T21:25:00Z"/>
                <w:lang w:val="en-US"/>
              </w:rPr>
            </w:pPr>
            <w:ins w:id="9413" w:author="Reihaneh Malekafzaliardakani" w:date="2022-11-26T21:2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3D95A715" w14:textId="0FE2CAEC" w:rsidR="00253980" w:rsidRDefault="00253980" w:rsidP="00253980">
            <w:pPr>
              <w:pStyle w:val="TAC"/>
              <w:rPr>
                <w:ins w:id="9414" w:author="Reihaneh Malekafzaliardakani" w:date="2022-11-26T21:25:00Z"/>
                <w:lang w:val="en-US" w:eastAsia="ja-JP" w:bidi="ar"/>
              </w:rPr>
            </w:pPr>
            <w:ins w:id="9415" w:author="Reihaneh Malekafzaliardakani" w:date="2022-11-26T21:25:00Z">
              <w:r>
                <w:rPr>
                  <w:rFonts w:cs="Arial"/>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313792DE" w14:textId="0A8F735D" w:rsidR="00253980" w:rsidRDefault="00253980" w:rsidP="00253980">
            <w:pPr>
              <w:pStyle w:val="TAC"/>
              <w:rPr>
                <w:ins w:id="9416" w:author="Reihaneh Malekafzaliardakani" w:date="2022-11-26T21:25:00Z"/>
                <w:lang w:eastAsia="zh-CN"/>
              </w:rPr>
            </w:pPr>
            <w:ins w:id="9417" w:author="Reihaneh Malekafzaliardakani" w:date="2022-11-26T21:25:00Z">
              <w:r>
                <w:rPr>
                  <w:rFonts w:hint="eastAsia"/>
                  <w:lang w:eastAsia="ja-JP"/>
                </w:rPr>
                <w:t>0</w:t>
              </w:r>
            </w:ins>
          </w:p>
        </w:tc>
      </w:tr>
      <w:tr w:rsidR="00205BBF" w14:paraId="28D26A79" w14:textId="77777777" w:rsidTr="00205BBF">
        <w:trPr>
          <w:trHeight w:val="187"/>
          <w:jc w:val="center"/>
          <w:ins w:id="9418" w:author="Reihaneh Malekafzaliardakani" w:date="2022-11-26T21:25:00Z"/>
        </w:trPr>
        <w:tc>
          <w:tcPr>
            <w:tcW w:w="2375" w:type="dxa"/>
            <w:tcBorders>
              <w:top w:val="nil"/>
              <w:left w:val="single" w:sz="4" w:space="0" w:color="auto"/>
              <w:bottom w:val="nil"/>
              <w:right w:val="single" w:sz="4" w:space="0" w:color="auto"/>
            </w:tcBorders>
            <w:vAlign w:val="center"/>
          </w:tcPr>
          <w:p w14:paraId="6A47B188" w14:textId="77777777" w:rsidR="00253980" w:rsidRDefault="00253980" w:rsidP="00253980">
            <w:pPr>
              <w:pStyle w:val="TAC"/>
              <w:rPr>
                <w:ins w:id="9419" w:author="Reihaneh Malekafzaliardakani" w:date="2022-11-26T21:25:00Z"/>
              </w:rPr>
            </w:pPr>
          </w:p>
        </w:tc>
        <w:tc>
          <w:tcPr>
            <w:tcW w:w="2519" w:type="dxa"/>
            <w:tcBorders>
              <w:top w:val="nil"/>
              <w:left w:val="single" w:sz="4" w:space="0" w:color="auto"/>
              <w:bottom w:val="nil"/>
              <w:right w:val="single" w:sz="4" w:space="0" w:color="auto"/>
            </w:tcBorders>
            <w:vAlign w:val="center"/>
          </w:tcPr>
          <w:p w14:paraId="5B72A012" w14:textId="77777777" w:rsidR="00253980" w:rsidRDefault="00253980" w:rsidP="00253980">
            <w:pPr>
              <w:pStyle w:val="TAC"/>
              <w:rPr>
                <w:ins w:id="9420"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773C16F" w14:textId="3C497008" w:rsidR="00253980" w:rsidRDefault="00253980" w:rsidP="00253980">
            <w:pPr>
              <w:pStyle w:val="TAC"/>
              <w:rPr>
                <w:ins w:id="9421" w:author="Reihaneh Malekafzaliardakani" w:date="2022-11-26T21:25:00Z"/>
                <w:lang w:val="en-US"/>
              </w:rPr>
            </w:pPr>
            <w:ins w:id="9422" w:author="Reihaneh Malekafzaliardakani" w:date="2022-11-26T21:25: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0ED09293" w14:textId="685BB40D" w:rsidR="00253980" w:rsidRDefault="00253980" w:rsidP="00253980">
            <w:pPr>
              <w:pStyle w:val="TAC"/>
              <w:rPr>
                <w:ins w:id="9423" w:author="Reihaneh Malekafzaliardakani" w:date="2022-11-26T21:25:00Z"/>
                <w:lang w:val="en-US" w:eastAsia="ja-JP" w:bidi="ar"/>
              </w:rPr>
            </w:pPr>
            <w:ins w:id="9424" w:author="Reihaneh Malekafzaliardakani" w:date="2022-11-26T21:25:00Z">
              <w:r>
                <w:rPr>
                  <w:rFonts w:cs="Arial"/>
                  <w:szCs w:val="18"/>
                </w:rPr>
                <w:t>5, 10</w:t>
              </w:r>
            </w:ins>
          </w:p>
        </w:tc>
        <w:tc>
          <w:tcPr>
            <w:tcW w:w="2621" w:type="dxa"/>
            <w:gridSpan w:val="2"/>
            <w:tcBorders>
              <w:top w:val="nil"/>
              <w:left w:val="single" w:sz="4" w:space="0" w:color="auto"/>
              <w:bottom w:val="nil"/>
              <w:right w:val="single" w:sz="4" w:space="0" w:color="auto"/>
            </w:tcBorders>
            <w:vAlign w:val="center"/>
          </w:tcPr>
          <w:p w14:paraId="7293BD4F" w14:textId="77777777" w:rsidR="00253980" w:rsidRDefault="00253980" w:rsidP="00253980">
            <w:pPr>
              <w:pStyle w:val="TAC"/>
              <w:rPr>
                <w:ins w:id="9425" w:author="Reihaneh Malekafzaliardakani" w:date="2022-11-26T21:25:00Z"/>
                <w:lang w:eastAsia="zh-CN"/>
              </w:rPr>
            </w:pPr>
          </w:p>
        </w:tc>
      </w:tr>
      <w:tr w:rsidR="00205BBF" w14:paraId="7E87CC88" w14:textId="77777777" w:rsidTr="00205BBF">
        <w:trPr>
          <w:trHeight w:val="187"/>
          <w:jc w:val="center"/>
          <w:ins w:id="9426" w:author="Reihaneh Malekafzaliardakani" w:date="2022-11-26T21:25:00Z"/>
        </w:trPr>
        <w:tc>
          <w:tcPr>
            <w:tcW w:w="2375" w:type="dxa"/>
            <w:tcBorders>
              <w:top w:val="nil"/>
              <w:left w:val="single" w:sz="4" w:space="0" w:color="auto"/>
              <w:bottom w:val="nil"/>
              <w:right w:val="single" w:sz="4" w:space="0" w:color="auto"/>
            </w:tcBorders>
            <w:vAlign w:val="center"/>
          </w:tcPr>
          <w:p w14:paraId="2B4B77A7" w14:textId="77777777" w:rsidR="00253980" w:rsidRDefault="00253980" w:rsidP="00253980">
            <w:pPr>
              <w:pStyle w:val="TAC"/>
              <w:rPr>
                <w:ins w:id="9427" w:author="Reihaneh Malekafzaliardakani" w:date="2022-11-26T21:25:00Z"/>
              </w:rPr>
            </w:pPr>
          </w:p>
        </w:tc>
        <w:tc>
          <w:tcPr>
            <w:tcW w:w="2519" w:type="dxa"/>
            <w:tcBorders>
              <w:top w:val="nil"/>
              <w:left w:val="single" w:sz="4" w:space="0" w:color="auto"/>
              <w:bottom w:val="nil"/>
              <w:right w:val="single" w:sz="4" w:space="0" w:color="auto"/>
            </w:tcBorders>
            <w:vAlign w:val="center"/>
          </w:tcPr>
          <w:p w14:paraId="093A1764" w14:textId="77777777" w:rsidR="00253980" w:rsidRDefault="00253980" w:rsidP="00253980">
            <w:pPr>
              <w:pStyle w:val="TAC"/>
              <w:rPr>
                <w:ins w:id="9428"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4A00304" w14:textId="21174C10" w:rsidR="00253980" w:rsidRDefault="00253980" w:rsidP="00253980">
            <w:pPr>
              <w:pStyle w:val="TAC"/>
              <w:rPr>
                <w:ins w:id="9429" w:author="Reihaneh Malekafzaliardakani" w:date="2022-11-26T21:25:00Z"/>
                <w:lang w:val="en-US"/>
              </w:rPr>
            </w:pPr>
            <w:ins w:id="9430" w:author="Reihaneh Malekafzaliardakani" w:date="2022-11-26T21:25: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59A05FF5" w14:textId="15CDC686" w:rsidR="00253980" w:rsidRDefault="00253980" w:rsidP="00253980">
            <w:pPr>
              <w:pStyle w:val="TAC"/>
              <w:rPr>
                <w:ins w:id="9431" w:author="Reihaneh Malekafzaliardakani" w:date="2022-11-26T21:25:00Z"/>
                <w:lang w:val="en-US" w:eastAsia="ja-JP" w:bidi="ar"/>
              </w:rPr>
            </w:pPr>
            <w:ins w:id="9432" w:author="Reihaneh Malekafzaliardakani" w:date="2022-11-26T21:25:00Z">
              <w:r>
                <w:rPr>
                  <w:rFonts w:cs="Arial"/>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788E19FC" w14:textId="77777777" w:rsidR="00253980" w:rsidRDefault="00253980" w:rsidP="00253980">
            <w:pPr>
              <w:pStyle w:val="TAC"/>
              <w:rPr>
                <w:ins w:id="9433" w:author="Reihaneh Malekafzaliardakani" w:date="2022-11-26T21:25:00Z"/>
                <w:lang w:eastAsia="zh-CN"/>
              </w:rPr>
            </w:pPr>
          </w:p>
        </w:tc>
      </w:tr>
      <w:tr w:rsidR="00205BBF" w14:paraId="2B60910F" w14:textId="77777777" w:rsidTr="00205BBF">
        <w:trPr>
          <w:trHeight w:val="187"/>
          <w:jc w:val="center"/>
          <w:ins w:id="9434" w:author="Reihaneh Malekafzaliardakani" w:date="2022-11-26T21:25:00Z"/>
        </w:trPr>
        <w:tc>
          <w:tcPr>
            <w:tcW w:w="2375" w:type="dxa"/>
            <w:tcBorders>
              <w:top w:val="nil"/>
              <w:left w:val="single" w:sz="4" w:space="0" w:color="auto"/>
              <w:bottom w:val="nil"/>
              <w:right w:val="single" w:sz="4" w:space="0" w:color="auto"/>
            </w:tcBorders>
            <w:vAlign w:val="center"/>
          </w:tcPr>
          <w:p w14:paraId="3ABE8481" w14:textId="77777777" w:rsidR="00253980" w:rsidRDefault="00253980" w:rsidP="00253980">
            <w:pPr>
              <w:pStyle w:val="TAC"/>
              <w:rPr>
                <w:ins w:id="9435" w:author="Reihaneh Malekafzaliardakani" w:date="2022-11-26T21:25:00Z"/>
              </w:rPr>
            </w:pPr>
          </w:p>
        </w:tc>
        <w:tc>
          <w:tcPr>
            <w:tcW w:w="2519" w:type="dxa"/>
            <w:tcBorders>
              <w:top w:val="nil"/>
              <w:left w:val="single" w:sz="4" w:space="0" w:color="auto"/>
              <w:bottom w:val="nil"/>
              <w:right w:val="single" w:sz="4" w:space="0" w:color="auto"/>
            </w:tcBorders>
            <w:vAlign w:val="center"/>
          </w:tcPr>
          <w:p w14:paraId="39EE0F85" w14:textId="77777777" w:rsidR="00253980" w:rsidRDefault="00253980" w:rsidP="00253980">
            <w:pPr>
              <w:pStyle w:val="TAC"/>
              <w:rPr>
                <w:ins w:id="9436"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CD6462B" w14:textId="1245CBD0" w:rsidR="00253980" w:rsidRDefault="00253980" w:rsidP="00253980">
            <w:pPr>
              <w:pStyle w:val="TAC"/>
              <w:rPr>
                <w:ins w:id="9437" w:author="Reihaneh Malekafzaliardakani" w:date="2022-11-26T21:25:00Z"/>
                <w:lang w:val="en-US"/>
              </w:rPr>
            </w:pPr>
            <w:ins w:id="9438" w:author="Reihaneh Malekafzaliardakani" w:date="2022-11-26T21:25: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434ECC31" w14:textId="1AA8A8D5" w:rsidR="00253980" w:rsidRDefault="00253980" w:rsidP="00253980">
            <w:pPr>
              <w:pStyle w:val="TAC"/>
              <w:rPr>
                <w:ins w:id="9439" w:author="Reihaneh Malekafzaliardakani" w:date="2022-11-26T21:25:00Z"/>
                <w:lang w:val="en-US" w:eastAsia="ja-JP" w:bidi="ar"/>
              </w:rPr>
            </w:pPr>
            <w:ins w:id="9440" w:author="Reihaneh Malekafzaliardakani" w:date="2022-11-26T21:25:00Z">
              <w:r>
                <w:rPr>
                  <w:rFonts w:cs="Arial"/>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40FC5548" w14:textId="77777777" w:rsidR="00253980" w:rsidRDefault="00253980" w:rsidP="00253980">
            <w:pPr>
              <w:pStyle w:val="TAC"/>
              <w:rPr>
                <w:ins w:id="9441" w:author="Reihaneh Malekafzaliardakani" w:date="2022-11-26T21:25:00Z"/>
                <w:lang w:eastAsia="zh-CN"/>
              </w:rPr>
            </w:pPr>
          </w:p>
        </w:tc>
      </w:tr>
      <w:tr w:rsidR="00205BBF" w14:paraId="08D70E05" w14:textId="77777777" w:rsidTr="004E16D8">
        <w:trPr>
          <w:trHeight w:val="187"/>
          <w:jc w:val="center"/>
          <w:ins w:id="9442" w:author="Reihaneh Malekafzaliardakani" w:date="2022-11-26T21:25:00Z"/>
        </w:trPr>
        <w:tc>
          <w:tcPr>
            <w:tcW w:w="2375" w:type="dxa"/>
            <w:tcBorders>
              <w:top w:val="nil"/>
              <w:left w:val="single" w:sz="4" w:space="0" w:color="auto"/>
              <w:bottom w:val="single" w:sz="4" w:space="0" w:color="auto"/>
              <w:right w:val="single" w:sz="4" w:space="0" w:color="auto"/>
            </w:tcBorders>
            <w:vAlign w:val="center"/>
          </w:tcPr>
          <w:p w14:paraId="32A9C77D" w14:textId="77777777" w:rsidR="00253980" w:rsidRDefault="00253980" w:rsidP="00253980">
            <w:pPr>
              <w:pStyle w:val="TAC"/>
              <w:rPr>
                <w:ins w:id="9443" w:author="Reihaneh Malekafzaliardakani" w:date="2022-11-26T21:25:00Z"/>
              </w:rPr>
            </w:pPr>
          </w:p>
        </w:tc>
        <w:tc>
          <w:tcPr>
            <w:tcW w:w="2519" w:type="dxa"/>
            <w:tcBorders>
              <w:top w:val="nil"/>
              <w:left w:val="single" w:sz="4" w:space="0" w:color="auto"/>
              <w:bottom w:val="single" w:sz="4" w:space="0" w:color="auto"/>
              <w:right w:val="single" w:sz="4" w:space="0" w:color="auto"/>
            </w:tcBorders>
            <w:vAlign w:val="center"/>
          </w:tcPr>
          <w:p w14:paraId="3656D47D" w14:textId="77777777" w:rsidR="00253980" w:rsidRDefault="00253980" w:rsidP="00253980">
            <w:pPr>
              <w:pStyle w:val="TAC"/>
              <w:rPr>
                <w:ins w:id="9444"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C227D3A" w14:textId="5361A4AE" w:rsidR="00253980" w:rsidRDefault="00253980" w:rsidP="00253980">
            <w:pPr>
              <w:pStyle w:val="TAC"/>
              <w:rPr>
                <w:ins w:id="9445" w:author="Reihaneh Malekafzaliardakani" w:date="2022-11-26T21:25:00Z"/>
                <w:lang w:val="en-US"/>
              </w:rPr>
            </w:pPr>
            <w:ins w:id="9446" w:author="Reihaneh Malekafzaliardakani" w:date="2022-11-26T21:2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122AEE4B" w14:textId="12855BE2" w:rsidR="00253980" w:rsidRDefault="000F5AAC" w:rsidP="00253980">
            <w:pPr>
              <w:pStyle w:val="TAC"/>
              <w:rPr>
                <w:ins w:id="9447" w:author="Reihaneh Malekafzaliardakani" w:date="2022-11-26T21:25:00Z"/>
                <w:lang w:val="en-US" w:eastAsia="ja-JP" w:bidi="ar"/>
              </w:rPr>
            </w:pPr>
            <w:ins w:id="9448" w:author="Reihaneh Malekafzaliardakani" w:date="2022-11-26T21:26:00Z">
              <w:r>
                <w:rPr>
                  <w:rFonts w:cs="Arial"/>
                  <w:szCs w:val="18"/>
                </w:rPr>
                <w:t>CA_</w:t>
              </w:r>
            </w:ins>
            <w:ins w:id="9449" w:author="Reihaneh Malekafzaliardakani" w:date="2022-11-26T21:25:00Z">
              <w:r w:rsidR="00253980">
                <w:rPr>
                  <w:rFonts w:cs="Arial"/>
                  <w:szCs w:val="18"/>
                </w:rPr>
                <w:t>n257G</w:t>
              </w:r>
            </w:ins>
          </w:p>
        </w:tc>
        <w:tc>
          <w:tcPr>
            <w:tcW w:w="2621" w:type="dxa"/>
            <w:gridSpan w:val="2"/>
            <w:tcBorders>
              <w:top w:val="nil"/>
              <w:left w:val="single" w:sz="4" w:space="0" w:color="auto"/>
              <w:bottom w:val="single" w:sz="4" w:space="0" w:color="auto"/>
              <w:right w:val="single" w:sz="4" w:space="0" w:color="auto"/>
            </w:tcBorders>
            <w:vAlign w:val="center"/>
          </w:tcPr>
          <w:p w14:paraId="14046D05" w14:textId="77777777" w:rsidR="00253980" w:rsidRDefault="00253980" w:rsidP="00253980">
            <w:pPr>
              <w:pStyle w:val="TAC"/>
              <w:rPr>
                <w:ins w:id="9450" w:author="Reihaneh Malekafzaliardakani" w:date="2022-11-26T21:25:00Z"/>
                <w:lang w:eastAsia="zh-CN"/>
              </w:rPr>
            </w:pPr>
          </w:p>
        </w:tc>
      </w:tr>
      <w:tr w:rsidR="00205BBF" w14:paraId="78AA2EDC" w14:textId="77777777" w:rsidTr="004E16D8">
        <w:trPr>
          <w:trHeight w:val="187"/>
          <w:jc w:val="center"/>
          <w:ins w:id="9451" w:author="Reihaneh Malekafzaliardakani" w:date="2022-11-26T21:25:00Z"/>
        </w:trPr>
        <w:tc>
          <w:tcPr>
            <w:tcW w:w="2375" w:type="dxa"/>
            <w:tcBorders>
              <w:top w:val="single" w:sz="4" w:space="0" w:color="auto"/>
              <w:left w:val="single" w:sz="4" w:space="0" w:color="auto"/>
              <w:bottom w:val="nil"/>
              <w:right w:val="single" w:sz="4" w:space="0" w:color="auto"/>
            </w:tcBorders>
            <w:vAlign w:val="center"/>
          </w:tcPr>
          <w:p w14:paraId="3D4187F2" w14:textId="2C1B3EFF" w:rsidR="00253980" w:rsidRDefault="00253980" w:rsidP="00253980">
            <w:pPr>
              <w:pStyle w:val="TAC"/>
              <w:rPr>
                <w:ins w:id="9452" w:author="Reihaneh Malekafzaliardakani" w:date="2022-11-26T21:25:00Z"/>
              </w:rPr>
            </w:pPr>
            <w:ins w:id="9453" w:author="Reihaneh Malekafzaliardakani" w:date="2022-11-26T21:25:00Z">
              <w:r>
                <w:rPr>
                  <w:noProof/>
                </w:rPr>
                <w:lastRenderedPageBreak/>
                <w:t>CA_n1A-n28A-n41A-n77A-n257H</w:t>
              </w:r>
            </w:ins>
          </w:p>
        </w:tc>
        <w:tc>
          <w:tcPr>
            <w:tcW w:w="2519" w:type="dxa"/>
            <w:tcBorders>
              <w:top w:val="single" w:sz="4" w:space="0" w:color="auto"/>
              <w:left w:val="single" w:sz="4" w:space="0" w:color="auto"/>
              <w:bottom w:val="nil"/>
              <w:right w:val="single" w:sz="4" w:space="0" w:color="auto"/>
            </w:tcBorders>
            <w:vAlign w:val="center"/>
          </w:tcPr>
          <w:p w14:paraId="2C4C8000" w14:textId="77777777" w:rsidR="00253980" w:rsidRDefault="00253980" w:rsidP="00253980">
            <w:pPr>
              <w:pStyle w:val="TAC"/>
              <w:rPr>
                <w:ins w:id="9454" w:author="Reihaneh Malekafzaliardakani" w:date="2022-11-26T21:25:00Z"/>
                <w:lang w:eastAsia="ja-JP"/>
              </w:rPr>
            </w:pPr>
            <w:ins w:id="9455" w:author="Reihaneh Malekafzaliardakani" w:date="2022-11-26T21:25:00Z">
              <w:r>
                <w:rPr>
                  <w:rFonts w:hint="eastAsia"/>
                  <w:lang w:eastAsia="ja-JP"/>
                </w:rPr>
                <w:t>C</w:t>
              </w:r>
              <w:r>
                <w:rPr>
                  <w:lang w:eastAsia="ja-JP"/>
                </w:rPr>
                <w:t>A_n1A-n28A</w:t>
              </w:r>
            </w:ins>
          </w:p>
          <w:p w14:paraId="0DD73ECB" w14:textId="77777777" w:rsidR="00253980" w:rsidRDefault="00253980" w:rsidP="00253980">
            <w:pPr>
              <w:pStyle w:val="TAC"/>
              <w:rPr>
                <w:ins w:id="9456" w:author="Reihaneh Malekafzaliardakani" w:date="2022-11-26T21:25:00Z"/>
                <w:lang w:eastAsia="ja-JP"/>
              </w:rPr>
            </w:pPr>
            <w:ins w:id="9457" w:author="Reihaneh Malekafzaliardakani" w:date="2022-11-26T21:25:00Z">
              <w:r>
                <w:rPr>
                  <w:rFonts w:hint="eastAsia"/>
                  <w:lang w:eastAsia="ja-JP"/>
                </w:rPr>
                <w:t>C</w:t>
              </w:r>
              <w:r>
                <w:rPr>
                  <w:lang w:eastAsia="ja-JP"/>
                </w:rPr>
                <w:t>A_n1A-n41A</w:t>
              </w:r>
            </w:ins>
          </w:p>
          <w:p w14:paraId="1590AD78" w14:textId="77777777" w:rsidR="00253980" w:rsidRDefault="00253980" w:rsidP="00253980">
            <w:pPr>
              <w:pStyle w:val="TAC"/>
              <w:rPr>
                <w:ins w:id="9458" w:author="Reihaneh Malekafzaliardakani" w:date="2022-11-26T21:25:00Z"/>
                <w:lang w:eastAsia="ja-JP"/>
              </w:rPr>
            </w:pPr>
            <w:ins w:id="9459" w:author="Reihaneh Malekafzaliardakani" w:date="2022-11-26T21:25:00Z">
              <w:r>
                <w:rPr>
                  <w:rFonts w:hint="eastAsia"/>
                  <w:lang w:eastAsia="ja-JP"/>
                </w:rPr>
                <w:t>C</w:t>
              </w:r>
              <w:r>
                <w:rPr>
                  <w:lang w:eastAsia="ja-JP"/>
                </w:rPr>
                <w:t>A_n1A-n77A</w:t>
              </w:r>
            </w:ins>
          </w:p>
          <w:p w14:paraId="6A5B7F27" w14:textId="77777777" w:rsidR="00253980" w:rsidRDefault="00253980" w:rsidP="00253980">
            <w:pPr>
              <w:pStyle w:val="TAC"/>
              <w:rPr>
                <w:ins w:id="9460" w:author="Reihaneh Malekafzaliardakani" w:date="2022-11-26T21:25:00Z"/>
                <w:lang w:eastAsia="ja-JP"/>
              </w:rPr>
            </w:pPr>
            <w:ins w:id="9461" w:author="Reihaneh Malekafzaliardakani" w:date="2022-11-26T21:25:00Z">
              <w:r>
                <w:rPr>
                  <w:rFonts w:hint="eastAsia"/>
                  <w:lang w:eastAsia="ja-JP"/>
                </w:rPr>
                <w:t>C</w:t>
              </w:r>
              <w:r>
                <w:rPr>
                  <w:lang w:eastAsia="ja-JP"/>
                </w:rPr>
                <w:t>A_n1A-n257A</w:t>
              </w:r>
            </w:ins>
          </w:p>
          <w:p w14:paraId="5329DB9A" w14:textId="77777777" w:rsidR="00253980" w:rsidRPr="00A00B50" w:rsidRDefault="00253980" w:rsidP="00253980">
            <w:pPr>
              <w:pStyle w:val="TAC"/>
              <w:rPr>
                <w:ins w:id="9462" w:author="Reihaneh Malekafzaliardakani" w:date="2022-11-26T21:25:00Z"/>
                <w:lang w:eastAsia="ja-JP"/>
              </w:rPr>
            </w:pPr>
            <w:ins w:id="9463" w:author="Reihaneh Malekafzaliardakani" w:date="2022-11-26T21:25:00Z">
              <w:r>
                <w:rPr>
                  <w:rFonts w:hint="eastAsia"/>
                  <w:lang w:eastAsia="ja-JP"/>
                </w:rPr>
                <w:t>C</w:t>
              </w:r>
              <w:r>
                <w:rPr>
                  <w:lang w:eastAsia="ja-JP"/>
                </w:rPr>
                <w:t>A_n1A-n257G</w:t>
              </w:r>
            </w:ins>
          </w:p>
          <w:p w14:paraId="07DA7405" w14:textId="77777777" w:rsidR="00253980" w:rsidRPr="00A00B50" w:rsidRDefault="00253980" w:rsidP="00253980">
            <w:pPr>
              <w:pStyle w:val="TAC"/>
              <w:rPr>
                <w:ins w:id="9464" w:author="Reihaneh Malekafzaliardakani" w:date="2022-11-26T21:25:00Z"/>
                <w:lang w:eastAsia="ja-JP"/>
              </w:rPr>
            </w:pPr>
            <w:ins w:id="9465" w:author="Reihaneh Malekafzaliardakani" w:date="2022-11-26T21:25:00Z">
              <w:r>
                <w:rPr>
                  <w:rFonts w:hint="eastAsia"/>
                  <w:lang w:eastAsia="ja-JP"/>
                </w:rPr>
                <w:t>C</w:t>
              </w:r>
              <w:r>
                <w:rPr>
                  <w:lang w:eastAsia="ja-JP"/>
                </w:rPr>
                <w:t>A_n1A-n257H</w:t>
              </w:r>
            </w:ins>
          </w:p>
          <w:p w14:paraId="62A1ABD2" w14:textId="77777777" w:rsidR="00253980" w:rsidRDefault="00253980" w:rsidP="00253980">
            <w:pPr>
              <w:pStyle w:val="TAC"/>
              <w:rPr>
                <w:ins w:id="9466" w:author="Reihaneh Malekafzaliardakani" w:date="2022-11-26T21:25:00Z"/>
                <w:lang w:eastAsia="ja-JP"/>
              </w:rPr>
            </w:pPr>
            <w:ins w:id="9467" w:author="Reihaneh Malekafzaliardakani" w:date="2022-11-26T21:25:00Z">
              <w:r>
                <w:rPr>
                  <w:rFonts w:hint="eastAsia"/>
                  <w:lang w:eastAsia="ja-JP"/>
                </w:rPr>
                <w:t>C</w:t>
              </w:r>
              <w:r>
                <w:rPr>
                  <w:lang w:eastAsia="ja-JP"/>
                </w:rPr>
                <w:t>A_n28A-n41A</w:t>
              </w:r>
            </w:ins>
          </w:p>
          <w:p w14:paraId="6F49867B" w14:textId="77777777" w:rsidR="00253980" w:rsidRDefault="00253980" w:rsidP="00253980">
            <w:pPr>
              <w:pStyle w:val="TAC"/>
              <w:rPr>
                <w:ins w:id="9468" w:author="Reihaneh Malekafzaliardakani" w:date="2022-11-26T21:25:00Z"/>
                <w:lang w:eastAsia="ja-JP"/>
              </w:rPr>
            </w:pPr>
            <w:ins w:id="9469" w:author="Reihaneh Malekafzaliardakani" w:date="2022-11-26T21:25:00Z">
              <w:r>
                <w:rPr>
                  <w:rFonts w:hint="eastAsia"/>
                  <w:lang w:eastAsia="ja-JP"/>
                </w:rPr>
                <w:t>C</w:t>
              </w:r>
              <w:r>
                <w:rPr>
                  <w:lang w:eastAsia="ja-JP"/>
                </w:rPr>
                <w:t>A_n28A-n77A</w:t>
              </w:r>
            </w:ins>
          </w:p>
          <w:p w14:paraId="72B90BCD" w14:textId="77777777" w:rsidR="00253980" w:rsidRDefault="00253980" w:rsidP="00253980">
            <w:pPr>
              <w:pStyle w:val="TAC"/>
              <w:rPr>
                <w:ins w:id="9470" w:author="Reihaneh Malekafzaliardakani" w:date="2022-11-26T21:25:00Z"/>
                <w:lang w:eastAsia="ja-JP"/>
              </w:rPr>
            </w:pPr>
            <w:ins w:id="9471" w:author="Reihaneh Malekafzaliardakani" w:date="2022-11-26T21:25:00Z">
              <w:r>
                <w:rPr>
                  <w:rFonts w:hint="eastAsia"/>
                  <w:lang w:eastAsia="ja-JP"/>
                </w:rPr>
                <w:t>C</w:t>
              </w:r>
              <w:r>
                <w:rPr>
                  <w:lang w:eastAsia="ja-JP"/>
                </w:rPr>
                <w:t>A_n28A-n257A</w:t>
              </w:r>
            </w:ins>
          </w:p>
          <w:p w14:paraId="40069FB3" w14:textId="77777777" w:rsidR="00253980" w:rsidRDefault="00253980" w:rsidP="00253980">
            <w:pPr>
              <w:pStyle w:val="TAC"/>
              <w:rPr>
                <w:ins w:id="9472" w:author="Reihaneh Malekafzaliardakani" w:date="2022-11-26T21:25:00Z"/>
                <w:lang w:eastAsia="ja-JP"/>
              </w:rPr>
            </w:pPr>
            <w:ins w:id="9473" w:author="Reihaneh Malekafzaliardakani" w:date="2022-11-26T21:25:00Z">
              <w:r>
                <w:rPr>
                  <w:rFonts w:hint="eastAsia"/>
                  <w:lang w:eastAsia="ja-JP"/>
                </w:rPr>
                <w:t>C</w:t>
              </w:r>
              <w:r>
                <w:rPr>
                  <w:lang w:eastAsia="ja-JP"/>
                </w:rPr>
                <w:t>A_n28A-n257G</w:t>
              </w:r>
            </w:ins>
          </w:p>
          <w:p w14:paraId="592962FA" w14:textId="77777777" w:rsidR="00253980" w:rsidRDefault="00253980" w:rsidP="00253980">
            <w:pPr>
              <w:pStyle w:val="TAC"/>
              <w:rPr>
                <w:ins w:id="9474" w:author="Reihaneh Malekafzaliardakani" w:date="2022-11-26T21:25:00Z"/>
                <w:lang w:eastAsia="ja-JP"/>
              </w:rPr>
            </w:pPr>
            <w:ins w:id="9475" w:author="Reihaneh Malekafzaliardakani" w:date="2022-11-26T21:25:00Z">
              <w:r>
                <w:rPr>
                  <w:rFonts w:hint="eastAsia"/>
                  <w:lang w:eastAsia="ja-JP"/>
                </w:rPr>
                <w:t>C</w:t>
              </w:r>
              <w:r>
                <w:rPr>
                  <w:lang w:eastAsia="ja-JP"/>
                </w:rPr>
                <w:t>A_n28A-n257H</w:t>
              </w:r>
            </w:ins>
          </w:p>
          <w:p w14:paraId="23C6FF91" w14:textId="77777777" w:rsidR="00253980" w:rsidRDefault="00253980" w:rsidP="00253980">
            <w:pPr>
              <w:pStyle w:val="TAC"/>
              <w:rPr>
                <w:ins w:id="9476" w:author="Reihaneh Malekafzaliardakani" w:date="2022-11-26T21:25:00Z"/>
                <w:lang w:eastAsia="ja-JP"/>
              </w:rPr>
            </w:pPr>
            <w:ins w:id="9477" w:author="Reihaneh Malekafzaliardakani" w:date="2022-11-26T21:25:00Z">
              <w:r>
                <w:rPr>
                  <w:rFonts w:hint="eastAsia"/>
                  <w:lang w:eastAsia="ja-JP"/>
                </w:rPr>
                <w:t>C</w:t>
              </w:r>
              <w:r>
                <w:rPr>
                  <w:lang w:eastAsia="ja-JP"/>
                </w:rPr>
                <w:t>A_n41A-n77A</w:t>
              </w:r>
            </w:ins>
          </w:p>
          <w:p w14:paraId="244722FD" w14:textId="77777777" w:rsidR="00253980" w:rsidRDefault="00253980" w:rsidP="00253980">
            <w:pPr>
              <w:pStyle w:val="TAC"/>
              <w:rPr>
                <w:ins w:id="9478" w:author="Reihaneh Malekafzaliardakani" w:date="2022-11-26T21:25:00Z"/>
                <w:lang w:eastAsia="ja-JP"/>
              </w:rPr>
            </w:pPr>
            <w:ins w:id="9479" w:author="Reihaneh Malekafzaliardakani" w:date="2022-11-26T21:25:00Z">
              <w:r>
                <w:rPr>
                  <w:rFonts w:hint="eastAsia"/>
                  <w:lang w:eastAsia="ja-JP"/>
                </w:rPr>
                <w:t>C</w:t>
              </w:r>
              <w:r>
                <w:rPr>
                  <w:lang w:eastAsia="ja-JP"/>
                </w:rPr>
                <w:t>A_n41A-n257A</w:t>
              </w:r>
            </w:ins>
          </w:p>
          <w:p w14:paraId="5815F80F" w14:textId="77777777" w:rsidR="00253980" w:rsidRDefault="00253980" w:rsidP="00253980">
            <w:pPr>
              <w:pStyle w:val="TAC"/>
              <w:rPr>
                <w:ins w:id="9480" w:author="Reihaneh Malekafzaliardakani" w:date="2022-11-26T21:25:00Z"/>
                <w:lang w:eastAsia="ja-JP"/>
              </w:rPr>
            </w:pPr>
            <w:ins w:id="9481" w:author="Reihaneh Malekafzaliardakani" w:date="2022-11-26T21:25:00Z">
              <w:r>
                <w:rPr>
                  <w:rFonts w:hint="eastAsia"/>
                  <w:lang w:eastAsia="ja-JP"/>
                </w:rPr>
                <w:t>C</w:t>
              </w:r>
              <w:r>
                <w:rPr>
                  <w:lang w:eastAsia="ja-JP"/>
                </w:rPr>
                <w:t>A_n41A-n257G</w:t>
              </w:r>
            </w:ins>
          </w:p>
          <w:p w14:paraId="5DDA4179" w14:textId="77777777" w:rsidR="00253980" w:rsidRDefault="00253980" w:rsidP="00253980">
            <w:pPr>
              <w:pStyle w:val="TAC"/>
              <w:rPr>
                <w:ins w:id="9482" w:author="Reihaneh Malekafzaliardakani" w:date="2022-11-26T21:25:00Z"/>
                <w:lang w:eastAsia="ja-JP"/>
              </w:rPr>
            </w:pPr>
            <w:ins w:id="9483" w:author="Reihaneh Malekafzaliardakani" w:date="2022-11-26T21:25:00Z">
              <w:r>
                <w:rPr>
                  <w:rFonts w:hint="eastAsia"/>
                  <w:lang w:eastAsia="ja-JP"/>
                </w:rPr>
                <w:t>C</w:t>
              </w:r>
              <w:r>
                <w:rPr>
                  <w:lang w:eastAsia="ja-JP"/>
                </w:rPr>
                <w:t>A_n41A-n257H</w:t>
              </w:r>
            </w:ins>
          </w:p>
          <w:p w14:paraId="190E999F" w14:textId="77777777" w:rsidR="00253980" w:rsidRDefault="00253980" w:rsidP="00253980">
            <w:pPr>
              <w:pStyle w:val="TAC"/>
              <w:rPr>
                <w:ins w:id="9484" w:author="Reihaneh Malekafzaliardakani" w:date="2022-11-26T21:25:00Z"/>
                <w:lang w:eastAsia="ja-JP"/>
              </w:rPr>
            </w:pPr>
            <w:ins w:id="9485" w:author="Reihaneh Malekafzaliardakani" w:date="2022-11-26T21:25:00Z">
              <w:r>
                <w:rPr>
                  <w:rFonts w:hint="eastAsia"/>
                  <w:lang w:eastAsia="ja-JP"/>
                </w:rPr>
                <w:t>C</w:t>
              </w:r>
              <w:r>
                <w:rPr>
                  <w:lang w:eastAsia="ja-JP"/>
                </w:rPr>
                <w:t>A_n77A-n257A</w:t>
              </w:r>
            </w:ins>
          </w:p>
          <w:p w14:paraId="60283A5B" w14:textId="77777777" w:rsidR="00253980" w:rsidRDefault="00253980" w:rsidP="00253980">
            <w:pPr>
              <w:pStyle w:val="TAC"/>
              <w:rPr>
                <w:ins w:id="9486" w:author="Reihaneh Malekafzaliardakani" w:date="2022-11-26T21:25:00Z"/>
                <w:lang w:eastAsia="ja-JP"/>
              </w:rPr>
            </w:pPr>
            <w:ins w:id="9487" w:author="Reihaneh Malekafzaliardakani" w:date="2022-11-26T21:25:00Z">
              <w:r>
                <w:rPr>
                  <w:rFonts w:hint="eastAsia"/>
                  <w:lang w:eastAsia="ja-JP"/>
                </w:rPr>
                <w:t>C</w:t>
              </w:r>
              <w:r>
                <w:rPr>
                  <w:lang w:eastAsia="ja-JP"/>
                </w:rPr>
                <w:t>A_n77A-n257G</w:t>
              </w:r>
            </w:ins>
          </w:p>
          <w:p w14:paraId="16091640" w14:textId="0253ADD9" w:rsidR="00253980" w:rsidRDefault="00253980" w:rsidP="00253980">
            <w:pPr>
              <w:pStyle w:val="TAC"/>
              <w:rPr>
                <w:ins w:id="9488" w:author="Reihaneh Malekafzaliardakani" w:date="2022-11-26T21:25:00Z"/>
                <w:lang w:val="en-US" w:eastAsia="ja-JP"/>
              </w:rPr>
            </w:pPr>
            <w:ins w:id="9489" w:author="Reihaneh Malekafzaliardakani" w:date="2022-11-26T21:25:00Z">
              <w:r>
                <w:rPr>
                  <w:rFonts w:hint="eastAsia"/>
                  <w:lang w:eastAsia="ja-JP"/>
                </w:rPr>
                <w:t>C</w:t>
              </w:r>
              <w:r>
                <w:rPr>
                  <w:lang w:eastAsia="ja-JP"/>
                </w:rPr>
                <w:t>A_n77A-n257H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75A745BA" w14:textId="5F4109D0" w:rsidR="00253980" w:rsidRDefault="00253980" w:rsidP="00253980">
            <w:pPr>
              <w:pStyle w:val="TAC"/>
              <w:rPr>
                <w:ins w:id="9490" w:author="Reihaneh Malekafzaliardakani" w:date="2022-11-26T21:25:00Z"/>
                <w:lang w:val="en-US"/>
              </w:rPr>
            </w:pPr>
            <w:ins w:id="9491" w:author="Reihaneh Malekafzaliardakani" w:date="2022-11-26T21:2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2D2ADE6B" w14:textId="5D22624E" w:rsidR="00253980" w:rsidRDefault="00253980" w:rsidP="00253980">
            <w:pPr>
              <w:pStyle w:val="TAC"/>
              <w:rPr>
                <w:ins w:id="9492" w:author="Reihaneh Malekafzaliardakani" w:date="2022-11-26T21:25:00Z"/>
                <w:lang w:val="en-US" w:eastAsia="ja-JP" w:bidi="ar"/>
              </w:rPr>
            </w:pPr>
            <w:ins w:id="9493" w:author="Reihaneh Malekafzaliardakani" w:date="2022-11-26T21:25:00Z">
              <w:r>
                <w:rPr>
                  <w:rFonts w:cs="Arial"/>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60A36D6F" w14:textId="0B2230D7" w:rsidR="00253980" w:rsidRDefault="00253980" w:rsidP="00253980">
            <w:pPr>
              <w:pStyle w:val="TAC"/>
              <w:rPr>
                <w:ins w:id="9494" w:author="Reihaneh Malekafzaliardakani" w:date="2022-11-26T21:25:00Z"/>
                <w:lang w:eastAsia="zh-CN"/>
              </w:rPr>
            </w:pPr>
            <w:ins w:id="9495" w:author="Reihaneh Malekafzaliardakani" w:date="2022-11-26T21:25:00Z">
              <w:r>
                <w:rPr>
                  <w:rFonts w:hint="eastAsia"/>
                  <w:lang w:eastAsia="ja-JP"/>
                </w:rPr>
                <w:t>0</w:t>
              </w:r>
            </w:ins>
          </w:p>
        </w:tc>
      </w:tr>
      <w:tr w:rsidR="00205BBF" w14:paraId="0F53FDFF" w14:textId="77777777" w:rsidTr="00205BBF">
        <w:trPr>
          <w:trHeight w:val="187"/>
          <w:jc w:val="center"/>
          <w:ins w:id="9496" w:author="Reihaneh Malekafzaliardakani" w:date="2022-11-26T21:25:00Z"/>
        </w:trPr>
        <w:tc>
          <w:tcPr>
            <w:tcW w:w="2375" w:type="dxa"/>
            <w:tcBorders>
              <w:top w:val="nil"/>
              <w:left w:val="single" w:sz="4" w:space="0" w:color="auto"/>
              <w:bottom w:val="nil"/>
              <w:right w:val="single" w:sz="4" w:space="0" w:color="auto"/>
            </w:tcBorders>
            <w:vAlign w:val="center"/>
          </w:tcPr>
          <w:p w14:paraId="33D4B192" w14:textId="77777777" w:rsidR="00253980" w:rsidRDefault="00253980" w:rsidP="00253980">
            <w:pPr>
              <w:pStyle w:val="TAC"/>
              <w:rPr>
                <w:ins w:id="9497" w:author="Reihaneh Malekafzaliardakani" w:date="2022-11-26T21:25:00Z"/>
              </w:rPr>
            </w:pPr>
          </w:p>
        </w:tc>
        <w:tc>
          <w:tcPr>
            <w:tcW w:w="2519" w:type="dxa"/>
            <w:tcBorders>
              <w:top w:val="nil"/>
              <w:left w:val="single" w:sz="4" w:space="0" w:color="auto"/>
              <w:bottom w:val="nil"/>
              <w:right w:val="single" w:sz="4" w:space="0" w:color="auto"/>
            </w:tcBorders>
            <w:vAlign w:val="center"/>
          </w:tcPr>
          <w:p w14:paraId="01AD0D6D" w14:textId="77777777" w:rsidR="00253980" w:rsidRDefault="00253980" w:rsidP="00253980">
            <w:pPr>
              <w:pStyle w:val="TAC"/>
              <w:rPr>
                <w:ins w:id="9498"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6E8CAD7" w14:textId="39B86E2A" w:rsidR="00253980" w:rsidRDefault="00253980" w:rsidP="00253980">
            <w:pPr>
              <w:pStyle w:val="TAC"/>
              <w:rPr>
                <w:ins w:id="9499" w:author="Reihaneh Malekafzaliardakani" w:date="2022-11-26T21:25:00Z"/>
                <w:lang w:val="en-US"/>
              </w:rPr>
            </w:pPr>
            <w:ins w:id="9500" w:author="Reihaneh Malekafzaliardakani" w:date="2022-11-26T21:25: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0BBA7573" w14:textId="736714BA" w:rsidR="00253980" w:rsidRDefault="00253980" w:rsidP="00253980">
            <w:pPr>
              <w:pStyle w:val="TAC"/>
              <w:rPr>
                <w:ins w:id="9501" w:author="Reihaneh Malekafzaliardakani" w:date="2022-11-26T21:25:00Z"/>
                <w:lang w:val="en-US" w:eastAsia="ja-JP" w:bidi="ar"/>
              </w:rPr>
            </w:pPr>
            <w:ins w:id="9502" w:author="Reihaneh Malekafzaliardakani" w:date="2022-11-26T21:25:00Z">
              <w:r>
                <w:rPr>
                  <w:rFonts w:cs="Arial"/>
                  <w:szCs w:val="18"/>
                </w:rPr>
                <w:t>5, 10</w:t>
              </w:r>
            </w:ins>
          </w:p>
        </w:tc>
        <w:tc>
          <w:tcPr>
            <w:tcW w:w="2621" w:type="dxa"/>
            <w:gridSpan w:val="2"/>
            <w:tcBorders>
              <w:top w:val="nil"/>
              <w:left w:val="single" w:sz="4" w:space="0" w:color="auto"/>
              <w:bottom w:val="nil"/>
              <w:right w:val="single" w:sz="4" w:space="0" w:color="auto"/>
            </w:tcBorders>
            <w:vAlign w:val="center"/>
          </w:tcPr>
          <w:p w14:paraId="0B387102" w14:textId="77777777" w:rsidR="00253980" w:rsidRDefault="00253980" w:rsidP="00253980">
            <w:pPr>
              <w:pStyle w:val="TAC"/>
              <w:rPr>
                <w:ins w:id="9503" w:author="Reihaneh Malekafzaliardakani" w:date="2022-11-26T21:25:00Z"/>
                <w:lang w:eastAsia="zh-CN"/>
              </w:rPr>
            </w:pPr>
          </w:p>
        </w:tc>
      </w:tr>
      <w:tr w:rsidR="00205BBF" w14:paraId="28523E6F" w14:textId="77777777" w:rsidTr="00205BBF">
        <w:trPr>
          <w:trHeight w:val="187"/>
          <w:jc w:val="center"/>
          <w:ins w:id="9504" w:author="Reihaneh Malekafzaliardakani" w:date="2022-11-26T21:25:00Z"/>
        </w:trPr>
        <w:tc>
          <w:tcPr>
            <w:tcW w:w="2375" w:type="dxa"/>
            <w:tcBorders>
              <w:top w:val="nil"/>
              <w:left w:val="single" w:sz="4" w:space="0" w:color="auto"/>
              <w:bottom w:val="nil"/>
              <w:right w:val="single" w:sz="4" w:space="0" w:color="auto"/>
            </w:tcBorders>
            <w:vAlign w:val="center"/>
          </w:tcPr>
          <w:p w14:paraId="2443CFD1" w14:textId="77777777" w:rsidR="00253980" w:rsidRDefault="00253980" w:rsidP="00253980">
            <w:pPr>
              <w:pStyle w:val="TAC"/>
              <w:rPr>
                <w:ins w:id="9505" w:author="Reihaneh Malekafzaliardakani" w:date="2022-11-26T21:25:00Z"/>
              </w:rPr>
            </w:pPr>
          </w:p>
        </w:tc>
        <w:tc>
          <w:tcPr>
            <w:tcW w:w="2519" w:type="dxa"/>
            <w:tcBorders>
              <w:top w:val="nil"/>
              <w:left w:val="single" w:sz="4" w:space="0" w:color="auto"/>
              <w:bottom w:val="nil"/>
              <w:right w:val="single" w:sz="4" w:space="0" w:color="auto"/>
            </w:tcBorders>
            <w:vAlign w:val="center"/>
          </w:tcPr>
          <w:p w14:paraId="588856E5" w14:textId="77777777" w:rsidR="00253980" w:rsidRDefault="00253980" w:rsidP="00253980">
            <w:pPr>
              <w:pStyle w:val="TAC"/>
              <w:rPr>
                <w:ins w:id="9506"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17A8475" w14:textId="54930ABF" w:rsidR="00253980" w:rsidRDefault="00253980" w:rsidP="00253980">
            <w:pPr>
              <w:pStyle w:val="TAC"/>
              <w:rPr>
                <w:ins w:id="9507" w:author="Reihaneh Malekafzaliardakani" w:date="2022-11-26T21:25:00Z"/>
                <w:lang w:val="en-US"/>
              </w:rPr>
            </w:pPr>
            <w:ins w:id="9508" w:author="Reihaneh Malekafzaliardakani" w:date="2022-11-26T21:25: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54383A3E" w14:textId="28101FE0" w:rsidR="00253980" w:rsidRDefault="00253980" w:rsidP="00253980">
            <w:pPr>
              <w:pStyle w:val="TAC"/>
              <w:rPr>
                <w:ins w:id="9509" w:author="Reihaneh Malekafzaliardakani" w:date="2022-11-26T21:25:00Z"/>
                <w:lang w:val="en-US" w:eastAsia="ja-JP" w:bidi="ar"/>
              </w:rPr>
            </w:pPr>
            <w:ins w:id="9510" w:author="Reihaneh Malekafzaliardakani" w:date="2022-11-26T21:25:00Z">
              <w:r>
                <w:rPr>
                  <w:rFonts w:cs="Arial"/>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0C1F5024" w14:textId="77777777" w:rsidR="00253980" w:rsidRDefault="00253980" w:rsidP="00253980">
            <w:pPr>
              <w:pStyle w:val="TAC"/>
              <w:rPr>
                <w:ins w:id="9511" w:author="Reihaneh Malekafzaliardakani" w:date="2022-11-26T21:25:00Z"/>
                <w:lang w:eastAsia="zh-CN"/>
              </w:rPr>
            </w:pPr>
          </w:p>
        </w:tc>
      </w:tr>
      <w:tr w:rsidR="00205BBF" w14:paraId="6BD0454E" w14:textId="77777777" w:rsidTr="00205BBF">
        <w:trPr>
          <w:trHeight w:val="187"/>
          <w:jc w:val="center"/>
          <w:ins w:id="9512" w:author="Reihaneh Malekafzaliardakani" w:date="2022-11-26T21:25:00Z"/>
        </w:trPr>
        <w:tc>
          <w:tcPr>
            <w:tcW w:w="2375" w:type="dxa"/>
            <w:tcBorders>
              <w:top w:val="nil"/>
              <w:left w:val="single" w:sz="4" w:space="0" w:color="auto"/>
              <w:bottom w:val="nil"/>
              <w:right w:val="single" w:sz="4" w:space="0" w:color="auto"/>
            </w:tcBorders>
            <w:vAlign w:val="center"/>
          </w:tcPr>
          <w:p w14:paraId="7631FB7E" w14:textId="77777777" w:rsidR="00253980" w:rsidRDefault="00253980" w:rsidP="00253980">
            <w:pPr>
              <w:pStyle w:val="TAC"/>
              <w:rPr>
                <w:ins w:id="9513" w:author="Reihaneh Malekafzaliardakani" w:date="2022-11-26T21:25:00Z"/>
              </w:rPr>
            </w:pPr>
          </w:p>
        </w:tc>
        <w:tc>
          <w:tcPr>
            <w:tcW w:w="2519" w:type="dxa"/>
            <w:tcBorders>
              <w:top w:val="nil"/>
              <w:left w:val="single" w:sz="4" w:space="0" w:color="auto"/>
              <w:bottom w:val="nil"/>
              <w:right w:val="single" w:sz="4" w:space="0" w:color="auto"/>
            </w:tcBorders>
            <w:vAlign w:val="center"/>
          </w:tcPr>
          <w:p w14:paraId="768A0270" w14:textId="77777777" w:rsidR="00253980" w:rsidRDefault="00253980" w:rsidP="00253980">
            <w:pPr>
              <w:pStyle w:val="TAC"/>
              <w:rPr>
                <w:ins w:id="9514"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78C71A8" w14:textId="0DA389BA" w:rsidR="00253980" w:rsidRDefault="00253980" w:rsidP="00253980">
            <w:pPr>
              <w:pStyle w:val="TAC"/>
              <w:rPr>
                <w:ins w:id="9515" w:author="Reihaneh Malekafzaliardakani" w:date="2022-11-26T21:25:00Z"/>
                <w:lang w:val="en-US"/>
              </w:rPr>
            </w:pPr>
            <w:ins w:id="9516" w:author="Reihaneh Malekafzaliardakani" w:date="2022-11-26T21:25: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51F11452" w14:textId="55E764A2" w:rsidR="00253980" w:rsidRDefault="00253980" w:rsidP="00253980">
            <w:pPr>
              <w:pStyle w:val="TAC"/>
              <w:rPr>
                <w:ins w:id="9517" w:author="Reihaneh Malekafzaliardakani" w:date="2022-11-26T21:25:00Z"/>
                <w:lang w:val="en-US" w:eastAsia="ja-JP" w:bidi="ar"/>
              </w:rPr>
            </w:pPr>
            <w:ins w:id="9518" w:author="Reihaneh Malekafzaliardakani" w:date="2022-11-26T21:25:00Z">
              <w:r>
                <w:rPr>
                  <w:rFonts w:cs="Arial"/>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28A562E9" w14:textId="77777777" w:rsidR="00253980" w:rsidRDefault="00253980" w:rsidP="00253980">
            <w:pPr>
              <w:pStyle w:val="TAC"/>
              <w:rPr>
                <w:ins w:id="9519" w:author="Reihaneh Malekafzaliardakani" w:date="2022-11-26T21:25:00Z"/>
                <w:lang w:eastAsia="zh-CN"/>
              </w:rPr>
            </w:pPr>
          </w:p>
        </w:tc>
      </w:tr>
      <w:tr w:rsidR="00205BBF" w14:paraId="6A89AC6A" w14:textId="77777777" w:rsidTr="004E16D8">
        <w:trPr>
          <w:trHeight w:val="187"/>
          <w:jc w:val="center"/>
          <w:ins w:id="9520" w:author="Reihaneh Malekafzaliardakani" w:date="2022-11-26T21:25:00Z"/>
        </w:trPr>
        <w:tc>
          <w:tcPr>
            <w:tcW w:w="2375" w:type="dxa"/>
            <w:tcBorders>
              <w:top w:val="nil"/>
              <w:left w:val="single" w:sz="4" w:space="0" w:color="auto"/>
              <w:bottom w:val="single" w:sz="4" w:space="0" w:color="auto"/>
              <w:right w:val="single" w:sz="4" w:space="0" w:color="auto"/>
            </w:tcBorders>
            <w:vAlign w:val="center"/>
          </w:tcPr>
          <w:p w14:paraId="2FFFB82C" w14:textId="77777777" w:rsidR="00253980" w:rsidRDefault="00253980" w:rsidP="00253980">
            <w:pPr>
              <w:pStyle w:val="TAC"/>
              <w:rPr>
                <w:ins w:id="9521" w:author="Reihaneh Malekafzaliardakani" w:date="2022-11-26T21:25:00Z"/>
              </w:rPr>
            </w:pPr>
          </w:p>
        </w:tc>
        <w:tc>
          <w:tcPr>
            <w:tcW w:w="2519" w:type="dxa"/>
            <w:tcBorders>
              <w:top w:val="nil"/>
              <w:left w:val="single" w:sz="4" w:space="0" w:color="auto"/>
              <w:bottom w:val="single" w:sz="4" w:space="0" w:color="auto"/>
              <w:right w:val="single" w:sz="4" w:space="0" w:color="auto"/>
            </w:tcBorders>
            <w:vAlign w:val="center"/>
          </w:tcPr>
          <w:p w14:paraId="00494D20" w14:textId="77777777" w:rsidR="00253980" w:rsidRDefault="00253980" w:rsidP="00253980">
            <w:pPr>
              <w:pStyle w:val="TAC"/>
              <w:rPr>
                <w:ins w:id="9522"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7206FA3" w14:textId="290C804E" w:rsidR="00253980" w:rsidRDefault="00253980" w:rsidP="00253980">
            <w:pPr>
              <w:pStyle w:val="TAC"/>
              <w:rPr>
                <w:ins w:id="9523" w:author="Reihaneh Malekafzaliardakani" w:date="2022-11-26T21:25:00Z"/>
                <w:lang w:val="en-US"/>
              </w:rPr>
            </w:pPr>
            <w:ins w:id="9524" w:author="Reihaneh Malekafzaliardakani" w:date="2022-11-26T21:2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52677DBB" w14:textId="6F1C0E15" w:rsidR="00253980" w:rsidRDefault="000F5AAC" w:rsidP="00253980">
            <w:pPr>
              <w:pStyle w:val="TAC"/>
              <w:rPr>
                <w:ins w:id="9525" w:author="Reihaneh Malekafzaliardakani" w:date="2022-11-26T21:25:00Z"/>
                <w:lang w:val="en-US" w:eastAsia="ja-JP" w:bidi="ar"/>
              </w:rPr>
            </w:pPr>
            <w:ins w:id="9526" w:author="Reihaneh Malekafzaliardakani" w:date="2022-11-26T21:26:00Z">
              <w:r>
                <w:rPr>
                  <w:rFonts w:cs="Arial"/>
                  <w:szCs w:val="18"/>
                </w:rPr>
                <w:t>CA_</w:t>
              </w:r>
            </w:ins>
            <w:ins w:id="9527" w:author="Reihaneh Malekafzaliardakani" w:date="2022-11-26T21:25:00Z">
              <w:r w:rsidR="00253980">
                <w:rPr>
                  <w:rFonts w:cs="Arial"/>
                  <w:szCs w:val="18"/>
                </w:rPr>
                <w:t>n257H</w:t>
              </w:r>
            </w:ins>
          </w:p>
        </w:tc>
        <w:tc>
          <w:tcPr>
            <w:tcW w:w="2621" w:type="dxa"/>
            <w:gridSpan w:val="2"/>
            <w:tcBorders>
              <w:top w:val="nil"/>
              <w:left w:val="single" w:sz="4" w:space="0" w:color="auto"/>
              <w:bottom w:val="single" w:sz="4" w:space="0" w:color="auto"/>
              <w:right w:val="single" w:sz="4" w:space="0" w:color="auto"/>
            </w:tcBorders>
            <w:vAlign w:val="center"/>
          </w:tcPr>
          <w:p w14:paraId="674F5C02" w14:textId="77777777" w:rsidR="00253980" w:rsidRDefault="00253980" w:rsidP="00253980">
            <w:pPr>
              <w:pStyle w:val="TAC"/>
              <w:rPr>
                <w:ins w:id="9528" w:author="Reihaneh Malekafzaliardakani" w:date="2022-11-26T21:25:00Z"/>
                <w:lang w:eastAsia="zh-CN"/>
              </w:rPr>
            </w:pPr>
          </w:p>
        </w:tc>
      </w:tr>
      <w:tr w:rsidR="00205BBF" w14:paraId="6AA41DB1" w14:textId="77777777" w:rsidTr="004E16D8">
        <w:trPr>
          <w:trHeight w:val="187"/>
          <w:jc w:val="center"/>
          <w:ins w:id="9529" w:author="Reihaneh Malekafzaliardakani" w:date="2022-11-26T21:25:00Z"/>
        </w:trPr>
        <w:tc>
          <w:tcPr>
            <w:tcW w:w="2375" w:type="dxa"/>
            <w:tcBorders>
              <w:top w:val="single" w:sz="4" w:space="0" w:color="auto"/>
              <w:left w:val="single" w:sz="4" w:space="0" w:color="auto"/>
              <w:bottom w:val="nil"/>
              <w:right w:val="single" w:sz="4" w:space="0" w:color="auto"/>
            </w:tcBorders>
            <w:vAlign w:val="center"/>
          </w:tcPr>
          <w:p w14:paraId="3EA849BB" w14:textId="0C73F5E7" w:rsidR="00253980" w:rsidRDefault="00253980" w:rsidP="00253980">
            <w:pPr>
              <w:pStyle w:val="TAC"/>
              <w:rPr>
                <w:ins w:id="9530" w:author="Reihaneh Malekafzaliardakani" w:date="2022-11-26T21:25:00Z"/>
              </w:rPr>
            </w:pPr>
            <w:ins w:id="9531" w:author="Reihaneh Malekafzaliardakani" w:date="2022-11-26T21:25:00Z">
              <w:r>
                <w:rPr>
                  <w:noProof/>
                </w:rPr>
                <w:t>CA_n1A-n28A-n41A-n77A-n257I</w:t>
              </w:r>
            </w:ins>
          </w:p>
        </w:tc>
        <w:tc>
          <w:tcPr>
            <w:tcW w:w="2519" w:type="dxa"/>
            <w:tcBorders>
              <w:top w:val="single" w:sz="4" w:space="0" w:color="auto"/>
              <w:left w:val="single" w:sz="4" w:space="0" w:color="auto"/>
              <w:bottom w:val="nil"/>
              <w:right w:val="single" w:sz="4" w:space="0" w:color="auto"/>
            </w:tcBorders>
            <w:vAlign w:val="center"/>
          </w:tcPr>
          <w:p w14:paraId="57AD5A7C" w14:textId="77777777" w:rsidR="00253980" w:rsidRDefault="00253980" w:rsidP="00253980">
            <w:pPr>
              <w:pStyle w:val="TAC"/>
              <w:rPr>
                <w:ins w:id="9532" w:author="Reihaneh Malekafzaliardakani" w:date="2022-11-26T21:25:00Z"/>
                <w:lang w:eastAsia="ja-JP"/>
              </w:rPr>
            </w:pPr>
            <w:ins w:id="9533" w:author="Reihaneh Malekafzaliardakani" w:date="2022-11-26T21:25:00Z">
              <w:r>
                <w:rPr>
                  <w:rFonts w:hint="eastAsia"/>
                  <w:lang w:eastAsia="ja-JP"/>
                </w:rPr>
                <w:t>C</w:t>
              </w:r>
              <w:r>
                <w:rPr>
                  <w:lang w:eastAsia="ja-JP"/>
                </w:rPr>
                <w:t>A_n1A-n28A</w:t>
              </w:r>
            </w:ins>
          </w:p>
          <w:p w14:paraId="30753066" w14:textId="77777777" w:rsidR="00253980" w:rsidRDefault="00253980" w:rsidP="00253980">
            <w:pPr>
              <w:pStyle w:val="TAC"/>
              <w:rPr>
                <w:ins w:id="9534" w:author="Reihaneh Malekafzaliardakani" w:date="2022-11-26T21:25:00Z"/>
                <w:lang w:eastAsia="ja-JP"/>
              </w:rPr>
            </w:pPr>
            <w:ins w:id="9535" w:author="Reihaneh Malekafzaliardakani" w:date="2022-11-26T21:25:00Z">
              <w:r>
                <w:rPr>
                  <w:rFonts w:hint="eastAsia"/>
                  <w:lang w:eastAsia="ja-JP"/>
                </w:rPr>
                <w:t>C</w:t>
              </w:r>
              <w:r>
                <w:rPr>
                  <w:lang w:eastAsia="ja-JP"/>
                </w:rPr>
                <w:t>A_n1A-n41A</w:t>
              </w:r>
            </w:ins>
          </w:p>
          <w:p w14:paraId="1ACE7B5E" w14:textId="77777777" w:rsidR="00253980" w:rsidRDefault="00253980" w:rsidP="00253980">
            <w:pPr>
              <w:pStyle w:val="TAC"/>
              <w:rPr>
                <w:ins w:id="9536" w:author="Reihaneh Malekafzaliardakani" w:date="2022-11-26T21:25:00Z"/>
                <w:lang w:eastAsia="ja-JP"/>
              </w:rPr>
            </w:pPr>
            <w:ins w:id="9537" w:author="Reihaneh Malekafzaliardakani" w:date="2022-11-26T21:25:00Z">
              <w:r>
                <w:rPr>
                  <w:rFonts w:hint="eastAsia"/>
                  <w:lang w:eastAsia="ja-JP"/>
                </w:rPr>
                <w:t>C</w:t>
              </w:r>
              <w:r>
                <w:rPr>
                  <w:lang w:eastAsia="ja-JP"/>
                </w:rPr>
                <w:t>A_n1A-n77A</w:t>
              </w:r>
            </w:ins>
          </w:p>
          <w:p w14:paraId="7E5F9578" w14:textId="77777777" w:rsidR="00253980" w:rsidRDefault="00253980" w:rsidP="00253980">
            <w:pPr>
              <w:pStyle w:val="TAC"/>
              <w:rPr>
                <w:ins w:id="9538" w:author="Reihaneh Malekafzaliardakani" w:date="2022-11-26T21:25:00Z"/>
                <w:lang w:eastAsia="ja-JP"/>
              </w:rPr>
            </w:pPr>
            <w:ins w:id="9539" w:author="Reihaneh Malekafzaliardakani" w:date="2022-11-26T21:25:00Z">
              <w:r>
                <w:rPr>
                  <w:rFonts w:hint="eastAsia"/>
                  <w:lang w:eastAsia="ja-JP"/>
                </w:rPr>
                <w:t>C</w:t>
              </w:r>
              <w:r>
                <w:rPr>
                  <w:lang w:eastAsia="ja-JP"/>
                </w:rPr>
                <w:t>A_n1A-n257A</w:t>
              </w:r>
            </w:ins>
          </w:p>
          <w:p w14:paraId="33F61202" w14:textId="77777777" w:rsidR="00253980" w:rsidRPr="00A00B50" w:rsidRDefault="00253980" w:rsidP="00253980">
            <w:pPr>
              <w:pStyle w:val="TAC"/>
              <w:rPr>
                <w:ins w:id="9540" w:author="Reihaneh Malekafzaliardakani" w:date="2022-11-26T21:25:00Z"/>
                <w:lang w:eastAsia="ja-JP"/>
              </w:rPr>
            </w:pPr>
            <w:ins w:id="9541" w:author="Reihaneh Malekafzaliardakani" w:date="2022-11-26T21:25:00Z">
              <w:r>
                <w:rPr>
                  <w:rFonts w:hint="eastAsia"/>
                  <w:lang w:eastAsia="ja-JP"/>
                </w:rPr>
                <w:t>C</w:t>
              </w:r>
              <w:r>
                <w:rPr>
                  <w:lang w:eastAsia="ja-JP"/>
                </w:rPr>
                <w:t>A_n1A-n257G</w:t>
              </w:r>
            </w:ins>
          </w:p>
          <w:p w14:paraId="021DA27C" w14:textId="77777777" w:rsidR="00253980" w:rsidRPr="00A00B50" w:rsidRDefault="00253980" w:rsidP="00253980">
            <w:pPr>
              <w:pStyle w:val="TAC"/>
              <w:rPr>
                <w:ins w:id="9542" w:author="Reihaneh Malekafzaliardakani" w:date="2022-11-26T21:25:00Z"/>
                <w:lang w:eastAsia="ja-JP"/>
              </w:rPr>
            </w:pPr>
            <w:ins w:id="9543" w:author="Reihaneh Malekafzaliardakani" w:date="2022-11-26T21:25:00Z">
              <w:r>
                <w:rPr>
                  <w:rFonts w:hint="eastAsia"/>
                  <w:lang w:eastAsia="ja-JP"/>
                </w:rPr>
                <w:t>C</w:t>
              </w:r>
              <w:r>
                <w:rPr>
                  <w:lang w:eastAsia="ja-JP"/>
                </w:rPr>
                <w:t>A_n1A-n257H</w:t>
              </w:r>
            </w:ins>
          </w:p>
          <w:p w14:paraId="45EF14A9" w14:textId="77777777" w:rsidR="00253980" w:rsidRPr="00A00B50" w:rsidRDefault="00253980" w:rsidP="00253980">
            <w:pPr>
              <w:pStyle w:val="TAC"/>
              <w:rPr>
                <w:ins w:id="9544" w:author="Reihaneh Malekafzaliardakani" w:date="2022-11-26T21:25:00Z"/>
                <w:lang w:eastAsia="ja-JP"/>
              </w:rPr>
            </w:pPr>
            <w:ins w:id="9545" w:author="Reihaneh Malekafzaliardakani" w:date="2022-11-26T21:25:00Z">
              <w:r>
                <w:rPr>
                  <w:rFonts w:hint="eastAsia"/>
                  <w:lang w:eastAsia="ja-JP"/>
                </w:rPr>
                <w:t>C</w:t>
              </w:r>
              <w:r>
                <w:rPr>
                  <w:lang w:eastAsia="ja-JP"/>
                </w:rPr>
                <w:t>A_n1A-n257I</w:t>
              </w:r>
            </w:ins>
          </w:p>
          <w:p w14:paraId="7FF87847" w14:textId="77777777" w:rsidR="00253980" w:rsidRDefault="00253980" w:rsidP="00253980">
            <w:pPr>
              <w:pStyle w:val="TAC"/>
              <w:rPr>
                <w:ins w:id="9546" w:author="Reihaneh Malekafzaliardakani" w:date="2022-11-26T21:25:00Z"/>
                <w:lang w:eastAsia="ja-JP"/>
              </w:rPr>
            </w:pPr>
            <w:ins w:id="9547" w:author="Reihaneh Malekafzaliardakani" w:date="2022-11-26T21:25:00Z">
              <w:r>
                <w:rPr>
                  <w:rFonts w:hint="eastAsia"/>
                  <w:lang w:eastAsia="ja-JP"/>
                </w:rPr>
                <w:t>C</w:t>
              </w:r>
              <w:r>
                <w:rPr>
                  <w:lang w:eastAsia="ja-JP"/>
                </w:rPr>
                <w:t>A_n28A-n41A</w:t>
              </w:r>
            </w:ins>
          </w:p>
          <w:p w14:paraId="7A2B2750" w14:textId="77777777" w:rsidR="00253980" w:rsidRDefault="00253980" w:rsidP="00253980">
            <w:pPr>
              <w:pStyle w:val="TAC"/>
              <w:rPr>
                <w:ins w:id="9548" w:author="Reihaneh Malekafzaliardakani" w:date="2022-11-26T21:25:00Z"/>
                <w:lang w:eastAsia="ja-JP"/>
              </w:rPr>
            </w:pPr>
            <w:ins w:id="9549" w:author="Reihaneh Malekafzaliardakani" w:date="2022-11-26T21:25:00Z">
              <w:r>
                <w:rPr>
                  <w:rFonts w:hint="eastAsia"/>
                  <w:lang w:eastAsia="ja-JP"/>
                </w:rPr>
                <w:t>C</w:t>
              </w:r>
              <w:r>
                <w:rPr>
                  <w:lang w:eastAsia="ja-JP"/>
                </w:rPr>
                <w:t>A_n28A-n77A</w:t>
              </w:r>
            </w:ins>
          </w:p>
          <w:p w14:paraId="64901B13" w14:textId="77777777" w:rsidR="00253980" w:rsidRDefault="00253980" w:rsidP="00253980">
            <w:pPr>
              <w:pStyle w:val="TAC"/>
              <w:rPr>
                <w:ins w:id="9550" w:author="Reihaneh Malekafzaliardakani" w:date="2022-11-26T21:25:00Z"/>
                <w:lang w:eastAsia="ja-JP"/>
              </w:rPr>
            </w:pPr>
            <w:ins w:id="9551" w:author="Reihaneh Malekafzaliardakani" w:date="2022-11-26T21:25:00Z">
              <w:r>
                <w:rPr>
                  <w:rFonts w:hint="eastAsia"/>
                  <w:lang w:eastAsia="ja-JP"/>
                </w:rPr>
                <w:t>C</w:t>
              </w:r>
              <w:r>
                <w:rPr>
                  <w:lang w:eastAsia="ja-JP"/>
                </w:rPr>
                <w:t>A_n28A-n257A</w:t>
              </w:r>
            </w:ins>
          </w:p>
          <w:p w14:paraId="076BA137" w14:textId="77777777" w:rsidR="00253980" w:rsidRDefault="00253980" w:rsidP="00253980">
            <w:pPr>
              <w:pStyle w:val="TAC"/>
              <w:rPr>
                <w:ins w:id="9552" w:author="Reihaneh Malekafzaliardakani" w:date="2022-11-26T21:25:00Z"/>
                <w:lang w:eastAsia="ja-JP"/>
              </w:rPr>
            </w:pPr>
            <w:ins w:id="9553" w:author="Reihaneh Malekafzaliardakani" w:date="2022-11-26T21:25:00Z">
              <w:r>
                <w:rPr>
                  <w:rFonts w:hint="eastAsia"/>
                  <w:lang w:eastAsia="ja-JP"/>
                </w:rPr>
                <w:t>C</w:t>
              </w:r>
              <w:r>
                <w:rPr>
                  <w:lang w:eastAsia="ja-JP"/>
                </w:rPr>
                <w:t>A_n28A-n257G</w:t>
              </w:r>
            </w:ins>
          </w:p>
          <w:p w14:paraId="47147161" w14:textId="77777777" w:rsidR="00253980" w:rsidRDefault="00253980" w:rsidP="00253980">
            <w:pPr>
              <w:pStyle w:val="TAC"/>
              <w:rPr>
                <w:ins w:id="9554" w:author="Reihaneh Malekafzaliardakani" w:date="2022-11-26T21:25:00Z"/>
                <w:lang w:eastAsia="ja-JP"/>
              </w:rPr>
            </w:pPr>
            <w:ins w:id="9555" w:author="Reihaneh Malekafzaliardakani" w:date="2022-11-26T21:25:00Z">
              <w:r>
                <w:rPr>
                  <w:rFonts w:hint="eastAsia"/>
                  <w:lang w:eastAsia="ja-JP"/>
                </w:rPr>
                <w:t>C</w:t>
              </w:r>
              <w:r>
                <w:rPr>
                  <w:lang w:eastAsia="ja-JP"/>
                </w:rPr>
                <w:t>A_n28A-n257H</w:t>
              </w:r>
            </w:ins>
          </w:p>
          <w:p w14:paraId="764E6B21" w14:textId="77777777" w:rsidR="00253980" w:rsidRDefault="00253980" w:rsidP="00253980">
            <w:pPr>
              <w:pStyle w:val="TAC"/>
              <w:rPr>
                <w:ins w:id="9556" w:author="Reihaneh Malekafzaliardakani" w:date="2022-11-26T21:25:00Z"/>
                <w:lang w:eastAsia="ja-JP"/>
              </w:rPr>
            </w:pPr>
            <w:ins w:id="9557" w:author="Reihaneh Malekafzaliardakani" w:date="2022-11-26T21:25:00Z">
              <w:r>
                <w:rPr>
                  <w:rFonts w:hint="eastAsia"/>
                  <w:lang w:eastAsia="ja-JP"/>
                </w:rPr>
                <w:t>C</w:t>
              </w:r>
              <w:r>
                <w:rPr>
                  <w:lang w:eastAsia="ja-JP"/>
                </w:rPr>
                <w:t>A_n28A-n257I</w:t>
              </w:r>
            </w:ins>
          </w:p>
          <w:p w14:paraId="3970C979" w14:textId="77777777" w:rsidR="00253980" w:rsidRDefault="00253980" w:rsidP="00253980">
            <w:pPr>
              <w:pStyle w:val="TAC"/>
              <w:rPr>
                <w:ins w:id="9558" w:author="Reihaneh Malekafzaliardakani" w:date="2022-11-26T21:25:00Z"/>
                <w:lang w:eastAsia="ja-JP"/>
              </w:rPr>
            </w:pPr>
            <w:ins w:id="9559" w:author="Reihaneh Malekafzaliardakani" w:date="2022-11-26T21:25:00Z">
              <w:r>
                <w:rPr>
                  <w:rFonts w:hint="eastAsia"/>
                  <w:lang w:eastAsia="ja-JP"/>
                </w:rPr>
                <w:t>C</w:t>
              </w:r>
              <w:r>
                <w:rPr>
                  <w:lang w:eastAsia="ja-JP"/>
                </w:rPr>
                <w:t>A_n41A-n77A</w:t>
              </w:r>
            </w:ins>
          </w:p>
          <w:p w14:paraId="36EE03CB" w14:textId="77777777" w:rsidR="00253980" w:rsidRDefault="00253980" w:rsidP="00253980">
            <w:pPr>
              <w:pStyle w:val="TAC"/>
              <w:rPr>
                <w:ins w:id="9560" w:author="Reihaneh Malekafzaliardakani" w:date="2022-11-26T21:25:00Z"/>
                <w:lang w:eastAsia="ja-JP"/>
              </w:rPr>
            </w:pPr>
            <w:ins w:id="9561" w:author="Reihaneh Malekafzaliardakani" w:date="2022-11-26T21:25:00Z">
              <w:r>
                <w:rPr>
                  <w:rFonts w:hint="eastAsia"/>
                  <w:lang w:eastAsia="ja-JP"/>
                </w:rPr>
                <w:t>C</w:t>
              </w:r>
              <w:r>
                <w:rPr>
                  <w:lang w:eastAsia="ja-JP"/>
                </w:rPr>
                <w:t>A_n41A-n257A</w:t>
              </w:r>
            </w:ins>
          </w:p>
          <w:p w14:paraId="64145E9B" w14:textId="77777777" w:rsidR="00253980" w:rsidRDefault="00253980" w:rsidP="00253980">
            <w:pPr>
              <w:pStyle w:val="TAC"/>
              <w:rPr>
                <w:ins w:id="9562" w:author="Reihaneh Malekafzaliardakani" w:date="2022-11-26T21:25:00Z"/>
                <w:lang w:eastAsia="ja-JP"/>
              </w:rPr>
            </w:pPr>
            <w:ins w:id="9563" w:author="Reihaneh Malekafzaliardakani" w:date="2022-11-26T21:25:00Z">
              <w:r>
                <w:rPr>
                  <w:rFonts w:hint="eastAsia"/>
                  <w:lang w:eastAsia="ja-JP"/>
                </w:rPr>
                <w:t>C</w:t>
              </w:r>
              <w:r>
                <w:rPr>
                  <w:lang w:eastAsia="ja-JP"/>
                </w:rPr>
                <w:t>A_n41A-n257G</w:t>
              </w:r>
            </w:ins>
          </w:p>
          <w:p w14:paraId="7C7E54AB" w14:textId="77777777" w:rsidR="00253980" w:rsidRDefault="00253980" w:rsidP="00253980">
            <w:pPr>
              <w:pStyle w:val="TAC"/>
              <w:rPr>
                <w:ins w:id="9564" w:author="Reihaneh Malekafzaliardakani" w:date="2022-11-26T21:25:00Z"/>
                <w:lang w:eastAsia="ja-JP"/>
              </w:rPr>
            </w:pPr>
            <w:ins w:id="9565" w:author="Reihaneh Malekafzaliardakani" w:date="2022-11-26T21:25:00Z">
              <w:r>
                <w:rPr>
                  <w:rFonts w:hint="eastAsia"/>
                  <w:lang w:eastAsia="ja-JP"/>
                </w:rPr>
                <w:t>C</w:t>
              </w:r>
              <w:r>
                <w:rPr>
                  <w:lang w:eastAsia="ja-JP"/>
                </w:rPr>
                <w:t>A_n41A-n257H</w:t>
              </w:r>
            </w:ins>
          </w:p>
          <w:p w14:paraId="158327B3" w14:textId="77777777" w:rsidR="00253980" w:rsidRDefault="00253980" w:rsidP="00253980">
            <w:pPr>
              <w:pStyle w:val="TAC"/>
              <w:rPr>
                <w:ins w:id="9566" w:author="Reihaneh Malekafzaliardakani" w:date="2022-11-26T21:25:00Z"/>
                <w:lang w:eastAsia="ja-JP"/>
              </w:rPr>
            </w:pPr>
            <w:ins w:id="9567" w:author="Reihaneh Malekafzaliardakani" w:date="2022-11-26T21:25:00Z">
              <w:r>
                <w:rPr>
                  <w:rFonts w:hint="eastAsia"/>
                  <w:lang w:eastAsia="ja-JP"/>
                </w:rPr>
                <w:t>C</w:t>
              </w:r>
              <w:r>
                <w:rPr>
                  <w:lang w:eastAsia="ja-JP"/>
                </w:rPr>
                <w:t>A_n41A-n257I</w:t>
              </w:r>
            </w:ins>
          </w:p>
          <w:p w14:paraId="6396B001" w14:textId="77777777" w:rsidR="00253980" w:rsidRDefault="00253980" w:rsidP="00253980">
            <w:pPr>
              <w:pStyle w:val="TAC"/>
              <w:rPr>
                <w:ins w:id="9568" w:author="Reihaneh Malekafzaliardakani" w:date="2022-11-26T21:25:00Z"/>
                <w:lang w:eastAsia="ja-JP"/>
              </w:rPr>
            </w:pPr>
            <w:ins w:id="9569" w:author="Reihaneh Malekafzaliardakani" w:date="2022-11-26T21:25:00Z">
              <w:r>
                <w:rPr>
                  <w:rFonts w:hint="eastAsia"/>
                  <w:lang w:eastAsia="ja-JP"/>
                </w:rPr>
                <w:t>C</w:t>
              </w:r>
              <w:r>
                <w:rPr>
                  <w:lang w:eastAsia="ja-JP"/>
                </w:rPr>
                <w:t>A_n77A-n257A</w:t>
              </w:r>
            </w:ins>
          </w:p>
          <w:p w14:paraId="26EAF620" w14:textId="77777777" w:rsidR="00253980" w:rsidRDefault="00253980" w:rsidP="00253980">
            <w:pPr>
              <w:pStyle w:val="TAC"/>
              <w:rPr>
                <w:ins w:id="9570" w:author="Reihaneh Malekafzaliardakani" w:date="2022-11-26T21:25:00Z"/>
                <w:lang w:eastAsia="ja-JP"/>
              </w:rPr>
            </w:pPr>
            <w:ins w:id="9571" w:author="Reihaneh Malekafzaliardakani" w:date="2022-11-26T21:25:00Z">
              <w:r>
                <w:rPr>
                  <w:rFonts w:hint="eastAsia"/>
                  <w:lang w:eastAsia="ja-JP"/>
                </w:rPr>
                <w:t>C</w:t>
              </w:r>
              <w:r>
                <w:rPr>
                  <w:lang w:eastAsia="ja-JP"/>
                </w:rPr>
                <w:t>A_n77A-n257G</w:t>
              </w:r>
            </w:ins>
          </w:p>
          <w:p w14:paraId="1EF0E259" w14:textId="77777777" w:rsidR="00253980" w:rsidRDefault="00253980" w:rsidP="00253980">
            <w:pPr>
              <w:pStyle w:val="TAC"/>
              <w:rPr>
                <w:ins w:id="9572" w:author="Reihaneh Malekafzaliardakani" w:date="2022-11-26T21:25:00Z"/>
                <w:lang w:eastAsia="ja-JP"/>
              </w:rPr>
            </w:pPr>
            <w:ins w:id="9573" w:author="Reihaneh Malekafzaliardakani" w:date="2022-11-26T21:25:00Z">
              <w:r>
                <w:rPr>
                  <w:rFonts w:hint="eastAsia"/>
                  <w:lang w:eastAsia="ja-JP"/>
                </w:rPr>
                <w:t>C</w:t>
              </w:r>
              <w:r>
                <w:rPr>
                  <w:lang w:eastAsia="ja-JP"/>
                </w:rPr>
                <w:t>A_n77A-n257H</w:t>
              </w:r>
            </w:ins>
          </w:p>
          <w:p w14:paraId="59216200" w14:textId="1A283711" w:rsidR="00253980" w:rsidRDefault="00253980" w:rsidP="00253980">
            <w:pPr>
              <w:pStyle w:val="TAC"/>
              <w:rPr>
                <w:ins w:id="9574" w:author="Reihaneh Malekafzaliardakani" w:date="2022-11-26T21:25:00Z"/>
                <w:lang w:val="en-US" w:eastAsia="ja-JP"/>
              </w:rPr>
            </w:pPr>
            <w:ins w:id="9575" w:author="Reihaneh Malekafzaliardakani" w:date="2022-11-26T21:25:00Z">
              <w:r>
                <w:rPr>
                  <w:rFonts w:hint="eastAsia"/>
                  <w:lang w:eastAsia="ja-JP"/>
                </w:rPr>
                <w:t>C</w:t>
              </w:r>
              <w:r>
                <w:rPr>
                  <w:lang w:eastAsia="ja-JP"/>
                </w:rPr>
                <w:t>A_n77A-n257I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70B97662" w14:textId="13D54CA3" w:rsidR="00253980" w:rsidRDefault="00253980" w:rsidP="00253980">
            <w:pPr>
              <w:pStyle w:val="TAC"/>
              <w:rPr>
                <w:ins w:id="9576" w:author="Reihaneh Malekafzaliardakani" w:date="2022-11-26T21:25:00Z"/>
                <w:lang w:val="en-US"/>
              </w:rPr>
            </w:pPr>
            <w:ins w:id="9577" w:author="Reihaneh Malekafzaliardakani" w:date="2022-11-26T21:2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15FF8C62" w14:textId="78E9CB4C" w:rsidR="00253980" w:rsidRDefault="00253980" w:rsidP="00253980">
            <w:pPr>
              <w:pStyle w:val="TAC"/>
              <w:rPr>
                <w:ins w:id="9578" w:author="Reihaneh Malekafzaliardakani" w:date="2022-11-26T21:25:00Z"/>
                <w:lang w:val="en-US" w:eastAsia="ja-JP" w:bidi="ar"/>
              </w:rPr>
            </w:pPr>
            <w:ins w:id="9579" w:author="Reihaneh Malekafzaliardakani" w:date="2022-11-26T21:25:00Z">
              <w:r>
                <w:rPr>
                  <w:rFonts w:cs="Arial"/>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07B94BF8" w14:textId="3C292AC1" w:rsidR="00253980" w:rsidRDefault="00253980" w:rsidP="00253980">
            <w:pPr>
              <w:pStyle w:val="TAC"/>
              <w:rPr>
                <w:ins w:id="9580" w:author="Reihaneh Malekafzaliardakani" w:date="2022-11-26T21:25:00Z"/>
                <w:lang w:eastAsia="zh-CN"/>
              </w:rPr>
            </w:pPr>
            <w:ins w:id="9581" w:author="Reihaneh Malekafzaliardakani" w:date="2022-11-26T21:25:00Z">
              <w:r>
                <w:rPr>
                  <w:rFonts w:hint="eastAsia"/>
                  <w:lang w:eastAsia="ja-JP"/>
                </w:rPr>
                <w:t>0</w:t>
              </w:r>
            </w:ins>
          </w:p>
        </w:tc>
      </w:tr>
      <w:tr w:rsidR="00205BBF" w14:paraId="5321B4D2" w14:textId="77777777" w:rsidTr="00205BBF">
        <w:trPr>
          <w:trHeight w:val="187"/>
          <w:jc w:val="center"/>
          <w:ins w:id="9582" w:author="Reihaneh Malekafzaliardakani" w:date="2022-11-26T21:25:00Z"/>
        </w:trPr>
        <w:tc>
          <w:tcPr>
            <w:tcW w:w="2375" w:type="dxa"/>
            <w:tcBorders>
              <w:top w:val="nil"/>
              <w:left w:val="single" w:sz="4" w:space="0" w:color="auto"/>
              <w:bottom w:val="nil"/>
              <w:right w:val="single" w:sz="4" w:space="0" w:color="auto"/>
            </w:tcBorders>
            <w:vAlign w:val="center"/>
          </w:tcPr>
          <w:p w14:paraId="3513FCC6" w14:textId="77777777" w:rsidR="00253980" w:rsidRDefault="00253980" w:rsidP="00253980">
            <w:pPr>
              <w:pStyle w:val="TAC"/>
              <w:rPr>
                <w:ins w:id="9583" w:author="Reihaneh Malekafzaliardakani" w:date="2022-11-26T21:25:00Z"/>
              </w:rPr>
            </w:pPr>
          </w:p>
        </w:tc>
        <w:tc>
          <w:tcPr>
            <w:tcW w:w="2519" w:type="dxa"/>
            <w:tcBorders>
              <w:top w:val="nil"/>
              <w:left w:val="single" w:sz="4" w:space="0" w:color="auto"/>
              <w:bottom w:val="nil"/>
              <w:right w:val="single" w:sz="4" w:space="0" w:color="auto"/>
            </w:tcBorders>
            <w:vAlign w:val="center"/>
          </w:tcPr>
          <w:p w14:paraId="5AD4F9DE" w14:textId="77777777" w:rsidR="00253980" w:rsidRDefault="00253980" w:rsidP="00253980">
            <w:pPr>
              <w:pStyle w:val="TAC"/>
              <w:rPr>
                <w:ins w:id="9584"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7828D7E" w14:textId="125A099B" w:rsidR="00253980" w:rsidRDefault="00253980" w:rsidP="00253980">
            <w:pPr>
              <w:pStyle w:val="TAC"/>
              <w:rPr>
                <w:ins w:id="9585" w:author="Reihaneh Malekafzaliardakani" w:date="2022-11-26T21:25:00Z"/>
                <w:lang w:val="en-US"/>
              </w:rPr>
            </w:pPr>
            <w:ins w:id="9586" w:author="Reihaneh Malekafzaliardakani" w:date="2022-11-26T21:25: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267AFE6E" w14:textId="232F2A78" w:rsidR="00253980" w:rsidRDefault="00253980" w:rsidP="00253980">
            <w:pPr>
              <w:pStyle w:val="TAC"/>
              <w:rPr>
                <w:ins w:id="9587" w:author="Reihaneh Malekafzaliardakani" w:date="2022-11-26T21:25:00Z"/>
                <w:lang w:val="en-US" w:eastAsia="ja-JP" w:bidi="ar"/>
              </w:rPr>
            </w:pPr>
            <w:ins w:id="9588" w:author="Reihaneh Malekafzaliardakani" w:date="2022-11-26T21:25:00Z">
              <w:r>
                <w:rPr>
                  <w:rFonts w:cs="Arial"/>
                  <w:szCs w:val="18"/>
                </w:rPr>
                <w:t>5, 10</w:t>
              </w:r>
            </w:ins>
          </w:p>
        </w:tc>
        <w:tc>
          <w:tcPr>
            <w:tcW w:w="2621" w:type="dxa"/>
            <w:gridSpan w:val="2"/>
            <w:tcBorders>
              <w:top w:val="nil"/>
              <w:left w:val="single" w:sz="4" w:space="0" w:color="auto"/>
              <w:bottom w:val="nil"/>
              <w:right w:val="single" w:sz="4" w:space="0" w:color="auto"/>
            </w:tcBorders>
            <w:vAlign w:val="center"/>
          </w:tcPr>
          <w:p w14:paraId="577F8BC4" w14:textId="77777777" w:rsidR="00253980" w:rsidRDefault="00253980" w:rsidP="00253980">
            <w:pPr>
              <w:pStyle w:val="TAC"/>
              <w:rPr>
                <w:ins w:id="9589" w:author="Reihaneh Malekafzaliardakani" w:date="2022-11-26T21:25:00Z"/>
                <w:lang w:eastAsia="zh-CN"/>
              </w:rPr>
            </w:pPr>
          </w:p>
        </w:tc>
      </w:tr>
      <w:tr w:rsidR="00205BBF" w14:paraId="669C56C3" w14:textId="77777777" w:rsidTr="00205BBF">
        <w:trPr>
          <w:trHeight w:val="187"/>
          <w:jc w:val="center"/>
          <w:ins w:id="9590" w:author="Reihaneh Malekafzaliardakani" w:date="2022-11-26T21:25:00Z"/>
        </w:trPr>
        <w:tc>
          <w:tcPr>
            <w:tcW w:w="2375" w:type="dxa"/>
            <w:tcBorders>
              <w:top w:val="nil"/>
              <w:left w:val="single" w:sz="4" w:space="0" w:color="auto"/>
              <w:bottom w:val="nil"/>
              <w:right w:val="single" w:sz="4" w:space="0" w:color="auto"/>
            </w:tcBorders>
            <w:vAlign w:val="center"/>
          </w:tcPr>
          <w:p w14:paraId="4F22B53A" w14:textId="77777777" w:rsidR="00253980" w:rsidRDefault="00253980" w:rsidP="00253980">
            <w:pPr>
              <w:pStyle w:val="TAC"/>
              <w:rPr>
                <w:ins w:id="9591" w:author="Reihaneh Malekafzaliardakani" w:date="2022-11-26T21:25:00Z"/>
              </w:rPr>
            </w:pPr>
          </w:p>
        </w:tc>
        <w:tc>
          <w:tcPr>
            <w:tcW w:w="2519" w:type="dxa"/>
            <w:tcBorders>
              <w:top w:val="nil"/>
              <w:left w:val="single" w:sz="4" w:space="0" w:color="auto"/>
              <w:bottom w:val="nil"/>
              <w:right w:val="single" w:sz="4" w:space="0" w:color="auto"/>
            </w:tcBorders>
            <w:vAlign w:val="center"/>
          </w:tcPr>
          <w:p w14:paraId="018F6337" w14:textId="77777777" w:rsidR="00253980" w:rsidRDefault="00253980" w:rsidP="00253980">
            <w:pPr>
              <w:pStyle w:val="TAC"/>
              <w:rPr>
                <w:ins w:id="9592"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4DDF318" w14:textId="637D090B" w:rsidR="00253980" w:rsidRDefault="00253980" w:rsidP="00253980">
            <w:pPr>
              <w:pStyle w:val="TAC"/>
              <w:rPr>
                <w:ins w:id="9593" w:author="Reihaneh Malekafzaliardakani" w:date="2022-11-26T21:25:00Z"/>
                <w:lang w:val="en-US"/>
              </w:rPr>
            </w:pPr>
            <w:ins w:id="9594" w:author="Reihaneh Malekafzaliardakani" w:date="2022-11-26T21:25: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01C3CFD1" w14:textId="4ED0E7D3" w:rsidR="00253980" w:rsidRDefault="00253980" w:rsidP="00253980">
            <w:pPr>
              <w:pStyle w:val="TAC"/>
              <w:rPr>
                <w:ins w:id="9595" w:author="Reihaneh Malekafzaliardakani" w:date="2022-11-26T21:25:00Z"/>
                <w:lang w:val="en-US" w:eastAsia="ja-JP" w:bidi="ar"/>
              </w:rPr>
            </w:pPr>
            <w:ins w:id="9596" w:author="Reihaneh Malekafzaliardakani" w:date="2022-11-26T21:25:00Z">
              <w:r>
                <w:rPr>
                  <w:rFonts w:cs="Arial"/>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500839C0" w14:textId="77777777" w:rsidR="00253980" w:rsidRDefault="00253980" w:rsidP="00253980">
            <w:pPr>
              <w:pStyle w:val="TAC"/>
              <w:rPr>
                <w:ins w:id="9597" w:author="Reihaneh Malekafzaliardakani" w:date="2022-11-26T21:25:00Z"/>
                <w:lang w:eastAsia="zh-CN"/>
              </w:rPr>
            </w:pPr>
          </w:p>
        </w:tc>
      </w:tr>
      <w:tr w:rsidR="00205BBF" w14:paraId="4040FBC0" w14:textId="77777777" w:rsidTr="00205BBF">
        <w:trPr>
          <w:trHeight w:val="187"/>
          <w:jc w:val="center"/>
          <w:ins w:id="9598" w:author="Reihaneh Malekafzaliardakani" w:date="2022-11-26T21:25:00Z"/>
        </w:trPr>
        <w:tc>
          <w:tcPr>
            <w:tcW w:w="2375" w:type="dxa"/>
            <w:tcBorders>
              <w:top w:val="nil"/>
              <w:left w:val="single" w:sz="4" w:space="0" w:color="auto"/>
              <w:bottom w:val="nil"/>
              <w:right w:val="single" w:sz="4" w:space="0" w:color="auto"/>
            </w:tcBorders>
            <w:vAlign w:val="center"/>
          </w:tcPr>
          <w:p w14:paraId="16B969C8" w14:textId="77777777" w:rsidR="00253980" w:rsidRDefault="00253980" w:rsidP="00253980">
            <w:pPr>
              <w:pStyle w:val="TAC"/>
              <w:rPr>
                <w:ins w:id="9599" w:author="Reihaneh Malekafzaliardakani" w:date="2022-11-26T21:25:00Z"/>
              </w:rPr>
            </w:pPr>
          </w:p>
        </w:tc>
        <w:tc>
          <w:tcPr>
            <w:tcW w:w="2519" w:type="dxa"/>
            <w:tcBorders>
              <w:top w:val="nil"/>
              <w:left w:val="single" w:sz="4" w:space="0" w:color="auto"/>
              <w:bottom w:val="nil"/>
              <w:right w:val="single" w:sz="4" w:space="0" w:color="auto"/>
            </w:tcBorders>
            <w:vAlign w:val="center"/>
          </w:tcPr>
          <w:p w14:paraId="621BE98F" w14:textId="77777777" w:rsidR="00253980" w:rsidRDefault="00253980" w:rsidP="00253980">
            <w:pPr>
              <w:pStyle w:val="TAC"/>
              <w:rPr>
                <w:ins w:id="9600"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3DBECDC" w14:textId="3F5A7B05" w:rsidR="00253980" w:rsidRDefault="00253980" w:rsidP="00253980">
            <w:pPr>
              <w:pStyle w:val="TAC"/>
              <w:rPr>
                <w:ins w:id="9601" w:author="Reihaneh Malekafzaliardakani" w:date="2022-11-26T21:25:00Z"/>
                <w:lang w:val="en-US"/>
              </w:rPr>
            </w:pPr>
            <w:ins w:id="9602" w:author="Reihaneh Malekafzaliardakani" w:date="2022-11-26T21:25: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071AB2EE" w14:textId="0D2E41D7" w:rsidR="00253980" w:rsidRDefault="00253980" w:rsidP="00253980">
            <w:pPr>
              <w:pStyle w:val="TAC"/>
              <w:rPr>
                <w:ins w:id="9603" w:author="Reihaneh Malekafzaliardakani" w:date="2022-11-26T21:25:00Z"/>
                <w:lang w:val="en-US" w:eastAsia="ja-JP" w:bidi="ar"/>
              </w:rPr>
            </w:pPr>
            <w:ins w:id="9604" w:author="Reihaneh Malekafzaliardakani" w:date="2022-11-26T21:25:00Z">
              <w:r>
                <w:rPr>
                  <w:rFonts w:cs="Arial"/>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264F035E" w14:textId="77777777" w:rsidR="00253980" w:rsidRDefault="00253980" w:rsidP="00253980">
            <w:pPr>
              <w:pStyle w:val="TAC"/>
              <w:rPr>
                <w:ins w:id="9605" w:author="Reihaneh Malekafzaliardakani" w:date="2022-11-26T21:25:00Z"/>
                <w:lang w:eastAsia="zh-CN"/>
              </w:rPr>
            </w:pPr>
          </w:p>
        </w:tc>
      </w:tr>
      <w:tr w:rsidR="00205BBF" w14:paraId="6722AFC8" w14:textId="77777777" w:rsidTr="004E16D8">
        <w:trPr>
          <w:trHeight w:val="187"/>
          <w:jc w:val="center"/>
          <w:ins w:id="9606" w:author="Reihaneh Malekafzaliardakani" w:date="2022-11-26T21:25:00Z"/>
        </w:trPr>
        <w:tc>
          <w:tcPr>
            <w:tcW w:w="2375" w:type="dxa"/>
            <w:tcBorders>
              <w:top w:val="nil"/>
              <w:left w:val="single" w:sz="4" w:space="0" w:color="auto"/>
              <w:bottom w:val="single" w:sz="4" w:space="0" w:color="auto"/>
              <w:right w:val="single" w:sz="4" w:space="0" w:color="auto"/>
            </w:tcBorders>
            <w:vAlign w:val="center"/>
          </w:tcPr>
          <w:p w14:paraId="1806BCFC" w14:textId="77777777" w:rsidR="00253980" w:rsidRDefault="00253980" w:rsidP="00253980">
            <w:pPr>
              <w:pStyle w:val="TAC"/>
              <w:rPr>
                <w:ins w:id="9607" w:author="Reihaneh Malekafzaliardakani" w:date="2022-11-26T21:25:00Z"/>
              </w:rPr>
            </w:pPr>
          </w:p>
        </w:tc>
        <w:tc>
          <w:tcPr>
            <w:tcW w:w="2519" w:type="dxa"/>
            <w:tcBorders>
              <w:top w:val="nil"/>
              <w:left w:val="single" w:sz="4" w:space="0" w:color="auto"/>
              <w:bottom w:val="single" w:sz="4" w:space="0" w:color="auto"/>
              <w:right w:val="single" w:sz="4" w:space="0" w:color="auto"/>
            </w:tcBorders>
            <w:vAlign w:val="center"/>
          </w:tcPr>
          <w:p w14:paraId="558CC6EB" w14:textId="77777777" w:rsidR="00253980" w:rsidRDefault="00253980" w:rsidP="00253980">
            <w:pPr>
              <w:pStyle w:val="TAC"/>
              <w:rPr>
                <w:ins w:id="9608"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4B80821" w14:textId="42A09279" w:rsidR="00253980" w:rsidRDefault="00253980" w:rsidP="00253980">
            <w:pPr>
              <w:pStyle w:val="TAC"/>
              <w:rPr>
                <w:ins w:id="9609" w:author="Reihaneh Malekafzaliardakani" w:date="2022-11-26T21:25:00Z"/>
                <w:lang w:val="en-US"/>
              </w:rPr>
            </w:pPr>
            <w:ins w:id="9610" w:author="Reihaneh Malekafzaliardakani" w:date="2022-11-26T21:2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731C9CE5" w14:textId="56C6F5F8" w:rsidR="00253980" w:rsidRDefault="000F5AAC" w:rsidP="00253980">
            <w:pPr>
              <w:pStyle w:val="TAC"/>
              <w:rPr>
                <w:ins w:id="9611" w:author="Reihaneh Malekafzaliardakani" w:date="2022-11-26T21:25:00Z"/>
                <w:lang w:val="en-US" w:eastAsia="ja-JP" w:bidi="ar"/>
              </w:rPr>
            </w:pPr>
            <w:ins w:id="9612" w:author="Reihaneh Malekafzaliardakani" w:date="2022-11-26T21:26:00Z">
              <w:r>
                <w:rPr>
                  <w:rFonts w:cs="Arial"/>
                  <w:szCs w:val="18"/>
                </w:rPr>
                <w:t>CA_</w:t>
              </w:r>
            </w:ins>
            <w:ins w:id="9613" w:author="Reihaneh Malekafzaliardakani" w:date="2022-11-26T21:25:00Z">
              <w:r w:rsidR="00253980">
                <w:rPr>
                  <w:rFonts w:cs="Arial"/>
                  <w:szCs w:val="18"/>
                </w:rPr>
                <w:t>n257I</w:t>
              </w:r>
            </w:ins>
          </w:p>
        </w:tc>
        <w:tc>
          <w:tcPr>
            <w:tcW w:w="2621" w:type="dxa"/>
            <w:gridSpan w:val="2"/>
            <w:tcBorders>
              <w:top w:val="nil"/>
              <w:left w:val="single" w:sz="4" w:space="0" w:color="auto"/>
              <w:bottom w:val="single" w:sz="4" w:space="0" w:color="auto"/>
              <w:right w:val="single" w:sz="4" w:space="0" w:color="auto"/>
            </w:tcBorders>
            <w:vAlign w:val="center"/>
          </w:tcPr>
          <w:p w14:paraId="2BBC0543" w14:textId="77777777" w:rsidR="00253980" w:rsidRDefault="00253980" w:rsidP="00253980">
            <w:pPr>
              <w:pStyle w:val="TAC"/>
              <w:rPr>
                <w:ins w:id="9614" w:author="Reihaneh Malekafzaliardakani" w:date="2022-11-26T21:25:00Z"/>
                <w:lang w:eastAsia="zh-CN"/>
              </w:rPr>
            </w:pPr>
          </w:p>
        </w:tc>
      </w:tr>
      <w:tr w:rsidR="00205BBF" w14:paraId="5745040A" w14:textId="77777777" w:rsidTr="004E16D8">
        <w:trPr>
          <w:trHeight w:val="187"/>
          <w:jc w:val="center"/>
          <w:ins w:id="9615" w:author="Reihaneh Malekafzaliardakani" w:date="2022-11-26T21:25:00Z"/>
        </w:trPr>
        <w:tc>
          <w:tcPr>
            <w:tcW w:w="2375" w:type="dxa"/>
            <w:tcBorders>
              <w:top w:val="single" w:sz="4" w:space="0" w:color="auto"/>
              <w:left w:val="single" w:sz="4" w:space="0" w:color="auto"/>
              <w:bottom w:val="nil"/>
              <w:right w:val="single" w:sz="4" w:space="0" w:color="auto"/>
            </w:tcBorders>
            <w:vAlign w:val="center"/>
          </w:tcPr>
          <w:p w14:paraId="42330E37" w14:textId="43C8F2CA" w:rsidR="00BE781D" w:rsidRDefault="00BE781D" w:rsidP="00BE781D">
            <w:pPr>
              <w:pStyle w:val="TAC"/>
              <w:rPr>
                <w:ins w:id="9616" w:author="Reihaneh Malekafzaliardakani" w:date="2022-11-26T21:25:00Z"/>
              </w:rPr>
            </w:pPr>
            <w:ins w:id="9617" w:author="Reihaneh Malekafzaliardakani" w:date="2022-11-26T21:27:00Z">
              <w:r>
                <w:rPr>
                  <w:noProof/>
                </w:rPr>
                <w:t>CA_n1A-n28A-n41A-n79A-n257A</w:t>
              </w:r>
            </w:ins>
          </w:p>
        </w:tc>
        <w:tc>
          <w:tcPr>
            <w:tcW w:w="2519" w:type="dxa"/>
            <w:tcBorders>
              <w:top w:val="single" w:sz="4" w:space="0" w:color="auto"/>
              <w:left w:val="single" w:sz="4" w:space="0" w:color="auto"/>
              <w:bottom w:val="nil"/>
              <w:right w:val="single" w:sz="4" w:space="0" w:color="auto"/>
            </w:tcBorders>
            <w:vAlign w:val="center"/>
          </w:tcPr>
          <w:p w14:paraId="0F1712E4" w14:textId="77777777" w:rsidR="00BE781D" w:rsidRDefault="00BE781D" w:rsidP="00BE781D">
            <w:pPr>
              <w:pStyle w:val="TAC"/>
              <w:rPr>
                <w:ins w:id="9618" w:author="Reihaneh Malekafzaliardakani" w:date="2022-11-26T21:27:00Z"/>
                <w:lang w:eastAsia="ja-JP"/>
              </w:rPr>
            </w:pPr>
            <w:ins w:id="9619" w:author="Reihaneh Malekafzaliardakani" w:date="2022-11-26T21:27:00Z">
              <w:r>
                <w:rPr>
                  <w:rFonts w:hint="eastAsia"/>
                  <w:lang w:eastAsia="ja-JP"/>
                </w:rPr>
                <w:t>C</w:t>
              </w:r>
              <w:r>
                <w:rPr>
                  <w:lang w:eastAsia="ja-JP"/>
                </w:rPr>
                <w:t>A_n1A-n28A</w:t>
              </w:r>
            </w:ins>
          </w:p>
          <w:p w14:paraId="033C70B3" w14:textId="77777777" w:rsidR="00BE781D" w:rsidRDefault="00BE781D" w:rsidP="00BE781D">
            <w:pPr>
              <w:pStyle w:val="TAC"/>
              <w:rPr>
                <w:ins w:id="9620" w:author="Reihaneh Malekafzaliardakani" w:date="2022-11-26T21:27:00Z"/>
                <w:lang w:eastAsia="ja-JP"/>
              </w:rPr>
            </w:pPr>
            <w:ins w:id="9621" w:author="Reihaneh Malekafzaliardakani" w:date="2022-11-26T21:27:00Z">
              <w:r>
                <w:rPr>
                  <w:rFonts w:hint="eastAsia"/>
                  <w:lang w:eastAsia="ja-JP"/>
                </w:rPr>
                <w:t>C</w:t>
              </w:r>
              <w:r>
                <w:rPr>
                  <w:lang w:eastAsia="ja-JP"/>
                </w:rPr>
                <w:t>A_n1A-n41A</w:t>
              </w:r>
            </w:ins>
          </w:p>
          <w:p w14:paraId="40BC3B86" w14:textId="77777777" w:rsidR="00BE781D" w:rsidRDefault="00BE781D" w:rsidP="00BE781D">
            <w:pPr>
              <w:pStyle w:val="TAC"/>
              <w:rPr>
                <w:ins w:id="9622" w:author="Reihaneh Malekafzaliardakani" w:date="2022-11-26T21:27:00Z"/>
                <w:lang w:eastAsia="ja-JP"/>
              </w:rPr>
            </w:pPr>
            <w:ins w:id="9623" w:author="Reihaneh Malekafzaliardakani" w:date="2022-11-26T21:27:00Z">
              <w:r>
                <w:rPr>
                  <w:rFonts w:hint="eastAsia"/>
                  <w:lang w:eastAsia="ja-JP"/>
                </w:rPr>
                <w:t>C</w:t>
              </w:r>
              <w:r>
                <w:rPr>
                  <w:lang w:eastAsia="ja-JP"/>
                </w:rPr>
                <w:t>A_n1A-n79A</w:t>
              </w:r>
            </w:ins>
          </w:p>
          <w:p w14:paraId="10445BE0" w14:textId="77777777" w:rsidR="00BE781D" w:rsidRDefault="00BE781D" w:rsidP="00BE781D">
            <w:pPr>
              <w:pStyle w:val="TAC"/>
              <w:rPr>
                <w:ins w:id="9624" w:author="Reihaneh Malekafzaliardakani" w:date="2022-11-26T21:27:00Z"/>
                <w:lang w:eastAsia="ja-JP"/>
              </w:rPr>
            </w:pPr>
            <w:ins w:id="9625" w:author="Reihaneh Malekafzaliardakani" w:date="2022-11-26T21:27:00Z">
              <w:r>
                <w:rPr>
                  <w:rFonts w:hint="eastAsia"/>
                  <w:lang w:eastAsia="ja-JP"/>
                </w:rPr>
                <w:t>C</w:t>
              </w:r>
              <w:r>
                <w:rPr>
                  <w:lang w:eastAsia="ja-JP"/>
                </w:rPr>
                <w:t>A_n1A-n257A</w:t>
              </w:r>
            </w:ins>
          </w:p>
          <w:p w14:paraId="298562D7" w14:textId="77777777" w:rsidR="00BE781D" w:rsidRDefault="00BE781D" w:rsidP="00BE781D">
            <w:pPr>
              <w:pStyle w:val="TAC"/>
              <w:rPr>
                <w:ins w:id="9626" w:author="Reihaneh Malekafzaliardakani" w:date="2022-11-26T21:27:00Z"/>
                <w:lang w:eastAsia="ja-JP"/>
              </w:rPr>
            </w:pPr>
            <w:ins w:id="9627" w:author="Reihaneh Malekafzaliardakani" w:date="2022-11-26T21:27:00Z">
              <w:r>
                <w:rPr>
                  <w:rFonts w:hint="eastAsia"/>
                  <w:lang w:eastAsia="ja-JP"/>
                </w:rPr>
                <w:t>C</w:t>
              </w:r>
              <w:r>
                <w:rPr>
                  <w:lang w:eastAsia="ja-JP"/>
                </w:rPr>
                <w:t>A_n28A-n41A</w:t>
              </w:r>
            </w:ins>
          </w:p>
          <w:p w14:paraId="7D2D8A00" w14:textId="77777777" w:rsidR="00BE781D" w:rsidRDefault="00BE781D" w:rsidP="00BE781D">
            <w:pPr>
              <w:pStyle w:val="TAC"/>
              <w:rPr>
                <w:ins w:id="9628" w:author="Reihaneh Malekafzaliardakani" w:date="2022-11-26T21:27:00Z"/>
                <w:lang w:eastAsia="ja-JP"/>
              </w:rPr>
            </w:pPr>
            <w:ins w:id="9629" w:author="Reihaneh Malekafzaliardakani" w:date="2022-11-26T21:27:00Z">
              <w:r>
                <w:rPr>
                  <w:rFonts w:hint="eastAsia"/>
                  <w:lang w:eastAsia="ja-JP"/>
                </w:rPr>
                <w:t>C</w:t>
              </w:r>
              <w:r>
                <w:rPr>
                  <w:lang w:eastAsia="ja-JP"/>
                </w:rPr>
                <w:t>A_n28A-n79A</w:t>
              </w:r>
            </w:ins>
          </w:p>
          <w:p w14:paraId="57140F2B" w14:textId="77777777" w:rsidR="00BE781D" w:rsidRDefault="00BE781D" w:rsidP="00BE781D">
            <w:pPr>
              <w:pStyle w:val="TAC"/>
              <w:rPr>
                <w:ins w:id="9630" w:author="Reihaneh Malekafzaliardakani" w:date="2022-11-26T21:27:00Z"/>
                <w:lang w:eastAsia="ja-JP"/>
              </w:rPr>
            </w:pPr>
            <w:ins w:id="9631" w:author="Reihaneh Malekafzaliardakani" w:date="2022-11-26T21:27:00Z">
              <w:r>
                <w:rPr>
                  <w:rFonts w:hint="eastAsia"/>
                  <w:lang w:eastAsia="ja-JP"/>
                </w:rPr>
                <w:t>C</w:t>
              </w:r>
              <w:r>
                <w:rPr>
                  <w:lang w:eastAsia="ja-JP"/>
                </w:rPr>
                <w:t>A_n28A-n257A</w:t>
              </w:r>
            </w:ins>
          </w:p>
          <w:p w14:paraId="3796D77D" w14:textId="77777777" w:rsidR="00BE781D" w:rsidRDefault="00BE781D" w:rsidP="00BE781D">
            <w:pPr>
              <w:pStyle w:val="TAC"/>
              <w:rPr>
                <w:ins w:id="9632" w:author="Reihaneh Malekafzaliardakani" w:date="2022-11-26T21:27:00Z"/>
                <w:lang w:eastAsia="ja-JP"/>
              </w:rPr>
            </w:pPr>
            <w:ins w:id="9633" w:author="Reihaneh Malekafzaliardakani" w:date="2022-11-26T21:27:00Z">
              <w:r>
                <w:rPr>
                  <w:rFonts w:hint="eastAsia"/>
                  <w:lang w:eastAsia="ja-JP"/>
                </w:rPr>
                <w:t>C</w:t>
              </w:r>
              <w:r>
                <w:rPr>
                  <w:lang w:eastAsia="ja-JP"/>
                </w:rPr>
                <w:t>A_n41A-n79A</w:t>
              </w:r>
            </w:ins>
          </w:p>
          <w:p w14:paraId="30D59B58" w14:textId="77777777" w:rsidR="00BE781D" w:rsidRDefault="00BE781D" w:rsidP="00BE781D">
            <w:pPr>
              <w:pStyle w:val="TAC"/>
              <w:rPr>
                <w:ins w:id="9634" w:author="Reihaneh Malekafzaliardakani" w:date="2022-11-26T21:27:00Z"/>
                <w:lang w:eastAsia="ja-JP"/>
              </w:rPr>
            </w:pPr>
            <w:ins w:id="9635" w:author="Reihaneh Malekafzaliardakani" w:date="2022-11-26T21:27:00Z">
              <w:r>
                <w:rPr>
                  <w:rFonts w:hint="eastAsia"/>
                  <w:lang w:eastAsia="ja-JP"/>
                </w:rPr>
                <w:t>C</w:t>
              </w:r>
              <w:r>
                <w:rPr>
                  <w:lang w:eastAsia="ja-JP"/>
                </w:rPr>
                <w:t>A_n41A-n257A</w:t>
              </w:r>
            </w:ins>
          </w:p>
          <w:p w14:paraId="3BB5274D" w14:textId="0DB55D02" w:rsidR="00BE781D" w:rsidRDefault="00BE781D" w:rsidP="00BE781D">
            <w:pPr>
              <w:pStyle w:val="TAC"/>
              <w:rPr>
                <w:ins w:id="9636" w:author="Reihaneh Malekafzaliardakani" w:date="2022-11-26T21:25:00Z"/>
                <w:lang w:val="en-US" w:eastAsia="ja-JP"/>
              </w:rPr>
            </w:pPr>
            <w:ins w:id="9637" w:author="Reihaneh Malekafzaliardakani" w:date="2022-11-26T21:27:00Z">
              <w:r>
                <w:rPr>
                  <w:rFonts w:hint="eastAsia"/>
                  <w:lang w:eastAsia="ja-JP"/>
                </w:rPr>
                <w:t>C</w:t>
              </w:r>
              <w:r>
                <w:rPr>
                  <w:lang w:eastAsia="ja-JP"/>
                </w:rPr>
                <w:t>A_n79A-n257A</w:t>
              </w:r>
            </w:ins>
          </w:p>
        </w:tc>
        <w:tc>
          <w:tcPr>
            <w:tcW w:w="1338" w:type="dxa"/>
            <w:tcBorders>
              <w:top w:val="single" w:sz="4" w:space="0" w:color="auto"/>
              <w:left w:val="single" w:sz="4" w:space="0" w:color="auto"/>
              <w:bottom w:val="single" w:sz="4" w:space="0" w:color="auto"/>
              <w:right w:val="single" w:sz="4" w:space="0" w:color="auto"/>
            </w:tcBorders>
            <w:vAlign w:val="center"/>
          </w:tcPr>
          <w:p w14:paraId="2FB18E37" w14:textId="01BDC7A2" w:rsidR="00BE781D" w:rsidRDefault="00BE781D" w:rsidP="00BE781D">
            <w:pPr>
              <w:pStyle w:val="TAC"/>
              <w:rPr>
                <w:ins w:id="9638" w:author="Reihaneh Malekafzaliardakani" w:date="2022-11-26T21:25:00Z"/>
                <w:lang w:val="en-US"/>
              </w:rPr>
            </w:pPr>
            <w:ins w:id="9639" w:author="Reihaneh Malekafzaliardakani" w:date="2022-11-26T21:27: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49A99445" w14:textId="68A04447" w:rsidR="00BE781D" w:rsidRDefault="00BE781D" w:rsidP="00BE781D">
            <w:pPr>
              <w:pStyle w:val="TAC"/>
              <w:rPr>
                <w:ins w:id="9640" w:author="Reihaneh Malekafzaliardakani" w:date="2022-11-26T21:25:00Z"/>
                <w:rFonts w:cs="Arial"/>
                <w:szCs w:val="18"/>
              </w:rPr>
            </w:pPr>
            <w:ins w:id="9641" w:author="Reihaneh Malekafzaliardakani" w:date="2022-11-26T21:27: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09A9EF11" w14:textId="67683B00" w:rsidR="00BE781D" w:rsidRDefault="00BE781D" w:rsidP="00BE781D">
            <w:pPr>
              <w:pStyle w:val="TAC"/>
              <w:rPr>
                <w:ins w:id="9642" w:author="Reihaneh Malekafzaliardakani" w:date="2022-11-26T21:25:00Z"/>
                <w:lang w:eastAsia="zh-CN"/>
              </w:rPr>
            </w:pPr>
            <w:ins w:id="9643" w:author="Reihaneh Malekafzaliardakani" w:date="2022-11-26T21:27:00Z">
              <w:r>
                <w:rPr>
                  <w:rFonts w:hint="eastAsia"/>
                  <w:lang w:eastAsia="ja-JP"/>
                </w:rPr>
                <w:t>0</w:t>
              </w:r>
            </w:ins>
          </w:p>
        </w:tc>
      </w:tr>
      <w:tr w:rsidR="00205BBF" w14:paraId="54AE2C82" w14:textId="77777777" w:rsidTr="00205BBF">
        <w:trPr>
          <w:trHeight w:val="187"/>
          <w:jc w:val="center"/>
          <w:ins w:id="9644" w:author="Reihaneh Malekafzaliardakani" w:date="2022-11-26T21:25:00Z"/>
        </w:trPr>
        <w:tc>
          <w:tcPr>
            <w:tcW w:w="2375" w:type="dxa"/>
            <w:tcBorders>
              <w:top w:val="nil"/>
              <w:left w:val="single" w:sz="4" w:space="0" w:color="auto"/>
              <w:bottom w:val="nil"/>
              <w:right w:val="single" w:sz="4" w:space="0" w:color="auto"/>
            </w:tcBorders>
            <w:vAlign w:val="center"/>
          </w:tcPr>
          <w:p w14:paraId="0DB8DB90" w14:textId="77777777" w:rsidR="00BE781D" w:rsidRDefault="00BE781D" w:rsidP="00BE781D">
            <w:pPr>
              <w:pStyle w:val="TAC"/>
              <w:rPr>
                <w:ins w:id="9645" w:author="Reihaneh Malekafzaliardakani" w:date="2022-11-26T21:25:00Z"/>
              </w:rPr>
            </w:pPr>
          </w:p>
        </w:tc>
        <w:tc>
          <w:tcPr>
            <w:tcW w:w="2519" w:type="dxa"/>
            <w:tcBorders>
              <w:top w:val="nil"/>
              <w:left w:val="single" w:sz="4" w:space="0" w:color="auto"/>
              <w:bottom w:val="nil"/>
              <w:right w:val="single" w:sz="4" w:space="0" w:color="auto"/>
            </w:tcBorders>
            <w:vAlign w:val="center"/>
          </w:tcPr>
          <w:p w14:paraId="07CBD452" w14:textId="77777777" w:rsidR="00BE781D" w:rsidRDefault="00BE781D" w:rsidP="00BE781D">
            <w:pPr>
              <w:pStyle w:val="TAC"/>
              <w:rPr>
                <w:ins w:id="9646"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19CF953" w14:textId="24AC4C5D" w:rsidR="00BE781D" w:rsidRDefault="00BE781D" w:rsidP="00BE781D">
            <w:pPr>
              <w:pStyle w:val="TAC"/>
              <w:rPr>
                <w:ins w:id="9647" w:author="Reihaneh Malekafzaliardakani" w:date="2022-11-26T21:25:00Z"/>
                <w:lang w:val="en-US"/>
              </w:rPr>
            </w:pPr>
            <w:ins w:id="9648" w:author="Reihaneh Malekafzaliardakani" w:date="2022-11-26T21:27: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6E15AD15" w14:textId="00FA4BB4" w:rsidR="00BE781D" w:rsidRDefault="00BE781D" w:rsidP="00BE781D">
            <w:pPr>
              <w:pStyle w:val="TAC"/>
              <w:rPr>
                <w:ins w:id="9649" w:author="Reihaneh Malekafzaliardakani" w:date="2022-11-26T21:25:00Z"/>
                <w:rFonts w:cs="Arial"/>
                <w:szCs w:val="18"/>
              </w:rPr>
            </w:pPr>
            <w:ins w:id="9650" w:author="Reihaneh Malekafzaliardakani" w:date="2022-11-26T21:27: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509DE6DA" w14:textId="77777777" w:rsidR="00BE781D" w:rsidRDefault="00BE781D" w:rsidP="00BE781D">
            <w:pPr>
              <w:pStyle w:val="TAC"/>
              <w:rPr>
                <w:ins w:id="9651" w:author="Reihaneh Malekafzaliardakani" w:date="2022-11-26T21:25:00Z"/>
                <w:lang w:eastAsia="zh-CN"/>
              </w:rPr>
            </w:pPr>
          </w:p>
        </w:tc>
      </w:tr>
      <w:tr w:rsidR="00205BBF" w14:paraId="67894882" w14:textId="77777777" w:rsidTr="00205BBF">
        <w:trPr>
          <w:trHeight w:val="187"/>
          <w:jc w:val="center"/>
          <w:ins w:id="9652" w:author="Reihaneh Malekafzaliardakani" w:date="2022-11-26T21:25:00Z"/>
        </w:trPr>
        <w:tc>
          <w:tcPr>
            <w:tcW w:w="2375" w:type="dxa"/>
            <w:tcBorders>
              <w:top w:val="nil"/>
              <w:left w:val="single" w:sz="4" w:space="0" w:color="auto"/>
              <w:bottom w:val="nil"/>
              <w:right w:val="single" w:sz="4" w:space="0" w:color="auto"/>
            </w:tcBorders>
            <w:vAlign w:val="center"/>
          </w:tcPr>
          <w:p w14:paraId="38EE65F9" w14:textId="77777777" w:rsidR="00BE781D" w:rsidRDefault="00BE781D" w:rsidP="00BE781D">
            <w:pPr>
              <w:pStyle w:val="TAC"/>
              <w:rPr>
                <w:ins w:id="9653" w:author="Reihaneh Malekafzaliardakani" w:date="2022-11-26T21:25:00Z"/>
              </w:rPr>
            </w:pPr>
          </w:p>
        </w:tc>
        <w:tc>
          <w:tcPr>
            <w:tcW w:w="2519" w:type="dxa"/>
            <w:tcBorders>
              <w:top w:val="nil"/>
              <w:left w:val="single" w:sz="4" w:space="0" w:color="auto"/>
              <w:bottom w:val="nil"/>
              <w:right w:val="single" w:sz="4" w:space="0" w:color="auto"/>
            </w:tcBorders>
            <w:vAlign w:val="center"/>
          </w:tcPr>
          <w:p w14:paraId="2CCAC6C4" w14:textId="77777777" w:rsidR="00BE781D" w:rsidRDefault="00BE781D" w:rsidP="00BE781D">
            <w:pPr>
              <w:pStyle w:val="TAC"/>
              <w:rPr>
                <w:ins w:id="9654"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A3827B7" w14:textId="1D36E98C" w:rsidR="00BE781D" w:rsidRDefault="00BE781D" w:rsidP="00BE781D">
            <w:pPr>
              <w:pStyle w:val="TAC"/>
              <w:rPr>
                <w:ins w:id="9655" w:author="Reihaneh Malekafzaliardakani" w:date="2022-11-26T21:25:00Z"/>
                <w:lang w:val="en-US"/>
              </w:rPr>
            </w:pPr>
            <w:ins w:id="9656" w:author="Reihaneh Malekafzaliardakani" w:date="2022-11-26T21:27: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57588181" w14:textId="5EAA5954" w:rsidR="00BE781D" w:rsidRDefault="00BE781D" w:rsidP="00BE781D">
            <w:pPr>
              <w:pStyle w:val="TAC"/>
              <w:rPr>
                <w:ins w:id="9657" w:author="Reihaneh Malekafzaliardakani" w:date="2022-11-26T21:25:00Z"/>
                <w:rFonts w:cs="Arial"/>
                <w:szCs w:val="18"/>
              </w:rPr>
            </w:pPr>
            <w:ins w:id="9658" w:author="Reihaneh Malekafzaliardakani" w:date="2022-11-26T21:27: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796D0C99" w14:textId="77777777" w:rsidR="00BE781D" w:rsidRDefault="00BE781D" w:rsidP="00BE781D">
            <w:pPr>
              <w:pStyle w:val="TAC"/>
              <w:rPr>
                <w:ins w:id="9659" w:author="Reihaneh Malekafzaliardakani" w:date="2022-11-26T21:25:00Z"/>
                <w:lang w:eastAsia="zh-CN"/>
              </w:rPr>
            </w:pPr>
          </w:p>
        </w:tc>
      </w:tr>
      <w:tr w:rsidR="00205BBF" w14:paraId="3A075023" w14:textId="77777777" w:rsidTr="00205BBF">
        <w:trPr>
          <w:trHeight w:val="187"/>
          <w:jc w:val="center"/>
          <w:ins w:id="9660" w:author="Reihaneh Malekafzaliardakani" w:date="2022-11-26T21:25:00Z"/>
        </w:trPr>
        <w:tc>
          <w:tcPr>
            <w:tcW w:w="2375" w:type="dxa"/>
            <w:tcBorders>
              <w:top w:val="nil"/>
              <w:left w:val="single" w:sz="4" w:space="0" w:color="auto"/>
              <w:bottom w:val="nil"/>
              <w:right w:val="single" w:sz="4" w:space="0" w:color="auto"/>
            </w:tcBorders>
            <w:vAlign w:val="center"/>
          </w:tcPr>
          <w:p w14:paraId="18AF980B" w14:textId="77777777" w:rsidR="00BE781D" w:rsidRDefault="00BE781D" w:rsidP="00BE781D">
            <w:pPr>
              <w:pStyle w:val="TAC"/>
              <w:rPr>
                <w:ins w:id="9661" w:author="Reihaneh Malekafzaliardakani" w:date="2022-11-26T21:25:00Z"/>
              </w:rPr>
            </w:pPr>
          </w:p>
        </w:tc>
        <w:tc>
          <w:tcPr>
            <w:tcW w:w="2519" w:type="dxa"/>
            <w:tcBorders>
              <w:top w:val="nil"/>
              <w:left w:val="single" w:sz="4" w:space="0" w:color="auto"/>
              <w:bottom w:val="nil"/>
              <w:right w:val="single" w:sz="4" w:space="0" w:color="auto"/>
            </w:tcBorders>
            <w:vAlign w:val="center"/>
          </w:tcPr>
          <w:p w14:paraId="2368984B" w14:textId="77777777" w:rsidR="00BE781D" w:rsidRDefault="00BE781D" w:rsidP="00BE781D">
            <w:pPr>
              <w:pStyle w:val="TAC"/>
              <w:rPr>
                <w:ins w:id="9662"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EA734DB" w14:textId="4831DD12" w:rsidR="00BE781D" w:rsidRDefault="00BE781D" w:rsidP="00BE781D">
            <w:pPr>
              <w:pStyle w:val="TAC"/>
              <w:rPr>
                <w:ins w:id="9663" w:author="Reihaneh Malekafzaliardakani" w:date="2022-11-26T21:25:00Z"/>
                <w:lang w:val="en-US"/>
              </w:rPr>
            </w:pPr>
            <w:ins w:id="9664" w:author="Reihaneh Malekafzaliardakani" w:date="2022-11-26T21:27: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6FA3BDED" w14:textId="3BFACCC3" w:rsidR="00BE781D" w:rsidRDefault="00BE781D" w:rsidP="00BE781D">
            <w:pPr>
              <w:pStyle w:val="TAC"/>
              <w:rPr>
                <w:ins w:id="9665" w:author="Reihaneh Malekafzaliardakani" w:date="2022-11-26T21:25:00Z"/>
                <w:rFonts w:cs="Arial"/>
                <w:szCs w:val="18"/>
              </w:rPr>
            </w:pPr>
            <w:ins w:id="9666" w:author="Reihaneh Malekafzaliardakani" w:date="2022-11-26T21:27: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77BA1D69" w14:textId="77777777" w:rsidR="00BE781D" w:rsidRDefault="00BE781D" w:rsidP="00BE781D">
            <w:pPr>
              <w:pStyle w:val="TAC"/>
              <w:rPr>
                <w:ins w:id="9667" w:author="Reihaneh Malekafzaliardakani" w:date="2022-11-26T21:25:00Z"/>
                <w:lang w:eastAsia="zh-CN"/>
              </w:rPr>
            </w:pPr>
          </w:p>
        </w:tc>
      </w:tr>
      <w:tr w:rsidR="00205BBF" w14:paraId="36307716" w14:textId="77777777" w:rsidTr="004E16D8">
        <w:trPr>
          <w:trHeight w:val="187"/>
          <w:jc w:val="center"/>
          <w:ins w:id="9668" w:author="Reihaneh Malekafzaliardakani" w:date="2022-11-26T21:25:00Z"/>
        </w:trPr>
        <w:tc>
          <w:tcPr>
            <w:tcW w:w="2375" w:type="dxa"/>
            <w:tcBorders>
              <w:top w:val="nil"/>
              <w:left w:val="single" w:sz="4" w:space="0" w:color="auto"/>
              <w:bottom w:val="single" w:sz="4" w:space="0" w:color="auto"/>
              <w:right w:val="single" w:sz="4" w:space="0" w:color="auto"/>
            </w:tcBorders>
            <w:vAlign w:val="center"/>
          </w:tcPr>
          <w:p w14:paraId="459A2675" w14:textId="77777777" w:rsidR="00BE781D" w:rsidRDefault="00BE781D" w:rsidP="00BE781D">
            <w:pPr>
              <w:pStyle w:val="TAC"/>
              <w:rPr>
                <w:ins w:id="9669" w:author="Reihaneh Malekafzaliardakani" w:date="2022-11-26T21:25:00Z"/>
              </w:rPr>
            </w:pPr>
          </w:p>
        </w:tc>
        <w:tc>
          <w:tcPr>
            <w:tcW w:w="2519" w:type="dxa"/>
            <w:tcBorders>
              <w:top w:val="nil"/>
              <w:left w:val="single" w:sz="4" w:space="0" w:color="auto"/>
              <w:bottom w:val="single" w:sz="4" w:space="0" w:color="auto"/>
              <w:right w:val="single" w:sz="4" w:space="0" w:color="auto"/>
            </w:tcBorders>
            <w:vAlign w:val="center"/>
          </w:tcPr>
          <w:p w14:paraId="45C224E1" w14:textId="77777777" w:rsidR="00BE781D" w:rsidRDefault="00BE781D" w:rsidP="00BE781D">
            <w:pPr>
              <w:pStyle w:val="TAC"/>
              <w:rPr>
                <w:ins w:id="9670"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40DA56D" w14:textId="1F8E2AC9" w:rsidR="00BE781D" w:rsidRDefault="00BE781D" w:rsidP="00BE781D">
            <w:pPr>
              <w:pStyle w:val="TAC"/>
              <w:rPr>
                <w:ins w:id="9671" w:author="Reihaneh Malekafzaliardakani" w:date="2022-11-26T21:25:00Z"/>
                <w:lang w:val="en-US"/>
              </w:rPr>
            </w:pPr>
            <w:ins w:id="9672" w:author="Reihaneh Malekafzaliardakani" w:date="2022-11-26T21:27: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5A9030B2" w14:textId="2C0C219C" w:rsidR="00BE781D" w:rsidRDefault="00BE781D" w:rsidP="00BE781D">
            <w:pPr>
              <w:pStyle w:val="TAC"/>
              <w:rPr>
                <w:ins w:id="9673" w:author="Reihaneh Malekafzaliardakani" w:date="2022-11-26T21:25:00Z"/>
                <w:rFonts w:cs="Arial"/>
                <w:szCs w:val="18"/>
              </w:rPr>
            </w:pPr>
            <w:ins w:id="9674" w:author="Reihaneh Malekafzaliardakani" w:date="2022-11-26T21:27:00Z">
              <w:r>
                <w:rPr>
                  <w:rFonts w:cs="Arial"/>
                  <w:szCs w:val="18"/>
                </w:rPr>
                <w:t>50, 100, 200, 400</w:t>
              </w:r>
            </w:ins>
          </w:p>
        </w:tc>
        <w:tc>
          <w:tcPr>
            <w:tcW w:w="2621" w:type="dxa"/>
            <w:gridSpan w:val="2"/>
            <w:tcBorders>
              <w:top w:val="nil"/>
              <w:left w:val="single" w:sz="4" w:space="0" w:color="auto"/>
              <w:bottom w:val="single" w:sz="4" w:space="0" w:color="auto"/>
              <w:right w:val="single" w:sz="4" w:space="0" w:color="auto"/>
            </w:tcBorders>
            <w:vAlign w:val="center"/>
          </w:tcPr>
          <w:p w14:paraId="68A8FE4B" w14:textId="77777777" w:rsidR="00BE781D" w:rsidRDefault="00BE781D" w:rsidP="00BE781D">
            <w:pPr>
              <w:pStyle w:val="TAC"/>
              <w:rPr>
                <w:ins w:id="9675" w:author="Reihaneh Malekafzaliardakani" w:date="2022-11-26T21:25:00Z"/>
                <w:lang w:eastAsia="zh-CN"/>
              </w:rPr>
            </w:pPr>
          </w:p>
        </w:tc>
      </w:tr>
      <w:tr w:rsidR="00205BBF" w14:paraId="6A02DEE1" w14:textId="77777777" w:rsidTr="004E16D8">
        <w:trPr>
          <w:trHeight w:val="187"/>
          <w:jc w:val="center"/>
          <w:ins w:id="9676" w:author="Reihaneh Malekafzaliardakani" w:date="2022-11-26T21:25:00Z"/>
        </w:trPr>
        <w:tc>
          <w:tcPr>
            <w:tcW w:w="2375" w:type="dxa"/>
            <w:tcBorders>
              <w:top w:val="single" w:sz="4" w:space="0" w:color="auto"/>
              <w:left w:val="single" w:sz="4" w:space="0" w:color="auto"/>
              <w:bottom w:val="nil"/>
              <w:right w:val="single" w:sz="4" w:space="0" w:color="auto"/>
            </w:tcBorders>
            <w:vAlign w:val="center"/>
          </w:tcPr>
          <w:p w14:paraId="7C5559C9" w14:textId="6872272D" w:rsidR="00BE781D" w:rsidRDefault="00BE781D" w:rsidP="00BE781D">
            <w:pPr>
              <w:pStyle w:val="TAC"/>
              <w:rPr>
                <w:ins w:id="9677" w:author="Reihaneh Malekafzaliardakani" w:date="2022-11-26T21:25:00Z"/>
              </w:rPr>
            </w:pPr>
            <w:ins w:id="9678" w:author="Reihaneh Malekafzaliardakani" w:date="2022-11-26T21:27:00Z">
              <w:r>
                <w:rPr>
                  <w:noProof/>
                </w:rPr>
                <w:t>CA_n1A-n28A-n41A-n79A-n257G</w:t>
              </w:r>
            </w:ins>
          </w:p>
        </w:tc>
        <w:tc>
          <w:tcPr>
            <w:tcW w:w="2519" w:type="dxa"/>
            <w:tcBorders>
              <w:top w:val="single" w:sz="4" w:space="0" w:color="auto"/>
              <w:left w:val="single" w:sz="4" w:space="0" w:color="auto"/>
              <w:bottom w:val="nil"/>
              <w:right w:val="single" w:sz="4" w:space="0" w:color="auto"/>
            </w:tcBorders>
            <w:vAlign w:val="center"/>
          </w:tcPr>
          <w:p w14:paraId="7E55CA74" w14:textId="77777777" w:rsidR="00BE781D" w:rsidRDefault="00BE781D" w:rsidP="00BE781D">
            <w:pPr>
              <w:pStyle w:val="TAC"/>
              <w:rPr>
                <w:ins w:id="9679" w:author="Reihaneh Malekafzaliardakani" w:date="2022-11-26T21:27:00Z"/>
                <w:lang w:eastAsia="ja-JP"/>
              </w:rPr>
            </w:pPr>
            <w:ins w:id="9680" w:author="Reihaneh Malekafzaliardakani" w:date="2022-11-26T21:27:00Z">
              <w:r>
                <w:rPr>
                  <w:rFonts w:hint="eastAsia"/>
                  <w:lang w:eastAsia="ja-JP"/>
                </w:rPr>
                <w:t>C</w:t>
              </w:r>
              <w:r>
                <w:rPr>
                  <w:lang w:eastAsia="ja-JP"/>
                </w:rPr>
                <w:t>A_n1A-n28A</w:t>
              </w:r>
            </w:ins>
          </w:p>
          <w:p w14:paraId="3C44AD91" w14:textId="77777777" w:rsidR="00BE781D" w:rsidRDefault="00BE781D" w:rsidP="00BE781D">
            <w:pPr>
              <w:pStyle w:val="TAC"/>
              <w:rPr>
                <w:ins w:id="9681" w:author="Reihaneh Malekafzaliardakani" w:date="2022-11-26T21:27:00Z"/>
                <w:lang w:eastAsia="ja-JP"/>
              </w:rPr>
            </w:pPr>
            <w:ins w:id="9682" w:author="Reihaneh Malekafzaliardakani" w:date="2022-11-26T21:27:00Z">
              <w:r>
                <w:rPr>
                  <w:rFonts w:hint="eastAsia"/>
                  <w:lang w:eastAsia="ja-JP"/>
                </w:rPr>
                <w:t>C</w:t>
              </w:r>
              <w:r>
                <w:rPr>
                  <w:lang w:eastAsia="ja-JP"/>
                </w:rPr>
                <w:t>A_n1A-n41A</w:t>
              </w:r>
            </w:ins>
          </w:p>
          <w:p w14:paraId="31C35D08" w14:textId="77777777" w:rsidR="00BE781D" w:rsidRDefault="00BE781D" w:rsidP="00BE781D">
            <w:pPr>
              <w:pStyle w:val="TAC"/>
              <w:rPr>
                <w:ins w:id="9683" w:author="Reihaneh Malekafzaliardakani" w:date="2022-11-26T21:27:00Z"/>
                <w:lang w:eastAsia="ja-JP"/>
              </w:rPr>
            </w:pPr>
            <w:ins w:id="9684" w:author="Reihaneh Malekafzaliardakani" w:date="2022-11-26T21:27:00Z">
              <w:r>
                <w:rPr>
                  <w:rFonts w:hint="eastAsia"/>
                  <w:lang w:eastAsia="ja-JP"/>
                </w:rPr>
                <w:t>C</w:t>
              </w:r>
              <w:r>
                <w:rPr>
                  <w:lang w:eastAsia="ja-JP"/>
                </w:rPr>
                <w:t>A_n1A-n79A</w:t>
              </w:r>
            </w:ins>
          </w:p>
          <w:p w14:paraId="2ED4CF14" w14:textId="77777777" w:rsidR="00BE781D" w:rsidRDefault="00BE781D" w:rsidP="00BE781D">
            <w:pPr>
              <w:pStyle w:val="TAC"/>
              <w:rPr>
                <w:ins w:id="9685" w:author="Reihaneh Malekafzaliardakani" w:date="2022-11-26T21:27:00Z"/>
                <w:lang w:eastAsia="ja-JP"/>
              </w:rPr>
            </w:pPr>
            <w:ins w:id="9686" w:author="Reihaneh Malekafzaliardakani" w:date="2022-11-26T21:27:00Z">
              <w:r>
                <w:rPr>
                  <w:rFonts w:hint="eastAsia"/>
                  <w:lang w:eastAsia="ja-JP"/>
                </w:rPr>
                <w:t>C</w:t>
              </w:r>
              <w:r>
                <w:rPr>
                  <w:lang w:eastAsia="ja-JP"/>
                </w:rPr>
                <w:t>A_n1A-n257A</w:t>
              </w:r>
            </w:ins>
          </w:p>
          <w:p w14:paraId="3518FD92" w14:textId="77777777" w:rsidR="00BE781D" w:rsidRPr="00A00B50" w:rsidRDefault="00BE781D" w:rsidP="00BE781D">
            <w:pPr>
              <w:pStyle w:val="TAC"/>
              <w:rPr>
                <w:ins w:id="9687" w:author="Reihaneh Malekafzaliardakani" w:date="2022-11-26T21:27:00Z"/>
                <w:lang w:eastAsia="ja-JP"/>
              </w:rPr>
            </w:pPr>
            <w:ins w:id="9688" w:author="Reihaneh Malekafzaliardakani" w:date="2022-11-26T21:27:00Z">
              <w:r>
                <w:rPr>
                  <w:rFonts w:hint="eastAsia"/>
                  <w:lang w:eastAsia="ja-JP"/>
                </w:rPr>
                <w:t>C</w:t>
              </w:r>
              <w:r>
                <w:rPr>
                  <w:lang w:eastAsia="ja-JP"/>
                </w:rPr>
                <w:t>A_n1A-n257G</w:t>
              </w:r>
            </w:ins>
          </w:p>
          <w:p w14:paraId="1AC49292" w14:textId="77777777" w:rsidR="00BE781D" w:rsidRDefault="00BE781D" w:rsidP="00BE781D">
            <w:pPr>
              <w:pStyle w:val="TAC"/>
              <w:rPr>
                <w:ins w:id="9689" w:author="Reihaneh Malekafzaliardakani" w:date="2022-11-26T21:27:00Z"/>
                <w:lang w:eastAsia="ja-JP"/>
              </w:rPr>
            </w:pPr>
            <w:ins w:id="9690" w:author="Reihaneh Malekafzaliardakani" w:date="2022-11-26T21:27:00Z">
              <w:r>
                <w:rPr>
                  <w:rFonts w:hint="eastAsia"/>
                  <w:lang w:eastAsia="ja-JP"/>
                </w:rPr>
                <w:t>C</w:t>
              </w:r>
              <w:r>
                <w:rPr>
                  <w:lang w:eastAsia="ja-JP"/>
                </w:rPr>
                <w:t>A_n28A-n41A</w:t>
              </w:r>
            </w:ins>
          </w:p>
          <w:p w14:paraId="0237BE4A" w14:textId="77777777" w:rsidR="00BE781D" w:rsidRDefault="00BE781D" w:rsidP="00BE781D">
            <w:pPr>
              <w:pStyle w:val="TAC"/>
              <w:rPr>
                <w:ins w:id="9691" w:author="Reihaneh Malekafzaliardakani" w:date="2022-11-26T21:27:00Z"/>
                <w:lang w:eastAsia="ja-JP"/>
              </w:rPr>
            </w:pPr>
            <w:ins w:id="9692" w:author="Reihaneh Malekafzaliardakani" w:date="2022-11-26T21:27:00Z">
              <w:r>
                <w:rPr>
                  <w:rFonts w:hint="eastAsia"/>
                  <w:lang w:eastAsia="ja-JP"/>
                </w:rPr>
                <w:t>C</w:t>
              </w:r>
              <w:r>
                <w:rPr>
                  <w:lang w:eastAsia="ja-JP"/>
                </w:rPr>
                <w:t>A_n28A-n79A</w:t>
              </w:r>
            </w:ins>
          </w:p>
          <w:p w14:paraId="2F8BC8CB" w14:textId="77777777" w:rsidR="00BE781D" w:rsidRDefault="00BE781D" w:rsidP="00BE781D">
            <w:pPr>
              <w:pStyle w:val="TAC"/>
              <w:rPr>
                <w:ins w:id="9693" w:author="Reihaneh Malekafzaliardakani" w:date="2022-11-26T21:27:00Z"/>
                <w:lang w:eastAsia="ja-JP"/>
              </w:rPr>
            </w:pPr>
            <w:ins w:id="9694" w:author="Reihaneh Malekafzaliardakani" w:date="2022-11-26T21:27:00Z">
              <w:r>
                <w:rPr>
                  <w:rFonts w:hint="eastAsia"/>
                  <w:lang w:eastAsia="ja-JP"/>
                </w:rPr>
                <w:t>C</w:t>
              </w:r>
              <w:r>
                <w:rPr>
                  <w:lang w:eastAsia="ja-JP"/>
                </w:rPr>
                <w:t>A_n28A-n257A</w:t>
              </w:r>
            </w:ins>
          </w:p>
          <w:p w14:paraId="20A2D829" w14:textId="77777777" w:rsidR="00BE781D" w:rsidRDefault="00BE781D" w:rsidP="00BE781D">
            <w:pPr>
              <w:pStyle w:val="TAC"/>
              <w:rPr>
                <w:ins w:id="9695" w:author="Reihaneh Malekafzaliardakani" w:date="2022-11-26T21:27:00Z"/>
                <w:lang w:eastAsia="ja-JP"/>
              </w:rPr>
            </w:pPr>
            <w:ins w:id="9696" w:author="Reihaneh Malekafzaliardakani" w:date="2022-11-26T21:27:00Z">
              <w:r>
                <w:rPr>
                  <w:rFonts w:hint="eastAsia"/>
                  <w:lang w:eastAsia="ja-JP"/>
                </w:rPr>
                <w:t>C</w:t>
              </w:r>
              <w:r>
                <w:rPr>
                  <w:lang w:eastAsia="ja-JP"/>
                </w:rPr>
                <w:t>A_n28A-n257G</w:t>
              </w:r>
            </w:ins>
          </w:p>
          <w:p w14:paraId="224B6128" w14:textId="77777777" w:rsidR="00BE781D" w:rsidRDefault="00BE781D" w:rsidP="00BE781D">
            <w:pPr>
              <w:pStyle w:val="TAC"/>
              <w:rPr>
                <w:ins w:id="9697" w:author="Reihaneh Malekafzaliardakani" w:date="2022-11-26T21:27:00Z"/>
                <w:lang w:eastAsia="ja-JP"/>
              </w:rPr>
            </w:pPr>
            <w:ins w:id="9698" w:author="Reihaneh Malekafzaliardakani" w:date="2022-11-26T21:27:00Z">
              <w:r>
                <w:rPr>
                  <w:rFonts w:hint="eastAsia"/>
                  <w:lang w:eastAsia="ja-JP"/>
                </w:rPr>
                <w:t>C</w:t>
              </w:r>
              <w:r>
                <w:rPr>
                  <w:lang w:eastAsia="ja-JP"/>
                </w:rPr>
                <w:t>A_n41A-n79A</w:t>
              </w:r>
            </w:ins>
          </w:p>
          <w:p w14:paraId="40DB0137" w14:textId="77777777" w:rsidR="00BE781D" w:rsidRDefault="00BE781D" w:rsidP="00BE781D">
            <w:pPr>
              <w:pStyle w:val="TAC"/>
              <w:rPr>
                <w:ins w:id="9699" w:author="Reihaneh Malekafzaliardakani" w:date="2022-11-26T21:27:00Z"/>
                <w:lang w:eastAsia="ja-JP"/>
              </w:rPr>
            </w:pPr>
            <w:ins w:id="9700" w:author="Reihaneh Malekafzaliardakani" w:date="2022-11-26T21:27:00Z">
              <w:r>
                <w:rPr>
                  <w:rFonts w:hint="eastAsia"/>
                  <w:lang w:eastAsia="ja-JP"/>
                </w:rPr>
                <w:t>C</w:t>
              </w:r>
              <w:r>
                <w:rPr>
                  <w:lang w:eastAsia="ja-JP"/>
                </w:rPr>
                <w:t>A_n41A-n257A</w:t>
              </w:r>
            </w:ins>
          </w:p>
          <w:p w14:paraId="2CCA71F9" w14:textId="77777777" w:rsidR="00BE781D" w:rsidRDefault="00BE781D" w:rsidP="00BE781D">
            <w:pPr>
              <w:pStyle w:val="TAC"/>
              <w:rPr>
                <w:ins w:id="9701" w:author="Reihaneh Malekafzaliardakani" w:date="2022-11-26T21:27:00Z"/>
                <w:lang w:eastAsia="ja-JP"/>
              </w:rPr>
            </w:pPr>
            <w:ins w:id="9702" w:author="Reihaneh Malekafzaliardakani" w:date="2022-11-26T21:27:00Z">
              <w:r>
                <w:rPr>
                  <w:rFonts w:hint="eastAsia"/>
                  <w:lang w:eastAsia="ja-JP"/>
                </w:rPr>
                <w:t>C</w:t>
              </w:r>
              <w:r>
                <w:rPr>
                  <w:lang w:eastAsia="ja-JP"/>
                </w:rPr>
                <w:t>A_n41A-n257G</w:t>
              </w:r>
            </w:ins>
          </w:p>
          <w:p w14:paraId="6D8332DF" w14:textId="77777777" w:rsidR="00BE781D" w:rsidRDefault="00BE781D" w:rsidP="00BE781D">
            <w:pPr>
              <w:pStyle w:val="TAC"/>
              <w:rPr>
                <w:ins w:id="9703" w:author="Reihaneh Malekafzaliardakani" w:date="2022-11-26T21:27:00Z"/>
                <w:lang w:eastAsia="ja-JP"/>
              </w:rPr>
            </w:pPr>
            <w:ins w:id="9704" w:author="Reihaneh Malekafzaliardakani" w:date="2022-11-26T21:27:00Z">
              <w:r>
                <w:rPr>
                  <w:rFonts w:hint="eastAsia"/>
                  <w:lang w:eastAsia="ja-JP"/>
                </w:rPr>
                <w:t>C</w:t>
              </w:r>
              <w:r>
                <w:rPr>
                  <w:lang w:eastAsia="ja-JP"/>
                </w:rPr>
                <w:t>A_n79A-n257A</w:t>
              </w:r>
            </w:ins>
          </w:p>
          <w:p w14:paraId="71626934" w14:textId="5D4397E9" w:rsidR="00BE781D" w:rsidRDefault="00BE781D" w:rsidP="00BE781D">
            <w:pPr>
              <w:pStyle w:val="TAC"/>
              <w:rPr>
                <w:ins w:id="9705" w:author="Reihaneh Malekafzaliardakani" w:date="2022-11-26T21:25:00Z"/>
                <w:lang w:val="en-US" w:eastAsia="ja-JP"/>
              </w:rPr>
            </w:pPr>
            <w:ins w:id="9706" w:author="Reihaneh Malekafzaliardakani" w:date="2022-11-26T21:27:00Z">
              <w:r>
                <w:rPr>
                  <w:rFonts w:hint="eastAsia"/>
                  <w:lang w:eastAsia="ja-JP"/>
                </w:rPr>
                <w:t>C</w:t>
              </w:r>
              <w:r>
                <w:rPr>
                  <w:lang w:eastAsia="ja-JP"/>
                </w:rPr>
                <w:t>A_n79A-n257G</w:t>
              </w:r>
            </w:ins>
          </w:p>
        </w:tc>
        <w:tc>
          <w:tcPr>
            <w:tcW w:w="1338" w:type="dxa"/>
            <w:tcBorders>
              <w:top w:val="single" w:sz="4" w:space="0" w:color="auto"/>
              <w:left w:val="single" w:sz="4" w:space="0" w:color="auto"/>
              <w:bottom w:val="single" w:sz="4" w:space="0" w:color="auto"/>
              <w:right w:val="single" w:sz="4" w:space="0" w:color="auto"/>
            </w:tcBorders>
            <w:vAlign w:val="center"/>
          </w:tcPr>
          <w:p w14:paraId="676AF363" w14:textId="0527AC13" w:rsidR="00BE781D" w:rsidRDefault="00BE781D" w:rsidP="00BE781D">
            <w:pPr>
              <w:pStyle w:val="TAC"/>
              <w:rPr>
                <w:ins w:id="9707" w:author="Reihaneh Malekafzaliardakani" w:date="2022-11-26T21:25:00Z"/>
                <w:lang w:val="en-US"/>
              </w:rPr>
            </w:pPr>
            <w:ins w:id="9708" w:author="Reihaneh Malekafzaliardakani" w:date="2022-11-26T21:27: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0D0814C7" w14:textId="5E0113FE" w:rsidR="00BE781D" w:rsidRDefault="00BE781D" w:rsidP="00BE781D">
            <w:pPr>
              <w:pStyle w:val="TAC"/>
              <w:rPr>
                <w:ins w:id="9709" w:author="Reihaneh Malekafzaliardakani" w:date="2022-11-26T21:25:00Z"/>
                <w:rFonts w:cs="Arial"/>
                <w:szCs w:val="18"/>
              </w:rPr>
            </w:pPr>
            <w:ins w:id="9710" w:author="Reihaneh Malekafzaliardakani" w:date="2022-11-26T21:27: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0A11DAC8" w14:textId="6A68CEDD" w:rsidR="00BE781D" w:rsidRDefault="00BE781D" w:rsidP="00BE781D">
            <w:pPr>
              <w:pStyle w:val="TAC"/>
              <w:rPr>
                <w:ins w:id="9711" w:author="Reihaneh Malekafzaliardakani" w:date="2022-11-26T21:25:00Z"/>
                <w:lang w:eastAsia="zh-CN"/>
              </w:rPr>
            </w:pPr>
            <w:ins w:id="9712" w:author="Reihaneh Malekafzaliardakani" w:date="2022-11-26T21:27:00Z">
              <w:r>
                <w:rPr>
                  <w:rFonts w:hint="eastAsia"/>
                  <w:lang w:eastAsia="ja-JP"/>
                </w:rPr>
                <w:t>0</w:t>
              </w:r>
            </w:ins>
          </w:p>
        </w:tc>
      </w:tr>
      <w:tr w:rsidR="00205BBF" w14:paraId="2912BAFC" w14:textId="77777777" w:rsidTr="00205BBF">
        <w:trPr>
          <w:trHeight w:val="187"/>
          <w:jc w:val="center"/>
          <w:ins w:id="9713" w:author="Reihaneh Malekafzaliardakani" w:date="2022-11-26T21:25:00Z"/>
        </w:trPr>
        <w:tc>
          <w:tcPr>
            <w:tcW w:w="2375" w:type="dxa"/>
            <w:tcBorders>
              <w:top w:val="nil"/>
              <w:left w:val="single" w:sz="4" w:space="0" w:color="auto"/>
              <w:bottom w:val="nil"/>
              <w:right w:val="single" w:sz="4" w:space="0" w:color="auto"/>
            </w:tcBorders>
            <w:vAlign w:val="center"/>
          </w:tcPr>
          <w:p w14:paraId="0B2D4EBC" w14:textId="77777777" w:rsidR="00BE781D" w:rsidRDefault="00BE781D" w:rsidP="00BE781D">
            <w:pPr>
              <w:pStyle w:val="TAC"/>
              <w:rPr>
                <w:ins w:id="9714" w:author="Reihaneh Malekafzaliardakani" w:date="2022-11-26T21:25:00Z"/>
              </w:rPr>
            </w:pPr>
          </w:p>
        </w:tc>
        <w:tc>
          <w:tcPr>
            <w:tcW w:w="2519" w:type="dxa"/>
            <w:tcBorders>
              <w:top w:val="nil"/>
              <w:left w:val="single" w:sz="4" w:space="0" w:color="auto"/>
              <w:bottom w:val="nil"/>
              <w:right w:val="single" w:sz="4" w:space="0" w:color="auto"/>
            </w:tcBorders>
            <w:vAlign w:val="center"/>
          </w:tcPr>
          <w:p w14:paraId="64323279" w14:textId="77777777" w:rsidR="00BE781D" w:rsidRDefault="00BE781D" w:rsidP="00BE781D">
            <w:pPr>
              <w:pStyle w:val="TAC"/>
              <w:rPr>
                <w:ins w:id="9715"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4C7444A" w14:textId="51D4DB16" w:rsidR="00BE781D" w:rsidRDefault="00BE781D" w:rsidP="00BE781D">
            <w:pPr>
              <w:pStyle w:val="TAC"/>
              <w:rPr>
                <w:ins w:id="9716" w:author="Reihaneh Malekafzaliardakani" w:date="2022-11-26T21:25:00Z"/>
                <w:lang w:val="en-US"/>
              </w:rPr>
            </w:pPr>
            <w:ins w:id="9717" w:author="Reihaneh Malekafzaliardakani" w:date="2022-11-26T21:27: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1B93C026" w14:textId="6DE5BCEC" w:rsidR="00BE781D" w:rsidRDefault="00BE781D" w:rsidP="00BE781D">
            <w:pPr>
              <w:pStyle w:val="TAC"/>
              <w:rPr>
                <w:ins w:id="9718" w:author="Reihaneh Malekafzaliardakani" w:date="2022-11-26T21:25:00Z"/>
                <w:rFonts w:cs="Arial"/>
                <w:szCs w:val="18"/>
              </w:rPr>
            </w:pPr>
            <w:ins w:id="9719" w:author="Reihaneh Malekafzaliardakani" w:date="2022-11-26T21:27: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0E3F2FA0" w14:textId="77777777" w:rsidR="00BE781D" w:rsidRDefault="00BE781D" w:rsidP="00BE781D">
            <w:pPr>
              <w:pStyle w:val="TAC"/>
              <w:rPr>
                <w:ins w:id="9720" w:author="Reihaneh Malekafzaliardakani" w:date="2022-11-26T21:25:00Z"/>
                <w:lang w:eastAsia="zh-CN"/>
              </w:rPr>
            </w:pPr>
          </w:p>
        </w:tc>
      </w:tr>
      <w:tr w:rsidR="00205BBF" w14:paraId="2412ABB4" w14:textId="77777777" w:rsidTr="00205BBF">
        <w:trPr>
          <w:trHeight w:val="187"/>
          <w:jc w:val="center"/>
          <w:ins w:id="9721" w:author="Reihaneh Malekafzaliardakani" w:date="2022-11-26T21:25:00Z"/>
        </w:trPr>
        <w:tc>
          <w:tcPr>
            <w:tcW w:w="2375" w:type="dxa"/>
            <w:tcBorders>
              <w:top w:val="nil"/>
              <w:left w:val="single" w:sz="4" w:space="0" w:color="auto"/>
              <w:bottom w:val="nil"/>
              <w:right w:val="single" w:sz="4" w:space="0" w:color="auto"/>
            </w:tcBorders>
            <w:vAlign w:val="center"/>
          </w:tcPr>
          <w:p w14:paraId="4E9C0F51" w14:textId="77777777" w:rsidR="00BE781D" w:rsidRDefault="00BE781D" w:rsidP="00BE781D">
            <w:pPr>
              <w:pStyle w:val="TAC"/>
              <w:rPr>
                <w:ins w:id="9722" w:author="Reihaneh Malekafzaliardakani" w:date="2022-11-26T21:25:00Z"/>
              </w:rPr>
            </w:pPr>
          </w:p>
        </w:tc>
        <w:tc>
          <w:tcPr>
            <w:tcW w:w="2519" w:type="dxa"/>
            <w:tcBorders>
              <w:top w:val="nil"/>
              <w:left w:val="single" w:sz="4" w:space="0" w:color="auto"/>
              <w:bottom w:val="nil"/>
              <w:right w:val="single" w:sz="4" w:space="0" w:color="auto"/>
            </w:tcBorders>
            <w:vAlign w:val="center"/>
          </w:tcPr>
          <w:p w14:paraId="540471FD" w14:textId="77777777" w:rsidR="00BE781D" w:rsidRDefault="00BE781D" w:rsidP="00BE781D">
            <w:pPr>
              <w:pStyle w:val="TAC"/>
              <w:rPr>
                <w:ins w:id="9723"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995CF66" w14:textId="218D9316" w:rsidR="00BE781D" w:rsidRDefault="00BE781D" w:rsidP="00BE781D">
            <w:pPr>
              <w:pStyle w:val="TAC"/>
              <w:rPr>
                <w:ins w:id="9724" w:author="Reihaneh Malekafzaliardakani" w:date="2022-11-26T21:25:00Z"/>
                <w:lang w:val="en-US"/>
              </w:rPr>
            </w:pPr>
            <w:ins w:id="9725" w:author="Reihaneh Malekafzaliardakani" w:date="2022-11-26T21:27: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134269C1" w14:textId="4F507574" w:rsidR="00BE781D" w:rsidRDefault="00BE781D" w:rsidP="00BE781D">
            <w:pPr>
              <w:pStyle w:val="TAC"/>
              <w:rPr>
                <w:ins w:id="9726" w:author="Reihaneh Malekafzaliardakani" w:date="2022-11-26T21:25:00Z"/>
                <w:rFonts w:cs="Arial"/>
                <w:szCs w:val="18"/>
              </w:rPr>
            </w:pPr>
            <w:ins w:id="9727" w:author="Reihaneh Malekafzaliardakani" w:date="2022-11-26T21:27: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75DFC197" w14:textId="77777777" w:rsidR="00BE781D" w:rsidRDefault="00BE781D" w:rsidP="00BE781D">
            <w:pPr>
              <w:pStyle w:val="TAC"/>
              <w:rPr>
                <w:ins w:id="9728" w:author="Reihaneh Malekafzaliardakani" w:date="2022-11-26T21:25:00Z"/>
                <w:lang w:eastAsia="zh-CN"/>
              </w:rPr>
            </w:pPr>
          </w:p>
        </w:tc>
      </w:tr>
      <w:tr w:rsidR="00205BBF" w14:paraId="6A680829" w14:textId="77777777" w:rsidTr="00205BBF">
        <w:trPr>
          <w:trHeight w:val="187"/>
          <w:jc w:val="center"/>
          <w:ins w:id="9729" w:author="Reihaneh Malekafzaliardakani" w:date="2022-11-26T21:25:00Z"/>
        </w:trPr>
        <w:tc>
          <w:tcPr>
            <w:tcW w:w="2375" w:type="dxa"/>
            <w:tcBorders>
              <w:top w:val="nil"/>
              <w:left w:val="single" w:sz="4" w:space="0" w:color="auto"/>
              <w:bottom w:val="nil"/>
              <w:right w:val="single" w:sz="4" w:space="0" w:color="auto"/>
            </w:tcBorders>
            <w:vAlign w:val="center"/>
          </w:tcPr>
          <w:p w14:paraId="7B51D6F4" w14:textId="77777777" w:rsidR="00BE781D" w:rsidRDefault="00BE781D" w:rsidP="00BE781D">
            <w:pPr>
              <w:pStyle w:val="TAC"/>
              <w:rPr>
                <w:ins w:id="9730" w:author="Reihaneh Malekafzaliardakani" w:date="2022-11-26T21:25:00Z"/>
              </w:rPr>
            </w:pPr>
          </w:p>
        </w:tc>
        <w:tc>
          <w:tcPr>
            <w:tcW w:w="2519" w:type="dxa"/>
            <w:tcBorders>
              <w:top w:val="nil"/>
              <w:left w:val="single" w:sz="4" w:space="0" w:color="auto"/>
              <w:bottom w:val="nil"/>
              <w:right w:val="single" w:sz="4" w:space="0" w:color="auto"/>
            </w:tcBorders>
            <w:vAlign w:val="center"/>
          </w:tcPr>
          <w:p w14:paraId="0DB0422F" w14:textId="77777777" w:rsidR="00BE781D" w:rsidRDefault="00BE781D" w:rsidP="00BE781D">
            <w:pPr>
              <w:pStyle w:val="TAC"/>
              <w:rPr>
                <w:ins w:id="9731"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DE7BC26" w14:textId="5CB6C166" w:rsidR="00BE781D" w:rsidRDefault="00BE781D" w:rsidP="00BE781D">
            <w:pPr>
              <w:pStyle w:val="TAC"/>
              <w:rPr>
                <w:ins w:id="9732" w:author="Reihaneh Malekafzaliardakani" w:date="2022-11-26T21:25:00Z"/>
                <w:lang w:val="en-US"/>
              </w:rPr>
            </w:pPr>
            <w:ins w:id="9733" w:author="Reihaneh Malekafzaliardakani" w:date="2022-11-26T21:27: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7E29C4AF" w14:textId="6A265339" w:rsidR="00BE781D" w:rsidRDefault="00BE781D" w:rsidP="00BE781D">
            <w:pPr>
              <w:pStyle w:val="TAC"/>
              <w:rPr>
                <w:ins w:id="9734" w:author="Reihaneh Malekafzaliardakani" w:date="2022-11-26T21:25:00Z"/>
                <w:rFonts w:cs="Arial"/>
                <w:szCs w:val="18"/>
              </w:rPr>
            </w:pPr>
            <w:ins w:id="9735" w:author="Reihaneh Malekafzaliardakani" w:date="2022-11-26T21:27: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236B6756" w14:textId="77777777" w:rsidR="00BE781D" w:rsidRDefault="00BE781D" w:rsidP="00BE781D">
            <w:pPr>
              <w:pStyle w:val="TAC"/>
              <w:rPr>
                <w:ins w:id="9736" w:author="Reihaneh Malekafzaliardakani" w:date="2022-11-26T21:25:00Z"/>
                <w:lang w:eastAsia="zh-CN"/>
              </w:rPr>
            </w:pPr>
          </w:p>
        </w:tc>
      </w:tr>
      <w:tr w:rsidR="00205BBF" w14:paraId="6EF1407F" w14:textId="77777777" w:rsidTr="004E16D8">
        <w:trPr>
          <w:trHeight w:val="187"/>
          <w:jc w:val="center"/>
          <w:ins w:id="9737" w:author="Reihaneh Malekafzaliardakani" w:date="2022-11-26T21:25:00Z"/>
        </w:trPr>
        <w:tc>
          <w:tcPr>
            <w:tcW w:w="2375" w:type="dxa"/>
            <w:tcBorders>
              <w:top w:val="nil"/>
              <w:left w:val="single" w:sz="4" w:space="0" w:color="auto"/>
              <w:bottom w:val="single" w:sz="4" w:space="0" w:color="auto"/>
              <w:right w:val="single" w:sz="4" w:space="0" w:color="auto"/>
            </w:tcBorders>
            <w:vAlign w:val="center"/>
          </w:tcPr>
          <w:p w14:paraId="340DF665" w14:textId="77777777" w:rsidR="00BE781D" w:rsidRDefault="00BE781D" w:rsidP="00BE781D">
            <w:pPr>
              <w:pStyle w:val="TAC"/>
              <w:rPr>
                <w:ins w:id="9738" w:author="Reihaneh Malekafzaliardakani" w:date="2022-11-26T21:25:00Z"/>
              </w:rPr>
            </w:pPr>
          </w:p>
        </w:tc>
        <w:tc>
          <w:tcPr>
            <w:tcW w:w="2519" w:type="dxa"/>
            <w:tcBorders>
              <w:top w:val="nil"/>
              <w:left w:val="single" w:sz="4" w:space="0" w:color="auto"/>
              <w:bottom w:val="single" w:sz="4" w:space="0" w:color="auto"/>
              <w:right w:val="single" w:sz="4" w:space="0" w:color="auto"/>
            </w:tcBorders>
            <w:vAlign w:val="center"/>
          </w:tcPr>
          <w:p w14:paraId="16B250F1" w14:textId="77777777" w:rsidR="00BE781D" w:rsidRDefault="00BE781D" w:rsidP="00BE781D">
            <w:pPr>
              <w:pStyle w:val="TAC"/>
              <w:rPr>
                <w:ins w:id="9739"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1D7F5A2" w14:textId="5B53A47F" w:rsidR="00BE781D" w:rsidRDefault="00BE781D" w:rsidP="00BE781D">
            <w:pPr>
              <w:pStyle w:val="TAC"/>
              <w:rPr>
                <w:ins w:id="9740" w:author="Reihaneh Malekafzaliardakani" w:date="2022-11-26T21:25:00Z"/>
                <w:lang w:val="en-US"/>
              </w:rPr>
            </w:pPr>
            <w:ins w:id="9741" w:author="Reihaneh Malekafzaliardakani" w:date="2022-11-26T21:27: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64F717A6" w14:textId="32DA8078" w:rsidR="00BE781D" w:rsidRDefault="00BE781D" w:rsidP="00BE781D">
            <w:pPr>
              <w:pStyle w:val="TAC"/>
              <w:rPr>
                <w:ins w:id="9742" w:author="Reihaneh Malekafzaliardakani" w:date="2022-11-26T21:25:00Z"/>
                <w:rFonts w:cs="Arial"/>
                <w:szCs w:val="18"/>
              </w:rPr>
            </w:pPr>
            <w:ins w:id="9743" w:author="Reihaneh Malekafzaliardakani" w:date="2022-11-26T21:27:00Z">
              <w:r>
                <w:rPr>
                  <w:rFonts w:cs="Arial"/>
                  <w:szCs w:val="18"/>
                </w:rPr>
                <w:t>CA_n257G</w:t>
              </w:r>
            </w:ins>
          </w:p>
        </w:tc>
        <w:tc>
          <w:tcPr>
            <w:tcW w:w="2621" w:type="dxa"/>
            <w:gridSpan w:val="2"/>
            <w:tcBorders>
              <w:top w:val="nil"/>
              <w:left w:val="single" w:sz="4" w:space="0" w:color="auto"/>
              <w:bottom w:val="single" w:sz="4" w:space="0" w:color="auto"/>
              <w:right w:val="single" w:sz="4" w:space="0" w:color="auto"/>
            </w:tcBorders>
            <w:vAlign w:val="center"/>
          </w:tcPr>
          <w:p w14:paraId="7653264D" w14:textId="77777777" w:rsidR="00BE781D" w:rsidRDefault="00BE781D" w:rsidP="00BE781D">
            <w:pPr>
              <w:pStyle w:val="TAC"/>
              <w:rPr>
                <w:ins w:id="9744" w:author="Reihaneh Malekafzaliardakani" w:date="2022-11-26T21:25:00Z"/>
                <w:lang w:eastAsia="zh-CN"/>
              </w:rPr>
            </w:pPr>
          </w:p>
        </w:tc>
      </w:tr>
      <w:tr w:rsidR="00205BBF" w14:paraId="25D41E1C" w14:textId="77777777" w:rsidTr="004E16D8">
        <w:trPr>
          <w:trHeight w:val="187"/>
          <w:jc w:val="center"/>
          <w:ins w:id="9745" w:author="Reihaneh Malekafzaliardakani" w:date="2022-11-26T21:25:00Z"/>
        </w:trPr>
        <w:tc>
          <w:tcPr>
            <w:tcW w:w="2375" w:type="dxa"/>
            <w:tcBorders>
              <w:top w:val="single" w:sz="4" w:space="0" w:color="auto"/>
              <w:left w:val="single" w:sz="4" w:space="0" w:color="auto"/>
              <w:bottom w:val="nil"/>
              <w:right w:val="single" w:sz="4" w:space="0" w:color="auto"/>
            </w:tcBorders>
            <w:vAlign w:val="center"/>
          </w:tcPr>
          <w:p w14:paraId="384430F6" w14:textId="037F3764" w:rsidR="00BE781D" w:rsidRDefault="00BE781D" w:rsidP="00BE781D">
            <w:pPr>
              <w:pStyle w:val="TAC"/>
              <w:rPr>
                <w:ins w:id="9746" w:author="Reihaneh Malekafzaliardakani" w:date="2022-11-26T21:25:00Z"/>
              </w:rPr>
            </w:pPr>
            <w:ins w:id="9747" w:author="Reihaneh Malekafzaliardakani" w:date="2022-11-26T21:27:00Z">
              <w:r>
                <w:rPr>
                  <w:noProof/>
                </w:rPr>
                <w:lastRenderedPageBreak/>
                <w:t>CA_n1A-n28A-n41A-n79A-n257H</w:t>
              </w:r>
            </w:ins>
          </w:p>
        </w:tc>
        <w:tc>
          <w:tcPr>
            <w:tcW w:w="2519" w:type="dxa"/>
            <w:tcBorders>
              <w:top w:val="single" w:sz="4" w:space="0" w:color="auto"/>
              <w:left w:val="single" w:sz="4" w:space="0" w:color="auto"/>
              <w:bottom w:val="nil"/>
              <w:right w:val="single" w:sz="4" w:space="0" w:color="auto"/>
            </w:tcBorders>
            <w:vAlign w:val="center"/>
          </w:tcPr>
          <w:p w14:paraId="427CA8DB" w14:textId="77777777" w:rsidR="00BE781D" w:rsidRDefault="00BE781D" w:rsidP="00BE781D">
            <w:pPr>
              <w:pStyle w:val="TAC"/>
              <w:rPr>
                <w:ins w:id="9748" w:author="Reihaneh Malekafzaliardakani" w:date="2022-11-26T21:27:00Z"/>
                <w:lang w:eastAsia="ja-JP"/>
              </w:rPr>
            </w:pPr>
            <w:ins w:id="9749" w:author="Reihaneh Malekafzaliardakani" w:date="2022-11-26T21:27:00Z">
              <w:r>
                <w:rPr>
                  <w:rFonts w:hint="eastAsia"/>
                  <w:lang w:eastAsia="ja-JP"/>
                </w:rPr>
                <w:t>C</w:t>
              </w:r>
              <w:r>
                <w:rPr>
                  <w:lang w:eastAsia="ja-JP"/>
                </w:rPr>
                <w:t>A_n1A-n28A</w:t>
              </w:r>
            </w:ins>
          </w:p>
          <w:p w14:paraId="4366B5DF" w14:textId="77777777" w:rsidR="00BE781D" w:rsidRDefault="00BE781D" w:rsidP="00BE781D">
            <w:pPr>
              <w:pStyle w:val="TAC"/>
              <w:rPr>
                <w:ins w:id="9750" w:author="Reihaneh Malekafzaliardakani" w:date="2022-11-26T21:27:00Z"/>
                <w:lang w:eastAsia="ja-JP"/>
              </w:rPr>
            </w:pPr>
            <w:ins w:id="9751" w:author="Reihaneh Malekafzaliardakani" w:date="2022-11-26T21:27:00Z">
              <w:r>
                <w:rPr>
                  <w:rFonts w:hint="eastAsia"/>
                  <w:lang w:eastAsia="ja-JP"/>
                </w:rPr>
                <w:t>C</w:t>
              </w:r>
              <w:r>
                <w:rPr>
                  <w:lang w:eastAsia="ja-JP"/>
                </w:rPr>
                <w:t>A_n1A-n41A</w:t>
              </w:r>
            </w:ins>
          </w:p>
          <w:p w14:paraId="565BFD75" w14:textId="77777777" w:rsidR="00BE781D" w:rsidRDefault="00BE781D" w:rsidP="00BE781D">
            <w:pPr>
              <w:pStyle w:val="TAC"/>
              <w:rPr>
                <w:ins w:id="9752" w:author="Reihaneh Malekafzaliardakani" w:date="2022-11-26T21:27:00Z"/>
                <w:lang w:eastAsia="ja-JP"/>
              </w:rPr>
            </w:pPr>
            <w:ins w:id="9753" w:author="Reihaneh Malekafzaliardakani" w:date="2022-11-26T21:27:00Z">
              <w:r>
                <w:rPr>
                  <w:rFonts w:hint="eastAsia"/>
                  <w:lang w:eastAsia="ja-JP"/>
                </w:rPr>
                <w:t>C</w:t>
              </w:r>
              <w:r>
                <w:rPr>
                  <w:lang w:eastAsia="ja-JP"/>
                </w:rPr>
                <w:t>A_n1A-n79A</w:t>
              </w:r>
            </w:ins>
          </w:p>
          <w:p w14:paraId="22175C5B" w14:textId="77777777" w:rsidR="00BE781D" w:rsidRDefault="00BE781D" w:rsidP="00BE781D">
            <w:pPr>
              <w:pStyle w:val="TAC"/>
              <w:rPr>
                <w:ins w:id="9754" w:author="Reihaneh Malekafzaliardakani" w:date="2022-11-26T21:27:00Z"/>
                <w:lang w:eastAsia="ja-JP"/>
              </w:rPr>
            </w:pPr>
            <w:ins w:id="9755" w:author="Reihaneh Malekafzaliardakani" w:date="2022-11-26T21:27:00Z">
              <w:r>
                <w:rPr>
                  <w:rFonts w:hint="eastAsia"/>
                  <w:lang w:eastAsia="ja-JP"/>
                </w:rPr>
                <w:t>C</w:t>
              </w:r>
              <w:r>
                <w:rPr>
                  <w:lang w:eastAsia="ja-JP"/>
                </w:rPr>
                <w:t>A_n1A-n257A</w:t>
              </w:r>
            </w:ins>
          </w:p>
          <w:p w14:paraId="753EC348" w14:textId="77777777" w:rsidR="00BE781D" w:rsidRPr="00A00B50" w:rsidRDefault="00BE781D" w:rsidP="00BE781D">
            <w:pPr>
              <w:pStyle w:val="TAC"/>
              <w:rPr>
                <w:ins w:id="9756" w:author="Reihaneh Malekafzaliardakani" w:date="2022-11-26T21:27:00Z"/>
                <w:lang w:eastAsia="ja-JP"/>
              </w:rPr>
            </w:pPr>
            <w:ins w:id="9757" w:author="Reihaneh Malekafzaliardakani" w:date="2022-11-26T21:27:00Z">
              <w:r>
                <w:rPr>
                  <w:rFonts w:hint="eastAsia"/>
                  <w:lang w:eastAsia="ja-JP"/>
                </w:rPr>
                <w:t>C</w:t>
              </w:r>
              <w:r>
                <w:rPr>
                  <w:lang w:eastAsia="ja-JP"/>
                </w:rPr>
                <w:t>A_n1A-n257G</w:t>
              </w:r>
            </w:ins>
          </w:p>
          <w:p w14:paraId="03D69227" w14:textId="77777777" w:rsidR="00BE781D" w:rsidRPr="00A00B50" w:rsidRDefault="00BE781D" w:rsidP="00BE781D">
            <w:pPr>
              <w:pStyle w:val="TAC"/>
              <w:rPr>
                <w:ins w:id="9758" w:author="Reihaneh Malekafzaliardakani" w:date="2022-11-26T21:27:00Z"/>
                <w:lang w:eastAsia="ja-JP"/>
              </w:rPr>
            </w:pPr>
            <w:ins w:id="9759" w:author="Reihaneh Malekafzaliardakani" w:date="2022-11-26T21:27:00Z">
              <w:r>
                <w:rPr>
                  <w:rFonts w:hint="eastAsia"/>
                  <w:lang w:eastAsia="ja-JP"/>
                </w:rPr>
                <w:t>C</w:t>
              </w:r>
              <w:r>
                <w:rPr>
                  <w:lang w:eastAsia="ja-JP"/>
                </w:rPr>
                <w:t>A_n1A-n257H</w:t>
              </w:r>
            </w:ins>
          </w:p>
          <w:p w14:paraId="59B19258" w14:textId="77777777" w:rsidR="00BE781D" w:rsidRDefault="00BE781D" w:rsidP="00BE781D">
            <w:pPr>
              <w:pStyle w:val="TAC"/>
              <w:rPr>
                <w:ins w:id="9760" w:author="Reihaneh Malekafzaliardakani" w:date="2022-11-26T21:27:00Z"/>
                <w:lang w:eastAsia="ja-JP"/>
              </w:rPr>
            </w:pPr>
            <w:ins w:id="9761" w:author="Reihaneh Malekafzaliardakani" w:date="2022-11-26T21:27:00Z">
              <w:r>
                <w:rPr>
                  <w:rFonts w:hint="eastAsia"/>
                  <w:lang w:eastAsia="ja-JP"/>
                </w:rPr>
                <w:t>C</w:t>
              </w:r>
              <w:r>
                <w:rPr>
                  <w:lang w:eastAsia="ja-JP"/>
                </w:rPr>
                <w:t>A_n28A-n41A</w:t>
              </w:r>
            </w:ins>
          </w:p>
          <w:p w14:paraId="0C48324F" w14:textId="77777777" w:rsidR="00BE781D" w:rsidRDefault="00BE781D" w:rsidP="00BE781D">
            <w:pPr>
              <w:pStyle w:val="TAC"/>
              <w:rPr>
                <w:ins w:id="9762" w:author="Reihaneh Malekafzaliardakani" w:date="2022-11-26T21:27:00Z"/>
                <w:lang w:eastAsia="ja-JP"/>
              </w:rPr>
            </w:pPr>
            <w:ins w:id="9763" w:author="Reihaneh Malekafzaliardakani" w:date="2022-11-26T21:27:00Z">
              <w:r>
                <w:rPr>
                  <w:rFonts w:hint="eastAsia"/>
                  <w:lang w:eastAsia="ja-JP"/>
                </w:rPr>
                <w:t>C</w:t>
              </w:r>
              <w:r>
                <w:rPr>
                  <w:lang w:eastAsia="ja-JP"/>
                </w:rPr>
                <w:t>A_n28A-n79A</w:t>
              </w:r>
            </w:ins>
          </w:p>
          <w:p w14:paraId="48BEA93C" w14:textId="77777777" w:rsidR="00BE781D" w:rsidRDefault="00BE781D" w:rsidP="00BE781D">
            <w:pPr>
              <w:pStyle w:val="TAC"/>
              <w:rPr>
                <w:ins w:id="9764" w:author="Reihaneh Malekafzaliardakani" w:date="2022-11-26T21:27:00Z"/>
                <w:lang w:eastAsia="ja-JP"/>
              </w:rPr>
            </w:pPr>
            <w:ins w:id="9765" w:author="Reihaneh Malekafzaliardakani" w:date="2022-11-26T21:27:00Z">
              <w:r>
                <w:rPr>
                  <w:rFonts w:hint="eastAsia"/>
                  <w:lang w:eastAsia="ja-JP"/>
                </w:rPr>
                <w:t>C</w:t>
              </w:r>
              <w:r>
                <w:rPr>
                  <w:lang w:eastAsia="ja-JP"/>
                </w:rPr>
                <w:t>A_n28A-n257A</w:t>
              </w:r>
            </w:ins>
          </w:p>
          <w:p w14:paraId="556F46E6" w14:textId="77777777" w:rsidR="00BE781D" w:rsidRDefault="00BE781D" w:rsidP="00BE781D">
            <w:pPr>
              <w:pStyle w:val="TAC"/>
              <w:rPr>
                <w:ins w:id="9766" w:author="Reihaneh Malekafzaliardakani" w:date="2022-11-26T21:27:00Z"/>
                <w:lang w:eastAsia="ja-JP"/>
              </w:rPr>
            </w:pPr>
            <w:ins w:id="9767" w:author="Reihaneh Malekafzaliardakani" w:date="2022-11-26T21:27:00Z">
              <w:r>
                <w:rPr>
                  <w:rFonts w:hint="eastAsia"/>
                  <w:lang w:eastAsia="ja-JP"/>
                </w:rPr>
                <w:t>C</w:t>
              </w:r>
              <w:r>
                <w:rPr>
                  <w:lang w:eastAsia="ja-JP"/>
                </w:rPr>
                <w:t>A_n28A-n257G</w:t>
              </w:r>
            </w:ins>
          </w:p>
          <w:p w14:paraId="28FFD92C" w14:textId="77777777" w:rsidR="00BE781D" w:rsidRDefault="00BE781D" w:rsidP="00BE781D">
            <w:pPr>
              <w:pStyle w:val="TAC"/>
              <w:rPr>
                <w:ins w:id="9768" w:author="Reihaneh Malekafzaliardakani" w:date="2022-11-26T21:27:00Z"/>
                <w:lang w:eastAsia="ja-JP"/>
              </w:rPr>
            </w:pPr>
            <w:ins w:id="9769" w:author="Reihaneh Malekafzaliardakani" w:date="2022-11-26T21:27:00Z">
              <w:r>
                <w:rPr>
                  <w:rFonts w:hint="eastAsia"/>
                  <w:lang w:eastAsia="ja-JP"/>
                </w:rPr>
                <w:t>C</w:t>
              </w:r>
              <w:r>
                <w:rPr>
                  <w:lang w:eastAsia="ja-JP"/>
                </w:rPr>
                <w:t>A_n28A-n257H</w:t>
              </w:r>
            </w:ins>
          </w:p>
          <w:p w14:paraId="7A3B2ADF" w14:textId="77777777" w:rsidR="00BE781D" w:rsidRDefault="00BE781D" w:rsidP="00BE781D">
            <w:pPr>
              <w:pStyle w:val="TAC"/>
              <w:rPr>
                <w:ins w:id="9770" w:author="Reihaneh Malekafzaliardakani" w:date="2022-11-26T21:27:00Z"/>
                <w:lang w:eastAsia="ja-JP"/>
              </w:rPr>
            </w:pPr>
            <w:ins w:id="9771" w:author="Reihaneh Malekafzaliardakani" w:date="2022-11-26T21:27:00Z">
              <w:r>
                <w:rPr>
                  <w:rFonts w:hint="eastAsia"/>
                  <w:lang w:eastAsia="ja-JP"/>
                </w:rPr>
                <w:t>C</w:t>
              </w:r>
              <w:r>
                <w:rPr>
                  <w:lang w:eastAsia="ja-JP"/>
                </w:rPr>
                <w:t>A_n41A-n79A</w:t>
              </w:r>
            </w:ins>
          </w:p>
          <w:p w14:paraId="4AE8AE90" w14:textId="77777777" w:rsidR="00BE781D" w:rsidRDefault="00BE781D" w:rsidP="00BE781D">
            <w:pPr>
              <w:pStyle w:val="TAC"/>
              <w:rPr>
                <w:ins w:id="9772" w:author="Reihaneh Malekafzaliardakani" w:date="2022-11-26T21:27:00Z"/>
                <w:lang w:eastAsia="ja-JP"/>
              </w:rPr>
            </w:pPr>
            <w:ins w:id="9773" w:author="Reihaneh Malekafzaliardakani" w:date="2022-11-26T21:27:00Z">
              <w:r>
                <w:rPr>
                  <w:rFonts w:hint="eastAsia"/>
                  <w:lang w:eastAsia="ja-JP"/>
                </w:rPr>
                <w:t>C</w:t>
              </w:r>
              <w:r>
                <w:rPr>
                  <w:lang w:eastAsia="ja-JP"/>
                </w:rPr>
                <w:t>A_n41A-n257A</w:t>
              </w:r>
            </w:ins>
          </w:p>
          <w:p w14:paraId="5B7DA666" w14:textId="77777777" w:rsidR="00BE781D" w:rsidRDefault="00BE781D" w:rsidP="00BE781D">
            <w:pPr>
              <w:pStyle w:val="TAC"/>
              <w:rPr>
                <w:ins w:id="9774" w:author="Reihaneh Malekafzaliardakani" w:date="2022-11-26T21:27:00Z"/>
                <w:lang w:eastAsia="ja-JP"/>
              </w:rPr>
            </w:pPr>
            <w:ins w:id="9775" w:author="Reihaneh Malekafzaliardakani" w:date="2022-11-26T21:27:00Z">
              <w:r>
                <w:rPr>
                  <w:rFonts w:hint="eastAsia"/>
                  <w:lang w:eastAsia="ja-JP"/>
                </w:rPr>
                <w:t>C</w:t>
              </w:r>
              <w:r>
                <w:rPr>
                  <w:lang w:eastAsia="ja-JP"/>
                </w:rPr>
                <w:t>A_n41A-n257G</w:t>
              </w:r>
            </w:ins>
          </w:p>
          <w:p w14:paraId="7E6579F5" w14:textId="77777777" w:rsidR="00BE781D" w:rsidRDefault="00BE781D" w:rsidP="00BE781D">
            <w:pPr>
              <w:pStyle w:val="TAC"/>
              <w:rPr>
                <w:ins w:id="9776" w:author="Reihaneh Malekafzaliardakani" w:date="2022-11-26T21:27:00Z"/>
                <w:lang w:eastAsia="ja-JP"/>
              </w:rPr>
            </w:pPr>
            <w:ins w:id="9777" w:author="Reihaneh Malekafzaliardakani" w:date="2022-11-26T21:27:00Z">
              <w:r>
                <w:rPr>
                  <w:rFonts w:hint="eastAsia"/>
                  <w:lang w:eastAsia="ja-JP"/>
                </w:rPr>
                <w:t>C</w:t>
              </w:r>
              <w:r>
                <w:rPr>
                  <w:lang w:eastAsia="ja-JP"/>
                </w:rPr>
                <w:t>A_n41A-n257H</w:t>
              </w:r>
            </w:ins>
          </w:p>
          <w:p w14:paraId="1604A338" w14:textId="77777777" w:rsidR="00BE781D" w:rsidRDefault="00BE781D" w:rsidP="00BE781D">
            <w:pPr>
              <w:pStyle w:val="TAC"/>
              <w:rPr>
                <w:ins w:id="9778" w:author="Reihaneh Malekafzaliardakani" w:date="2022-11-26T21:27:00Z"/>
                <w:lang w:eastAsia="ja-JP"/>
              </w:rPr>
            </w:pPr>
            <w:ins w:id="9779" w:author="Reihaneh Malekafzaliardakani" w:date="2022-11-26T21:27:00Z">
              <w:r>
                <w:rPr>
                  <w:rFonts w:hint="eastAsia"/>
                  <w:lang w:eastAsia="ja-JP"/>
                </w:rPr>
                <w:t>C</w:t>
              </w:r>
              <w:r>
                <w:rPr>
                  <w:lang w:eastAsia="ja-JP"/>
                </w:rPr>
                <w:t>A_n79A-n257A</w:t>
              </w:r>
            </w:ins>
          </w:p>
          <w:p w14:paraId="4AF64E85" w14:textId="77777777" w:rsidR="00BE781D" w:rsidRDefault="00BE781D" w:rsidP="00BE781D">
            <w:pPr>
              <w:pStyle w:val="TAC"/>
              <w:rPr>
                <w:ins w:id="9780" w:author="Reihaneh Malekafzaliardakani" w:date="2022-11-26T21:27:00Z"/>
                <w:lang w:eastAsia="ja-JP"/>
              </w:rPr>
            </w:pPr>
            <w:ins w:id="9781" w:author="Reihaneh Malekafzaliardakani" w:date="2022-11-26T21:27:00Z">
              <w:r>
                <w:rPr>
                  <w:rFonts w:hint="eastAsia"/>
                  <w:lang w:eastAsia="ja-JP"/>
                </w:rPr>
                <w:t>C</w:t>
              </w:r>
              <w:r>
                <w:rPr>
                  <w:lang w:eastAsia="ja-JP"/>
                </w:rPr>
                <w:t>A_n79A-n257G</w:t>
              </w:r>
            </w:ins>
          </w:p>
          <w:p w14:paraId="2B172BB4" w14:textId="662F207A" w:rsidR="00BE781D" w:rsidRDefault="00BE781D" w:rsidP="00BE781D">
            <w:pPr>
              <w:pStyle w:val="TAC"/>
              <w:rPr>
                <w:ins w:id="9782" w:author="Reihaneh Malekafzaliardakani" w:date="2022-11-26T21:25:00Z"/>
                <w:lang w:val="en-US" w:eastAsia="ja-JP"/>
              </w:rPr>
            </w:pPr>
            <w:ins w:id="9783" w:author="Reihaneh Malekafzaliardakani" w:date="2022-11-26T21:27:00Z">
              <w:r>
                <w:rPr>
                  <w:rFonts w:hint="eastAsia"/>
                  <w:lang w:eastAsia="ja-JP"/>
                </w:rPr>
                <w:t>C</w:t>
              </w:r>
              <w:r>
                <w:rPr>
                  <w:lang w:eastAsia="ja-JP"/>
                </w:rPr>
                <w:t>A_n79A-n257H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32F4662B" w14:textId="38FDD232" w:rsidR="00BE781D" w:rsidRDefault="00BE781D" w:rsidP="00BE781D">
            <w:pPr>
              <w:pStyle w:val="TAC"/>
              <w:rPr>
                <w:ins w:id="9784" w:author="Reihaneh Malekafzaliardakani" w:date="2022-11-26T21:25:00Z"/>
                <w:lang w:val="en-US"/>
              </w:rPr>
            </w:pPr>
            <w:ins w:id="9785" w:author="Reihaneh Malekafzaliardakani" w:date="2022-11-26T21:27: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650047ED" w14:textId="7C7594E3" w:rsidR="00BE781D" w:rsidRDefault="00BE781D" w:rsidP="00BE781D">
            <w:pPr>
              <w:pStyle w:val="TAC"/>
              <w:rPr>
                <w:ins w:id="9786" w:author="Reihaneh Malekafzaliardakani" w:date="2022-11-26T21:25:00Z"/>
                <w:rFonts w:cs="Arial"/>
                <w:szCs w:val="18"/>
              </w:rPr>
            </w:pPr>
            <w:ins w:id="9787" w:author="Reihaneh Malekafzaliardakani" w:date="2022-11-26T21:27: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56D433CD" w14:textId="45DDC8AB" w:rsidR="00BE781D" w:rsidRDefault="00BE781D" w:rsidP="00BE781D">
            <w:pPr>
              <w:pStyle w:val="TAC"/>
              <w:rPr>
                <w:ins w:id="9788" w:author="Reihaneh Malekafzaliardakani" w:date="2022-11-26T21:25:00Z"/>
                <w:lang w:eastAsia="zh-CN"/>
              </w:rPr>
            </w:pPr>
            <w:ins w:id="9789" w:author="Reihaneh Malekafzaliardakani" w:date="2022-11-26T21:27:00Z">
              <w:r>
                <w:rPr>
                  <w:rFonts w:hint="eastAsia"/>
                  <w:lang w:eastAsia="ja-JP"/>
                </w:rPr>
                <w:t>0</w:t>
              </w:r>
            </w:ins>
          </w:p>
        </w:tc>
      </w:tr>
      <w:tr w:rsidR="00205BBF" w14:paraId="5DDA8AF1" w14:textId="77777777" w:rsidTr="00205BBF">
        <w:trPr>
          <w:trHeight w:val="187"/>
          <w:jc w:val="center"/>
          <w:ins w:id="9790" w:author="Reihaneh Malekafzaliardakani" w:date="2022-11-26T21:25:00Z"/>
        </w:trPr>
        <w:tc>
          <w:tcPr>
            <w:tcW w:w="2375" w:type="dxa"/>
            <w:tcBorders>
              <w:top w:val="nil"/>
              <w:left w:val="single" w:sz="4" w:space="0" w:color="auto"/>
              <w:bottom w:val="nil"/>
              <w:right w:val="single" w:sz="4" w:space="0" w:color="auto"/>
            </w:tcBorders>
            <w:vAlign w:val="center"/>
          </w:tcPr>
          <w:p w14:paraId="5593DB75" w14:textId="77777777" w:rsidR="00BE781D" w:rsidRDefault="00BE781D" w:rsidP="00BE781D">
            <w:pPr>
              <w:pStyle w:val="TAC"/>
              <w:rPr>
                <w:ins w:id="9791" w:author="Reihaneh Malekafzaliardakani" w:date="2022-11-26T21:25:00Z"/>
              </w:rPr>
            </w:pPr>
          </w:p>
        </w:tc>
        <w:tc>
          <w:tcPr>
            <w:tcW w:w="2519" w:type="dxa"/>
            <w:tcBorders>
              <w:top w:val="nil"/>
              <w:left w:val="single" w:sz="4" w:space="0" w:color="auto"/>
              <w:bottom w:val="nil"/>
              <w:right w:val="single" w:sz="4" w:space="0" w:color="auto"/>
            </w:tcBorders>
            <w:vAlign w:val="center"/>
          </w:tcPr>
          <w:p w14:paraId="2456F5B1" w14:textId="77777777" w:rsidR="00BE781D" w:rsidRDefault="00BE781D" w:rsidP="00BE781D">
            <w:pPr>
              <w:pStyle w:val="TAC"/>
              <w:rPr>
                <w:ins w:id="9792"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71C4724" w14:textId="686819DE" w:rsidR="00BE781D" w:rsidRDefault="00BE781D" w:rsidP="00BE781D">
            <w:pPr>
              <w:pStyle w:val="TAC"/>
              <w:rPr>
                <w:ins w:id="9793" w:author="Reihaneh Malekafzaliardakani" w:date="2022-11-26T21:25:00Z"/>
                <w:lang w:val="en-US"/>
              </w:rPr>
            </w:pPr>
            <w:ins w:id="9794" w:author="Reihaneh Malekafzaliardakani" w:date="2022-11-26T21:27: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52E200A0" w14:textId="7CB53A01" w:rsidR="00BE781D" w:rsidRDefault="00BE781D" w:rsidP="00BE781D">
            <w:pPr>
              <w:pStyle w:val="TAC"/>
              <w:rPr>
                <w:ins w:id="9795" w:author="Reihaneh Malekafzaliardakani" w:date="2022-11-26T21:25:00Z"/>
                <w:rFonts w:cs="Arial"/>
                <w:szCs w:val="18"/>
              </w:rPr>
            </w:pPr>
            <w:ins w:id="9796" w:author="Reihaneh Malekafzaliardakani" w:date="2022-11-26T21:27: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433EDE14" w14:textId="77777777" w:rsidR="00BE781D" w:rsidRDefault="00BE781D" w:rsidP="00BE781D">
            <w:pPr>
              <w:pStyle w:val="TAC"/>
              <w:rPr>
                <w:ins w:id="9797" w:author="Reihaneh Malekafzaliardakani" w:date="2022-11-26T21:25:00Z"/>
                <w:lang w:eastAsia="zh-CN"/>
              </w:rPr>
            </w:pPr>
          </w:p>
        </w:tc>
      </w:tr>
      <w:tr w:rsidR="00205BBF" w14:paraId="6147DA28" w14:textId="77777777" w:rsidTr="00205BBF">
        <w:trPr>
          <w:trHeight w:val="187"/>
          <w:jc w:val="center"/>
          <w:ins w:id="9798" w:author="Reihaneh Malekafzaliardakani" w:date="2022-11-26T21:25:00Z"/>
        </w:trPr>
        <w:tc>
          <w:tcPr>
            <w:tcW w:w="2375" w:type="dxa"/>
            <w:tcBorders>
              <w:top w:val="nil"/>
              <w:left w:val="single" w:sz="4" w:space="0" w:color="auto"/>
              <w:bottom w:val="nil"/>
              <w:right w:val="single" w:sz="4" w:space="0" w:color="auto"/>
            </w:tcBorders>
            <w:vAlign w:val="center"/>
          </w:tcPr>
          <w:p w14:paraId="24112C0D" w14:textId="77777777" w:rsidR="00BE781D" w:rsidRDefault="00BE781D" w:rsidP="00BE781D">
            <w:pPr>
              <w:pStyle w:val="TAC"/>
              <w:rPr>
                <w:ins w:id="9799" w:author="Reihaneh Malekafzaliardakani" w:date="2022-11-26T21:25:00Z"/>
              </w:rPr>
            </w:pPr>
          </w:p>
        </w:tc>
        <w:tc>
          <w:tcPr>
            <w:tcW w:w="2519" w:type="dxa"/>
            <w:tcBorders>
              <w:top w:val="nil"/>
              <w:left w:val="single" w:sz="4" w:space="0" w:color="auto"/>
              <w:bottom w:val="nil"/>
              <w:right w:val="single" w:sz="4" w:space="0" w:color="auto"/>
            </w:tcBorders>
            <w:vAlign w:val="center"/>
          </w:tcPr>
          <w:p w14:paraId="41D3A2CC" w14:textId="77777777" w:rsidR="00BE781D" w:rsidRDefault="00BE781D" w:rsidP="00BE781D">
            <w:pPr>
              <w:pStyle w:val="TAC"/>
              <w:rPr>
                <w:ins w:id="9800"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F194F29" w14:textId="4F7F28D4" w:rsidR="00BE781D" w:rsidRDefault="00BE781D" w:rsidP="00BE781D">
            <w:pPr>
              <w:pStyle w:val="TAC"/>
              <w:rPr>
                <w:ins w:id="9801" w:author="Reihaneh Malekafzaliardakani" w:date="2022-11-26T21:25:00Z"/>
                <w:lang w:val="en-US"/>
              </w:rPr>
            </w:pPr>
            <w:ins w:id="9802" w:author="Reihaneh Malekafzaliardakani" w:date="2022-11-26T21:27: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38FEDD0B" w14:textId="5C4E3F94" w:rsidR="00BE781D" w:rsidRDefault="00BE781D" w:rsidP="00BE781D">
            <w:pPr>
              <w:pStyle w:val="TAC"/>
              <w:rPr>
                <w:ins w:id="9803" w:author="Reihaneh Malekafzaliardakani" w:date="2022-11-26T21:25:00Z"/>
                <w:rFonts w:cs="Arial"/>
                <w:szCs w:val="18"/>
              </w:rPr>
            </w:pPr>
            <w:ins w:id="9804" w:author="Reihaneh Malekafzaliardakani" w:date="2022-11-26T21:27: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2472C04C" w14:textId="77777777" w:rsidR="00BE781D" w:rsidRDefault="00BE781D" w:rsidP="00BE781D">
            <w:pPr>
              <w:pStyle w:val="TAC"/>
              <w:rPr>
                <w:ins w:id="9805" w:author="Reihaneh Malekafzaliardakani" w:date="2022-11-26T21:25:00Z"/>
                <w:lang w:eastAsia="zh-CN"/>
              </w:rPr>
            </w:pPr>
          </w:p>
        </w:tc>
      </w:tr>
      <w:tr w:rsidR="00205BBF" w14:paraId="0759AFBB" w14:textId="77777777" w:rsidTr="00205BBF">
        <w:trPr>
          <w:trHeight w:val="187"/>
          <w:jc w:val="center"/>
          <w:ins w:id="9806" w:author="Reihaneh Malekafzaliardakani" w:date="2022-11-26T21:25:00Z"/>
        </w:trPr>
        <w:tc>
          <w:tcPr>
            <w:tcW w:w="2375" w:type="dxa"/>
            <w:tcBorders>
              <w:top w:val="nil"/>
              <w:left w:val="single" w:sz="4" w:space="0" w:color="auto"/>
              <w:bottom w:val="nil"/>
              <w:right w:val="single" w:sz="4" w:space="0" w:color="auto"/>
            </w:tcBorders>
            <w:vAlign w:val="center"/>
          </w:tcPr>
          <w:p w14:paraId="1C89135D" w14:textId="77777777" w:rsidR="00BE781D" w:rsidRDefault="00BE781D" w:rsidP="00BE781D">
            <w:pPr>
              <w:pStyle w:val="TAC"/>
              <w:rPr>
                <w:ins w:id="9807" w:author="Reihaneh Malekafzaliardakani" w:date="2022-11-26T21:25:00Z"/>
              </w:rPr>
            </w:pPr>
          </w:p>
        </w:tc>
        <w:tc>
          <w:tcPr>
            <w:tcW w:w="2519" w:type="dxa"/>
            <w:tcBorders>
              <w:top w:val="nil"/>
              <w:left w:val="single" w:sz="4" w:space="0" w:color="auto"/>
              <w:bottom w:val="nil"/>
              <w:right w:val="single" w:sz="4" w:space="0" w:color="auto"/>
            </w:tcBorders>
            <w:vAlign w:val="center"/>
          </w:tcPr>
          <w:p w14:paraId="51B8A0AA" w14:textId="77777777" w:rsidR="00BE781D" w:rsidRDefault="00BE781D" w:rsidP="00BE781D">
            <w:pPr>
              <w:pStyle w:val="TAC"/>
              <w:rPr>
                <w:ins w:id="9808"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2F87758" w14:textId="40EA068E" w:rsidR="00BE781D" w:rsidRDefault="00BE781D" w:rsidP="00BE781D">
            <w:pPr>
              <w:pStyle w:val="TAC"/>
              <w:rPr>
                <w:ins w:id="9809" w:author="Reihaneh Malekafzaliardakani" w:date="2022-11-26T21:25:00Z"/>
                <w:lang w:val="en-US"/>
              </w:rPr>
            </w:pPr>
            <w:ins w:id="9810" w:author="Reihaneh Malekafzaliardakani" w:date="2022-11-26T21:27: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01073FCB" w14:textId="6D0A3DBD" w:rsidR="00BE781D" w:rsidRDefault="00BE781D" w:rsidP="00BE781D">
            <w:pPr>
              <w:pStyle w:val="TAC"/>
              <w:rPr>
                <w:ins w:id="9811" w:author="Reihaneh Malekafzaliardakani" w:date="2022-11-26T21:25:00Z"/>
                <w:rFonts w:cs="Arial"/>
                <w:szCs w:val="18"/>
              </w:rPr>
            </w:pPr>
            <w:ins w:id="9812" w:author="Reihaneh Malekafzaliardakani" w:date="2022-11-26T21:27: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0E26F38A" w14:textId="77777777" w:rsidR="00BE781D" w:rsidRDefault="00BE781D" w:rsidP="00BE781D">
            <w:pPr>
              <w:pStyle w:val="TAC"/>
              <w:rPr>
                <w:ins w:id="9813" w:author="Reihaneh Malekafzaliardakani" w:date="2022-11-26T21:25:00Z"/>
                <w:lang w:eastAsia="zh-CN"/>
              </w:rPr>
            </w:pPr>
          </w:p>
        </w:tc>
      </w:tr>
      <w:tr w:rsidR="00205BBF" w14:paraId="3BA3AC54" w14:textId="77777777" w:rsidTr="004E16D8">
        <w:trPr>
          <w:trHeight w:val="187"/>
          <w:jc w:val="center"/>
          <w:ins w:id="9814" w:author="Reihaneh Malekafzaliardakani" w:date="2022-11-26T21:25:00Z"/>
        </w:trPr>
        <w:tc>
          <w:tcPr>
            <w:tcW w:w="2375" w:type="dxa"/>
            <w:tcBorders>
              <w:top w:val="nil"/>
              <w:left w:val="single" w:sz="4" w:space="0" w:color="auto"/>
              <w:bottom w:val="single" w:sz="4" w:space="0" w:color="auto"/>
              <w:right w:val="single" w:sz="4" w:space="0" w:color="auto"/>
            </w:tcBorders>
            <w:vAlign w:val="center"/>
          </w:tcPr>
          <w:p w14:paraId="16B75990" w14:textId="77777777" w:rsidR="00BE781D" w:rsidRDefault="00BE781D" w:rsidP="00BE781D">
            <w:pPr>
              <w:pStyle w:val="TAC"/>
              <w:rPr>
                <w:ins w:id="9815" w:author="Reihaneh Malekafzaliardakani" w:date="2022-11-26T21:25:00Z"/>
              </w:rPr>
            </w:pPr>
          </w:p>
        </w:tc>
        <w:tc>
          <w:tcPr>
            <w:tcW w:w="2519" w:type="dxa"/>
            <w:tcBorders>
              <w:top w:val="nil"/>
              <w:left w:val="single" w:sz="4" w:space="0" w:color="auto"/>
              <w:bottom w:val="single" w:sz="4" w:space="0" w:color="auto"/>
              <w:right w:val="single" w:sz="4" w:space="0" w:color="auto"/>
            </w:tcBorders>
            <w:vAlign w:val="center"/>
          </w:tcPr>
          <w:p w14:paraId="12F3A31F" w14:textId="77777777" w:rsidR="00BE781D" w:rsidRDefault="00BE781D" w:rsidP="00BE781D">
            <w:pPr>
              <w:pStyle w:val="TAC"/>
              <w:rPr>
                <w:ins w:id="9816"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7C5A821" w14:textId="3CEF78CA" w:rsidR="00BE781D" w:rsidRDefault="00BE781D" w:rsidP="00BE781D">
            <w:pPr>
              <w:pStyle w:val="TAC"/>
              <w:rPr>
                <w:ins w:id="9817" w:author="Reihaneh Malekafzaliardakani" w:date="2022-11-26T21:25:00Z"/>
                <w:lang w:val="en-US"/>
              </w:rPr>
            </w:pPr>
            <w:ins w:id="9818" w:author="Reihaneh Malekafzaliardakani" w:date="2022-11-26T21:27: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64CFBD3C" w14:textId="49F9C469" w:rsidR="00BE781D" w:rsidRDefault="00BE781D" w:rsidP="00BE781D">
            <w:pPr>
              <w:pStyle w:val="TAC"/>
              <w:rPr>
                <w:ins w:id="9819" w:author="Reihaneh Malekafzaliardakani" w:date="2022-11-26T21:25:00Z"/>
                <w:rFonts w:cs="Arial"/>
                <w:szCs w:val="18"/>
              </w:rPr>
            </w:pPr>
            <w:ins w:id="9820" w:author="Reihaneh Malekafzaliardakani" w:date="2022-11-26T21:27:00Z">
              <w:r>
                <w:rPr>
                  <w:rFonts w:cs="Arial"/>
                  <w:szCs w:val="18"/>
                </w:rPr>
                <w:t>CA_n257H</w:t>
              </w:r>
            </w:ins>
          </w:p>
        </w:tc>
        <w:tc>
          <w:tcPr>
            <w:tcW w:w="2621" w:type="dxa"/>
            <w:gridSpan w:val="2"/>
            <w:tcBorders>
              <w:top w:val="nil"/>
              <w:left w:val="single" w:sz="4" w:space="0" w:color="auto"/>
              <w:bottom w:val="single" w:sz="4" w:space="0" w:color="auto"/>
              <w:right w:val="single" w:sz="4" w:space="0" w:color="auto"/>
            </w:tcBorders>
            <w:vAlign w:val="center"/>
          </w:tcPr>
          <w:p w14:paraId="109B94AF" w14:textId="77777777" w:rsidR="00BE781D" w:rsidRDefault="00BE781D" w:rsidP="00BE781D">
            <w:pPr>
              <w:pStyle w:val="TAC"/>
              <w:rPr>
                <w:ins w:id="9821" w:author="Reihaneh Malekafzaliardakani" w:date="2022-11-26T21:25:00Z"/>
                <w:lang w:eastAsia="zh-CN"/>
              </w:rPr>
            </w:pPr>
          </w:p>
        </w:tc>
      </w:tr>
      <w:tr w:rsidR="00205BBF" w14:paraId="0C4F98DD" w14:textId="77777777" w:rsidTr="004E16D8">
        <w:trPr>
          <w:trHeight w:val="187"/>
          <w:jc w:val="center"/>
          <w:ins w:id="9822" w:author="Reihaneh Malekafzaliardakani" w:date="2022-11-26T21:25:00Z"/>
        </w:trPr>
        <w:tc>
          <w:tcPr>
            <w:tcW w:w="2375" w:type="dxa"/>
            <w:tcBorders>
              <w:top w:val="single" w:sz="4" w:space="0" w:color="auto"/>
              <w:left w:val="single" w:sz="4" w:space="0" w:color="auto"/>
              <w:bottom w:val="nil"/>
              <w:right w:val="single" w:sz="4" w:space="0" w:color="auto"/>
            </w:tcBorders>
            <w:vAlign w:val="center"/>
          </w:tcPr>
          <w:p w14:paraId="1116F98C" w14:textId="0DF0C09F" w:rsidR="00BE781D" w:rsidRDefault="00BE781D" w:rsidP="00BE781D">
            <w:pPr>
              <w:pStyle w:val="TAC"/>
              <w:rPr>
                <w:ins w:id="9823" w:author="Reihaneh Malekafzaliardakani" w:date="2022-11-26T21:25:00Z"/>
              </w:rPr>
            </w:pPr>
            <w:ins w:id="9824" w:author="Reihaneh Malekafzaliardakani" w:date="2022-11-26T21:27:00Z">
              <w:r>
                <w:rPr>
                  <w:noProof/>
                </w:rPr>
                <w:t>CA_n1A-n28A-n41A-n79A-n257I</w:t>
              </w:r>
            </w:ins>
          </w:p>
        </w:tc>
        <w:tc>
          <w:tcPr>
            <w:tcW w:w="2519" w:type="dxa"/>
            <w:tcBorders>
              <w:top w:val="single" w:sz="4" w:space="0" w:color="auto"/>
              <w:left w:val="single" w:sz="4" w:space="0" w:color="auto"/>
              <w:bottom w:val="nil"/>
              <w:right w:val="single" w:sz="4" w:space="0" w:color="auto"/>
            </w:tcBorders>
            <w:vAlign w:val="center"/>
          </w:tcPr>
          <w:p w14:paraId="681A4A62" w14:textId="77777777" w:rsidR="00BE781D" w:rsidRDefault="00BE781D" w:rsidP="00BE781D">
            <w:pPr>
              <w:pStyle w:val="TAC"/>
              <w:rPr>
                <w:ins w:id="9825" w:author="Reihaneh Malekafzaliardakani" w:date="2022-11-26T21:27:00Z"/>
                <w:lang w:eastAsia="ja-JP"/>
              </w:rPr>
            </w:pPr>
            <w:ins w:id="9826" w:author="Reihaneh Malekafzaliardakani" w:date="2022-11-26T21:27:00Z">
              <w:r>
                <w:rPr>
                  <w:rFonts w:hint="eastAsia"/>
                  <w:lang w:eastAsia="ja-JP"/>
                </w:rPr>
                <w:t>C</w:t>
              </w:r>
              <w:r>
                <w:rPr>
                  <w:lang w:eastAsia="ja-JP"/>
                </w:rPr>
                <w:t>A_n1A-n28A</w:t>
              </w:r>
            </w:ins>
          </w:p>
          <w:p w14:paraId="53A47B66" w14:textId="77777777" w:rsidR="00BE781D" w:rsidRDefault="00BE781D" w:rsidP="00BE781D">
            <w:pPr>
              <w:pStyle w:val="TAC"/>
              <w:rPr>
                <w:ins w:id="9827" w:author="Reihaneh Malekafzaliardakani" w:date="2022-11-26T21:27:00Z"/>
                <w:lang w:eastAsia="ja-JP"/>
              </w:rPr>
            </w:pPr>
            <w:ins w:id="9828" w:author="Reihaneh Malekafzaliardakani" w:date="2022-11-26T21:27:00Z">
              <w:r>
                <w:rPr>
                  <w:rFonts w:hint="eastAsia"/>
                  <w:lang w:eastAsia="ja-JP"/>
                </w:rPr>
                <w:t>C</w:t>
              </w:r>
              <w:r>
                <w:rPr>
                  <w:lang w:eastAsia="ja-JP"/>
                </w:rPr>
                <w:t>A_n1A-n41A</w:t>
              </w:r>
            </w:ins>
          </w:p>
          <w:p w14:paraId="681EE42D" w14:textId="77777777" w:rsidR="00BE781D" w:rsidRDefault="00BE781D" w:rsidP="00BE781D">
            <w:pPr>
              <w:pStyle w:val="TAC"/>
              <w:rPr>
                <w:ins w:id="9829" w:author="Reihaneh Malekafzaliardakani" w:date="2022-11-26T21:27:00Z"/>
                <w:lang w:eastAsia="ja-JP"/>
              </w:rPr>
            </w:pPr>
            <w:ins w:id="9830" w:author="Reihaneh Malekafzaliardakani" w:date="2022-11-26T21:27:00Z">
              <w:r>
                <w:rPr>
                  <w:rFonts w:hint="eastAsia"/>
                  <w:lang w:eastAsia="ja-JP"/>
                </w:rPr>
                <w:t>C</w:t>
              </w:r>
              <w:r>
                <w:rPr>
                  <w:lang w:eastAsia="ja-JP"/>
                </w:rPr>
                <w:t>A_n1A-n79A</w:t>
              </w:r>
            </w:ins>
          </w:p>
          <w:p w14:paraId="04247050" w14:textId="77777777" w:rsidR="00BE781D" w:rsidRDefault="00BE781D" w:rsidP="00BE781D">
            <w:pPr>
              <w:pStyle w:val="TAC"/>
              <w:rPr>
                <w:ins w:id="9831" w:author="Reihaneh Malekafzaliardakani" w:date="2022-11-26T21:27:00Z"/>
                <w:lang w:eastAsia="ja-JP"/>
              </w:rPr>
            </w:pPr>
            <w:ins w:id="9832" w:author="Reihaneh Malekafzaliardakani" w:date="2022-11-26T21:27:00Z">
              <w:r>
                <w:rPr>
                  <w:rFonts w:hint="eastAsia"/>
                  <w:lang w:eastAsia="ja-JP"/>
                </w:rPr>
                <w:t>C</w:t>
              </w:r>
              <w:r>
                <w:rPr>
                  <w:lang w:eastAsia="ja-JP"/>
                </w:rPr>
                <w:t>A_n1A-n257A</w:t>
              </w:r>
            </w:ins>
          </w:p>
          <w:p w14:paraId="04F55800" w14:textId="77777777" w:rsidR="00BE781D" w:rsidRPr="00A00B50" w:rsidRDefault="00BE781D" w:rsidP="00BE781D">
            <w:pPr>
              <w:pStyle w:val="TAC"/>
              <w:rPr>
                <w:ins w:id="9833" w:author="Reihaneh Malekafzaliardakani" w:date="2022-11-26T21:27:00Z"/>
                <w:lang w:eastAsia="ja-JP"/>
              </w:rPr>
            </w:pPr>
            <w:ins w:id="9834" w:author="Reihaneh Malekafzaliardakani" w:date="2022-11-26T21:27:00Z">
              <w:r>
                <w:rPr>
                  <w:rFonts w:hint="eastAsia"/>
                  <w:lang w:eastAsia="ja-JP"/>
                </w:rPr>
                <w:t>C</w:t>
              </w:r>
              <w:r>
                <w:rPr>
                  <w:lang w:eastAsia="ja-JP"/>
                </w:rPr>
                <w:t>A_n1A-n257G</w:t>
              </w:r>
            </w:ins>
          </w:p>
          <w:p w14:paraId="533DAE8C" w14:textId="77777777" w:rsidR="00BE781D" w:rsidRPr="00A00B50" w:rsidRDefault="00BE781D" w:rsidP="00BE781D">
            <w:pPr>
              <w:pStyle w:val="TAC"/>
              <w:rPr>
                <w:ins w:id="9835" w:author="Reihaneh Malekafzaliardakani" w:date="2022-11-26T21:27:00Z"/>
                <w:lang w:eastAsia="ja-JP"/>
              </w:rPr>
            </w:pPr>
            <w:ins w:id="9836" w:author="Reihaneh Malekafzaliardakani" w:date="2022-11-26T21:27:00Z">
              <w:r>
                <w:rPr>
                  <w:rFonts w:hint="eastAsia"/>
                  <w:lang w:eastAsia="ja-JP"/>
                </w:rPr>
                <w:t>C</w:t>
              </w:r>
              <w:r>
                <w:rPr>
                  <w:lang w:eastAsia="ja-JP"/>
                </w:rPr>
                <w:t>A_n1A-n257H</w:t>
              </w:r>
            </w:ins>
          </w:p>
          <w:p w14:paraId="005E13B2" w14:textId="77777777" w:rsidR="00BE781D" w:rsidRPr="00A00B50" w:rsidRDefault="00BE781D" w:rsidP="00BE781D">
            <w:pPr>
              <w:pStyle w:val="TAC"/>
              <w:rPr>
                <w:ins w:id="9837" w:author="Reihaneh Malekafzaliardakani" w:date="2022-11-26T21:27:00Z"/>
                <w:lang w:eastAsia="ja-JP"/>
              </w:rPr>
            </w:pPr>
            <w:ins w:id="9838" w:author="Reihaneh Malekafzaliardakani" w:date="2022-11-26T21:27:00Z">
              <w:r>
                <w:rPr>
                  <w:rFonts w:hint="eastAsia"/>
                  <w:lang w:eastAsia="ja-JP"/>
                </w:rPr>
                <w:t>C</w:t>
              </w:r>
              <w:r>
                <w:rPr>
                  <w:lang w:eastAsia="ja-JP"/>
                </w:rPr>
                <w:t>A_n1A-n257I</w:t>
              </w:r>
            </w:ins>
          </w:p>
          <w:p w14:paraId="3426372E" w14:textId="77777777" w:rsidR="00BE781D" w:rsidRDefault="00BE781D" w:rsidP="00BE781D">
            <w:pPr>
              <w:pStyle w:val="TAC"/>
              <w:rPr>
                <w:ins w:id="9839" w:author="Reihaneh Malekafzaliardakani" w:date="2022-11-26T21:27:00Z"/>
                <w:lang w:eastAsia="ja-JP"/>
              </w:rPr>
            </w:pPr>
            <w:ins w:id="9840" w:author="Reihaneh Malekafzaliardakani" w:date="2022-11-26T21:27:00Z">
              <w:r>
                <w:rPr>
                  <w:rFonts w:hint="eastAsia"/>
                  <w:lang w:eastAsia="ja-JP"/>
                </w:rPr>
                <w:t>C</w:t>
              </w:r>
              <w:r>
                <w:rPr>
                  <w:lang w:eastAsia="ja-JP"/>
                </w:rPr>
                <w:t>A_n28A-n41A</w:t>
              </w:r>
            </w:ins>
          </w:p>
          <w:p w14:paraId="391FBD4C" w14:textId="77777777" w:rsidR="00BE781D" w:rsidRDefault="00BE781D" w:rsidP="00BE781D">
            <w:pPr>
              <w:pStyle w:val="TAC"/>
              <w:rPr>
                <w:ins w:id="9841" w:author="Reihaneh Malekafzaliardakani" w:date="2022-11-26T21:27:00Z"/>
                <w:lang w:eastAsia="ja-JP"/>
              </w:rPr>
            </w:pPr>
            <w:ins w:id="9842" w:author="Reihaneh Malekafzaliardakani" w:date="2022-11-26T21:27:00Z">
              <w:r>
                <w:rPr>
                  <w:rFonts w:hint="eastAsia"/>
                  <w:lang w:eastAsia="ja-JP"/>
                </w:rPr>
                <w:t>C</w:t>
              </w:r>
              <w:r>
                <w:rPr>
                  <w:lang w:eastAsia="ja-JP"/>
                </w:rPr>
                <w:t>A_n28A-n79A</w:t>
              </w:r>
            </w:ins>
          </w:p>
          <w:p w14:paraId="11ADEFD1" w14:textId="77777777" w:rsidR="00BE781D" w:rsidRDefault="00BE781D" w:rsidP="00BE781D">
            <w:pPr>
              <w:pStyle w:val="TAC"/>
              <w:rPr>
                <w:ins w:id="9843" w:author="Reihaneh Malekafzaliardakani" w:date="2022-11-26T21:27:00Z"/>
                <w:lang w:eastAsia="ja-JP"/>
              </w:rPr>
            </w:pPr>
            <w:ins w:id="9844" w:author="Reihaneh Malekafzaliardakani" w:date="2022-11-26T21:27:00Z">
              <w:r>
                <w:rPr>
                  <w:rFonts w:hint="eastAsia"/>
                  <w:lang w:eastAsia="ja-JP"/>
                </w:rPr>
                <w:t>C</w:t>
              </w:r>
              <w:r>
                <w:rPr>
                  <w:lang w:eastAsia="ja-JP"/>
                </w:rPr>
                <w:t>A_n28A-n257A</w:t>
              </w:r>
            </w:ins>
          </w:p>
          <w:p w14:paraId="58D5EB48" w14:textId="77777777" w:rsidR="00BE781D" w:rsidRDefault="00BE781D" w:rsidP="00BE781D">
            <w:pPr>
              <w:pStyle w:val="TAC"/>
              <w:rPr>
                <w:ins w:id="9845" w:author="Reihaneh Malekafzaliardakani" w:date="2022-11-26T21:27:00Z"/>
                <w:lang w:eastAsia="ja-JP"/>
              </w:rPr>
            </w:pPr>
            <w:ins w:id="9846" w:author="Reihaneh Malekafzaliardakani" w:date="2022-11-26T21:27:00Z">
              <w:r>
                <w:rPr>
                  <w:rFonts w:hint="eastAsia"/>
                  <w:lang w:eastAsia="ja-JP"/>
                </w:rPr>
                <w:t>C</w:t>
              </w:r>
              <w:r>
                <w:rPr>
                  <w:lang w:eastAsia="ja-JP"/>
                </w:rPr>
                <w:t>A_n28A-n257G</w:t>
              </w:r>
            </w:ins>
          </w:p>
          <w:p w14:paraId="21B01880" w14:textId="77777777" w:rsidR="00BE781D" w:rsidRDefault="00BE781D" w:rsidP="00BE781D">
            <w:pPr>
              <w:pStyle w:val="TAC"/>
              <w:rPr>
                <w:ins w:id="9847" w:author="Reihaneh Malekafzaliardakani" w:date="2022-11-26T21:27:00Z"/>
                <w:lang w:eastAsia="ja-JP"/>
              </w:rPr>
            </w:pPr>
            <w:ins w:id="9848" w:author="Reihaneh Malekafzaliardakani" w:date="2022-11-26T21:27:00Z">
              <w:r>
                <w:rPr>
                  <w:rFonts w:hint="eastAsia"/>
                  <w:lang w:eastAsia="ja-JP"/>
                </w:rPr>
                <w:t>C</w:t>
              </w:r>
              <w:r>
                <w:rPr>
                  <w:lang w:eastAsia="ja-JP"/>
                </w:rPr>
                <w:t>A_n28A-n257H</w:t>
              </w:r>
            </w:ins>
          </w:p>
          <w:p w14:paraId="7BA8BD30" w14:textId="77777777" w:rsidR="00BE781D" w:rsidRDefault="00BE781D" w:rsidP="00BE781D">
            <w:pPr>
              <w:pStyle w:val="TAC"/>
              <w:rPr>
                <w:ins w:id="9849" w:author="Reihaneh Malekafzaliardakani" w:date="2022-11-26T21:27:00Z"/>
                <w:lang w:eastAsia="ja-JP"/>
              </w:rPr>
            </w:pPr>
            <w:ins w:id="9850" w:author="Reihaneh Malekafzaliardakani" w:date="2022-11-26T21:27:00Z">
              <w:r>
                <w:rPr>
                  <w:rFonts w:hint="eastAsia"/>
                  <w:lang w:eastAsia="ja-JP"/>
                </w:rPr>
                <w:t>C</w:t>
              </w:r>
              <w:r>
                <w:rPr>
                  <w:lang w:eastAsia="ja-JP"/>
                </w:rPr>
                <w:t>A_n28A-n257I</w:t>
              </w:r>
            </w:ins>
          </w:p>
          <w:p w14:paraId="136EE0B6" w14:textId="77777777" w:rsidR="00BE781D" w:rsidRDefault="00BE781D" w:rsidP="00BE781D">
            <w:pPr>
              <w:pStyle w:val="TAC"/>
              <w:rPr>
                <w:ins w:id="9851" w:author="Reihaneh Malekafzaliardakani" w:date="2022-11-26T21:27:00Z"/>
                <w:lang w:eastAsia="ja-JP"/>
              </w:rPr>
            </w:pPr>
            <w:ins w:id="9852" w:author="Reihaneh Malekafzaliardakani" w:date="2022-11-26T21:27:00Z">
              <w:r>
                <w:rPr>
                  <w:rFonts w:hint="eastAsia"/>
                  <w:lang w:eastAsia="ja-JP"/>
                </w:rPr>
                <w:t>C</w:t>
              </w:r>
              <w:r>
                <w:rPr>
                  <w:lang w:eastAsia="ja-JP"/>
                </w:rPr>
                <w:t>A_n41A-n79A</w:t>
              </w:r>
            </w:ins>
          </w:p>
          <w:p w14:paraId="1FAF6CC7" w14:textId="77777777" w:rsidR="00BE781D" w:rsidRDefault="00BE781D" w:rsidP="00BE781D">
            <w:pPr>
              <w:pStyle w:val="TAC"/>
              <w:rPr>
                <w:ins w:id="9853" w:author="Reihaneh Malekafzaliardakani" w:date="2022-11-26T21:27:00Z"/>
                <w:lang w:eastAsia="ja-JP"/>
              </w:rPr>
            </w:pPr>
            <w:ins w:id="9854" w:author="Reihaneh Malekafzaliardakani" w:date="2022-11-26T21:27:00Z">
              <w:r>
                <w:rPr>
                  <w:rFonts w:hint="eastAsia"/>
                  <w:lang w:eastAsia="ja-JP"/>
                </w:rPr>
                <w:t>C</w:t>
              </w:r>
              <w:r>
                <w:rPr>
                  <w:lang w:eastAsia="ja-JP"/>
                </w:rPr>
                <w:t>A_n41A-n257A</w:t>
              </w:r>
            </w:ins>
          </w:p>
          <w:p w14:paraId="27ECCCC9" w14:textId="77777777" w:rsidR="00BE781D" w:rsidRDefault="00BE781D" w:rsidP="00BE781D">
            <w:pPr>
              <w:pStyle w:val="TAC"/>
              <w:rPr>
                <w:ins w:id="9855" w:author="Reihaneh Malekafzaliardakani" w:date="2022-11-26T21:27:00Z"/>
                <w:lang w:eastAsia="ja-JP"/>
              </w:rPr>
            </w:pPr>
            <w:ins w:id="9856" w:author="Reihaneh Malekafzaliardakani" w:date="2022-11-26T21:27:00Z">
              <w:r>
                <w:rPr>
                  <w:rFonts w:hint="eastAsia"/>
                  <w:lang w:eastAsia="ja-JP"/>
                </w:rPr>
                <w:t>C</w:t>
              </w:r>
              <w:r>
                <w:rPr>
                  <w:lang w:eastAsia="ja-JP"/>
                </w:rPr>
                <w:t>A_n41A-n257G</w:t>
              </w:r>
            </w:ins>
          </w:p>
          <w:p w14:paraId="4279013A" w14:textId="77777777" w:rsidR="00BE781D" w:rsidRDefault="00BE781D" w:rsidP="00BE781D">
            <w:pPr>
              <w:pStyle w:val="TAC"/>
              <w:rPr>
                <w:ins w:id="9857" w:author="Reihaneh Malekafzaliardakani" w:date="2022-11-26T21:27:00Z"/>
                <w:lang w:eastAsia="ja-JP"/>
              </w:rPr>
            </w:pPr>
            <w:ins w:id="9858" w:author="Reihaneh Malekafzaliardakani" w:date="2022-11-26T21:27:00Z">
              <w:r>
                <w:rPr>
                  <w:rFonts w:hint="eastAsia"/>
                  <w:lang w:eastAsia="ja-JP"/>
                </w:rPr>
                <w:t>C</w:t>
              </w:r>
              <w:r>
                <w:rPr>
                  <w:lang w:eastAsia="ja-JP"/>
                </w:rPr>
                <w:t>A_n41A-n257H</w:t>
              </w:r>
            </w:ins>
          </w:p>
          <w:p w14:paraId="3730EF7A" w14:textId="77777777" w:rsidR="00BE781D" w:rsidRDefault="00BE781D" w:rsidP="00BE781D">
            <w:pPr>
              <w:pStyle w:val="TAC"/>
              <w:rPr>
                <w:ins w:id="9859" w:author="Reihaneh Malekafzaliardakani" w:date="2022-11-26T21:27:00Z"/>
                <w:lang w:eastAsia="ja-JP"/>
              </w:rPr>
            </w:pPr>
            <w:ins w:id="9860" w:author="Reihaneh Malekafzaliardakani" w:date="2022-11-26T21:27:00Z">
              <w:r>
                <w:rPr>
                  <w:rFonts w:hint="eastAsia"/>
                  <w:lang w:eastAsia="ja-JP"/>
                </w:rPr>
                <w:t>C</w:t>
              </w:r>
              <w:r>
                <w:rPr>
                  <w:lang w:eastAsia="ja-JP"/>
                </w:rPr>
                <w:t>A_n41A-n257I</w:t>
              </w:r>
            </w:ins>
          </w:p>
          <w:p w14:paraId="6B5FFA41" w14:textId="77777777" w:rsidR="00BE781D" w:rsidRDefault="00BE781D" w:rsidP="00BE781D">
            <w:pPr>
              <w:pStyle w:val="TAC"/>
              <w:rPr>
                <w:ins w:id="9861" w:author="Reihaneh Malekafzaliardakani" w:date="2022-11-26T21:27:00Z"/>
                <w:lang w:eastAsia="ja-JP"/>
              </w:rPr>
            </w:pPr>
            <w:ins w:id="9862" w:author="Reihaneh Malekafzaliardakani" w:date="2022-11-26T21:27:00Z">
              <w:r>
                <w:rPr>
                  <w:rFonts w:hint="eastAsia"/>
                  <w:lang w:eastAsia="ja-JP"/>
                </w:rPr>
                <w:t>C</w:t>
              </w:r>
              <w:r>
                <w:rPr>
                  <w:lang w:eastAsia="ja-JP"/>
                </w:rPr>
                <w:t>A_n79A-n257A</w:t>
              </w:r>
            </w:ins>
          </w:p>
          <w:p w14:paraId="5C106EC5" w14:textId="77777777" w:rsidR="00BE781D" w:rsidRDefault="00BE781D" w:rsidP="00BE781D">
            <w:pPr>
              <w:pStyle w:val="TAC"/>
              <w:rPr>
                <w:ins w:id="9863" w:author="Reihaneh Malekafzaliardakani" w:date="2022-11-26T21:27:00Z"/>
                <w:lang w:eastAsia="ja-JP"/>
              </w:rPr>
            </w:pPr>
            <w:ins w:id="9864" w:author="Reihaneh Malekafzaliardakani" w:date="2022-11-26T21:27:00Z">
              <w:r>
                <w:rPr>
                  <w:rFonts w:hint="eastAsia"/>
                  <w:lang w:eastAsia="ja-JP"/>
                </w:rPr>
                <w:t>C</w:t>
              </w:r>
              <w:r>
                <w:rPr>
                  <w:lang w:eastAsia="ja-JP"/>
                </w:rPr>
                <w:t>A_n79A-n257G</w:t>
              </w:r>
            </w:ins>
          </w:p>
          <w:p w14:paraId="7D766FC7" w14:textId="77777777" w:rsidR="00BE781D" w:rsidRDefault="00BE781D" w:rsidP="00BE781D">
            <w:pPr>
              <w:pStyle w:val="TAC"/>
              <w:rPr>
                <w:ins w:id="9865" w:author="Reihaneh Malekafzaliardakani" w:date="2022-11-26T21:27:00Z"/>
                <w:lang w:eastAsia="ja-JP"/>
              </w:rPr>
            </w:pPr>
            <w:ins w:id="9866" w:author="Reihaneh Malekafzaliardakani" w:date="2022-11-26T21:27:00Z">
              <w:r>
                <w:rPr>
                  <w:rFonts w:hint="eastAsia"/>
                  <w:lang w:eastAsia="ja-JP"/>
                </w:rPr>
                <w:t>C</w:t>
              </w:r>
              <w:r>
                <w:rPr>
                  <w:lang w:eastAsia="ja-JP"/>
                </w:rPr>
                <w:t>A_n79A-n257H</w:t>
              </w:r>
            </w:ins>
          </w:p>
          <w:p w14:paraId="397019F8" w14:textId="43AB1AEE" w:rsidR="00BE781D" w:rsidRDefault="00BE781D" w:rsidP="00BE781D">
            <w:pPr>
              <w:pStyle w:val="TAC"/>
              <w:rPr>
                <w:ins w:id="9867" w:author="Reihaneh Malekafzaliardakani" w:date="2022-11-26T21:25:00Z"/>
                <w:lang w:val="en-US" w:eastAsia="ja-JP"/>
              </w:rPr>
            </w:pPr>
            <w:ins w:id="9868" w:author="Reihaneh Malekafzaliardakani" w:date="2022-11-26T21:27:00Z">
              <w:r>
                <w:rPr>
                  <w:rFonts w:hint="eastAsia"/>
                  <w:lang w:eastAsia="ja-JP"/>
                </w:rPr>
                <w:t>C</w:t>
              </w:r>
              <w:r>
                <w:rPr>
                  <w:lang w:eastAsia="ja-JP"/>
                </w:rPr>
                <w:t>A_n79A-n257I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1CA11C15" w14:textId="1634FD32" w:rsidR="00BE781D" w:rsidRDefault="00BE781D" w:rsidP="00BE781D">
            <w:pPr>
              <w:pStyle w:val="TAC"/>
              <w:rPr>
                <w:ins w:id="9869" w:author="Reihaneh Malekafzaliardakani" w:date="2022-11-26T21:25:00Z"/>
                <w:lang w:val="en-US"/>
              </w:rPr>
            </w:pPr>
            <w:ins w:id="9870" w:author="Reihaneh Malekafzaliardakani" w:date="2022-11-26T21:27: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6BBF1510" w14:textId="09E22DC0" w:rsidR="00BE781D" w:rsidRDefault="00BE781D" w:rsidP="00BE781D">
            <w:pPr>
              <w:pStyle w:val="TAC"/>
              <w:rPr>
                <w:ins w:id="9871" w:author="Reihaneh Malekafzaliardakani" w:date="2022-11-26T21:25:00Z"/>
                <w:rFonts w:cs="Arial"/>
                <w:szCs w:val="18"/>
              </w:rPr>
            </w:pPr>
            <w:ins w:id="9872" w:author="Reihaneh Malekafzaliardakani" w:date="2022-11-26T21:27: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1C97F2F0" w14:textId="4501D646" w:rsidR="00BE781D" w:rsidRDefault="00BE781D" w:rsidP="00BE781D">
            <w:pPr>
              <w:pStyle w:val="TAC"/>
              <w:rPr>
                <w:ins w:id="9873" w:author="Reihaneh Malekafzaliardakani" w:date="2022-11-26T21:25:00Z"/>
                <w:lang w:eastAsia="zh-CN"/>
              </w:rPr>
            </w:pPr>
            <w:ins w:id="9874" w:author="Reihaneh Malekafzaliardakani" w:date="2022-11-26T21:27:00Z">
              <w:r>
                <w:rPr>
                  <w:rFonts w:hint="eastAsia"/>
                  <w:lang w:eastAsia="ja-JP"/>
                </w:rPr>
                <w:t>0</w:t>
              </w:r>
            </w:ins>
          </w:p>
        </w:tc>
      </w:tr>
      <w:tr w:rsidR="00205BBF" w14:paraId="29419572" w14:textId="77777777" w:rsidTr="00205BBF">
        <w:trPr>
          <w:trHeight w:val="187"/>
          <w:jc w:val="center"/>
          <w:ins w:id="9875" w:author="Reihaneh Malekafzaliardakani" w:date="2022-11-26T21:25:00Z"/>
        </w:trPr>
        <w:tc>
          <w:tcPr>
            <w:tcW w:w="2375" w:type="dxa"/>
            <w:tcBorders>
              <w:top w:val="nil"/>
              <w:left w:val="single" w:sz="4" w:space="0" w:color="auto"/>
              <w:bottom w:val="nil"/>
              <w:right w:val="single" w:sz="4" w:space="0" w:color="auto"/>
            </w:tcBorders>
            <w:vAlign w:val="center"/>
          </w:tcPr>
          <w:p w14:paraId="64A8082F" w14:textId="77777777" w:rsidR="00BE781D" w:rsidRDefault="00BE781D" w:rsidP="00BE781D">
            <w:pPr>
              <w:pStyle w:val="TAC"/>
              <w:rPr>
                <w:ins w:id="9876" w:author="Reihaneh Malekafzaliardakani" w:date="2022-11-26T21:25:00Z"/>
              </w:rPr>
            </w:pPr>
          </w:p>
        </w:tc>
        <w:tc>
          <w:tcPr>
            <w:tcW w:w="2519" w:type="dxa"/>
            <w:tcBorders>
              <w:top w:val="nil"/>
              <w:left w:val="single" w:sz="4" w:space="0" w:color="auto"/>
              <w:bottom w:val="nil"/>
              <w:right w:val="single" w:sz="4" w:space="0" w:color="auto"/>
            </w:tcBorders>
            <w:vAlign w:val="center"/>
          </w:tcPr>
          <w:p w14:paraId="1D4EF23B" w14:textId="77777777" w:rsidR="00BE781D" w:rsidRDefault="00BE781D" w:rsidP="00BE781D">
            <w:pPr>
              <w:pStyle w:val="TAC"/>
              <w:rPr>
                <w:ins w:id="9877"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8AF7E46" w14:textId="728605C1" w:rsidR="00BE781D" w:rsidRDefault="00BE781D" w:rsidP="00BE781D">
            <w:pPr>
              <w:pStyle w:val="TAC"/>
              <w:rPr>
                <w:ins w:id="9878" w:author="Reihaneh Malekafzaliardakani" w:date="2022-11-26T21:25:00Z"/>
                <w:lang w:val="en-US"/>
              </w:rPr>
            </w:pPr>
            <w:ins w:id="9879" w:author="Reihaneh Malekafzaliardakani" w:date="2022-11-26T21:27: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7F8C3026" w14:textId="1A97C483" w:rsidR="00BE781D" w:rsidRDefault="00BE781D" w:rsidP="00BE781D">
            <w:pPr>
              <w:pStyle w:val="TAC"/>
              <w:rPr>
                <w:ins w:id="9880" w:author="Reihaneh Malekafzaliardakani" w:date="2022-11-26T21:25:00Z"/>
                <w:rFonts w:cs="Arial"/>
                <w:szCs w:val="18"/>
              </w:rPr>
            </w:pPr>
            <w:ins w:id="9881" w:author="Reihaneh Malekafzaliardakani" w:date="2022-11-26T21:27: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40201139" w14:textId="77777777" w:rsidR="00BE781D" w:rsidRDefault="00BE781D" w:rsidP="00BE781D">
            <w:pPr>
              <w:pStyle w:val="TAC"/>
              <w:rPr>
                <w:ins w:id="9882" w:author="Reihaneh Malekafzaliardakani" w:date="2022-11-26T21:25:00Z"/>
                <w:lang w:eastAsia="zh-CN"/>
              </w:rPr>
            </w:pPr>
          </w:p>
        </w:tc>
      </w:tr>
      <w:tr w:rsidR="00205BBF" w14:paraId="276F06F3" w14:textId="77777777" w:rsidTr="00205BBF">
        <w:trPr>
          <w:trHeight w:val="187"/>
          <w:jc w:val="center"/>
          <w:ins w:id="9883" w:author="Reihaneh Malekafzaliardakani" w:date="2022-11-26T21:25:00Z"/>
        </w:trPr>
        <w:tc>
          <w:tcPr>
            <w:tcW w:w="2375" w:type="dxa"/>
            <w:tcBorders>
              <w:top w:val="nil"/>
              <w:left w:val="single" w:sz="4" w:space="0" w:color="auto"/>
              <w:bottom w:val="nil"/>
              <w:right w:val="single" w:sz="4" w:space="0" w:color="auto"/>
            </w:tcBorders>
            <w:vAlign w:val="center"/>
          </w:tcPr>
          <w:p w14:paraId="540EF2CE" w14:textId="77777777" w:rsidR="00BE781D" w:rsidRDefault="00BE781D" w:rsidP="00BE781D">
            <w:pPr>
              <w:pStyle w:val="TAC"/>
              <w:rPr>
                <w:ins w:id="9884" w:author="Reihaneh Malekafzaliardakani" w:date="2022-11-26T21:25:00Z"/>
              </w:rPr>
            </w:pPr>
          </w:p>
        </w:tc>
        <w:tc>
          <w:tcPr>
            <w:tcW w:w="2519" w:type="dxa"/>
            <w:tcBorders>
              <w:top w:val="nil"/>
              <w:left w:val="single" w:sz="4" w:space="0" w:color="auto"/>
              <w:bottom w:val="nil"/>
              <w:right w:val="single" w:sz="4" w:space="0" w:color="auto"/>
            </w:tcBorders>
            <w:vAlign w:val="center"/>
          </w:tcPr>
          <w:p w14:paraId="5C85B21C" w14:textId="77777777" w:rsidR="00BE781D" w:rsidRDefault="00BE781D" w:rsidP="00BE781D">
            <w:pPr>
              <w:pStyle w:val="TAC"/>
              <w:rPr>
                <w:ins w:id="9885"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00EBDE2" w14:textId="4B5A91C2" w:rsidR="00BE781D" w:rsidRDefault="00BE781D" w:rsidP="00BE781D">
            <w:pPr>
              <w:pStyle w:val="TAC"/>
              <w:rPr>
                <w:ins w:id="9886" w:author="Reihaneh Malekafzaliardakani" w:date="2022-11-26T21:25:00Z"/>
                <w:lang w:val="en-US"/>
              </w:rPr>
            </w:pPr>
            <w:ins w:id="9887" w:author="Reihaneh Malekafzaliardakani" w:date="2022-11-26T21:27: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2097352F" w14:textId="6C9693D8" w:rsidR="00BE781D" w:rsidRDefault="00BE781D" w:rsidP="00BE781D">
            <w:pPr>
              <w:pStyle w:val="TAC"/>
              <w:rPr>
                <w:ins w:id="9888" w:author="Reihaneh Malekafzaliardakani" w:date="2022-11-26T21:25:00Z"/>
                <w:rFonts w:cs="Arial"/>
                <w:szCs w:val="18"/>
              </w:rPr>
            </w:pPr>
            <w:ins w:id="9889" w:author="Reihaneh Malekafzaliardakani" w:date="2022-11-26T21:27: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63E01ABF" w14:textId="77777777" w:rsidR="00BE781D" w:rsidRDefault="00BE781D" w:rsidP="00BE781D">
            <w:pPr>
              <w:pStyle w:val="TAC"/>
              <w:rPr>
                <w:ins w:id="9890" w:author="Reihaneh Malekafzaliardakani" w:date="2022-11-26T21:25:00Z"/>
                <w:lang w:eastAsia="zh-CN"/>
              </w:rPr>
            </w:pPr>
          </w:p>
        </w:tc>
      </w:tr>
      <w:tr w:rsidR="00205BBF" w14:paraId="75E6DA0E" w14:textId="77777777" w:rsidTr="00205BBF">
        <w:trPr>
          <w:trHeight w:val="187"/>
          <w:jc w:val="center"/>
          <w:ins w:id="9891" w:author="Reihaneh Malekafzaliardakani" w:date="2022-11-26T21:25:00Z"/>
        </w:trPr>
        <w:tc>
          <w:tcPr>
            <w:tcW w:w="2375" w:type="dxa"/>
            <w:tcBorders>
              <w:top w:val="nil"/>
              <w:left w:val="single" w:sz="4" w:space="0" w:color="auto"/>
              <w:bottom w:val="nil"/>
              <w:right w:val="single" w:sz="4" w:space="0" w:color="auto"/>
            </w:tcBorders>
            <w:vAlign w:val="center"/>
          </w:tcPr>
          <w:p w14:paraId="696A71E4" w14:textId="77777777" w:rsidR="00BE781D" w:rsidRDefault="00BE781D" w:rsidP="00BE781D">
            <w:pPr>
              <w:pStyle w:val="TAC"/>
              <w:rPr>
                <w:ins w:id="9892" w:author="Reihaneh Malekafzaliardakani" w:date="2022-11-26T21:25:00Z"/>
              </w:rPr>
            </w:pPr>
          </w:p>
        </w:tc>
        <w:tc>
          <w:tcPr>
            <w:tcW w:w="2519" w:type="dxa"/>
            <w:tcBorders>
              <w:top w:val="nil"/>
              <w:left w:val="single" w:sz="4" w:space="0" w:color="auto"/>
              <w:bottom w:val="nil"/>
              <w:right w:val="single" w:sz="4" w:space="0" w:color="auto"/>
            </w:tcBorders>
            <w:vAlign w:val="center"/>
          </w:tcPr>
          <w:p w14:paraId="33A01AF6" w14:textId="77777777" w:rsidR="00BE781D" w:rsidRDefault="00BE781D" w:rsidP="00BE781D">
            <w:pPr>
              <w:pStyle w:val="TAC"/>
              <w:rPr>
                <w:ins w:id="9893"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0370EC2" w14:textId="67B2B389" w:rsidR="00BE781D" w:rsidRDefault="00BE781D" w:rsidP="00BE781D">
            <w:pPr>
              <w:pStyle w:val="TAC"/>
              <w:rPr>
                <w:ins w:id="9894" w:author="Reihaneh Malekafzaliardakani" w:date="2022-11-26T21:25:00Z"/>
                <w:lang w:val="en-US"/>
              </w:rPr>
            </w:pPr>
            <w:ins w:id="9895" w:author="Reihaneh Malekafzaliardakani" w:date="2022-11-26T21:27: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7B3DF593" w14:textId="4D9E8887" w:rsidR="00BE781D" w:rsidRDefault="00BE781D" w:rsidP="00BE781D">
            <w:pPr>
              <w:pStyle w:val="TAC"/>
              <w:rPr>
                <w:ins w:id="9896" w:author="Reihaneh Malekafzaliardakani" w:date="2022-11-26T21:25:00Z"/>
                <w:rFonts w:cs="Arial"/>
                <w:szCs w:val="18"/>
              </w:rPr>
            </w:pPr>
            <w:ins w:id="9897" w:author="Reihaneh Malekafzaliardakani" w:date="2022-11-26T21:27: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13030516" w14:textId="77777777" w:rsidR="00BE781D" w:rsidRDefault="00BE781D" w:rsidP="00BE781D">
            <w:pPr>
              <w:pStyle w:val="TAC"/>
              <w:rPr>
                <w:ins w:id="9898" w:author="Reihaneh Malekafzaliardakani" w:date="2022-11-26T21:25:00Z"/>
                <w:lang w:eastAsia="zh-CN"/>
              </w:rPr>
            </w:pPr>
          </w:p>
        </w:tc>
      </w:tr>
      <w:tr w:rsidR="00205BBF" w14:paraId="3EB8A679" w14:textId="77777777" w:rsidTr="004E16D8">
        <w:trPr>
          <w:trHeight w:val="187"/>
          <w:jc w:val="center"/>
          <w:ins w:id="9899" w:author="Reihaneh Malekafzaliardakani" w:date="2022-11-26T21:25:00Z"/>
        </w:trPr>
        <w:tc>
          <w:tcPr>
            <w:tcW w:w="2375" w:type="dxa"/>
            <w:tcBorders>
              <w:top w:val="nil"/>
              <w:left w:val="single" w:sz="4" w:space="0" w:color="auto"/>
              <w:bottom w:val="single" w:sz="4" w:space="0" w:color="auto"/>
              <w:right w:val="single" w:sz="4" w:space="0" w:color="auto"/>
            </w:tcBorders>
            <w:vAlign w:val="center"/>
          </w:tcPr>
          <w:p w14:paraId="34484CB7" w14:textId="77777777" w:rsidR="00BE781D" w:rsidRDefault="00BE781D" w:rsidP="00BE781D">
            <w:pPr>
              <w:pStyle w:val="TAC"/>
              <w:rPr>
                <w:ins w:id="9900" w:author="Reihaneh Malekafzaliardakani" w:date="2022-11-26T21:25:00Z"/>
              </w:rPr>
            </w:pPr>
          </w:p>
        </w:tc>
        <w:tc>
          <w:tcPr>
            <w:tcW w:w="2519" w:type="dxa"/>
            <w:tcBorders>
              <w:top w:val="nil"/>
              <w:left w:val="single" w:sz="4" w:space="0" w:color="auto"/>
              <w:bottom w:val="single" w:sz="4" w:space="0" w:color="auto"/>
              <w:right w:val="single" w:sz="4" w:space="0" w:color="auto"/>
            </w:tcBorders>
            <w:vAlign w:val="center"/>
          </w:tcPr>
          <w:p w14:paraId="54B3C53F" w14:textId="77777777" w:rsidR="00BE781D" w:rsidRDefault="00BE781D" w:rsidP="00BE781D">
            <w:pPr>
              <w:pStyle w:val="TAC"/>
              <w:rPr>
                <w:ins w:id="9901" w:author="Reihaneh Malekafzaliardakani" w:date="2022-11-26T21:2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FA2E7A5" w14:textId="55E88340" w:rsidR="00BE781D" w:rsidRDefault="00BE781D" w:rsidP="00BE781D">
            <w:pPr>
              <w:pStyle w:val="TAC"/>
              <w:rPr>
                <w:ins w:id="9902" w:author="Reihaneh Malekafzaliardakani" w:date="2022-11-26T21:25:00Z"/>
                <w:lang w:val="en-US"/>
              </w:rPr>
            </w:pPr>
            <w:ins w:id="9903" w:author="Reihaneh Malekafzaliardakani" w:date="2022-11-26T21:27: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779D4BAD" w14:textId="540010C8" w:rsidR="00BE781D" w:rsidRDefault="00BE781D" w:rsidP="00BE781D">
            <w:pPr>
              <w:pStyle w:val="TAC"/>
              <w:rPr>
                <w:ins w:id="9904" w:author="Reihaneh Malekafzaliardakani" w:date="2022-11-26T21:25:00Z"/>
                <w:rFonts w:cs="Arial"/>
                <w:szCs w:val="18"/>
              </w:rPr>
            </w:pPr>
            <w:ins w:id="9905" w:author="Reihaneh Malekafzaliardakani" w:date="2022-11-26T21:27:00Z">
              <w:r>
                <w:rPr>
                  <w:rFonts w:cs="Arial"/>
                  <w:szCs w:val="18"/>
                </w:rPr>
                <w:t>CA_n257I</w:t>
              </w:r>
            </w:ins>
          </w:p>
        </w:tc>
        <w:tc>
          <w:tcPr>
            <w:tcW w:w="2621" w:type="dxa"/>
            <w:gridSpan w:val="2"/>
            <w:tcBorders>
              <w:top w:val="nil"/>
              <w:left w:val="single" w:sz="4" w:space="0" w:color="auto"/>
              <w:bottom w:val="single" w:sz="4" w:space="0" w:color="auto"/>
              <w:right w:val="single" w:sz="4" w:space="0" w:color="auto"/>
            </w:tcBorders>
            <w:vAlign w:val="center"/>
          </w:tcPr>
          <w:p w14:paraId="686D2887" w14:textId="77777777" w:rsidR="00BE781D" w:rsidRDefault="00BE781D" w:rsidP="00BE781D">
            <w:pPr>
              <w:pStyle w:val="TAC"/>
              <w:rPr>
                <w:ins w:id="9906" w:author="Reihaneh Malekafzaliardakani" w:date="2022-11-26T21:25:00Z"/>
                <w:lang w:eastAsia="zh-CN"/>
              </w:rPr>
            </w:pPr>
          </w:p>
        </w:tc>
      </w:tr>
      <w:tr w:rsidR="00205BBF" w14:paraId="0F50CF9D" w14:textId="77777777" w:rsidTr="004E16D8">
        <w:trPr>
          <w:trHeight w:val="187"/>
          <w:jc w:val="center"/>
          <w:ins w:id="9907" w:author="Reihaneh Malekafzaliardakani" w:date="2022-11-26T21:34:00Z"/>
        </w:trPr>
        <w:tc>
          <w:tcPr>
            <w:tcW w:w="2375" w:type="dxa"/>
            <w:tcBorders>
              <w:top w:val="single" w:sz="4" w:space="0" w:color="auto"/>
              <w:left w:val="single" w:sz="4" w:space="0" w:color="auto"/>
              <w:bottom w:val="nil"/>
              <w:right w:val="single" w:sz="4" w:space="0" w:color="auto"/>
            </w:tcBorders>
            <w:vAlign w:val="center"/>
          </w:tcPr>
          <w:p w14:paraId="02BCB974" w14:textId="670FBEE6" w:rsidR="00DA661C" w:rsidRDefault="00DA661C" w:rsidP="00DA661C">
            <w:pPr>
              <w:pStyle w:val="TAC"/>
              <w:rPr>
                <w:ins w:id="9908" w:author="Reihaneh Malekafzaliardakani" w:date="2022-11-26T21:34:00Z"/>
              </w:rPr>
            </w:pPr>
            <w:ins w:id="9909" w:author="Reihaneh Malekafzaliardakani" w:date="2022-11-26T21:35:00Z">
              <w:r>
                <w:rPr>
                  <w:noProof/>
                </w:rPr>
                <w:t>CA_n1A-n28A-n77A-n79A-n257A</w:t>
              </w:r>
            </w:ins>
          </w:p>
        </w:tc>
        <w:tc>
          <w:tcPr>
            <w:tcW w:w="2519" w:type="dxa"/>
            <w:tcBorders>
              <w:top w:val="single" w:sz="4" w:space="0" w:color="auto"/>
              <w:left w:val="single" w:sz="4" w:space="0" w:color="auto"/>
              <w:bottom w:val="nil"/>
              <w:right w:val="single" w:sz="4" w:space="0" w:color="auto"/>
            </w:tcBorders>
            <w:vAlign w:val="center"/>
          </w:tcPr>
          <w:p w14:paraId="621B7DD5" w14:textId="77777777" w:rsidR="00DA661C" w:rsidRDefault="00DA661C" w:rsidP="00DA661C">
            <w:pPr>
              <w:pStyle w:val="TAC"/>
              <w:rPr>
                <w:ins w:id="9910" w:author="Reihaneh Malekafzaliardakani" w:date="2022-11-26T21:35:00Z"/>
                <w:lang w:eastAsia="ja-JP"/>
              </w:rPr>
            </w:pPr>
            <w:ins w:id="9911" w:author="Reihaneh Malekafzaliardakani" w:date="2022-11-26T21:35:00Z">
              <w:r>
                <w:rPr>
                  <w:rFonts w:hint="eastAsia"/>
                  <w:lang w:eastAsia="ja-JP"/>
                </w:rPr>
                <w:t>C</w:t>
              </w:r>
              <w:r>
                <w:rPr>
                  <w:lang w:eastAsia="ja-JP"/>
                </w:rPr>
                <w:t>A_n1A-n28A</w:t>
              </w:r>
            </w:ins>
          </w:p>
          <w:p w14:paraId="53B72D05" w14:textId="77777777" w:rsidR="00DA661C" w:rsidRDefault="00DA661C" w:rsidP="00DA661C">
            <w:pPr>
              <w:pStyle w:val="TAC"/>
              <w:rPr>
                <w:ins w:id="9912" w:author="Reihaneh Malekafzaliardakani" w:date="2022-11-26T21:35:00Z"/>
                <w:lang w:eastAsia="ja-JP"/>
              </w:rPr>
            </w:pPr>
            <w:ins w:id="9913" w:author="Reihaneh Malekafzaliardakani" w:date="2022-11-26T21:35:00Z">
              <w:r>
                <w:rPr>
                  <w:rFonts w:hint="eastAsia"/>
                  <w:lang w:eastAsia="ja-JP"/>
                </w:rPr>
                <w:t>C</w:t>
              </w:r>
              <w:r>
                <w:rPr>
                  <w:lang w:eastAsia="ja-JP"/>
                </w:rPr>
                <w:t>A_n1A-n77A</w:t>
              </w:r>
            </w:ins>
          </w:p>
          <w:p w14:paraId="3546EE16" w14:textId="77777777" w:rsidR="00DA661C" w:rsidRDefault="00DA661C" w:rsidP="00DA661C">
            <w:pPr>
              <w:pStyle w:val="TAC"/>
              <w:rPr>
                <w:ins w:id="9914" w:author="Reihaneh Malekafzaliardakani" w:date="2022-11-26T21:35:00Z"/>
                <w:lang w:eastAsia="ja-JP"/>
              </w:rPr>
            </w:pPr>
            <w:ins w:id="9915" w:author="Reihaneh Malekafzaliardakani" w:date="2022-11-26T21:35:00Z">
              <w:r>
                <w:rPr>
                  <w:rFonts w:hint="eastAsia"/>
                  <w:lang w:eastAsia="ja-JP"/>
                </w:rPr>
                <w:t>C</w:t>
              </w:r>
              <w:r>
                <w:rPr>
                  <w:lang w:eastAsia="ja-JP"/>
                </w:rPr>
                <w:t>A_n1A-n79A</w:t>
              </w:r>
            </w:ins>
          </w:p>
          <w:p w14:paraId="7D289097" w14:textId="77777777" w:rsidR="00DA661C" w:rsidRDefault="00DA661C" w:rsidP="00DA661C">
            <w:pPr>
              <w:pStyle w:val="TAC"/>
              <w:rPr>
                <w:ins w:id="9916" w:author="Reihaneh Malekafzaliardakani" w:date="2022-11-26T21:35:00Z"/>
                <w:lang w:eastAsia="ja-JP"/>
              </w:rPr>
            </w:pPr>
            <w:ins w:id="9917" w:author="Reihaneh Malekafzaliardakani" w:date="2022-11-26T21:35:00Z">
              <w:r>
                <w:rPr>
                  <w:rFonts w:hint="eastAsia"/>
                  <w:lang w:eastAsia="ja-JP"/>
                </w:rPr>
                <w:t>C</w:t>
              </w:r>
              <w:r>
                <w:rPr>
                  <w:lang w:eastAsia="ja-JP"/>
                </w:rPr>
                <w:t>A_n1A-n257A</w:t>
              </w:r>
            </w:ins>
          </w:p>
          <w:p w14:paraId="183FDF74" w14:textId="77777777" w:rsidR="00DA661C" w:rsidRDefault="00DA661C" w:rsidP="00DA661C">
            <w:pPr>
              <w:pStyle w:val="TAC"/>
              <w:rPr>
                <w:ins w:id="9918" w:author="Reihaneh Malekafzaliardakani" w:date="2022-11-26T21:35:00Z"/>
                <w:lang w:eastAsia="ja-JP"/>
              </w:rPr>
            </w:pPr>
            <w:ins w:id="9919" w:author="Reihaneh Malekafzaliardakani" w:date="2022-11-26T21:35:00Z">
              <w:r>
                <w:rPr>
                  <w:rFonts w:hint="eastAsia"/>
                  <w:lang w:eastAsia="ja-JP"/>
                </w:rPr>
                <w:t>C</w:t>
              </w:r>
              <w:r>
                <w:rPr>
                  <w:lang w:eastAsia="ja-JP"/>
                </w:rPr>
                <w:t>A_n28A-n77A</w:t>
              </w:r>
            </w:ins>
          </w:p>
          <w:p w14:paraId="656C1C83" w14:textId="77777777" w:rsidR="00DA661C" w:rsidRDefault="00DA661C" w:rsidP="00DA661C">
            <w:pPr>
              <w:pStyle w:val="TAC"/>
              <w:rPr>
                <w:ins w:id="9920" w:author="Reihaneh Malekafzaliardakani" w:date="2022-11-26T21:35:00Z"/>
                <w:lang w:eastAsia="ja-JP"/>
              </w:rPr>
            </w:pPr>
            <w:ins w:id="9921" w:author="Reihaneh Malekafzaliardakani" w:date="2022-11-26T21:35:00Z">
              <w:r>
                <w:rPr>
                  <w:rFonts w:hint="eastAsia"/>
                  <w:lang w:eastAsia="ja-JP"/>
                </w:rPr>
                <w:t>C</w:t>
              </w:r>
              <w:r>
                <w:rPr>
                  <w:lang w:eastAsia="ja-JP"/>
                </w:rPr>
                <w:t>A_n28A-n79A</w:t>
              </w:r>
            </w:ins>
          </w:p>
          <w:p w14:paraId="7F8EB057" w14:textId="77777777" w:rsidR="00DA661C" w:rsidRDefault="00DA661C" w:rsidP="00DA661C">
            <w:pPr>
              <w:pStyle w:val="TAC"/>
              <w:rPr>
                <w:ins w:id="9922" w:author="Reihaneh Malekafzaliardakani" w:date="2022-11-26T21:35:00Z"/>
                <w:lang w:eastAsia="ja-JP"/>
              </w:rPr>
            </w:pPr>
            <w:ins w:id="9923" w:author="Reihaneh Malekafzaliardakani" w:date="2022-11-26T21:35:00Z">
              <w:r>
                <w:rPr>
                  <w:rFonts w:hint="eastAsia"/>
                  <w:lang w:eastAsia="ja-JP"/>
                </w:rPr>
                <w:t>C</w:t>
              </w:r>
              <w:r>
                <w:rPr>
                  <w:lang w:eastAsia="ja-JP"/>
                </w:rPr>
                <w:t>A_n28A-n257A</w:t>
              </w:r>
            </w:ins>
          </w:p>
          <w:p w14:paraId="2010093F" w14:textId="77777777" w:rsidR="00DA661C" w:rsidRDefault="00DA661C" w:rsidP="00DA661C">
            <w:pPr>
              <w:pStyle w:val="TAC"/>
              <w:rPr>
                <w:ins w:id="9924" w:author="Reihaneh Malekafzaliardakani" w:date="2022-11-26T21:35:00Z"/>
                <w:lang w:eastAsia="ja-JP"/>
              </w:rPr>
            </w:pPr>
            <w:ins w:id="9925" w:author="Reihaneh Malekafzaliardakani" w:date="2022-11-26T21:35:00Z">
              <w:r>
                <w:rPr>
                  <w:rFonts w:hint="eastAsia"/>
                  <w:lang w:eastAsia="ja-JP"/>
                </w:rPr>
                <w:t>C</w:t>
              </w:r>
              <w:r>
                <w:rPr>
                  <w:lang w:eastAsia="ja-JP"/>
                </w:rPr>
                <w:t>A_n77A-n79A</w:t>
              </w:r>
            </w:ins>
          </w:p>
          <w:p w14:paraId="223F714F" w14:textId="77777777" w:rsidR="00DA661C" w:rsidRDefault="00DA661C" w:rsidP="00DA661C">
            <w:pPr>
              <w:pStyle w:val="TAC"/>
              <w:rPr>
                <w:ins w:id="9926" w:author="Reihaneh Malekafzaliardakani" w:date="2022-11-26T21:35:00Z"/>
                <w:lang w:eastAsia="ja-JP"/>
              </w:rPr>
            </w:pPr>
            <w:ins w:id="9927" w:author="Reihaneh Malekafzaliardakani" w:date="2022-11-26T21:35:00Z">
              <w:r>
                <w:rPr>
                  <w:rFonts w:hint="eastAsia"/>
                  <w:lang w:eastAsia="ja-JP"/>
                </w:rPr>
                <w:t>C</w:t>
              </w:r>
              <w:r>
                <w:rPr>
                  <w:lang w:eastAsia="ja-JP"/>
                </w:rPr>
                <w:t>A_n77A-n257A</w:t>
              </w:r>
            </w:ins>
          </w:p>
          <w:p w14:paraId="1D233E55" w14:textId="76EA98BF" w:rsidR="00DA661C" w:rsidRDefault="00DA661C" w:rsidP="00DA661C">
            <w:pPr>
              <w:pStyle w:val="TAC"/>
              <w:rPr>
                <w:ins w:id="9928" w:author="Reihaneh Malekafzaliardakani" w:date="2022-11-26T21:34:00Z"/>
                <w:lang w:val="en-US" w:eastAsia="ja-JP"/>
              </w:rPr>
            </w:pPr>
            <w:ins w:id="9929" w:author="Reihaneh Malekafzaliardakani" w:date="2022-11-26T21:35:00Z">
              <w:r>
                <w:rPr>
                  <w:rFonts w:hint="eastAsia"/>
                  <w:lang w:eastAsia="ja-JP"/>
                </w:rPr>
                <w:t>C</w:t>
              </w:r>
              <w:r>
                <w:rPr>
                  <w:lang w:eastAsia="ja-JP"/>
                </w:rPr>
                <w:t>A_n79A-n257A</w:t>
              </w:r>
            </w:ins>
          </w:p>
        </w:tc>
        <w:tc>
          <w:tcPr>
            <w:tcW w:w="1338" w:type="dxa"/>
            <w:tcBorders>
              <w:top w:val="single" w:sz="4" w:space="0" w:color="auto"/>
              <w:left w:val="single" w:sz="4" w:space="0" w:color="auto"/>
              <w:bottom w:val="single" w:sz="4" w:space="0" w:color="auto"/>
              <w:right w:val="single" w:sz="4" w:space="0" w:color="auto"/>
            </w:tcBorders>
            <w:vAlign w:val="center"/>
          </w:tcPr>
          <w:p w14:paraId="6C1AF648" w14:textId="20F2C84E" w:rsidR="00DA661C" w:rsidRDefault="00DA661C" w:rsidP="00DA661C">
            <w:pPr>
              <w:pStyle w:val="TAC"/>
              <w:rPr>
                <w:ins w:id="9930" w:author="Reihaneh Malekafzaliardakani" w:date="2022-11-26T21:34:00Z"/>
                <w:lang w:val="en-US"/>
              </w:rPr>
            </w:pPr>
            <w:ins w:id="9931" w:author="Reihaneh Malekafzaliardakani" w:date="2022-11-26T21:3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616709DC" w14:textId="1CFB27FD" w:rsidR="00DA661C" w:rsidRDefault="00DA661C" w:rsidP="00DA661C">
            <w:pPr>
              <w:pStyle w:val="TAC"/>
              <w:rPr>
                <w:ins w:id="9932" w:author="Reihaneh Malekafzaliardakani" w:date="2022-11-26T21:34:00Z"/>
                <w:rFonts w:cs="Arial"/>
                <w:szCs w:val="18"/>
              </w:rPr>
            </w:pPr>
            <w:ins w:id="9933" w:author="Reihaneh Malekafzaliardakani" w:date="2022-11-26T21:35: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48F237BB" w14:textId="6A39CB9B" w:rsidR="00DA661C" w:rsidRDefault="00DA661C" w:rsidP="00DA661C">
            <w:pPr>
              <w:pStyle w:val="TAC"/>
              <w:rPr>
                <w:ins w:id="9934" w:author="Reihaneh Malekafzaliardakani" w:date="2022-11-26T21:34:00Z"/>
                <w:lang w:eastAsia="zh-CN"/>
              </w:rPr>
            </w:pPr>
            <w:ins w:id="9935" w:author="Reihaneh Malekafzaliardakani" w:date="2022-11-26T21:35:00Z">
              <w:r>
                <w:rPr>
                  <w:rFonts w:hint="eastAsia"/>
                  <w:lang w:eastAsia="ja-JP"/>
                </w:rPr>
                <w:t>0</w:t>
              </w:r>
            </w:ins>
          </w:p>
        </w:tc>
      </w:tr>
      <w:tr w:rsidR="00205BBF" w14:paraId="188CB855" w14:textId="77777777" w:rsidTr="00205BBF">
        <w:trPr>
          <w:trHeight w:val="187"/>
          <w:jc w:val="center"/>
          <w:ins w:id="9936" w:author="Reihaneh Malekafzaliardakani" w:date="2022-11-26T21:34:00Z"/>
        </w:trPr>
        <w:tc>
          <w:tcPr>
            <w:tcW w:w="2375" w:type="dxa"/>
            <w:tcBorders>
              <w:top w:val="nil"/>
              <w:left w:val="single" w:sz="4" w:space="0" w:color="auto"/>
              <w:bottom w:val="nil"/>
              <w:right w:val="single" w:sz="4" w:space="0" w:color="auto"/>
            </w:tcBorders>
            <w:vAlign w:val="center"/>
          </w:tcPr>
          <w:p w14:paraId="2A3962DF" w14:textId="77777777" w:rsidR="00DA661C" w:rsidRDefault="00DA661C" w:rsidP="00DA661C">
            <w:pPr>
              <w:pStyle w:val="TAC"/>
              <w:rPr>
                <w:ins w:id="9937" w:author="Reihaneh Malekafzaliardakani" w:date="2022-11-26T21:34:00Z"/>
              </w:rPr>
            </w:pPr>
          </w:p>
        </w:tc>
        <w:tc>
          <w:tcPr>
            <w:tcW w:w="2519" w:type="dxa"/>
            <w:tcBorders>
              <w:top w:val="nil"/>
              <w:left w:val="single" w:sz="4" w:space="0" w:color="auto"/>
              <w:bottom w:val="nil"/>
              <w:right w:val="single" w:sz="4" w:space="0" w:color="auto"/>
            </w:tcBorders>
            <w:vAlign w:val="center"/>
          </w:tcPr>
          <w:p w14:paraId="7692DE9F" w14:textId="77777777" w:rsidR="00DA661C" w:rsidRDefault="00DA661C" w:rsidP="00DA661C">
            <w:pPr>
              <w:pStyle w:val="TAC"/>
              <w:rPr>
                <w:ins w:id="9938"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B738340" w14:textId="4644EA13" w:rsidR="00DA661C" w:rsidRDefault="00DA661C" w:rsidP="00DA661C">
            <w:pPr>
              <w:pStyle w:val="TAC"/>
              <w:rPr>
                <w:ins w:id="9939" w:author="Reihaneh Malekafzaliardakani" w:date="2022-11-26T21:34:00Z"/>
                <w:lang w:val="en-US"/>
              </w:rPr>
            </w:pPr>
            <w:ins w:id="9940" w:author="Reihaneh Malekafzaliardakani" w:date="2022-11-26T21:35: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197F3A72" w14:textId="5CD4C2E7" w:rsidR="00DA661C" w:rsidRDefault="00DA661C" w:rsidP="00DA661C">
            <w:pPr>
              <w:pStyle w:val="TAC"/>
              <w:rPr>
                <w:ins w:id="9941" w:author="Reihaneh Malekafzaliardakani" w:date="2022-11-26T21:34:00Z"/>
                <w:rFonts w:cs="Arial"/>
                <w:szCs w:val="18"/>
              </w:rPr>
            </w:pPr>
            <w:ins w:id="9942" w:author="Reihaneh Malekafzaliardakani" w:date="2022-11-26T21:35: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40F1D532" w14:textId="77777777" w:rsidR="00DA661C" w:rsidRDefault="00DA661C" w:rsidP="00DA661C">
            <w:pPr>
              <w:pStyle w:val="TAC"/>
              <w:rPr>
                <w:ins w:id="9943" w:author="Reihaneh Malekafzaliardakani" w:date="2022-11-26T21:34:00Z"/>
                <w:lang w:eastAsia="zh-CN"/>
              </w:rPr>
            </w:pPr>
          </w:p>
        </w:tc>
      </w:tr>
      <w:tr w:rsidR="00205BBF" w14:paraId="7DAC27F3" w14:textId="77777777" w:rsidTr="00205BBF">
        <w:trPr>
          <w:trHeight w:val="187"/>
          <w:jc w:val="center"/>
          <w:ins w:id="9944" w:author="Reihaneh Malekafzaliardakani" w:date="2022-11-26T21:34:00Z"/>
        </w:trPr>
        <w:tc>
          <w:tcPr>
            <w:tcW w:w="2375" w:type="dxa"/>
            <w:tcBorders>
              <w:top w:val="nil"/>
              <w:left w:val="single" w:sz="4" w:space="0" w:color="auto"/>
              <w:bottom w:val="nil"/>
              <w:right w:val="single" w:sz="4" w:space="0" w:color="auto"/>
            </w:tcBorders>
            <w:vAlign w:val="center"/>
          </w:tcPr>
          <w:p w14:paraId="69884E32" w14:textId="77777777" w:rsidR="00DA661C" w:rsidRDefault="00DA661C" w:rsidP="00DA661C">
            <w:pPr>
              <w:pStyle w:val="TAC"/>
              <w:rPr>
                <w:ins w:id="9945" w:author="Reihaneh Malekafzaliardakani" w:date="2022-11-26T21:34:00Z"/>
              </w:rPr>
            </w:pPr>
          </w:p>
        </w:tc>
        <w:tc>
          <w:tcPr>
            <w:tcW w:w="2519" w:type="dxa"/>
            <w:tcBorders>
              <w:top w:val="nil"/>
              <w:left w:val="single" w:sz="4" w:space="0" w:color="auto"/>
              <w:bottom w:val="nil"/>
              <w:right w:val="single" w:sz="4" w:space="0" w:color="auto"/>
            </w:tcBorders>
            <w:vAlign w:val="center"/>
          </w:tcPr>
          <w:p w14:paraId="2D2CD2A5" w14:textId="77777777" w:rsidR="00DA661C" w:rsidRDefault="00DA661C" w:rsidP="00DA661C">
            <w:pPr>
              <w:pStyle w:val="TAC"/>
              <w:rPr>
                <w:ins w:id="9946"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B99CECC" w14:textId="6945F640" w:rsidR="00DA661C" w:rsidRDefault="00DA661C" w:rsidP="00DA661C">
            <w:pPr>
              <w:pStyle w:val="TAC"/>
              <w:rPr>
                <w:ins w:id="9947" w:author="Reihaneh Malekafzaliardakani" w:date="2022-11-26T21:34:00Z"/>
                <w:lang w:val="en-US"/>
              </w:rPr>
            </w:pPr>
            <w:ins w:id="9948" w:author="Reihaneh Malekafzaliardakani" w:date="2022-11-26T21:35: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469F2D31" w14:textId="3C04E964" w:rsidR="00DA661C" w:rsidRDefault="00DA661C" w:rsidP="00DA661C">
            <w:pPr>
              <w:pStyle w:val="TAC"/>
              <w:rPr>
                <w:ins w:id="9949" w:author="Reihaneh Malekafzaliardakani" w:date="2022-11-26T21:34:00Z"/>
                <w:rFonts w:cs="Arial"/>
                <w:szCs w:val="18"/>
              </w:rPr>
            </w:pPr>
            <w:ins w:id="9950" w:author="Reihaneh Malekafzaliardakani" w:date="2022-11-26T21:35:00Z">
              <w:r>
                <w:rPr>
                  <w:rFonts w:cs="Arial"/>
                  <w:color w:val="000000"/>
                  <w:szCs w:val="18"/>
                </w:rPr>
                <w:t>10, 15, 20, 40, 50, 60, 80, 90, 100</w:t>
              </w:r>
            </w:ins>
          </w:p>
        </w:tc>
        <w:tc>
          <w:tcPr>
            <w:tcW w:w="2621" w:type="dxa"/>
            <w:gridSpan w:val="2"/>
            <w:tcBorders>
              <w:top w:val="nil"/>
              <w:left w:val="single" w:sz="4" w:space="0" w:color="auto"/>
              <w:bottom w:val="nil"/>
              <w:right w:val="single" w:sz="4" w:space="0" w:color="auto"/>
            </w:tcBorders>
            <w:vAlign w:val="center"/>
          </w:tcPr>
          <w:p w14:paraId="63959CC5" w14:textId="77777777" w:rsidR="00DA661C" w:rsidRDefault="00DA661C" w:rsidP="00DA661C">
            <w:pPr>
              <w:pStyle w:val="TAC"/>
              <w:rPr>
                <w:ins w:id="9951" w:author="Reihaneh Malekafzaliardakani" w:date="2022-11-26T21:34:00Z"/>
                <w:lang w:eastAsia="zh-CN"/>
              </w:rPr>
            </w:pPr>
          </w:p>
        </w:tc>
      </w:tr>
      <w:tr w:rsidR="00205BBF" w14:paraId="3C6F779F" w14:textId="77777777" w:rsidTr="00205BBF">
        <w:trPr>
          <w:trHeight w:val="187"/>
          <w:jc w:val="center"/>
          <w:ins w:id="9952" w:author="Reihaneh Malekafzaliardakani" w:date="2022-11-26T21:34:00Z"/>
        </w:trPr>
        <w:tc>
          <w:tcPr>
            <w:tcW w:w="2375" w:type="dxa"/>
            <w:tcBorders>
              <w:top w:val="nil"/>
              <w:left w:val="single" w:sz="4" w:space="0" w:color="auto"/>
              <w:bottom w:val="nil"/>
              <w:right w:val="single" w:sz="4" w:space="0" w:color="auto"/>
            </w:tcBorders>
            <w:vAlign w:val="center"/>
          </w:tcPr>
          <w:p w14:paraId="5085952E" w14:textId="77777777" w:rsidR="00DA661C" w:rsidRDefault="00DA661C" w:rsidP="00DA661C">
            <w:pPr>
              <w:pStyle w:val="TAC"/>
              <w:rPr>
                <w:ins w:id="9953" w:author="Reihaneh Malekafzaliardakani" w:date="2022-11-26T21:34:00Z"/>
              </w:rPr>
            </w:pPr>
          </w:p>
        </w:tc>
        <w:tc>
          <w:tcPr>
            <w:tcW w:w="2519" w:type="dxa"/>
            <w:tcBorders>
              <w:top w:val="nil"/>
              <w:left w:val="single" w:sz="4" w:space="0" w:color="auto"/>
              <w:bottom w:val="nil"/>
              <w:right w:val="single" w:sz="4" w:space="0" w:color="auto"/>
            </w:tcBorders>
            <w:vAlign w:val="center"/>
          </w:tcPr>
          <w:p w14:paraId="2FB8E1F3" w14:textId="77777777" w:rsidR="00DA661C" w:rsidRDefault="00DA661C" w:rsidP="00DA661C">
            <w:pPr>
              <w:pStyle w:val="TAC"/>
              <w:rPr>
                <w:ins w:id="9954"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2C0F1C1" w14:textId="237A69A3" w:rsidR="00DA661C" w:rsidRDefault="00DA661C" w:rsidP="00DA661C">
            <w:pPr>
              <w:pStyle w:val="TAC"/>
              <w:rPr>
                <w:ins w:id="9955" w:author="Reihaneh Malekafzaliardakani" w:date="2022-11-26T21:34:00Z"/>
                <w:lang w:val="en-US"/>
              </w:rPr>
            </w:pPr>
            <w:ins w:id="9956" w:author="Reihaneh Malekafzaliardakani" w:date="2022-11-26T21:35: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1F076816" w14:textId="2A33508F" w:rsidR="00DA661C" w:rsidRDefault="00DA661C" w:rsidP="00DA661C">
            <w:pPr>
              <w:pStyle w:val="TAC"/>
              <w:rPr>
                <w:ins w:id="9957" w:author="Reihaneh Malekafzaliardakani" w:date="2022-11-26T21:34:00Z"/>
                <w:rFonts w:cs="Arial"/>
                <w:szCs w:val="18"/>
              </w:rPr>
            </w:pPr>
            <w:ins w:id="9958" w:author="Reihaneh Malekafzaliardakani" w:date="2022-11-26T21:35: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7A30C7D7" w14:textId="77777777" w:rsidR="00DA661C" w:rsidRDefault="00DA661C" w:rsidP="00DA661C">
            <w:pPr>
              <w:pStyle w:val="TAC"/>
              <w:rPr>
                <w:ins w:id="9959" w:author="Reihaneh Malekafzaliardakani" w:date="2022-11-26T21:34:00Z"/>
                <w:lang w:eastAsia="zh-CN"/>
              </w:rPr>
            </w:pPr>
          </w:p>
        </w:tc>
      </w:tr>
      <w:tr w:rsidR="00205BBF" w14:paraId="0F7C7F89" w14:textId="77777777" w:rsidTr="004E16D8">
        <w:trPr>
          <w:trHeight w:val="187"/>
          <w:jc w:val="center"/>
          <w:ins w:id="9960" w:author="Reihaneh Malekafzaliardakani" w:date="2022-11-26T21:34:00Z"/>
        </w:trPr>
        <w:tc>
          <w:tcPr>
            <w:tcW w:w="2375" w:type="dxa"/>
            <w:tcBorders>
              <w:top w:val="nil"/>
              <w:left w:val="single" w:sz="4" w:space="0" w:color="auto"/>
              <w:bottom w:val="single" w:sz="4" w:space="0" w:color="auto"/>
              <w:right w:val="single" w:sz="4" w:space="0" w:color="auto"/>
            </w:tcBorders>
            <w:vAlign w:val="center"/>
          </w:tcPr>
          <w:p w14:paraId="1B4CD3A0" w14:textId="77777777" w:rsidR="00DA661C" w:rsidRDefault="00DA661C" w:rsidP="00DA661C">
            <w:pPr>
              <w:pStyle w:val="TAC"/>
              <w:rPr>
                <w:ins w:id="9961" w:author="Reihaneh Malekafzaliardakani" w:date="2022-11-26T21:34:00Z"/>
              </w:rPr>
            </w:pPr>
          </w:p>
        </w:tc>
        <w:tc>
          <w:tcPr>
            <w:tcW w:w="2519" w:type="dxa"/>
            <w:tcBorders>
              <w:top w:val="nil"/>
              <w:left w:val="single" w:sz="4" w:space="0" w:color="auto"/>
              <w:bottom w:val="single" w:sz="4" w:space="0" w:color="auto"/>
              <w:right w:val="single" w:sz="4" w:space="0" w:color="auto"/>
            </w:tcBorders>
            <w:vAlign w:val="center"/>
          </w:tcPr>
          <w:p w14:paraId="6D5F51D3" w14:textId="77777777" w:rsidR="00DA661C" w:rsidRDefault="00DA661C" w:rsidP="00DA661C">
            <w:pPr>
              <w:pStyle w:val="TAC"/>
              <w:rPr>
                <w:ins w:id="9962"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CD30E66" w14:textId="0DA63639" w:rsidR="00DA661C" w:rsidRDefault="00DA661C" w:rsidP="00DA661C">
            <w:pPr>
              <w:pStyle w:val="TAC"/>
              <w:rPr>
                <w:ins w:id="9963" w:author="Reihaneh Malekafzaliardakani" w:date="2022-11-26T21:34:00Z"/>
                <w:lang w:val="en-US"/>
              </w:rPr>
            </w:pPr>
            <w:ins w:id="9964" w:author="Reihaneh Malekafzaliardakani" w:date="2022-11-26T21:3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47DC5DE8" w14:textId="3C7AEBFE" w:rsidR="00DA661C" w:rsidRDefault="00DA661C" w:rsidP="00DA661C">
            <w:pPr>
              <w:pStyle w:val="TAC"/>
              <w:rPr>
                <w:ins w:id="9965" w:author="Reihaneh Malekafzaliardakani" w:date="2022-11-26T21:34:00Z"/>
                <w:rFonts w:cs="Arial"/>
                <w:szCs w:val="18"/>
              </w:rPr>
            </w:pPr>
            <w:ins w:id="9966" w:author="Reihaneh Malekafzaliardakani" w:date="2022-11-26T21:35:00Z">
              <w:r>
                <w:rPr>
                  <w:rFonts w:cs="Arial"/>
                  <w:szCs w:val="18"/>
                </w:rPr>
                <w:t>50, 100, 200, 400</w:t>
              </w:r>
            </w:ins>
          </w:p>
        </w:tc>
        <w:tc>
          <w:tcPr>
            <w:tcW w:w="2621" w:type="dxa"/>
            <w:gridSpan w:val="2"/>
            <w:tcBorders>
              <w:top w:val="nil"/>
              <w:left w:val="single" w:sz="4" w:space="0" w:color="auto"/>
              <w:bottom w:val="single" w:sz="4" w:space="0" w:color="auto"/>
              <w:right w:val="single" w:sz="4" w:space="0" w:color="auto"/>
            </w:tcBorders>
            <w:vAlign w:val="center"/>
          </w:tcPr>
          <w:p w14:paraId="6C0B7B0D" w14:textId="77777777" w:rsidR="00DA661C" w:rsidRDefault="00DA661C" w:rsidP="00DA661C">
            <w:pPr>
              <w:pStyle w:val="TAC"/>
              <w:rPr>
                <w:ins w:id="9967" w:author="Reihaneh Malekafzaliardakani" w:date="2022-11-26T21:34:00Z"/>
                <w:lang w:eastAsia="zh-CN"/>
              </w:rPr>
            </w:pPr>
          </w:p>
        </w:tc>
      </w:tr>
      <w:tr w:rsidR="00205BBF" w14:paraId="407BE192" w14:textId="77777777" w:rsidTr="004E16D8">
        <w:trPr>
          <w:trHeight w:val="187"/>
          <w:jc w:val="center"/>
          <w:ins w:id="9968" w:author="Reihaneh Malekafzaliardakani" w:date="2022-11-26T21:34:00Z"/>
        </w:trPr>
        <w:tc>
          <w:tcPr>
            <w:tcW w:w="2375" w:type="dxa"/>
            <w:tcBorders>
              <w:top w:val="single" w:sz="4" w:space="0" w:color="auto"/>
              <w:left w:val="single" w:sz="4" w:space="0" w:color="auto"/>
              <w:bottom w:val="nil"/>
              <w:right w:val="single" w:sz="4" w:space="0" w:color="auto"/>
            </w:tcBorders>
            <w:vAlign w:val="center"/>
          </w:tcPr>
          <w:p w14:paraId="36356E22" w14:textId="52BC4D75" w:rsidR="00DA661C" w:rsidRDefault="00DA661C" w:rsidP="00DA661C">
            <w:pPr>
              <w:pStyle w:val="TAC"/>
              <w:rPr>
                <w:ins w:id="9969" w:author="Reihaneh Malekafzaliardakani" w:date="2022-11-26T21:34:00Z"/>
              </w:rPr>
            </w:pPr>
            <w:ins w:id="9970" w:author="Reihaneh Malekafzaliardakani" w:date="2022-11-26T21:35:00Z">
              <w:r>
                <w:rPr>
                  <w:noProof/>
                </w:rPr>
                <w:t>CA_n1A-n28A-n77A-n79A-n257G</w:t>
              </w:r>
            </w:ins>
          </w:p>
        </w:tc>
        <w:tc>
          <w:tcPr>
            <w:tcW w:w="2519" w:type="dxa"/>
            <w:tcBorders>
              <w:top w:val="single" w:sz="4" w:space="0" w:color="auto"/>
              <w:left w:val="single" w:sz="4" w:space="0" w:color="auto"/>
              <w:bottom w:val="nil"/>
              <w:right w:val="single" w:sz="4" w:space="0" w:color="auto"/>
            </w:tcBorders>
            <w:vAlign w:val="center"/>
          </w:tcPr>
          <w:p w14:paraId="1CF467B5" w14:textId="77777777" w:rsidR="00DA661C" w:rsidRDefault="00DA661C" w:rsidP="00DA661C">
            <w:pPr>
              <w:pStyle w:val="TAC"/>
              <w:rPr>
                <w:ins w:id="9971" w:author="Reihaneh Malekafzaliardakani" w:date="2022-11-26T21:35:00Z"/>
                <w:lang w:eastAsia="ja-JP"/>
              </w:rPr>
            </w:pPr>
            <w:ins w:id="9972" w:author="Reihaneh Malekafzaliardakani" w:date="2022-11-26T21:35:00Z">
              <w:r>
                <w:rPr>
                  <w:rFonts w:hint="eastAsia"/>
                  <w:lang w:eastAsia="ja-JP"/>
                </w:rPr>
                <w:t>C</w:t>
              </w:r>
              <w:r>
                <w:rPr>
                  <w:lang w:eastAsia="ja-JP"/>
                </w:rPr>
                <w:t>A_n1A-n28A</w:t>
              </w:r>
            </w:ins>
          </w:p>
          <w:p w14:paraId="673B5B4D" w14:textId="77777777" w:rsidR="00DA661C" w:rsidRDefault="00DA661C" w:rsidP="00DA661C">
            <w:pPr>
              <w:pStyle w:val="TAC"/>
              <w:rPr>
                <w:ins w:id="9973" w:author="Reihaneh Malekafzaliardakani" w:date="2022-11-26T21:35:00Z"/>
                <w:lang w:eastAsia="ja-JP"/>
              </w:rPr>
            </w:pPr>
            <w:ins w:id="9974" w:author="Reihaneh Malekafzaliardakani" w:date="2022-11-26T21:35:00Z">
              <w:r>
                <w:rPr>
                  <w:rFonts w:hint="eastAsia"/>
                  <w:lang w:eastAsia="ja-JP"/>
                </w:rPr>
                <w:t>C</w:t>
              </w:r>
              <w:r>
                <w:rPr>
                  <w:lang w:eastAsia="ja-JP"/>
                </w:rPr>
                <w:t>A_n1A-n77A</w:t>
              </w:r>
            </w:ins>
          </w:p>
          <w:p w14:paraId="6B2A7CED" w14:textId="77777777" w:rsidR="00DA661C" w:rsidRDefault="00DA661C" w:rsidP="00DA661C">
            <w:pPr>
              <w:pStyle w:val="TAC"/>
              <w:rPr>
                <w:ins w:id="9975" w:author="Reihaneh Malekafzaliardakani" w:date="2022-11-26T21:35:00Z"/>
                <w:lang w:eastAsia="ja-JP"/>
              </w:rPr>
            </w:pPr>
            <w:ins w:id="9976" w:author="Reihaneh Malekafzaliardakani" w:date="2022-11-26T21:35:00Z">
              <w:r>
                <w:rPr>
                  <w:rFonts w:hint="eastAsia"/>
                  <w:lang w:eastAsia="ja-JP"/>
                </w:rPr>
                <w:t>C</w:t>
              </w:r>
              <w:r>
                <w:rPr>
                  <w:lang w:eastAsia="ja-JP"/>
                </w:rPr>
                <w:t>A_n1A-n79A</w:t>
              </w:r>
            </w:ins>
          </w:p>
          <w:p w14:paraId="580775C6" w14:textId="77777777" w:rsidR="00DA661C" w:rsidRDefault="00DA661C" w:rsidP="00DA661C">
            <w:pPr>
              <w:pStyle w:val="TAC"/>
              <w:rPr>
                <w:ins w:id="9977" w:author="Reihaneh Malekafzaliardakani" w:date="2022-11-26T21:35:00Z"/>
                <w:lang w:eastAsia="ja-JP"/>
              </w:rPr>
            </w:pPr>
            <w:ins w:id="9978" w:author="Reihaneh Malekafzaliardakani" w:date="2022-11-26T21:35:00Z">
              <w:r>
                <w:rPr>
                  <w:rFonts w:hint="eastAsia"/>
                  <w:lang w:eastAsia="ja-JP"/>
                </w:rPr>
                <w:t>C</w:t>
              </w:r>
              <w:r>
                <w:rPr>
                  <w:lang w:eastAsia="ja-JP"/>
                </w:rPr>
                <w:t>A_n1A-n257A</w:t>
              </w:r>
            </w:ins>
          </w:p>
          <w:p w14:paraId="313E1981" w14:textId="77777777" w:rsidR="00DA661C" w:rsidRDefault="00DA661C" w:rsidP="00DA661C">
            <w:pPr>
              <w:pStyle w:val="TAC"/>
              <w:rPr>
                <w:ins w:id="9979" w:author="Reihaneh Malekafzaliardakani" w:date="2022-11-26T21:35:00Z"/>
                <w:lang w:eastAsia="ja-JP"/>
              </w:rPr>
            </w:pPr>
            <w:ins w:id="9980" w:author="Reihaneh Malekafzaliardakani" w:date="2022-11-26T21:35:00Z">
              <w:r>
                <w:rPr>
                  <w:rFonts w:hint="eastAsia"/>
                  <w:lang w:eastAsia="ja-JP"/>
                </w:rPr>
                <w:t>C</w:t>
              </w:r>
              <w:r>
                <w:rPr>
                  <w:lang w:eastAsia="ja-JP"/>
                </w:rPr>
                <w:t>A_n1A-n257G</w:t>
              </w:r>
            </w:ins>
          </w:p>
          <w:p w14:paraId="366524E8" w14:textId="77777777" w:rsidR="00DA661C" w:rsidRDefault="00DA661C" w:rsidP="00DA661C">
            <w:pPr>
              <w:pStyle w:val="TAC"/>
              <w:rPr>
                <w:ins w:id="9981" w:author="Reihaneh Malekafzaliardakani" w:date="2022-11-26T21:35:00Z"/>
                <w:lang w:eastAsia="ja-JP"/>
              </w:rPr>
            </w:pPr>
            <w:ins w:id="9982" w:author="Reihaneh Malekafzaliardakani" w:date="2022-11-26T21:35:00Z">
              <w:r>
                <w:rPr>
                  <w:rFonts w:hint="eastAsia"/>
                  <w:lang w:eastAsia="ja-JP"/>
                </w:rPr>
                <w:t>C</w:t>
              </w:r>
              <w:r>
                <w:rPr>
                  <w:lang w:eastAsia="ja-JP"/>
                </w:rPr>
                <w:t>A_n28A-n77A</w:t>
              </w:r>
            </w:ins>
          </w:p>
          <w:p w14:paraId="6145B737" w14:textId="77777777" w:rsidR="00DA661C" w:rsidRDefault="00DA661C" w:rsidP="00DA661C">
            <w:pPr>
              <w:pStyle w:val="TAC"/>
              <w:rPr>
                <w:ins w:id="9983" w:author="Reihaneh Malekafzaliardakani" w:date="2022-11-26T21:35:00Z"/>
                <w:lang w:eastAsia="ja-JP"/>
              </w:rPr>
            </w:pPr>
            <w:ins w:id="9984" w:author="Reihaneh Malekafzaliardakani" w:date="2022-11-26T21:35:00Z">
              <w:r>
                <w:rPr>
                  <w:rFonts w:hint="eastAsia"/>
                  <w:lang w:eastAsia="ja-JP"/>
                </w:rPr>
                <w:t>C</w:t>
              </w:r>
              <w:r>
                <w:rPr>
                  <w:lang w:eastAsia="ja-JP"/>
                </w:rPr>
                <w:t>A_n28A-n79A</w:t>
              </w:r>
            </w:ins>
          </w:p>
          <w:p w14:paraId="4A929824" w14:textId="77777777" w:rsidR="00DA661C" w:rsidRDefault="00DA661C" w:rsidP="00DA661C">
            <w:pPr>
              <w:pStyle w:val="TAC"/>
              <w:rPr>
                <w:ins w:id="9985" w:author="Reihaneh Malekafzaliardakani" w:date="2022-11-26T21:35:00Z"/>
                <w:lang w:eastAsia="ja-JP"/>
              </w:rPr>
            </w:pPr>
            <w:ins w:id="9986" w:author="Reihaneh Malekafzaliardakani" w:date="2022-11-26T21:35:00Z">
              <w:r>
                <w:rPr>
                  <w:rFonts w:hint="eastAsia"/>
                  <w:lang w:eastAsia="ja-JP"/>
                </w:rPr>
                <w:t>C</w:t>
              </w:r>
              <w:r>
                <w:rPr>
                  <w:lang w:eastAsia="ja-JP"/>
                </w:rPr>
                <w:t>A_n28A-n257A</w:t>
              </w:r>
            </w:ins>
          </w:p>
          <w:p w14:paraId="74E36AC7" w14:textId="77777777" w:rsidR="00DA661C" w:rsidRDefault="00DA661C" w:rsidP="00DA661C">
            <w:pPr>
              <w:pStyle w:val="TAC"/>
              <w:rPr>
                <w:ins w:id="9987" w:author="Reihaneh Malekafzaliardakani" w:date="2022-11-26T21:35:00Z"/>
                <w:lang w:eastAsia="ja-JP"/>
              </w:rPr>
            </w:pPr>
            <w:ins w:id="9988" w:author="Reihaneh Malekafzaliardakani" w:date="2022-11-26T21:35:00Z">
              <w:r>
                <w:rPr>
                  <w:rFonts w:hint="eastAsia"/>
                  <w:lang w:eastAsia="ja-JP"/>
                </w:rPr>
                <w:t>C</w:t>
              </w:r>
              <w:r>
                <w:rPr>
                  <w:lang w:eastAsia="ja-JP"/>
                </w:rPr>
                <w:t>A_n28A-n257G</w:t>
              </w:r>
            </w:ins>
          </w:p>
          <w:p w14:paraId="53843BFE" w14:textId="77777777" w:rsidR="00DA661C" w:rsidRDefault="00DA661C" w:rsidP="00DA661C">
            <w:pPr>
              <w:pStyle w:val="TAC"/>
              <w:rPr>
                <w:ins w:id="9989" w:author="Reihaneh Malekafzaliardakani" w:date="2022-11-26T21:35:00Z"/>
                <w:lang w:eastAsia="ja-JP"/>
              </w:rPr>
            </w:pPr>
            <w:ins w:id="9990" w:author="Reihaneh Malekafzaliardakani" w:date="2022-11-26T21:35:00Z">
              <w:r>
                <w:rPr>
                  <w:rFonts w:hint="eastAsia"/>
                  <w:lang w:eastAsia="ja-JP"/>
                </w:rPr>
                <w:t>C</w:t>
              </w:r>
              <w:r>
                <w:rPr>
                  <w:lang w:eastAsia="ja-JP"/>
                </w:rPr>
                <w:t>A_n77A-n79A</w:t>
              </w:r>
            </w:ins>
          </w:p>
          <w:p w14:paraId="12FE681A" w14:textId="77777777" w:rsidR="00DA661C" w:rsidRDefault="00DA661C" w:rsidP="00DA661C">
            <w:pPr>
              <w:pStyle w:val="TAC"/>
              <w:rPr>
                <w:ins w:id="9991" w:author="Reihaneh Malekafzaliardakani" w:date="2022-11-26T21:35:00Z"/>
                <w:lang w:eastAsia="ja-JP"/>
              </w:rPr>
            </w:pPr>
            <w:ins w:id="9992" w:author="Reihaneh Malekafzaliardakani" w:date="2022-11-26T21:35:00Z">
              <w:r>
                <w:rPr>
                  <w:rFonts w:hint="eastAsia"/>
                  <w:lang w:eastAsia="ja-JP"/>
                </w:rPr>
                <w:t>C</w:t>
              </w:r>
              <w:r>
                <w:rPr>
                  <w:lang w:eastAsia="ja-JP"/>
                </w:rPr>
                <w:t>A_n77A-n257A</w:t>
              </w:r>
            </w:ins>
          </w:p>
          <w:p w14:paraId="44EC6558" w14:textId="77777777" w:rsidR="00DA661C" w:rsidRDefault="00DA661C" w:rsidP="00DA661C">
            <w:pPr>
              <w:pStyle w:val="TAC"/>
              <w:rPr>
                <w:ins w:id="9993" w:author="Reihaneh Malekafzaliardakani" w:date="2022-11-26T21:35:00Z"/>
                <w:lang w:eastAsia="ja-JP"/>
              </w:rPr>
            </w:pPr>
            <w:ins w:id="9994" w:author="Reihaneh Malekafzaliardakani" w:date="2022-11-26T21:35:00Z">
              <w:r>
                <w:rPr>
                  <w:rFonts w:hint="eastAsia"/>
                  <w:lang w:eastAsia="ja-JP"/>
                </w:rPr>
                <w:t>C</w:t>
              </w:r>
              <w:r>
                <w:rPr>
                  <w:lang w:eastAsia="ja-JP"/>
                </w:rPr>
                <w:t>A_n77A-n257G</w:t>
              </w:r>
            </w:ins>
          </w:p>
          <w:p w14:paraId="3BF8A7C7" w14:textId="77777777" w:rsidR="00DA661C" w:rsidRDefault="00DA661C" w:rsidP="00DA661C">
            <w:pPr>
              <w:pStyle w:val="TAC"/>
              <w:rPr>
                <w:ins w:id="9995" w:author="Reihaneh Malekafzaliardakani" w:date="2022-11-26T21:35:00Z"/>
                <w:lang w:eastAsia="ja-JP"/>
              </w:rPr>
            </w:pPr>
            <w:ins w:id="9996" w:author="Reihaneh Malekafzaliardakani" w:date="2022-11-26T21:35:00Z">
              <w:r>
                <w:rPr>
                  <w:rFonts w:hint="eastAsia"/>
                  <w:lang w:eastAsia="ja-JP"/>
                </w:rPr>
                <w:t>C</w:t>
              </w:r>
              <w:r>
                <w:rPr>
                  <w:lang w:eastAsia="ja-JP"/>
                </w:rPr>
                <w:t>A_n79A-n257A</w:t>
              </w:r>
            </w:ins>
          </w:p>
          <w:p w14:paraId="3ACECD24" w14:textId="4D4949B8" w:rsidR="00DA661C" w:rsidRDefault="00DA661C" w:rsidP="00DA661C">
            <w:pPr>
              <w:pStyle w:val="TAC"/>
              <w:rPr>
                <w:ins w:id="9997" w:author="Reihaneh Malekafzaliardakani" w:date="2022-11-26T21:34:00Z"/>
                <w:lang w:val="en-US" w:eastAsia="ja-JP"/>
              </w:rPr>
            </w:pPr>
            <w:ins w:id="9998" w:author="Reihaneh Malekafzaliardakani" w:date="2022-11-26T21:35:00Z">
              <w:r>
                <w:rPr>
                  <w:rFonts w:hint="eastAsia"/>
                  <w:lang w:eastAsia="ja-JP"/>
                </w:rPr>
                <w:t>C</w:t>
              </w:r>
              <w:r>
                <w:rPr>
                  <w:lang w:eastAsia="ja-JP"/>
                </w:rPr>
                <w:t>A_n79A-n257G</w:t>
              </w:r>
            </w:ins>
          </w:p>
        </w:tc>
        <w:tc>
          <w:tcPr>
            <w:tcW w:w="1338" w:type="dxa"/>
            <w:tcBorders>
              <w:top w:val="single" w:sz="4" w:space="0" w:color="auto"/>
              <w:left w:val="single" w:sz="4" w:space="0" w:color="auto"/>
              <w:bottom w:val="single" w:sz="4" w:space="0" w:color="auto"/>
              <w:right w:val="single" w:sz="4" w:space="0" w:color="auto"/>
            </w:tcBorders>
            <w:vAlign w:val="center"/>
          </w:tcPr>
          <w:p w14:paraId="2AA0C029" w14:textId="0F9DFC2D" w:rsidR="00DA661C" w:rsidRDefault="00DA661C" w:rsidP="00DA661C">
            <w:pPr>
              <w:pStyle w:val="TAC"/>
              <w:rPr>
                <w:ins w:id="9999" w:author="Reihaneh Malekafzaliardakani" w:date="2022-11-26T21:34:00Z"/>
                <w:lang w:val="en-US"/>
              </w:rPr>
            </w:pPr>
            <w:ins w:id="10000" w:author="Reihaneh Malekafzaliardakani" w:date="2022-11-26T21:3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73F8B5D0" w14:textId="3AE00624" w:rsidR="00DA661C" w:rsidRDefault="00DA661C" w:rsidP="00DA661C">
            <w:pPr>
              <w:pStyle w:val="TAC"/>
              <w:rPr>
                <w:ins w:id="10001" w:author="Reihaneh Malekafzaliardakani" w:date="2022-11-26T21:34:00Z"/>
                <w:rFonts w:cs="Arial"/>
                <w:szCs w:val="18"/>
              </w:rPr>
            </w:pPr>
            <w:ins w:id="10002" w:author="Reihaneh Malekafzaliardakani" w:date="2022-11-26T21:35: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2763F35C" w14:textId="3F586AF8" w:rsidR="00DA661C" w:rsidRDefault="00DA661C" w:rsidP="00DA661C">
            <w:pPr>
              <w:pStyle w:val="TAC"/>
              <w:rPr>
                <w:ins w:id="10003" w:author="Reihaneh Malekafzaliardakani" w:date="2022-11-26T21:34:00Z"/>
                <w:lang w:eastAsia="zh-CN"/>
              </w:rPr>
            </w:pPr>
            <w:ins w:id="10004" w:author="Reihaneh Malekafzaliardakani" w:date="2022-11-26T21:35:00Z">
              <w:r>
                <w:rPr>
                  <w:rFonts w:hint="eastAsia"/>
                  <w:lang w:eastAsia="ja-JP"/>
                </w:rPr>
                <w:t>0</w:t>
              </w:r>
            </w:ins>
          </w:p>
        </w:tc>
      </w:tr>
      <w:tr w:rsidR="00205BBF" w14:paraId="7CF79712" w14:textId="77777777" w:rsidTr="00205BBF">
        <w:trPr>
          <w:trHeight w:val="187"/>
          <w:jc w:val="center"/>
          <w:ins w:id="10005" w:author="Reihaneh Malekafzaliardakani" w:date="2022-11-26T21:34:00Z"/>
        </w:trPr>
        <w:tc>
          <w:tcPr>
            <w:tcW w:w="2375" w:type="dxa"/>
            <w:tcBorders>
              <w:top w:val="nil"/>
              <w:left w:val="single" w:sz="4" w:space="0" w:color="auto"/>
              <w:bottom w:val="nil"/>
              <w:right w:val="single" w:sz="4" w:space="0" w:color="auto"/>
            </w:tcBorders>
            <w:vAlign w:val="center"/>
          </w:tcPr>
          <w:p w14:paraId="6B896D03" w14:textId="77777777" w:rsidR="00DA661C" w:rsidRDefault="00DA661C" w:rsidP="00DA661C">
            <w:pPr>
              <w:pStyle w:val="TAC"/>
              <w:rPr>
                <w:ins w:id="10006" w:author="Reihaneh Malekafzaliardakani" w:date="2022-11-26T21:34:00Z"/>
              </w:rPr>
            </w:pPr>
          </w:p>
        </w:tc>
        <w:tc>
          <w:tcPr>
            <w:tcW w:w="2519" w:type="dxa"/>
            <w:tcBorders>
              <w:top w:val="nil"/>
              <w:left w:val="single" w:sz="4" w:space="0" w:color="auto"/>
              <w:bottom w:val="nil"/>
              <w:right w:val="single" w:sz="4" w:space="0" w:color="auto"/>
            </w:tcBorders>
            <w:vAlign w:val="center"/>
          </w:tcPr>
          <w:p w14:paraId="1227F72A" w14:textId="77777777" w:rsidR="00DA661C" w:rsidRDefault="00DA661C" w:rsidP="00DA661C">
            <w:pPr>
              <w:pStyle w:val="TAC"/>
              <w:rPr>
                <w:ins w:id="10007"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241CF77" w14:textId="3E0C8868" w:rsidR="00DA661C" w:rsidRDefault="00DA661C" w:rsidP="00DA661C">
            <w:pPr>
              <w:pStyle w:val="TAC"/>
              <w:rPr>
                <w:ins w:id="10008" w:author="Reihaneh Malekafzaliardakani" w:date="2022-11-26T21:34:00Z"/>
                <w:lang w:val="en-US"/>
              </w:rPr>
            </w:pPr>
            <w:ins w:id="10009" w:author="Reihaneh Malekafzaliardakani" w:date="2022-11-26T21:35: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51C0CD77" w14:textId="01D9CF3C" w:rsidR="00DA661C" w:rsidRDefault="00DA661C" w:rsidP="00DA661C">
            <w:pPr>
              <w:pStyle w:val="TAC"/>
              <w:rPr>
                <w:ins w:id="10010" w:author="Reihaneh Malekafzaliardakani" w:date="2022-11-26T21:34:00Z"/>
                <w:rFonts w:cs="Arial"/>
                <w:szCs w:val="18"/>
              </w:rPr>
            </w:pPr>
            <w:ins w:id="10011" w:author="Reihaneh Malekafzaliardakani" w:date="2022-11-26T21:35: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6C9721C6" w14:textId="77777777" w:rsidR="00DA661C" w:rsidRDefault="00DA661C" w:rsidP="00DA661C">
            <w:pPr>
              <w:pStyle w:val="TAC"/>
              <w:rPr>
                <w:ins w:id="10012" w:author="Reihaneh Malekafzaliardakani" w:date="2022-11-26T21:34:00Z"/>
                <w:lang w:eastAsia="zh-CN"/>
              </w:rPr>
            </w:pPr>
          </w:p>
        </w:tc>
      </w:tr>
      <w:tr w:rsidR="00205BBF" w14:paraId="48FCA486" w14:textId="77777777" w:rsidTr="00205BBF">
        <w:trPr>
          <w:trHeight w:val="187"/>
          <w:jc w:val="center"/>
          <w:ins w:id="10013" w:author="Reihaneh Malekafzaliardakani" w:date="2022-11-26T21:34:00Z"/>
        </w:trPr>
        <w:tc>
          <w:tcPr>
            <w:tcW w:w="2375" w:type="dxa"/>
            <w:tcBorders>
              <w:top w:val="nil"/>
              <w:left w:val="single" w:sz="4" w:space="0" w:color="auto"/>
              <w:bottom w:val="nil"/>
              <w:right w:val="single" w:sz="4" w:space="0" w:color="auto"/>
            </w:tcBorders>
            <w:vAlign w:val="center"/>
          </w:tcPr>
          <w:p w14:paraId="416B8E57" w14:textId="77777777" w:rsidR="00DA661C" w:rsidRDefault="00DA661C" w:rsidP="00DA661C">
            <w:pPr>
              <w:pStyle w:val="TAC"/>
              <w:rPr>
                <w:ins w:id="10014" w:author="Reihaneh Malekafzaliardakani" w:date="2022-11-26T21:34:00Z"/>
              </w:rPr>
            </w:pPr>
          </w:p>
        </w:tc>
        <w:tc>
          <w:tcPr>
            <w:tcW w:w="2519" w:type="dxa"/>
            <w:tcBorders>
              <w:top w:val="nil"/>
              <w:left w:val="single" w:sz="4" w:space="0" w:color="auto"/>
              <w:bottom w:val="nil"/>
              <w:right w:val="single" w:sz="4" w:space="0" w:color="auto"/>
            </w:tcBorders>
            <w:vAlign w:val="center"/>
          </w:tcPr>
          <w:p w14:paraId="564082BC" w14:textId="77777777" w:rsidR="00DA661C" w:rsidRDefault="00DA661C" w:rsidP="00DA661C">
            <w:pPr>
              <w:pStyle w:val="TAC"/>
              <w:rPr>
                <w:ins w:id="10015"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3E44C0E" w14:textId="1BEFCEEC" w:rsidR="00DA661C" w:rsidRDefault="00DA661C" w:rsidP="00DA661C">
            <w:pPr>
              <w:pStyle w:val="TAC"/>
              <w:rPr>
                <w:ins w:id="10016" w:author="Reihaneh Malekafzaliardakani" w:date="2022-11-26T21:34:00Z"/>
                <w:lang w:val="en-US"/>
              </w:rPr>
            </w:pPr>
            <w:ins w:id="10017" w:author="Reihaneh Malekafzaliardakani" w:date="2022-11-26T21:35: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68465BD2" w14:textId="59E1E7F6" w:rsidR="00DA661C" w:rsidRDefault="00DA661C" w:rsidP="00DA661C">
            <w:pPr>
              <w:pStyle w:val="TAC"/>
              <w:rPr>
                <w:ins w:id="10018" w:author="Reihaneh Malekafzaliardakani" w:date="2022-11-26T21:34:00Z"/>
                <w:rFonts w:cs="Arial"/>
                <w:szCs w:val="18"/>
              </w:rPr>
            </w:pPr>
            <w:ins w:id="10019" w:author="Reihaneh Malekafzaliardakani" w:date="2022-11-26T21:35:00Z">
              <w:r>
                <w:rPr>
                  <w:rFonts w:cs="Arial"/>
                  <w:color w:val="000000"/>
                  <w:szCs w:val="18"/>
                </w:rPr>
                <w:t>10, 15, 20, 40, 50, 60, 80, 90, 100</w:t>
              </w:r>
            </w:ins>
          </w:p>
        </w:tc>
        <w:tc>
          <w:tcPr>
            <w:tcW w:w="2621" w:type="dxa"/>
            <w:gridSpan w:val="2"/>
            <w:tcBorders>
              <w:top w:val="nil"/>
              <w:left w:val="single" w:sz="4" w:space="0" w:color="auto"/>
              <w:bottom w:val="nil"/>
              <w:right w:val="single" w:sz="4" w:space="0" w:color="auto"/>
            </w:tcBorders>
            <w:vAlign w:val="center"/>
          </w:tcPr>
          <w:p w14:paraId="6E3D83F8" w14:textId="77777777" w:rsidR="00DA661C" w:rsidRDefault="00DA661C" w:rsidP="00DA661C">
            <w:pPr>
              <w:pStyle w:val="TAC"/>
              <w:rPr>
                <w:ins w:id="10020" w:author="Reihaneh Malekafzaliardakani" w:date="2022-11-26T21:34:00Z"/>
                <w:lang w:eastAsia="zh-CN"/>
              </w:rPr>
            </w:pPr>
          </w:p>
        </w:tc>
      </w:tr>
      <w:tr w:rsidR="00205BBF" w14:paraId="4F51B043" w14:textId="77777777" w:rsidTr="00205BBF">
        <w:trPr>
          <w:trHeight w:val="187"/>
          <w:jc w:val="center"/>
          <w:ins w:id="10021" w:author="Reihaneh Malekafzaliardakani" w:date="2022-11-26T21:34:00Z"/>
        </w:trPr>
        <w:tc>
          <w:tcPr>
            <w:tcW w:w="2375" w:type="dxa"/>
            <w:tcBorders>
              <w:top w:val="nil"/>
              <w:left w:val="single" w:sz="4" w:space="0" w:color="auto"/>
              <w:bottom w:val="nil"/>
              <w:right w:val="single" w:sz="4" w:space="0" w:color="auto"/>
            </w:tcBorders>
            <w:vAlign w:val="center"/>
          </w:tcPr>
          <w:p w14:paraId="1F408405" w14:textId="77777777" w:rsidR="00DA661C" w:rsidRDefault="00DA661C" w:rsidP="00DA661C">
            <w:pPr>
              <w:pStyle w:val="TAC"/>
              <w:rPr>
                <w:ins w:id="10022" w:author="Reihaneh Malekafzaliardakani" w:date="2022-11-26T21:34:00Z"/>
              </w:rPr>
            </w:pPr>
          </w:p>
        </w:tc>
        <w:tc>
          <w:tcPr>
            <w:tcW w:w="2519" w:type="dxa"/>
            <w:tcBorders>
              <w:top w:val="nil"/>
              <w:left w:val="single" w:sz="4" w:space="0" w:color="auto"/>
              <w:bottom w:val="nil"/>
              <w:right w:val="single" w:sz="4" w:space="0" w:color="auto"/>
            </w:tcBorders>
            <w:vAlign w:val="center"/>
          </w:tcPr>
          <w:p w14:paraId="09157768" w14:textId="77777777" w:rsidR="00DA661C" w:rsidRDefault="00DA661C" w:rsidP="00DA661C">
            <w:pPr>
              <w:pStyle w:val="TAC"/>
              <w:rPr>
                <w:ins w:id="10023"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7927E1E" w14:textId="4A8CAA00" w:rsidR="00DA661C" w:rsidRDefault="00DA661C" w:rsidP="00DA661C">
            <w:pPr>
              <w:pStyle w:val="TAC"/>
              <w:rPr>
                <w:ins w:id="10024" w:author="Reihaneh Malekafzaliardakani" w:date="2022-11-26T21:34:00Z"/>
                <w:lang w:val="en-US"/>
              </w:rPr>
            </w:pPr>
            <w:ins w:id="10025" w:author="Reihaneh Malekafzaliardakani" w:date="2022-11-26T21:35: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69FCF440" w14:textId="11628F7B" w:rsidR="00DA661C" w:rsidRDefault="00DA661C" w:rsidP="00DA661C">
            <w:pPr>
              <w:pStyle w:val="TAC"/>
              <w:rPr>
                <w:ins w:id="10026" w:author="Reihaneh Malekafzaliardakani" w:date="2022-11-26T21:34:00Z"/>
                <w:rFonts w:cs="Arial"/>
                <w:szCs w:val="18"/>
              </w:rPr>
            </w:pPr>
            <w:ins w:id="10027" w:author="Reihaneh Malekafzaliardakani" w:date="2022-11-26T21:35: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283333A9" w14:textId="77777777" w:rsidR="00DA661C" w:rsidRDefault="00DA661C" w:rsidP="00DA661C">
            <w:pPr>
              <w:pStyle w:val="TAC"/>
              <w:rPr>
                <w:ins w:id="10028" w:author="Reihaneh Malekafzaliardakani" w:date="2022-11-26T21:34:00Z"/>
                <w:lang w:eastAsia="zh-CN"/>
              </w:rPr>
            </w:pPr>
          </w:p>
        </w:tc>
      </w:tr>
      <w:tr w:rsidR="00205BBF" w14:paraId="451E99EB" w14:textId="77777777" w:rsidTr="004E16D8">
        <w:trPr>
          <w:trHeight w:val="187"/>
          <w:jc w:val="center"/>
          <w:ins w:id="10029" w:author="Reihaneh Malekafzaliardakani" w:date="2022-11-26T21:34:00Z"/>
        </w:trPr>
        <w:tc>
          <w:tcPr>
            <w:tcW w:w="2375" w:type="dxa"/>
            <w:tcBorders>
              <w:top w:val="nil"/>
              <w:left w:val="single" w:sz="4" w:space="0" w:color="auto"/>
              <w:bottom w:val="single" w:sz="4" w:space="0" w:color="auto"/>
              <w:right w:val="single" w:sz="4" w:space="0" w:color="auto"/>
            </w:tcBorders>
            <w:vAlign w:val="center"/>
          </w:tcPr>
          <w:p w14:paraId="0BE3DA54" w14:textId="77777777" w:rsidR="00DA661C" w:rsidRDefault="00DA661C" w:rsidP="00DA661C">
            <w:pPr>
              <w:pStyle w:val="TAC"/>
              <w:rPr>
                <w:ins w:id="10030" w:author="Reihaneh Malekafzaliardakani" w:date="2022-11-26T21:34:00Z"/>
              </w:rPr>
            </w:pPr>
          </w:p>
        </w:tc>
        <w:tc>
          <w:tcPr>
            <w:tcW w:w="2519" w:type="dxa"/>
            <w:tcBorders>
              <w:top w:val="nil"/>
              <w:left w:val="single" w:sz="4" w:space="0" w:color="auto"/>
              <w:bottom w:val="single" w:sz="4" w:space="0" w:color="auto"/>
              <w:right w:val="single" w:sz="4" w:space="0" w:color="auto"/>
            </w:tcBorders>
            <w:vAlign w:val="center"/>
          </w:tcPr>
          <w:p w14:paraId="3F3B6FC7" w14:textId="77777777" w:rsidR="00DA661C" w:rsidRDefault="00DA661C" w:rsidP="00DA661C">
            <w:pPr>
              <w:pStyle w:val="TAC"/>
              <w:rPr>
                <w:ins w:id="10031"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63C0606" w14:textId="0D270E1F" w:rsidR="00DA661C" w:rsidRDefault="00DA661C" w:rsidP="00DA661C">
            <w:pPr>
              <w:pStyle w:val="TAC"/>
              <w:rPr>
                <w:ins w:id="10032" w:author="Reihaneh Malekafzaliardakani" w:date="2022-11-26T21:34:00Z"/>
                <w:lang w:val="en-US"/>
              </w:rPr>
            </w:pPr>
            <w:ins w:id="10033" w:author="Reihaneh Malekafzaliardakani" w:date="2022-11-26T21:3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27C00121" w14:textId="2E5563B9" w:rsidR="00DA661C" w:rsidRDefault="00DA661C" w:rsidP="00DA661C">
            <w:pPr>
              <w:pStyle w:val="TAC"/>
              <w:rPr>
                <w:ins w:id="10034" w:author="Reihaneh Malekafzaliardakani" w:date="2022-11-26T21:34:00Z"/>
                <w:rFonts w:cs="Arial"/>
                <w:szCs w:val="18"/>
              </w:rPr>
            </w:pPr>
            <w:ins w:id="10035" w:author="Reihaneh Malekafzaliardakani" w:date="2022-11-26T21:35:00Z">
              <w:r>
                <w:rPr>
                  <w:rFonts w:cs="Arial"/>
                  <w:szCs w:val="18"/>
                </w:rPr>
                <w:t>CA_n257G</w:t>
              </w:r>
            </w:ins>
          </w:p>
        </w:tc>
        <w:tc>
          <w:tcPr>
            <w:tcW w:w="2621" w:type="dxa"/>
            <w:gridSpan w:val="2"/>
            <w:tcBorders>
              <w:top w:val="nil"/>
              <w:left w:val="single" w:sz="4" w:space="0" w:color="auto"/>
              <w:bottom w:val="single" w:sz="4" w:space="0" w:color="auto"/>
              <w:right w:val="single" w:sz="4" w:space="0" w:color="auto"/>
            </w:tcBorders>
            <w:vAlign w:val="center"/>
          </w:tcPr>
          <w:p w14:paraId="0BF80683" w14:textId="77777777" w:rsidR="00DA661C" w:rsidRDefault="00DA661C" w:rsidP="00DA661C">
            <w:pPr>
              <w:pStyle w:val="TAC"/>
              <w:rPr>
                <w:ins w:id="10036" w:author="Reihaneh Malekafzaliardakani" w:date="2022-11-26T21:34:00Z"/>
                <w:lang w:eastAsia="zh-CN"/>
              </w:rPr>
            </w:pPr>
          </w:p>
        </w:tc>
      </w:tr>
      <w:tr w:rsidR="00205BBF" w14:paraId="7DD99403" w14:textId="77777777" w:rsidTr="004E16D8">
        <w:trPr>
          <w:trHeight w:val="187"/>
          <w:jc w:val="center"/>
          <w:ins w:id="10037" w:author="Reihaneh Malekafzaliardakani" w:date="2022-11-26T21:34:00Z"/>
        </w:trPr>
        <w:tc>
          <w:tcPr>
            <w:tcW w:w="2375" w:type="dxa"/>
            <w:tcBorders>
              <w:top w:val="single" w:sz="4" w:space="0" w:color="auto"/>
              <w:left w:val="single" w:sz="4" w:space="0" w:color="auto"/>
              <w:bottom w:val="nil"/>
              <w:right w:val="single" w:sz="4" w:space="0" w:color="auto"/>
            </w:tcBorders>
            <w:vAlign w:val="center"/>
          </w:tcPr>
          <w:p w14:paraId="4203AD67" w14:textId="1CDF8D58" w:rsidR="00DA661C" w:rsidRDefault="00DA661C" w:rsidP="00DA661C">
            <w:pPr>
              <w:pStyle w:val="TAC"/>
              <w:rPr>
                <w:ins w:id="10038" w:author="Reihaneh Malekafzaliardakani" w:date="2022-11-26T21:34:00Z"/>
              </w:rPr>
            </w:pPr>
            <w:ins w:id="10039" w:author="Reihaneh Malekafzaliardakani" w:date="2022-11-26T21:35:00Z">
              <w:r>
                <w:rPr>
                  <w:noProof/>
                </w:rPr>
                <w:lastRenderedPageBreak/>
                <w:t>CA_n1A-n28A-n77A-n79A-n257H</w:t>
              </w:r>
            </w:ins>
          </w:p>
        </w:tc>
        <w:tc>
          <w:tcPr>
            <w:tcW w:w="2519" w:type="dxa"/>
            <w:tcBorders>
              <w:top w:val="single" w:sz="4" w:space="0" w:color="auto"/>
              <w:left w:val="single" w:sz="4" w:space="0" w:color="auto"/>
              <w:bottom w:val="nil"/>
              <w:right w:val="single" w:sz="4" w:space="0" w:color="auto"/>
            </w:tcBorders>
            <w:vAlign w:val="center"/>
          </w:tcPr>
          <w:p w14:paraId="473E3A57" w14:textId="77777777" w:rsidR="00DA661C" w:rsidRDefault="00DA661C" w:rsidP="00DA661C">
            <w:pPr>
              <w:pStyle w:val="TAC"/>
              <w:rPr>
                <w:ins w:id="10040" w:author="Reihaneh Malekafzaliardakani" w:date="2022-11-26T21:35:00Z"/>
                <w:lang w:eastAsia="ja-JP"/>
              </w:rPr>
            </w:pPr>
            <w:ins w:id="10041" w:author="Reihaneh Malekafzaliardakani" w:date="2022-11-26T21:35:00Z">
              <w:r>
                <w:rPr>
                  <w:rFonts w:hint="eastAsia"/>
                  <w:lang w:eastAsia="ja-JP"/>
                </w:rPr>
                <w:t>C</w:t>
              </w:r>
              <w:r>
                <w:rPr>
                  <w:lang w:eastAsia="ja-JP"/>
                </w:rPr>
                <w:t>A_n1A-n28A</w:t>
              </w:r>
            </w:ins>
          </w:p>
          <w:p w14:paraId="3950FF7C" w14:textId="77777777" w:rsidR="00DA661C" w:rsidRDefault="00DA661C" w:rsidP="00DA661C">
            <w:pPr>
              <w:pStyle w:val="TAC"/>
              <w:rPr>
                <w:ins w:id="10042" w:author="Reihaneh Malekafzaliardakani" w:date="2022-11-26T21:35:00Z"/>
                <w:lang w:eastAsia="ja-JP"/>
              </w:rPr>
            </w:pPr>
            <w:ins w:id="10043" w:author="Reihaneh Malekafzaliardakani" w:date="2022-11-26T21:35:00Z">
              <w:r>
                <w:rPr>
                  <w:rFonts w:hint="eastAsia"/>
                  <w:lang w:eastAsia="ja-JP"/>
                </w:rPr>
                <w:t>C</w:t>
              </w:r>
              <w:r>
                <w:rPr>
                  <w:lang w:eastAsia="ja-JP"/>
                </w:rPr>
                <w:t>A_n1A-n77A</w:t>
              </w:r>
            </w:ins>
          </w:p>
          <w:p w14:paraId="736616C1" w14:textId="77777777" w:rsidR="00DA661C" w:rsidRDefault="00DA661C" w:rsidP="00DA661C">
            <w:pPr>
              <w:pStyle w:val="TAC"/>
              <w:rPr>
                <w:ins w:id="10044" w:author="Reihaneh Malekafzaliardakani" w:date="2022-11-26T21:35:00Z"/>
                <w:lang w:eastAsia="ja-JP"/>
              </w:rPr>
            </w:pPr>
            <w:ins w:id="10045" w:author="Reihaneh Malekafzaliardakani" w:date="2022-11-26T21:35:00Z">
              <w:r>
                <w:rPr>
                  <w:rFonts w:hint="eastAsia"/>
                  <w:lang w:eastAsia="ja-JP"/>
                </w:rPr>
                <w:t>C</w:t>
              </w:r>
              <w:r>
                <w:rPr>
                  <w:lang w:eastAsia="ja-JP"/>
                </w:rPr>
                <w:t>A_n1A-n79A</w:t>
              </w:r>
            </w:ins>
          </w:p>
          <w:p w14:paraId="2E83DABB" w14:textId="77777777" w:rsidR="00DA661C" w:rsidRDefault="00DA661C" w:rsidP="00DA661C">
            <w:pPr>
              <w:pStyle w:val="TAC"/>
              <w:rPr>
                <w:ins w:id="10046" w:author="Reihaneh Malekafzaliardakani" w:date="2022-11-26T21:35:00Z"/>
                <w:lang w:eastAsia="ja-JP"/>
              </w:rPr>
            </w:pPr>
            <w:ins w:id="10047" w:author="Reihaneh Malekafzaliardakani" w:date="2022-11-26T21:35:00Z">
              <w:r>
                <w:rPr>
                  <w:rFonts w:hint="eastAsia"/>
                  <w:lang w:eastAsia="ja-JP"/>
                </w:rPr>
                <w:t>C</w:t>
              </w:r>
              <w:r>
                <w:rPr>
                  <w:lang w:eastAsia="ja-JP"/>
                </w:rPr>
                <w:t>A_n1A-n257A</w:t>
              </w:r>
            </w:ins>
          </w:p>
          <w:p w14:paraId="136B1213" w14:textId="77777777" w:rsidR="00DA661C" w:rsidRDefault="00DA661C" w:rsidP="00DA661C">
            <w:pPr>
              <w:pStyle w:val="TAC"/>
              <w:rPr>
                <w:ins w:id="10048" w:author="Reihaneh Malekafzaliardakani" w:date="2022-11-26T21:35:00Z"/>
                <w:lang w:eastAsia="ja-JP"/>
              </w:rPr>
            </w:pPr>
            <w:ins w:id="10049" w:author="Reihaneh Malekafzaliardakani" w:date="2022-11-26T21:35:00Z">
              <w:r>
                <w:rPr>
                  <w:rFonts w:hint="eastAsia"/>
                  <w:lang w:eastAsia="ja-JP"/>
                </w:rPr>
                <w:t>C</w:t>
              </w:r>
              <w:r>
                <w:rPr>
                  <w:lang w:eastAsia="ja-JP"/>
                </w:rPr>
                <w:t>A_n1A-n257G</w:t>
              </w:r>
            </w:ins>
          </w:p>
          <w:p w14:paraId="0DA12A16" w14:textId="77777777" w:rsidR="00DA661C" w:rsidRDefault="00DA661C" w:rsidP="00DA661C">
            <w:pPr>
              <w:pStyle w:val="TAC"/>
              <w:rPr>
                <w:ins w:id="10050" w:author="Reihaneh Malekafzaliardakani" w:date="2022-11-26T21:35:00Z"/>
                <w:lang w:eastAsia="ja-JP"/>
              </w:rPr>
            </w:pPr>
            <w:ins w:id="10051" w:author="Reihaneh Malekafzaliardakani" w:date="2022-11-26T21:35:00Z">
              <w:r>
                <w:rPr>
                  <w:rFonts w:hint="eastAsia"/>
                  <w:lang w:eastAsia="ja-JP"/>
                </w:rPr>
                <w:t>C</w:t>
              </w:r>
              <w:r>
                <w:rPr>
                  <w:lang w:eastAsia="ja-JP"/>
                </w:rPr>
                <w:t>A_n1A-n257H</w:t>
              </w:r>
            </w:ins>
          </w:p>
          <w:p w14:paraId="7AD856E5" w14:textId="77777777" w:rsidR="00DA661C" w:rsidRDefault="00DA661C" w:rsidP="00DA661C">
            <w:pPr>
              <w:pStyle w:val="TAC"/>
              <w:rPr>
                <w:ins w:id="10052" w:author="Reihaneh Malekafzaliardakani" w:date="2022-11-26T21:35:00Z"/>
                <w:lang w:eastAsia="ja-JP"/>
              </w:rPr>
            </w:pPr>
            <w:ins w:id="10053" w:author="Reihaneh Malekafzaliardakani" w:date="2022-11-26T21:35:00Z">
              <w:r>
                <w:rPr>
                  <w:rFonts w:hint="eastAsia"/>
                  <w:lang w:eastAsia="ja-JP"/>
                </w:rPr>
                <w:t>C</w:t>
              </w:r>
              <w:r>
                <w:rPr>
                  <w:lang w:eastAsia="ja-JP"/>
                </w:rPr>
                <w:t>A_n28A-n77A</w:t>
              </w:r>
            </w:ins>
          </w:p>
          <w:p w14:paraId="588A8547" w14:textId="77777777" w:rsidR="00DA661C" w:rsidRDefault="00DA661C" w:rsidP="00DA661C">
            <w:pPr>
              <w:pStyle w:val="TAC"/>
              <w:rPr>
                <w:ins w:id="10054" w:author="Reihaneh Malekafzaliardakani" w:date="2022-11-26T21:35:00Z"/>
                <w:lang w:eastAsia="ja-JP"/>
              </w:rPr>
            </w:pPr>
            <w:ins w:id="10055" w:author="Reihaneh Malekafzaliardakani" w:date="2022-11-26T21:35:00Z">
              <w:r>
                <w:rPr>
                  <w:rFonts w:hint="eastAsia"/>
                  <w:lang w:eastAsia="ja-JP"/>
                </w:rPr>
                <w:t>C</w:t>
              </w:r>
              <w:r>
                <w:rPr>
                  <w:lang w:eastAsia="ja-JP"/>
                </w:rPr>
                <w:t>A_n28A-n79A</w:t>
              </w:r>
            </w:ins>
          </w:p>
          <w:p w14:paraId="5527D8D2" w14:textId="77777777" w:rsidR="00DA661C" w:rsidRDefault="00DA661C" w:rsidP="00DA661C">
            <w:pPr>
              <w:pStyle w:val="TAC"/>
              <w:rPr>
                <w:ins w:id="10056" w:author="Reihaneh Malekafzaliardakani" w:date="2022-11-26T21:35:00Z"/>
                <w:lang w:eastAsia="ja-JP"/>
              </w:rPr>
            </w:pPr>
            <w:ins w:id="10057" w:author="Reihaneh Malekafzaliardakani" w:date="2022-11-26T21:35:00Z">
              <w:r>
                <w:rPr>
                  <w:rFonts w:hint="eastAsia"/>
                  <w:lang w:eastAsia="ja-JP"/>
                </w:rPr>
                <w:t>C</w:t>
              </w:r>
              <w:r>
                <w:rPr>
                  <w:lang w:eastAsia="ja-JP"/>
                </w:rPr>
                <w:t>A_n28A-n257A</w:t>
              </w:r>
            </w:ins>
          </w:p>
          <w:p w14:paraId="74B5DCEF" w14:textId="77777777" w:rsidR="00DA661C" w:rsidRDefault="00DA661C" w:rsidP="00DA661C">
            <w:pPr>
              <w:pStyle w:val="TAC"/>
              <w:rPr>
                <w:ins w:id="10058" w:author="Reihaneh Malekafzaliardakani" w:date="2022-11-26T21:35:00Z"/>
                <w:lang w:eastAsia="ja-JP"/>
              </w:rPr>
            </w:pPr>
            <w:ins w:id="10059" w:author="Reihaneh Malekafzaliardakani" w:date="2022-11-26T21:35:00Z">
              <w:r>
                <w:rPr>
                  <w:rFonts w:hint="eastAsia"/>
                  <w:lang w:eastAsia="ja-JP"/>
                </w:rPr>
                <w:t>C</w:t>
              </w:r>
              <w:r>
                <w:rPr>
                  <w:lang w:eastAsia="ja-JP"/>
                </w:rPr>
                <w:t>A_n28A-n257G</w:t>
              </w:r>
            </w:ins>
          </w:p>
          <w:p w14:paraId="7FE9A532" w14:textId="77777777" w:rsidR="00DA661C" w:rsidRDefault="00DA661C" w:rsidP="00DA661C">
            <w:pPr>
              <w:pStyle w:val="TAC"/>
              <w:rPr>
                <w:ins w:id="10060" w:author="Reihaneh Malekafzaliardakani" w:date="2022-11-26T21:35:00Z"/>
                <w:lang w:eastAsia="ja-JP"/>
              </w:rPr>
            </w:pPr>
            <w:ins w:id="10061" w:author="Reihaneh Malekafzaliardakani" w:date="2022-11-26T21:35:00Z">
              <w:r>
                <w:rPr>
                  <w:rFonts w:hint="eastAsia"/>
                  <w:lang w:eastAsia="ja-JP"/>
                </w:rPr>
                <w:t>C</w:t>
              </w:r>
              <w:r>
                <w:rPr>
                  <w:lang w:eastAsia="ja-JP"/>
                </w:rPr>
                <w:t>A_n28A-n257H</w:t>
              </w:r>
            </w:ins>
          </w:p>
          <w:p w14:paraId="4173706A" w14:textId="77777777" w:rsidR="00DA661C" w:rsidRDefault="00DA661C" w:rsidP="00DA661C">
            <w:pPr>
              <w:pStyle w:val="TAC"/>
              <w:rPr>
                <w:ins w:id="10062" w:author="Reihaneh Malekafzaliardakani" w:date="2022-11-26T21:35:00Z"/>
                <w:lang w:eastAsia="ja-JP"/>
              </w:rPr>
            </w:pPr>
            <w:ins w:id="10063" w:author="Reihaneh Malekafzaliardakani" w:date="2022-11-26T21:35:00Z">
              <w:r>
                <w:rPr>
                  <w:rFonts w:hint="eastAsia"/>
                  <w:lang w:eastAsia="ja-JP"/>
                </w:rPr>
                <w:t>C</w:t>
              </w:r>
              <w:r>
                <w:rPr>
                  <w:lang w:eastAsia="ja-JP"/>
                </w:rPr>
                <w:t>A_n77A-n79A</w:t>
              </w:r>
            </w:ins>
          </w:p>
          <w:p w14:paraId="04AC7917" w14:textId="77777777" w:rsidR="00DA661C" w:rsidRDefault="00DA661C" w:rsidP="00DA661C">
            <w:pPr>
              <w:pStyle w:val="TAC"/>
              <w:rPr>
                <w:ins w:id="10064" w:author="Reihaneh Malekafzaliardakani" w:date="2022-11-26T21:35:00Z"/>
                <w:lang w:eastAsia="ja-JP"/>
              </w:rPr>
            </w:pPr>
            <w:ins w:id="10065" w:author="Reihaneh Malekafzaliardakani" w:date="2022-11-26T21:35:00Z">
              <w:r>
                <w:rPr>
                  <w:rFonts w:hint="eastAsia"/>
                  <w:lang w:eastAsia="ja-JP"/>
                </w:rPr>
                <w:t>C</w:t>
              </w:r>
              <w:r>
                <w:rPr>
                  <w:lang w:eastAsia="ja-JP"/>
                </w:rPr>
                <w:t>A_n77A-n257A</w:t>
              </w:r>
            </w:ins>
          </w:p>
          <w:p w14:paraId="67AE0E04" w14:textId="77777777" w:rsidR="00DA661C" w:rsidRDefault="00DA661C" w:rsidP="00DA661C">
            <w:pPr>
              <w:pStyle w:val="TAC"/>
              <w:rPr>
                <w:ins w:id="10066" w:author="Reihaneh Malekafzaliardakani" w:date="2022-11-26T21:35:00Z"/>
                <w:lang w:eastAsia="ja-JP"/>
              </w:rPr>
            </w:pPr>
            <w:ins w:id="10067" w:author="Reihaneh Malekafzaliardakani" w:date="2022-11-26T21:35:00Z">
              <w:r>
                <w:rPr>
                  <w:rFonts w:hint="eastAsia"/>
                  <w:lang w:eastAsia="ja-JP"/>
                </w:rPr>
                <w:t>C</w:t>
              </w:r>
              <w:r>
                <w:rPr>
                  <w:lang w:eastAsia="ja-JP"/>
                </w:rPr>
                <w:t>A_n77A-n257G</w:t>
              </w:r>
            </w:ins>
          </w:p>
          <w:p w14:paraId="1B5CA52B" w14:textId="77777777" w:rsidR="00DA661C" w:rsidRDefault="00DA661C" w:rsidP="00DA661C">
            <w:pPr>
              <w:pStyle w:val="TAC"/>
              <w:rPr>
                <w:ins w:id="10068" w:author="Reihaneh Malekafzaliardakani" w:date="2022-11-26T21:35:00Z"/>
                <w:lang w:eastAsia="ja-JP"/>
              </w:rPr>
            </w:pPr>
            <w:ins w:id="10069" w:author="Reihaneh Malekafzaliardakani" w:date="2022-11-26T21:35:00Z">
              <w:r>
                <w:rPr>
                  <w:rFonts w:hint="eastAsia"/>
                  <w:lang w:eastAsia="ja-JP"/>
                </w:rPr>
                <w:t>C</w:t>
              </w:r>
              <w:r>
                <w:rPr>
                  <w:lang w:eastAsia="ja-JP"/>
                </w:rPr>
                <w:t>A_n77A-n257H</w:t>
              </w:r>
            </w:ins>
          </w:p>
          <w:p w14:paraId="4C3923CF" w14:textId="77777777" w:rsidR="00DA661C" w:rsidRDefault="00DA661C" w:rsidP="00DA661C">
            <w:pPr>
              <w:pStyle w:val="TAC"/>
              <w:rPr>
                <w:ins w:id="10070" w:author="Reihaneh Malekafzaliardakani" w:date="2022-11-26T21:35:00Z"/>
                <w:lang w:eastAsia="ja-JP"/>
              </w:rPr>
            </w:pPr>
            <w:ins w:id="10071" w:author="Reihaneh Malekafzaliardakani" w:date="2022-11-26T21:35:00Z">
              <w:r>
                <w:rPr>
                  <w:rFonts w:hint="eastAsia"/>
                  <w:lang w:eastAsia="ja-JP"/>
                </w:rPr>
                <w:t>C</w:t>
              </w:r>
              <w:r>
                <w:rPr>
                  <w:lang w:eastAsia="ja-JP"/>
                </w:rPr>
                <w:t>A_n79A-n257A</w:t>
              </w:r>
            </w:ins>
          </w:p>
          <w:p w14:paraId="471F9716" w14:textId="77777777" w:rsidR="00DA661C" w:rsidRDefault="00DA661C" w:rsidP="00DA661C">
            <w:pPr>
              <w:pStyle w:val="TAC"/>
              <w:rPr>
                <w:ins w:id="10072" w:author="Reihaneh Malekafzaliardakani" w:date="2022-11-26T21:35:00Z"/>
                <w:lang w:eastAsia="ja-JP"/>
              </w:rPr>
            </w:pPr>
            <w:ins w:id="10073" w:author="Reihaneh Malekafzaliardakani" w:date="2022-11-26T21:35:00Z">
              <w:r>
                <w:rPr>
                  <w:rFonts w:hint="eastAsia"/>
                  <w:lang w:eastAsia="ja-JP"/>
                </w:rPr>
                <w:t>C</w:t>
              </w:r>
              <w:r>
                <w:rPr>
                  <w:lang w:eastAsia="ja-JP"/>
                </w:rPr>
                <w:t>A_n79A-n257G</w:t>
              </w:r>
            </w:ins>
          </w:p>
          <w:p w14:paraId="22202AE0" w14:textId="21F40D7F" w:rsidR="00DA661C" w:rsidRDefault="00DA661C" w:rsidP="00DA661C">
            <w:pPr>
              <w:pStyle w:val="TAC"/>
              <w:rPr>
                <w:ins w:id="10074" w:author="Reihaneh Malekafzaliardakani" w:date="2022-11-26T21:34:00Z"/>
                <w:lang w:val="en-US" w:eastAsia="ja-JP"/>
              </w:rPr>
            </w:pPr>
            <w:ins w:id="10075" w:author="Reihaneh Malekafzaliardakani" w:date="2022-11-26T21:35:00Z">
              <w:r>
                <w:rPr>
                  <w:rFonts w:hint="eastAsia"/>
                  <w:lang w:eastAsia="ja-JP"/>
                </w:rPr>
                <w:t>C</w:t>
              </w:r>
              <w:r>
                <w:rPr>
                  <w:lang w:eastAsia="ja-JP"/>
                </w:rPr>
                <w:t>A_n79A-n257H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4719A0C7" w14:textId="2AB68732" w:rsidR="00DA661C" w:rsidRDefault="00DA661C" w:rsidP="00DA661C">
            <w:pPr>
              <w:pStyle w:val="TAC"/>
              <w:rPr>
                <w:ins w:id="10076" w:author="Reihaneh Malekafzaliardakani" w:date="2022-11-26T21:34:00Z"/>
                <w:lang w:val="en-US"/>
              </w:rPr>
            </w:pPr>
            <w:ins w:id="10077" w:author="Reihaneh Malekafzaliardakani" w:date="2022-11-26T21:3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3D39BE1F" w14:textId="376D5CA3" w:rsidR="00DA661C" w:rsidRDefault="00DA661C" w:rsidP="00DA661C">
            <w:pPr>
              <w:pStyle w:val="TAC"/>
              <w:rPr>
                <w:ins w:id="10078" w:author="Reihaneh Malekafzaliardakani" w:date="2022-11-26T21:34:00Z"/>
                <w:rFonts w:cs="Arial"/>
                <w:szCs w:val="18"/>
              </w:rPr>
            </w:pPr>
            <w:ins w:id="10079" w:author="Reihaneh Malekafzaliardakani" w:date="2022-11-26T21:35: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6B3F7E34" w14:textId="79879A06" w:rsidR="00DA661C" w:rsidRDefault="00DA661C" w:rsidP="00DA661C">
            <w:pPr>
              <w:pStyle w:val="TAC"/>
              <w:rPr>
                <w:ins w:id="10080" w:author="Reihaneh Malekafzaliardakani" w:date="2022-11-26T21:34:00Z"/>
                <w:lang w:eastAsia="zh-CN"/>
              </w:rPr>
            </w:pPr>
            <w:ins w:id="10081" w:author="Reihaneh Malekafzaliardakani" w:date="2022-11-26T21:35:00Z">
              <w:r>
                <w:rPr>
                  <w:rFonts w:hint="eastAsia"/>
                  <w:lang w:eastAsia="ja-JP"/>
                </w:rPr>
                <w:t>0</w:t>
              </w:r>
            </w:ins>
          </w:p>
        </w:tc>
      </w:tr>
      <w:tr w:rsidR="00205BBF" w14:paraId="150456CC" w14:textId="77777777" w:rsidTr="00205BBF">
        <w:trPr>
          <w:trHeight w:val="187"/>
          <w:jc w:val="center"/>
          <w:ins w:id="10082" w:author="Reihaneh Malekafzaliardakani" w:date="2022-11-26T21:34:00Z"/>
        </w:trPr>
        <w:tc>
          <w:tcPr>
            <w:tcW w:w="2375" w:type="dxa"/>
            <w:tcBorders>
              <w:top w:val="nil"/>
              <w:left w:val="single" w:sz="4" w:space="0" w:color="auto"/>
              <w:bottom w:val="nil"/>
              <w:right w:val="single" w:sz="4" w:space="0" w:color="auto"/>
            </w:tcBorders>
            <w:vAlign w:val="center"/>
          </w:tcPr>
          <w:p w14:paraId="1F103280" w14:textId="77777777" w:rsidR="00DA661C" w:rsidRDefault="00DA661C" w:rsidP="00DA661C">
            <w:pPr>
              <w:pStyle w:val="TAC"/>
              <w:rPr>
                <w:ins w:id="10083" w:author="Reihaneh Malekafzaliardakani" w:date="2022-11-26T21:34:00Z"/>
              </w:rPr>
            </w:pPr>
          </w:p>
        </w:tc>
        <w:tc>
          <w:tcPr>
            <w:tcW w:w="2519" w:type="dxa"/>
            <w:tcBorders>
              <w:top w:val="nil"/>
              <w:left w:val="single" w:sz="4" w:space="0" w:color="auto"/>
              <w:bottom w:val="nil"/>
              <w:right w:val="single" w:sz="4" w:space="0" w:color="auto"/>
            </w:tcBorders>
            <w:vAlign w:val="center"/>
          </w:tcPr>
          <w:p w14:paraId="4B6E1245" w14:textId="77777777" w:rsidR="00DA661C" w:rsidRDefault="00DA661C" w:rsidP="00DA661C">
            <w:pPr>
              <w:pStyle w:val="TAC"/>
              <w:rPr>
                <w:ins w:id="10084"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8BFBCA1" w14:textId="622CDCF3" w:rsidR="00DA661C" w:rsidRDefault="00DA661C" w:rsidP="00DA661C">
            <w:pPr>
              <w:pStyle w:val="TAC"/>
              <w:rPr>
                <w:ins w:id="10085" w:author="Reihaneh Malekafzaliardakani" w:date="2022-11-26T21:34:00Z"/>
                <w:lang w:val="en-US"/>
              </w:rPr>
            </w:pPr>
            <w:ins w:id="10086" w:author="Reihaneh Malekafzaliardakani" w:date="2022-11-26T21:35: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4EB444FA" w14:textId="6E255162" w:rsidR="00DA661C" w:rsidRDefault="00DA661C" w:rsidP="00DA661C">
            <w:pPr>
              <w:pStyle w:val="TAC"/>
              <w:rPr>
                <w:ins w:id="10087" w:author="Reihaneh Malekafzaliardakani" w:date="2022-11-26T21:34:00Z"/>
                <w:rFonts w:cs="Arial"/>
                <w:szCs w:val="18"/>
              </w:rPr>
            </w:pPr>
            <w:ins w:id="10088" w:author="Reihaneh Malekafzaliardakani" w:date="2022-11-26T21:35: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74C71883" w14:textId="77777777" w:rsidR="00DA661C" w:rsidRDefault="00DA661C" w:rsidP="00DA661C">
            <w:pPr>
              <w:pStyle w:val="TAC"/>
              <w:rPr>
                <w:ins w:id="10089" w:author="Reihaneh Malekafzaliardakani" w:date="2022-11-26T21:34:00Z"/>
                <w:lang w:eastAsia="zh-CN"/>
              </w:rPr>
            </w:pPr>
          </w:p>
        </w:tc>
      </w:tr>
      <w:tr w:rsidR="00205BBF" w14:paraId="39D3F9CC" w14:textId="77777777" w:rsidTr="00205BBF">
        <w:trPr>
          <w:trHeight w:val="187"/>
          <w:jc w:val="center"/>
          <w:ins w:id="10090" w:author="Reihaneh Malekafzaliardakani" w:date="2022-11-26T21:34:00Z"/>
        </w:trPr>
        <w:tc>
          <w:tcPr>
            <w:tcW w:w="2375" w:type="dxa"/>
            <w:tcBorders>
              <w:top w:val="nil"/>
              <w:left w:val="single" w:sz="4" w:space="0" w:color="auto"/>
              <w:bottom w:val="nil"/>
              <w:right w:val="single" w:sz="4" w:space="0" w:color="auto"/>
            </w:tcBorders>
            <w:vAlign w:val="center"/>
          </w:tcPr>
          <w:p w14:paraId="628297AA" w14:textId="77777777" w:rsidR="00DA661C" w:rsidRDefault="00DA661C" w:rsidP="00DA661C">
            <w:pPr>
              <w:pStyle w:val="TAC"/>
              <w:rPr>
                <w:ins w:id="10091" w:author="Reihaneh Malekafzaliardakani" w:date="2022-11-26T21:34:00Z"/>
              </w:rPr>
            </w:pPr>
          </w:p>
        </w:tc>
        <w:tc>
          <w:tcPr>
            <w:tcW w:w="2519" w:type="dxa"/>
            <w:tcBorders>
              <w:top w:val="nil"/>
              <w:left w:val="single" w:sz="4" w:space="0" w:color="auto"/>
              <w:bottom w:val="nil"/>
              <w:right w:val="single" w:sz="4" w:space="0" w:color="auto"/>
            </w:tcBorders>
            <w:vAlign w:val="center"/>
          </w:tcPr>
          <w:p w14:paraId="47014081" w14:textId="77777777" w:rsidR="00DA661C" w:rsidRDefault="00DA661C" w:rsidP="00DA661C">
            <w:pPr>
              <w:pStyle w:val="TAC"/>
              <w:rPr>
                <w:ins w:id="10092"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6147659" w14:textId="28B00727" w:rsidR="00DA661C" w:rsidRDefault="00DA661C" w:rsidP="00DA661C">
            <w:pPr>
              <w:pStyle w:val="TAC"/>
              <w:rPr>
                <w:ins w:id="10093" w:author="Reihaneh Malekafzaliardakani" w:date="2022-11-26T21:34:00Z"/>
                <w:lang w:val="en-US"/>
              </w:rPr>
            </w:pPr>
            <w:ins w:id="10094" w:author="Reihaneh Malekafzaliardakani" w:date="2022-11-26T21:35: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2A0CF3DF" w14:textId="040F2209" w:rsidR="00DA661C" w:rsidRDefault="00DA661C" w:rsidP="00DA661C">
            <w:pPr>
              <w:pStyle w:val="TAC"/>
              <w:rPr>
                <w:ins w:id="10095" w:author="Reihaneh Malekafzaliardakani" w:date="2022-11-26T21:34:00Z"/>
                <w:rFonts w:cs="Arial"/>
                <w:szCs w:val="18"/>
              </w:rPr>
            </w:pPr>
            <w:ins w:id="10096" w:author="Reihaneh Malekafzaliardakani" w:date="2022-11-26T21:35:00Z">
              <w:r>
                <w:rPr>
                  <w:rFonts w:cs="Arial"/>
                  <w:color w:val="000000"/>
                  <w:szCs w:val="18"/>
                </w:rPr>
                <w:t>10, 15, 20, 40, 50, 60, 80, 90, 100</w:t>
              </w:r>
            </w:ins>
          </w:p>
        </w:tc>
        <w:tc>
          <w:tcPr>
            <w:tcW w:w="2621" w:type="dxa"/>
            <w:gridSpan w:val="2"/>
            <w:tcBorders>
              <w:top w:val="nil"/>
              <w:left w:val="single" w:sz="4" w:space="0" w:color="auto"/>
              <w:bottom w:val="nil"/>
              <w:right w:val="single" w:sz="4" w:space="0" w:color="auto"/>
            </w:tcBorders>
            <w:vAlign w:val="center"/>
          </w:tcPr>
          <w:p w14:paraId="4DF48D0D" w14:textId="77777777" w:rsidR="00DA661C" w:rsidRDefault="00DA661C" w:rsidP="00DA661C">
            <w:pPr>
              <w:pStyle w:val="TAC"/>
              <w:rPr>
                <w:ins w:id="10097" w:author="Reihaneh Malekafzaliardakani" w:date="2022-11-26T21:34:00Z"/>
                <w:lang w:eastAsia="zh-CN"/>
              </w:rPr>
            </w:pPr>
          </w:p>
        </w:tc>
      </w:tr>
      <w:tr w:rsidR="00205BBF" w14:paraId="3E287ACD" w14:textId="77777777" w:rsidTr="00205BBF">
        <w:trPr>
          <w:trHeight w:val="187"/>
          <w:jc w:val="center"/>
          <w:ins w:id="10098" w:author="Reihaneh Malekafzaliardakani" w:date="2022-11-26T21:34:00Z"/>
        </w:trPr>
        <w:tc>
          <w:tcPr>
            <w:tcW w:w="2375" w:type="dxa"/>
            <w:tcBorders>
              <w:top w:val="nil"/>
              <w:left w:val="single" w:sz="4" w:space="0" w:color="auto"/>
              <w:bottom w:val="nil"/>
              <w:right w:val="single" w:sz="4" w:space="0" w:color="auto"/>
            </w:tcBorders>
            <w:vAlign w:val="center"/>
          </w:tcPr>
          <w:p w14:paraId="1422EB4B" w14:textId="77777777" w:rsidR="00DA661C" w:rsidRDefault="00DA661C" w:rsidP="00DA661C">
            <w:pPr>
              <w:pStyle w:val="TAC"/>
              <w:rPr>
                <w:ins w:id="10099" w:author="Reihaneh Malekafzaliardakani" w:date="2022-11-26T21:34:00Z"/>
              </w:rPr>
            </w:pPr>
          </w:p>
        </w:tc>
        <w:tc>
          <w:tcPr>
            <w:tcW w:w="2519" w:type="dxa"/>
            <w:tcBorders>
              <w:top w:val="nil"/>
              <w:left w:val="single" w:sz="4" w:space="0" w:color="auto"/>
              <w:bottom w:val="nil"/>
              <w:right w:val="single" w:sz="4" w:space="0" w:color="auto"/>
            </w:tcBorders>
            <w:vAlign w:val="center"/>
          </w:tcPr>
          <w:p w14:paraId="1AA94A1B" w14:textId="77777777" w:rsidR="00DA661C" w:rsidRDefault="00DA661C" w:rsidP="00DA661C">
            <w:pPr>
              <w:pStyle w:val="TAC"/>
              <w:rPr>
                <w:ins w:id="10100"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B8CA793" w14:textId="539975F4" w:rsidR="00DA661C" w:rsidRDefault="00DA661C" w:rsidP="00DA661C">
            <w:pPr>
              <w:pStyle w:val="TAC"/>
              <w:rPr>
                <w:ins w:id="10101" w:author="Reihaneh Malekafzaliardakani" w:date="2022-11-26T21:34:00Z"/>
                <w:lang w:val="en-US"/>
              </w:rPr>
            </w:pPr>
            <w:ins w:id="10102" w:author="Reihaneh Malekafzaliardakani" w:date="2022-11-26T21:35: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0E05B455" w14:textId="414F04CE" w:rsidR="00DA661C" w:rsidRDefault="00DA661C" w:rsidP="00DA661C">
            <w:pPr>
              <w:pStyle w:val="TAC"/>
              <w:rPr>
                <w:ins w:id="10103" w:author="Reihaneh Malekafzaliardakani" w:date="2022-11-26T21:34:00Z"/>
                <w:rFonts w:cs="Arial"/>
                <w:szCs w:val="18"/>
              </w:rPr>
            </w:pPr>
            <w:ins w:id="10104" w:author="Reihaneh Malekafzaliardakani" w:date="2022-11-26T21:35: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0BE3D329" w14:textId="77777777" w:rsidR="00DA661C" w:rsidRDefault="00DA661C" w:rsidP="00DA661C">
            <w:pPr>
              <w:pStyle w:val="TAC"/>
              <w:rPr>
                <w:ins w:id="10105" w:author="Reihaneh Malekafzaliardakani" w:date="2022-11-26T21:34:00Z"/>
                <w:lang w:eastAsia="zh-CN"/>
              </w:rPr>
            </w:pPr>
          </w:p>
        </w:tc>
      </w:tr>
      <w:tr w:rsidR="00205BBF" w14:paraId="31ADDF1A" w14:textId="77777777" w:rsidTr="004E16D8">
        <w:trPr>
          <w:trHeight w:val="187"/>
          <w:jc w:val="center"/>
          <w:ins w:id="10106" w:author="Reihaneh Malekafzaliardakani" w:date="2022-11-26T21:34:00Z"/>
        </w:trPr>
        <w:tc>
          <w:tcPr>
            <w:tcW w:w="2375" w:type="dxa"/>
            <w:tcBorders>
              <w:top w:val="nil"/>
              <w:left w:val="single" w:sz="4" w:space="0" w:color="auto"/>
              <w:bottom w:val="single" w:sz="4" w:space="0" w:color="auto"/>
              <w:right w:val="single" w:sz="4" w:space="0" w:color="auto"/>
            </w:tcBorders>
            <w:vAlign w:val="center"/>
          </w:tcPr>
          <w:p w14:paraId="31FBD913" w14:textId="77777777" w:rsidR="00DA661C" w:rsidRDefault="00DA661C" w:rsidP="00DA661C">
            <w:pPr>
              <w:pStyle w:val="TAC"/>
              <w:rPr>
                <w:ins w:id="10107" w:author="Reihaneh Malekafzaliardakani" w:date="2022-11-26T21:34:00Z"/>
              </w:rPr>
            </w:pPr>
          </w:p>
        </w:tc>
        <w:tc>
          <w:tcPr>
            <w:tcW w:w="2519" w:type="dxa"/>
            <w:tcBorders>
              <w:top w:val="nil"/>
              <w:left w:val="single" w:sz="4" w:space="0" w:color="auto"/>
              <w:bottom w:val="single" w:sz="4" w:space="0" w:color="auto"/>
              <w:right w:val="single" w:sz="4" w:space="0" w:color="auto"/>
            </w:tcBorders>
            <w:vAlign w:val="center"/>
          </w:tcPr>
          <w:p w14:paraId="25C37623" w14:textId="77777777" w:rsidR="00DA661C" w:rsidRDefault="00DA661C" w:rsidP="00DA661C">
            <w:pPr>
              <w:pStyle w:val="TAC"/>
              <w:rPr>
                <w:ins w:id="10108"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697D416" w14:textId="0F7833A6" w:rsidR="00DA661C" w:rsidRDefault="00DA661C" w:rsidP="00DA661C">
            <w:pPr>
              <w:pStyle w:val="TAC"/>
              <w:rPr>
                <w:ins w:id="10109" w:author="Reihaneh Malekafzaliardakani" w:date="2022-11-26T21:34:00Z"/>
                <w:lang w:val="en-US"/>
              </w:rPr>
            </w:pPr>
            <w:ins w:id="10110" w:author="Reihaneh Malekafzaliardakani" w:date="2022-11-26T21:3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19B032C0" w14:textId="11620E7F" w:rsidR="00DA661C" w:rsidRDefault="00DA661C" w:rsidP="00DA661C">
            <w:pPr>
              <w:pStyle w:val="TAC"/>
              <w:rPr>
                <w:ins w:id="10111" w:author="Reihaneh Malekafzaliardakani" w:date="2022-11-26T21:34:00Z"/>
                <w:rFonts w:cs="Arial"/>
                <w:szCs w:val="18"/>
              </w:rPr>
            </w:pPr>
            <w:ins w:id="10112" w:author="Reihaneh Malekafzaliardakani" w:date="2022-11-26T21:35:00Z">
              <w:r>
                <w:rPr>
                  <w:rFonts w:cs="Arial"/>
                  <w:szCs w:val="18"/>
                </w:rPr>
                <w:t>CA_n257H</w:t>
              </w:r>
            </w:ins>
          </w:p>
        </w:tc>
        <w:tc>
          <w:tcPr>
            <w:tcW w:w="2621" w:type="dxa"/>
            <w:gridSpan w:val="2"/>
            <w:tcBorders>
              <w:top w:val="nil"/>
              <w:left w:val="single" w:sz="4" w:space="0" w:color="auto"/>
              <w:bottom w:val="single" w:sz="4" w:space="0" w:color="auto"/>
              <w:right w:val="single" w:sz="4" w:space="0" w:color="auto"/>
            </w:tcBorders>
            <w:vAlign w:val="center"/>
          </w:tcPr>
          <w:p w14:paraId="1797B2AA" w14:textId="77777777" w:rsidR="00DA661C" w:rsidRDefault="00DA661C" w:rsidP="00DA661C">
            <w:pPr>
              <w:pStyle w:val="TAC"/>
              <w:rPr>
                <w:ins w:id="10113" w:author="Reihaneh Malekafzaliardakani" w:date="2022-11-26T21:34:00Z"/>
                <w:lang w:eastAsia="zh-CN"/>
              </w:rPr>
            </w:pPr>
          </w:p>
        </w:tc>
      </w:tr>
      <w:tr w:rsidR="00205BBF" w14:paraId="68F53DCD" w14:textId="77777777" w:rsidTr="004E16D8">
        <w:trPr>
          <w:trHeight w:val="187"/>
          <w:jc w:val="center"/>
          <w:ins w:id="10114" w:author="Reihaneh Malekafzaliardakani" w:date="2022-11-26T21:34:00Z"/>
        </w:trPr>
        <w:tc>
          <w:tcPr>
            <w:tcW w:w="2375" w:type="dxa"/>
            <w:tcBorders>
              <w:top w:val="single" w:sz="4" w:space="0" w:color="auto"/>
              <w:left w:val="single" w:sz="4" w:space="0" w:color="auto"/>
              <w:bottom w:val="nil"/>
              <w:right w:val="single" w:sz="4" w:space="0" w:color="auto"/>
            </w:tcBorders>
            <w:vAlign w:val="center"/>
          </w:tcPr>
          <w:p w14:paraId="7654BCE3" w14:textId="79D2D189" w:rsidR="00DA661C" w:rsidRDefault="00DA661C" w:rsidP="00DA661C">
            <w:pPr>
              <w:pStyle w:val="TAC"/>
              <w:rPr>
                <w:ins w:id="10115" w:author="Reihaneh Malekafzaliardakani" w:date="2022-11-26T21:34:00Z"/>
              </w:rPr>
            </w:pPr>
            <w:ins w:id="10116" w:author="Reihaneh Malekafzaliardakani" w:date="2022-11-26T21:35:00Z">
              <w:r>
                <w:rPr>
                  <w:noProof/>
                </w:rPr>
                <w:t>CA_n1A-n28A-n77A-n79A-n257I</w:t>
              </w:r>
            </w:ins>
          </w:p>
        </w:tc>
        <w:tc>
          <w:tcPr>
            <w:tcW w:w="2519" w:type="dxa"/>
            <w:tcBorders>
              <w:top w:val="single" w:sz="4" w:space="0" w:color="auto"/>
              <w:left w:val="single" w:sz="4" w:space="0" w:color="auto"/>
              <w:bottom w:val="nil"/>
              <w:right w:val="single" w:sz="4" w:space="0" w:color="auto"/>
            </w:tcBorders>
            <w:vAlign w:val="center"/>
          </w:tcPr>
          <w:p w14:paraId="27BD65D7" w14:textId="77777777" w:rsidR="00DA661C" w:rsidRDefault="00DA661C" w:rsidP="00DA661C">
            <w:pPr>
              <w:pStyle w:val="TAC"/>
              <w:rPr>
                <w:ins w:id="10117" w:author="Reihaneh Malekafzaliardakani" w:date="2022-11-26T21:35:00Z"/>
                <w:lang w:eastAsia="ja-JP"/>
              </w:rPr>
            </w:pPr>
            <w:ins w:id="10118" w:author="Reihaneh Malekafzaliardakani" w:date="2022-11-26T21:35:00Z">
              <w:r>
                <w:rPr>
                  <w:rFonts w:hint="eastAsia"/>
                  <w:lang w:eastAsia="ja-JP"/>
                </w:rPr>
                <w:t>C</w:t>
              </w:r>
              <w:r>
                <w:rPr>
                  <w:lang w:eastAsia="ja-JP"/>
                </w:rPr>
                <w:t>A_n1A-n28A</w:t>
              </w:r>
            </w:ins>
          </w:p>
          <w:p w14:paraId="27F8A054" w14:textId="77777777" w:rsidR="00DA661C" w:rsidRDefault="00DA661C" w:rsidP="00DA661C">
            <w:pPr>
              <w:pStyle w:val="TAC"/>
              <w:rPr>
                <w:ins w:id="10119" w:author="Reihaneh Malekafzaliardakani" w:date="2022-11-26T21:35:00Z"/>
                <w:lang w:eastAsia="ja-JP"/>
              </w:rPr>
            </w:pPr>
            <w:ins w:id="10120" w:author="Reihaneh Malekafzaliardakani" w:date="2022-11-26T21:35:00Z">
              <w:r>
                <w:rPr>
                  <w:rFonts w:hint="eastAsia"/>
                  <w:lang w:eastAsia="ja-JP"/>
                </w:rPr>
                <w:t>C</w:t>
              </w:r>
              <w:r>
                <w:rPr>
                  <w:lang w:eastAsia="ja-JP"/>
                </w:rPr>
                <w:t>A_n1A-n77A</w:t>
              </w:r>
            </w:ins>
          </w:p>
          <w:p w14:paraId="082B8B57" w14:textId="77777777" w:rsidR="00DA661C" w:rsidRDefault="00DA661C" w:rsidP="00DA661C">
            <w:pPr>
              <w:pStyle w:val="TAC"/>
              <w:rPr>
                <w:ins w:id="10121" w:author="Reihaneh Malekafzaliardakani" w:date="2022-11-26T21:35:00Z"/>
                <w:lang w:eastAsia="ja-JP"/>
              </w:rPr>
            </w:pPr>
            <w:ins w:id="10122" w:author="Reihaneh Malekafzaliardakani" w:date="2022-11-26T21:35:00Z">
              <w:r>
                <w:rPr>
                  <w:rFonts w:hint="eastAsia"/>
                  <w:lang w:eastAsia="ja-JP"/>
                </w:rPr>
                <w:t>C</w:t>
              </w:r>
              <w:r>
                <w:rPr>
                  <w:lang w:eastAsia="ja-JP"/>
                </w:rPr>
                <w:t>A_n1A-n79A</w:t>
              </w:r>
            </w:ins>
          </w:p>
          <w:p w14:paraId="098D2D66" w14:textId="77777777" w:rsidR="00DA661C" w:rsidRDefault="00DA661C" w:rsidP="00DA661C">
            <w:pPr>
              <w:pStyle w:val="TAC"/>
              <w:rPr>
                <w:ins w:id="10123" w:author="Reihaneh Malekafzaliardakani" w:date="2022-11-26T21:35:00Z"/>
                <w:lang w:eastAsia="ja-JP"/>
              </w:rPr>
            </w:pPr>
            <w:ins w:id="10124" w:author="Reihaneh Malekafzaliardakani" w:date="2022-11-26T21:35:00Z">
              <w:r>
                <w:rPr>
                  <w:rFonts w:hint="eastAsia"/>
                  <w:lang w:eastAsia="ja-JP"/>
                </w:rPr>
                <w:t>C</w:t>
              </w:r>
              <w:r>
                <w:rPr>
                  <w:lang w:eastAsia="ja-JP"/>
                </w:rPr>
                <w:t>A_n1A-n257A</w:t>
              </w:r>
            </w:ins>
          </w:p>
          <w:p w14:paraId="08135CA7" w14:textId="77777777" w:rsidR="00DA661C" w:rsidRDefault="00DA661C" w:rsidP="00DA661C">
            <w:pPr>
              <w:pStyle w:val="TAC"/>
              <w:rPr>
                <w:ins w:id="10125" w:author="Reihaneh Malekafzaliardakani" w:date="2022-11-26T21:35:00Z"/>
                <w:lang w:eastAsia="ja-JP"/>
              </w:rPr>
            </w:pPr>
            <w:ins w:id="10126" w:author="Reihaneh Malekafzaliardakani" w:date="2022-11-26T21:35:00Z">
              <w:r>
                <w:rPr>
                  <w:rFonts w:hint="eastAsia"/>
                  <w:lang w:eastAsia="ja-JP"/>
                </w:rPr>
                <w:t>C</w:t>
              </w:r>
              <w:r>
                <w:rPr>
                  <w:lang w:eastAsia="ja-JP"/>
                </w:rPr>
                <w:t>A_n1A-n257G</w:t>
              </w:r>
            </w:ins>
          </w:p>
          <w:p w14:paraId="69D627CA" w14:textId="77777777" w:rsidR="00DA661C" w:rsidRDefault="00DA661C" w:rsidP="00DA661C">
            <w:pPr>
              <w:pStyle w:val="TAC"/>
              <w:rPr>
                <w:ins w:id="10127" w:author="Reihaneh Malekafzaliardakani" w:date="2022-11-26T21:35:00Z"/>
                <w:lang w:eastAsia="ja-JP"/>
              </w:rPr>
            </w:pPr>
            <w:ins w:id="10128" w:author="Reihaneh Malekafzaliardakani" w:date="2022-11-26T21:35:00Z">
              <w:r>
                <w:rPr>
                  <w:rFonts w:hint="eastAsia"/>
                  <w:lang w:eastAsia="ja-JP"/>
                </w:rPr>
                <w:t>C</w:t>
              </w:r>
              <w:r>
                <w:rPr>
                  <w:lang w:eastAsia="ja-JP"/>
                </w:rPr>
                <w:t>A_n1A-n257H</w:t>
              </w:r>
            </w:ins>
          </w:p>
          <w:p w14:paraId="57C16844" w14:textId="77777777" w:rsidR="00DA661C" w:rsidRDefault="00DA661C" w:rsidP="00DA661C">
            <w:pPr>
              <w:pStyle w:val="TAC"/>
              <w:rPr>
                <w:ins w:id="10129" w:author="Reihaneh Malekafzaliardakani" w:date="2022-11-26T21:35:00Z"/>
                <w:lang w:eastAsia="ja-JP"/>
              </w:rPr>
            </w:pPr>
            <w:ins w:id="10130" w:author="Reihaneh Malekafzaliardakani" w:date="2022-11-26T21:35:00Z">
              <w:r>
                <w:rPr>
                  <w:rFonts w:hint="eastAsia"/>
                  <w:lang w:eastAsia="ja-JP"/>
                </w:rPr>
                <w:t>C</w:t>
              </w:r>
              <w:r>
                <w:rPr>
                  <w:lang w:eastAsia="ja-JP"/>
                </w:rPr>
                <w:t>A_n1A-n257I</w:t>
              </w:r>
            </w:ins>
          </w:p>
          <w:p w14:paraId="31C9EA85" w14:textId="77777777" w:rsidR="00DA661C" w:rsidRDefault="00DA661C" w:rsidP="00DA661C">
            <w:pPr>
              <w:pStyle w:val="TAC"/>
              <w:rPr>
                <w:ins w:id="10131" w:author="Reihaneh Malekafzaliardakani" w:date="2022-11-26T21:35:00Z"/>
                <w:lang w:eastAsia="ja-JP"/>
              </w:rPr>
            </w:pPr>
            <w:ins w:id="10132" w:author="Reihaneh Malekafzaliardakani" w:date="2022-11-26T21:35:00Z">
              <w:r>
                <w:rPr>
                  <w:rFonts w:hint="eastAsia"/>
                  <w:lang w:eastAsia="ja-JP"/>
                </w:rPr>
                <w:t>C</w:t>
              </w:r>
              <w:r>
                <w:rPr>
                  <w:lang w:eastAsia="ja-JP"/>
                </w:rPr>
                <w:t>A_n28A-n77A</w:t>
              </w:r>
            </w:ins>
          </w:p>
          <w:p w14:paraId="2A36C6C9" w14:textId="77777777" w:rsidR="00DA661C" w:rsidRDefault="00DA661C" w:rsidP="00DA661C">
            <w:pPr>
              <w:pStyle w:val="TAC"/>
              <w:rPr>
                <w:ins w:id="10133" w:author="Reihaneh Malekafzaliardakani" w:date="2022-11-26T21:35:00Z"/>
                <w:lang w:eastAsia="ja-JP"/>
              </w:rPr>
            </w:pPr>
            <w:ins w:id="10134" w:author="Reihaneh Malekafzaliardakani" w:date="2022-11-26T21:35:00Z">
              <w:r>
                <w:rPr>
                  <w:rFonts w:hint="eastAsia"/>
                  <w:lang w:eastAsia="ja-JP"/>
                </w:rPr>
                <w:t>C</w:t>
              </w:r>
              <w:r>
                <w:rPr>
                  <w:lang w:eastAsia="ja-JP"/>
                </w:rPr>
                <w:t>A_n28A-n79A</w:t>
              </w:r>
            </w:ins>
          </w:p>
          <w:p w14:paraId="1274D807" w14:textId="77777777" w:rsidR="00DA661C" w:rsidRDefault="00DA661C" w:rsidP="00DA661C">
            <w:pPr>
              <w:pStyle w:val="TAC"/>
              <w:rPr>
                <w:ins w:id="10135" w:author="Reihaneh Malekafzaliardakani" w:date="2022-11-26T21:35:00Z"/>
                <w:lang w:eastAsia="ja-JP"/>
              </w:rPr>
            </w:pPr>
            <w:ins w:id="10136" w:author="Reihaneh Malekafzaliardakani" w:date="2022-11-26T21:35:00Z">
              <w:r>
                <w:rPr>
                  <w:rFonts w:hint="eastAsia"/>
                  <w:lang w:eastAsia="ja-JP"/>
                </w:rPr>
                <w:t>C</w:t>
              </w:r>
              <w:r>
                <w:rPr>
                  <w:lang w:eastAsia="ja-JP"/>
                </w:rPr>
                <w:t>A_n28A-n257A</w:t>
              </w:r>
            </w:ins>
          </w:p>
          <w:p w14:paraId="27903134" w14:textId="77777777" w:rsidR="00DA661C" w:rsidRDefault="00DA661C" w:rsidP="00DA661C">
            <w:pPr>
              <w:pStyle w:val="TAC"/>
              <w:rPr>
                <w:ins w:id="10137" w:author="Reihaneh Malekafzaliardakani" w:date="2022-11-26T21:35:00Z"/>
                <w:lang w:eastAsia="ja-JP"/>
              </w:rPr>
            </w:pPr>
            <w:ins w:id="10138" w:author="Reihaneh Malekafzaliardakani" w:date="2022-11-26T21:35:00Z">
              <w:r>
                <w:rPr>
                  <w:rFonts w:hint="eastAsia"/>
                  <w:lang w:eastAsia="ja-JP"/>
                </w:rPr>
                <w:t>C</w:t>
              </w:r>
              <w:r>
                <w:rPr>
                  <w:lang w:eastAsia="ja-JP"/>
                </w:rPr>
                <w:t>A_n28A-n257G</w:t>
              </w:r>
            </w:ins>
          </w:p>
          <w:p w14:paraId="61BC5541" w14:textId="77777777" w:rsidR="00DA661C" w:rsidRDefault="00DA661C" w:rsidP="00DA661C">
            <w:pPr>
              <w:pStyle w:val="TAC"/>
              <w:rPr>
                <w:ins w:id="10139" w:author="Reihaneh Malekafzaliardakani" w:date="2022-11-26T21:35:00Z"/>
                <w:lang w:eastAsia="ja-JP"/>
              </w:rPr>
            </w:pPr>
            <w:ins w:id="10140" w:author="Reihaneh Malekafzaliardakani" w:date="2022-11-26T21:35:00Z">
              <w:r>
                <w:rPr>
                  <w:rFonts w:hint="eastAsia"/>
                  <w:lang w:eastAsia="ja-JP"/>
                </w:rPr>
                <w:t>C</w:t>
              </w:r>
              <w:r>
                <w:rPr>
                  <w:lang w:eastAsia="ja-JP"/>
                </w:rPr>
                <w:t>A_n28A-n257H</w:t>
              </w:r>
            </w:ins>
          </w:p>
          <w:p w14:paraId="111F95C1" w14:textId="77777777" w:rsidR="00DA661C" w:rsidRDefault="00DA661C" w:rsidP="00DA661C">
            <w:pPr>
              <w:pStyle w:val="TAC"/>
              <w:rPr>
                <w:ins w:id="10141" w:author="Reihaneh Malekafzaliardakani" w:date="2022-11-26T21:35:00Z"/>
                <w:lang w:eastAsia="ja-JP"/>
              </w:rPr>
            </w:pPr>
            <w:ins w:id="10142" w:author="Reihaneh Malekafzaliardakani" w:date="2022-11-26T21:35:00Z">
              <w:r>
                <w:rPr>
                  <w:rFonts w:hint="eastAsia"/>
                  <w:lang w:eastAsia="ja-JP"/>
                </w:rPr>
                <w:t>C</w:t>
              </w:r>
              <w:r>
                <w:rPr>
                  <w:lang w:eastAsia="ja-JP"/>
                </w:rPr>
                <w:t>A_n28A-n257I</w:t>
              </w:r>
            </w:ins>
          </w:p>
          <w:p w14:paraId="03C0B940" w14:textId="77777777" w:rsidR="00DA661C" w:rsidRDefault="00DA661C" w:rsidP="00DA661C">
            <w:pPr>
              <w:pStyle w:val="TAC"/>
              <w:rPr>
                <w:ins w:id="10143" w:author="Reihaneh Malekafzaliardakani" w:date="2022-11-26T21:35:00Z"/>
                <w:lang w:eastAsia="ja-JP"/>
              </w:rPr>
            </w:pPr>
            <w:ins w:id="10144" w:author="Reihaneh Malekafzaliardakani" w:date="2022-11-26T21:35:00Z">
              <w:r>
                <w:rPr>
                  <w:rFonts w:hint="eastAsia"/>
                  <w:lang w:eastAsia="ja-JP"/>
                </w:rPr>
                <w:t>C</w:t>
              </w:r>
              <w:r>
                <w:rPr>
                  <w:lang w:eastAsia="ja-JP"/>
                </w:rPr>
                <w:t>A_n77A-n79A</w:t>
              </w:r>
            </w:ins>
          </w:p>
          <w:p w14:paraId="138F7F34" w14:textId="77777777" w:rsidR="00DA661C" w:rsidRDefault="00DA661C" w:rsidP="00DA661C">
            <w:pPr>
              <w:pStyle w:val="TAC"/>
              <w:rPr>
                <w:ins w:id="10145" w:author="Reihaneh Malekafzaliardakani" w:date="2022-11-26T21:35:00Z"/>
                <w:lang w:eastAsia="ja-JP"/>
              </w:rPr>
            </w:pPr>
            <w:ins w:id="10146" w:author="Reihaneh Malekafzaliardakani" w:date="2022-11-26T21:35:00Z">
              <w:r>
                <w:rPr>
                  <w:rFonts w:hint="eastAsia"/>
                  <w:lang w:eastAsia="ja-JP"/>
                </w:rPr>
                <w:t>C</w:t>
              </w:r>
              <w:r>
                <w:rPr>
                  <w:lang w:eastAsia="ja-JP"/>
                </w:rPr>
                <w:t>A_n77A-n257A</w:t>
              </w:r>
            </w:ins>
          </w:p>
          <w:p w14:paraId="030FB527" w14:textId="77777777" w:rsidR="00DA661C" w:rsidRDefault="00DA661C" w:rsidP="00DA661C">
            <w:pPr>
              <w:pStyle w:val="TAC"/>
              <w:rPr>
                <w:ins w:id="10147" w:author="Reihaneh Malekafzaliardakani" w:date="2022-11-26T21:35:00Z"/>
                <w:lang w:eastAsia="ja-JP"/>
              </w:rPr>
            </w:pPr>
            <w:ins w:id="10148" w:author="Reihaneh Malekafzaliardakani" w:date="2022-11-26T21:35:00Z">
              <w:r>
                <w:rPr>
                  <w:rFonts w:hint="eastAsia"/>
                  <w:lang w:eastAsia="ja-JP"/>
                </w:rPr>
                <w:t>C</w:t>
              </w:r>
              <w:r>
                <w:rPr>
                  <w:lang w:eastAsia="ja-JP"/>
                </w:rPr>
                <w:t>A_n77A-n257G</w:t>
              </w:r>
            </w:ins>
          </w:p>
          <w:p w14:paraId="0CA542AF" w14:textId="77777777" w:rsidR="00DA661C" w:rsidRDefault="00DA661C" w:rsidP="00DA661C">
            <w:pPr>
              <w:pStyle w:val="TAC"/>
              <w:rPr>
                <w:ins w:id="10149" w:author="Reihaneh Malekafzaliardakani" w:date="2022-11-26T21:35:00Z"/>
                <w:lang w:eastAsia="ja-JP"/>
              </w:rPr>
            </w:pPr>
            <w:ins w:id="10150" w:author="Reihaneh Malekafzaliardakani" w:date="2022-11-26T21:35:00Z">
              <w:r>
                <w:rPr>
                  <w:rFonts w:hint="eastAsia"/>
                  <w:lang w:eastAsia="ja-JP"/>
                </w:rPr>
                <w:t>C</w:t>
              </w:r>
              <w:r>
                <w:rPr>
                  <w:lang w:eastAsia="ja-JP"/>
                </w:rPr>
                <w:t>A_n77A-n257H</w:t>
              </w:r>
            </w:ins>
          </w:p>
          <w:p w14:paraId="3AFBD8D1" w14:textId="77777777" w:rsidR="00DA661C" w:rsidRDefault="00DA661C" w:rsidP="00DA661C">
            <w:pPr>
              <w:pStyle w:val="TAC"/>
              <w:rPr>
                <w:ins w:id="10151" w:author="Reihaneh Malekafzaliardakani" w:date="2022-11-26T21:35:00Z"/>
                <w:lang w:eastAsia="ja-JP"/>
              </w:rPr>
            </w:pPr>
            <w:ins w:id="10152" w:author="Reihaneh Malekafzaliardakani" w:date="2022-11-26T21:35:00Z">
              <w:r>
                <w:rPr>
                  <w:rFonts w:hint="eastAsia"/>
                  <w:lang w:eastAsia="ja-JP"/>
                </w:rPr>
                <w:t>C</w:t>
              </w:r>
              <w:r>
                <w:rPr>
                  <w:lang w:eastAsia="ja-JP"/>
                </w:rPr>
                <w:t>A_n77A-n257I</w:t>
              </w:r>
            </w:ins>
          </w:p>
          <w:p w14:paraId="6AB99EF5" w14:textId="77777777" w:rsidR="00DA661C" w:rsidRDefault="00DA661C" w:rsidP="00DA661C">
            <w:pPr>
              <w:pStyle w:val="TAC"/>
              <w:rPr>
                <w:ins w:id="10153" w:author="Reihaneh Malekafzaliardakani" w:date="2022-11-26T21:35:00Z"/>
                <w:lang w:eastAsia="ja-JP"/>
              </w:rPr>
            </w:pPr>
            <w:ins w:id="10154" w:author="Reihaneh Malekafzaliardakani" w:date="2022-11-26T21:35:00Z">
              <w:r>
                <w:rPr>
                  <w:rFonts w:hint="eastAsia"/>
                  <w:lang w:eastAsia="ja-JP"/>
                </w:rPr>
                <w:t>C</w:t>
              </w:r>
              <w:r>
                <w:rPr>
                  <w:lang w:eastAsia="ja-JP"/>
                </w:rPr>
                <w:t>A_n79A-n257A</w:t>
              </w:r>
            </w:ins>
          </w:p>
          <w:p w14:paraId="6E141423" w14:textId="77777777" w:rsidR="00DA661C" w:rsidRDefault="00DA661C" w:rsidP="00DA661C">
            <w:pPr>
              <w:pStyle w:val="TAC"/>
              <w:rPr>
                <w:ins w:id="10155" w:author="Reihaneh Malekafzaliardakani" w:date="2022-11-26T21:35:00Z"/>
                <w:lang w:eastAsia="ja-JP"/>
              </w:rPr>
            </w:pPr>
            <w:ins w:id="10156" w:author="Reihaneh Malekafzaliardakani" w:date="2022-11-26T21:35:00Z">
              <w:r>
                <w:rPr>
                  <w:rFonts w:hint="eastAsia"/>
                  <w:lang w:eastAsia="ja-JP"/>
                </w:rPr>
                <w:t>C</w:t>
              </w:r>
              <w:r>
                <w:rPr>
                  <w:lang w:eastAsia="ja-JP"/>
                </w:rPr>
                <w:t>A_n79A-n257G</w:t>
              </w:r>
            </w:ins>
          </w:p>
          <w:p w14:paraId="13557B94" w14:textId="77777777" w:rsidR="00DA661C" w:rsidRDefault="00DA661C" w:rsidP="00DA661C">
            <w:pPr>
              <w:pStyle w:val="TAC"/>
              <w:rPr>
                <w:ins w:id="10157" w:author="Reihaneh Malekafzaliardakani" w:date="2022-11-26T21:35:00Z"/>
                <w:lang w:eastAsia="ja-JP"/>
              </w:rPr>
            </w:pPr>
            <w:ins w:id="10158" w:author="Reihaneh Malekafzaliardakani" w:date="2022-11-26T21:35:00Z">
              <w:r>
                <w:rPr>
                  <w:rFonts w:hint="eastAsia"/>
                  <w:lang w:eastAsia="ja-JP"/>
                </w:rPr>
                <w:t>C</w:t>
              </w:r>
              <w:r>
                <w:rPr>
                  <w:lang w:eastAsia="ja-JP"/>
                </w:rPr>
                <w:t>A_n79A-n257H</w:t>
              </w:r>
            </w:ins>
          </w:p>
          <w:p w14:paraId="2BDF4581" w14:textId="51728FCB" w:rsidR="00DA661C" w:rsidRDefault="00DA661C" w:rsidP="00DA661C">
            <w:pPr>
              <w:pStyle w:val="TAC"/>
              <w:rPr>
                <w:ins w:id="10159" w:author="Reihaneh Malekafzaliardakani" w:date="2022-11-26T21:34:00Z"/>
                <w:lang w:val="en-US" w:eastAsia="ja-JP"/>
              </w:rPr>
            </w:pPr>
            <w:ins w:id="10160" w:author="Reihaneh Malekafzaliardakani" w:date="2022-11-26T21:35:00Z">
              <w:r>
                <w:rPr>
                  <w:rFonts w:hint="eastAsia"/>
                  <w:lang w:eastAsia="ja-JP"/>
                </w:rPr>
                <w:t>C</w:t>
              </w:r>
              <w:r>
                <w:rPr>
                  <w:lang w:eastAsia="ja-JP"/>
                </w:rPr>
                <w:t>A_n79A-n257I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2F7A3537" w14:textId="33032CF9" w:rsidR="00DA661C" w:rsidRDefault="00DA661C" w:rsidP="00DA661C">
            <w:pPr>
              <w:pStyle w:val="TAC"/>
              <w:rPr>
                <w:ins w:id="10161" w:author="Reihaneh Malekafzaliardakani" w:date="2022-11-26T21:34:00Z"/>
                <w:lang w:val="en-US"/>
              </w:rPr>
            </w:pPr>
            <w:ins w:id="10162" w:author="Reihaneh Malekafzaliardakani" w:date="2022-11-26T21:35: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7E58402A" w14:textId="1BE11836" w:rsidR="00DA661C" w:rsidRDefault="00DA661C" w:rsidP="00DA661C">
            <w:pPr>
              <w:pStyle w:val="TAC"/>
              <w:rPr>
                <w:ins w:id="10163" w:author="Reihaneh Malekafzaliardakani" w:date="2022-11-26T21:34:00Z"/>
                <w:rFonts w:cs="Arial"/>
                <w:szCs w:val="18"/>
              </w:rPr>
            </w:pPr>
            <w:ins w:id="10164" w:author="Reihaneh Malekafzaliardakani" w:date="2022-11-26T21:35: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1AA28C83" w14:textId="256A9B99" w:rsidR="00DA661C" w:rsidRDefault="00DA661C" w:rsidP="00DA661C">
            <w:pPr>
              <w:pStyle w:val="TAC"/>
              <w:rPr>
                <w:ins w:id="10165" w:author="Reihaneh Malekafzaliardakani" w:date="2022-11-26T21:34:00Z"/>
                <w:lang w:eastAsia="zh-CN"/>
              </w:rPr>
            </w:pPr>
            <w:ins w:id="10166" w:author="Reihaneh Malekafzaliardakani" w:date="2022-11-26T21:35:00Z">
              <w:r>
                <w:rPr>
                  <w:rFonts w:hint="eastAsia"/>
                  <w:lang w:eastAsia="ja-JP"/>
                </w:rPr>
                <w:t>0</w:t>
              </w:r>
            </w:ins>
          </w:p>
        </w:tc>
      </w:tr>
      <w:tr w:rsidR="00205BBF" w14:paraId="45CC10F2" w14:textId="77777777" w:rsidTr="00205BBF">
        <w:trPr>
          <w:trHeight w:val="187"/>
          <w:jc w:val="center"/>
          <w:ins w:id="10167" w:author="Reihaneh Malekafzaliardakani" w:date="2022-11-26T21:34:00Z"/>
        </w:trPr>
        <w:tc>
          <w:tcPr>
            <w:tcW w:w="2375" w:type="dxa"/>
            <w:tcBorders>
              <w:top w:val="nil"/>
              <w:left w:val="single" w:sz="4" w:space="0" w:color="auto"/>
              <w:bottom w:val="nil"/>
              <w:right w:val="single" w:sz="4" w:space="0" w:color="auto"/>
            </w:tcBorders>
            <w:vAlign w:val="center"/>
          </w:tcPr>
          <w:p w14:paraId="2350D4DD" w14:textId="77777777" w:rsidR="00DA661C" w:rsidRDefault="00DA661C" w:rsidP="00DA661C">
            <w:pPr>
              <w:pStyle w:val="TAC"/>
              <w:rPr>
                <w:ins w:id="10168" w:author="Reihaneh Malekafzaliardakani" w:date="2022-11-26T21:34:00Z"/>
              </w:rPr>
            </w:pPr>
          </w:p>
        </w:tc>
        <w:tc>
          <w:tcPr>
            <w:tcW w:w="2519" w:type="dxa"/>
            <w:tcBorders>
              <w:top w:val="nil"/>
              <w:left w:val="single" w:sz="4" w:space="0" w:color="auto"/>
              <w:bottom w:val="nil"/>
              <w:right w:val="single" w:sz="4" w:space="0" w:color="auto"/>
            </w:tcBorders>
            <w:vAlign w:val="center"/>
          </w:tcPr>
          <w:p w14:paraId="6F02F1A2" w14:textId="77777777" w:rsidR="00DA661C" w:rsidRDefault="00DA661C" w:rsidP="00DA661C">
            <w:pPr>
              <w:pStyle w:val="TAC"/>
              <w:rPr>
                <w:ins w:id="10169"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EFCBB67" w14:textId="05DFF71B" w:rsidR="00DA661C" w:rsidRDefault="00DA661C" w:rsidP="00DA661C">
            <w:pPr>
              <w:pStyle w:val="TAC"/>
              <w:rPr>
                <w:ins w:id="10170" w:author="Reihaneh Malekafzaliardakani" w:date="2022-11-26T21:34:00Z"/>
                <w:lang w:val="en-US"/>
              </w:rPr>
            </w:pPr>
            <w:ins w:id="10171" w:author="Reihaneh Malekafzaliardakani" w:date="2022-11-26T21:35: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20AE3975" w14:textId="7C1774F6" w:rsidR="00DA661C" w:rsidRDefault="00DA661C" w:rsidP="00DA661C">
            <w:pPr>
              <w:pStyle w:val="TAC"/>
              <w:rPr>
                <w:ins w:id="10172" w:author="Reihaneh Malekafzaliardakani" w:date="2022-11-26T21:34:00Z"/>
                <w:rFonts w:cs="Arial"/>
                <w:szCs w:val="18"/>
              </w:rPr>
            </w:pPr>
            <w:ins w:id="10173" w:author="Reihaneh Malekafzaliardakani" w:date="2022-11-26T21:35:00Z">
              <w:r>
                <w:rPr>
                  <w:rFonts w:cs="Arial"/>
                  <w:color w:val="000000"/>
                  <w:szCs w:val="18"/>
                </w:rPr>
                <w:t>5, 10, 15, 20</w:t>
              </w:r>
            </w:ins>
          </w:p>
        </w:tc>
        <w:tc>
          <w:tcPr>
            <w:tcW w:w="2621" w:type="dxa"/>
            <w:gridSpan w:val="2"/>
            <w:tcBorders>
              <w:top w:val="nil"/>
              <w:left w:val="single" w:sz="4" w:space="0" w:color="auto"/>
              <w:bottom w:val="nil"/>
              <w:right w:val="single" w:sz="4" w:space="0" w:color="auto"/>
            </w:tcBorders>
            <w:vAlign w:val="center"/>
          </w:tcPr>
          <w:p w14:paraId="56DF0B94" w14:textId="77777777" w:rsidR="00DA661C" w:rsidRDefault="00DA661C" w:rsidP="00DA661C">
            <w:pPr>
              <w:pStyle w:val="TAC"/>
              <w:rPr>
                <w:ins w:id="10174" w:author="Reihaneh Malekafzaliardakani" w:date="2022-11-26T21:34:00Z"/>
                <w:lang w:eastAsia="zh-CN"/>
              </w:rPr>
            </w:pPr>
          </w:p>
        </w:tc>
      </w:tr>
      <w:tr w:rsidR="00205BBF" w14:paraId="0DD432B3" w14:textId="77777777" w:rsidTr="00205BBF">
        <w:trPr>
          <w:trHeight w:val="187"/>
          <w:jc w:val="center"/>
          <w:ins w:id="10175" w:author="Reihaneh Malekafzaliardakani" w:date="2022-11-26T21:34:00Z"/>
        </w:trPr>
        <w:tc>
          <w:tcPr>
            <w:tcW w:w="2375" w:type="dxa"/>
            <w:tcBorders>
              <w:top w:val="nil"/>
              <w:left w:val="single" w:sz="4" w:space="0" w:color="auto"/>
              <w:bottom w:val="nil"/>
              <w:right w:val="single" w:sz="4" w:space="0" w:color="auto"/>
            </w:tcBorders>
            <w:vAlign w:val="center"/>
          </w:tcPr>
          <w:p w14:paraId="40B2E822" w14:textId="77777777" w:rsidR="00DA661C" w:rsidRDefault="00DA661C" w:rsidP="00DA661C">
            <w:pPr>
              <w:pStyle w:val="TAC"/>
              <w:rPr>
                <w:ins w:id="10176" w:author="Reihaneh Malekafzaliardakani" w:date="2022-11-26T21:34:00Z"/>
              </w:rPr>
            </w:pPr>
          </w:p>
        </w:tc>
        <w:tc>
          <w:tcPr>
            <w:tcW w:w="2519" w:type="dxa"/>
            <w:tcBorders>
              <w:top w:val="nil"/>
              <w:left w:val="single" w:sz="4" w:space="0" w:color="auto"/>
              <w:bottom w:val="nil"/>
              <w:right w:val="single" w:sz="4" w:space="0" w:color="auto"/>
            </w:tcBorders>
            <w:vAlign w:val="center"/>
          </w:tcPr>
          <w:p w14:paraId="2A80407C" w14:textId="77777777" w:rsidR="00DA661C" w:rsidRDefault="00DA661C" w:rsidP="00DA661C">
            <w:pPr>
              <w:pStyle w:val="TAC"/>
              <w:rPr>
                <w:ins w:id="10177"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536B09D" w14:textId="2AEEFD60" w:rsidR="00DA661C" w:rsidRDefault="00DA661C" w:rsidP="00DA661C">
            <w:pPr>
              <w:pStyle w:val="TAC"/>
              <w:rPr>
                <w:ins w:id="10178" w:author="Reihaneh Malekafzaliardakani" w:date="2022-11-26T21:34:00Z"/>
                <w:lang w:val="en-US"/>
              </w:rPr>
            </w:pPr>
            <w:ins w:id="10179" w:author="Reihaneh Malekafzaliardakani" w:date="2022-11-26T21:35: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6E222929" w14:textId="2D7B1708" w:rsidR="00DA661C" w:rsidRDefault="00DA661C" w:rsidP="00DA661C">
            <w:pPr>
              <w:pStyle w:val="TAC"/>
              <w:rPr>
                <w:ins w:id="10180" w:author="Reihaneh Malekafzaliardakani" w:date="2022-11-26T21:34:00Z"/>
                <w:rFonts w:cs="Arial"/>
                <w:szCs w:val="18"/>
              </w:rPr>
            </w:pPr>
            <w:ins w:id="10181" w:author="Reihaneh Malekafzaliardakani" w:date="2022-11-26T21:35:00Z">
              <w:r>
                <w:rPr>
                  <w:rFonts w:cs="Arial"/>
                  <w:color w:val="000000"/>
                  <w:szCs w:val="18"/>
                </w:rPr>
                <w:t>10, 15, 20, 40, 50, 60, 80, 90, 100</w:t>
              </w:r>
            </w:ins>
          </w:p>
        </w:tc>
        <w:tc>
          <w:tcPr>
            <w:tcW w:w="2621" w:type="dxa"/>
            <w:gridSpan w:val="2"/>
            <w:tcBorders>
              <w:top w:val="nil"/>
              <w:left w:val="single" w:sz="4" w:space="0" w:color="auto"/>
              <w:bottom w:val="nil"/>
              <w:right w:val="single" w:sz="4" w:space="0" w:color="auto"/>
            </w:tcBorders>
            <w:vAlign w:val="center"/>
          </w:tcPr>
          <w:p w14:paraId="2F91F797" w14:textId="77777777" w:rsidR="00DA661C" w:rsidRDefault="00DA661C" w:rsidP="00DA661C">
            <w:pPr>
              <w:pStyle w:val="TAC"/>
              <w:rPr>
                <w:ins w:id="10182" w:author="Reihaneh Malekafzaliardakani" w:date="2022-11-26T21:34:00Z"/>
                <w:lang w:eastAsia="zh-CN"/>
              </w:rPr>
            </w:pPr>
          </w:p>
        </w:tc>
      </w:tr>
      <w:tr w:rsidR="00205BBF" w14:paraId="736BC052" w14:textId="77777777" w:rsidTr="00205BBF">
        <w:trPr>
          <w:trHeight w:val="187"/>
          <w:jc w:val="center"/>
          <w:ins w:id="10183" w:author="Reihaneh Malekafzaliardakani" w:date="2022-11-26T21:34:00Z"/>
        </w:trPr>
        <w:tc>
          <w:tcPr>
            <w:tcW w:w="2375" w:type="dxa"/>
            <w:tcBorders>
              <w:top w:val="nil"/>
              <w:left w:val="single" w:sz="4" w:space="0" w:color="auto"/>
              <w:bottom w:val="nil"/>
              <w:right w:val="single" w:sz="4" w:space="0" w:color="auto"/>
            </w:tcBorders>
            <w:vAlign w:val="center"/>
          </w:tcPr>
          <w:p w14:paraId="20A9C483" w14:textId="77777777" w:rsidR="00DA661C" w:rsidRDefault="00DA661C" w:rsidP="00DA661C">
            <w:pPr>
              <w:pStyle w:val="TAC"/>
              <w:rPr>
                <w:ins w:id="10184" w:author="Reihaneh Malekafzaliardakani" w:date="2022-11-26T21:34:00Z"/>
              </w:rPr>
            </w:pPr>
          </w:p>
        </w:tc>
        <w:tc>
          <w:tcPr>
            <w:tcW w:w="2519" w:type="dxa"/>
            <w:tcBorders>
              <w:top w:val="nil"/>
              <w:left w:val="single" w:sz="4" w:space="0" w:color="auto"/>
              <w:bottom w:val="nil"/>
              <w:right w:val="single" w:sz="4" w:space="0" w:color="auto"/>
            </w:tcBorders>
            <w:vAlign w:val="center"/>
          </w:tcPr>
          <w:p w14:paraId="2BE49402" w14:textId="77777777" w:rsidR="00DA661C" w:rsidRDefault="00DA661C" w:rsidP="00DA661C">
            <w:pPr>
              <w:pStyle w:val="TAC"/>
              <w:rPr>
                <w:ins w:id="10185"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B0ECFF6" w14:textId="662F4880" w:rsidR="00DA661C" w:rsidRDefault="00DA661C" w:rsidP="00DA661C">
            <w:pPr>
              <w:pStyle w:val="TAC"/>
              <w:rPr>
                <w:ins w:id="10186" w:author="Reihaneh Malekafzaliardakani" w:date="2022-11-26T21:34:00Z"/>
                <w:lang w:val="en-US"/>
              </w:rPr>
            </w:pPr>
            <w:ins w:id="10187" w:author="Reihaneh Malekafzaliardakani" w:date="2022-11-26T21:35: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024D1C43" w14:textId="3EFD31FD" w:rsidR="00DA661C" w:rsidRDefault="00DA661C" w:rsidP="00DA661C">
            <w:pPr>
              <w:pStyle w:val="TAC"/>
              <w:rPr>
                <w:ins w:id="10188" w:author="Reihaneh Malekafzaliardakani" w:date="2022-11-26T21:34:00Z"/>
                <w:rFonts w:cs="Arial"/>
                <w:szCs w:val="18"/>
              </w:rPr>
            </w:pPr>
            <w:ins w:id="10189" w:author="Reihaneh Malekafzaliardakani" w:date="2022-11-26T21:35: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6341EE9C" w14:textId="77777777" w:rsidR="00DA661C" w:rsidRDefault="00DA661C" w:rsidP="00DA661C">
            <w:pPr>
              <w:pStyle w:val="TAC"/>
              <w:rPr>
                <w:ins w:id="10190" w:author="Reihaneh Malekafzaliardakani" w:date="2022-11-26T21:34:00Z"/>
                <w:lang w:eastAsia="zh-CN"/>
              </w:rPr>
            </w:pPr>
          </w:p>
        </w:tc>
      </w:tr>
      <w:tr w:rsidR="00205BBF" w14:paraId="4D8D51E8" w14:textId="77777777" w:rsidTr="004E16D8">
        <w:trPr>
          <w:trHeight w:val="187"/>
          <w:jc w:val="center"/>
          <w:ins w:id="10191" w:author="Reihaneh Malekafzaliardakani" w:date="2022-11-26T21:34:00Z"/>
        </w:trPr>
        <w:tc>
          <w:tcPr>
            <w:tcW w:w="2375" w:type="dxa"/>
            <w:tcBorders>
              <w:top w:val="nil"/>
              <w:left w:val="single" w:sz="4" w:space="0" w:color="auto"/>
              <w:bottom w:val="single" w:sz="4" w:space="0" w:color="auto"/>
              <w:right w:val="single" w:sz="4" w:space="0" w:color="auto"/>
            </w:tcBorders>
            <w:vAlign w:val="center"/>
          </w:tcPr>
          <w:p w14:paraId="07BDFEFB" w14:textId="77777777" w:rsidR="00DA661C" w:rsidRDefault="00DA661C" w:rsidP="00DA661C">
            <w:pPr>
              <w:pStyle w:val="TAC"/>
              <w:rPr>
                <w:ins w:id="10192" w:author="Reihaneh Malekafzaliardakani" w:date="2022-11-26T21:34:00Z"/>
              </w:rPr>
            </w:pPr>
          </w:p>
        </w:tc>
        <w:tc>
          <w:tcPr>
            <w:tcW w:w="2519" w:type="dxa"/>
            <w:tcBorders>
              <w:top w:val="nil"/>
              <w:left w:val="single" w:sz="4" w:space="0" w:color="auto"/>
              <w:bottom w:val="single" w:sz="4" w:space="0" w:color="auto"/>
              <w:right w:val="single" w:sz="4" w:space="0" w:color="auto"/>
            </w:tcBorders>
            <w:vAlign w:val="center"/>
          </w:tcPr>
          <w:p w14:paraId="1EEB99F5" w14:textId="77777777" w:rsidR="00DA661C" w:rsidRDefault="00DA661C" w:rsidP="00DA661C">
            <w:pPr>
              <w:pStyle w:val="TAC"/>
              <w:rPr>
                <w:ins w:id="10193" w:author="Reihaneh Malekafzaliardakani" w:date="2022-11-26T21:34: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F7E1D60" w14:textId="1273886F" w:rsidR="00DA661C" w:rsidRDefault="00DA661C" w:rsidP="00DA661C">
            <w:pPr>
              <w:pStyle w:val="TAC"/>
              <w:rPr>
                <w:ins w:id="10194" w:author="Reihaneh Malekafzaliardakani" w:date="2022-11-26T21:34:00Z"/>
                <w:lang w:val="en-US"/>
              </w:rPr>
            </w:pPr>
            <w:ins w:id="10195" w:author="Reihaneh Malekafzaliardakani" w:date="2022-11-26T21:35: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3439CFC1" w14:textId="7545D5C6" w:rsidR="00DA661C" w:rsidRDefault="00DA661C" w:rsidP="00DA661C">
            <w:pPr>
              <w:pStyle w:val="TAC"/>
              <w:rPr>
                <w:ins w:id="10196" w:author="Reihaneh Malekafzaliardakani" w:date="2022-11-26T21:34:00Z"/>
                <w:rFonts w:cs="Arial"/>
                <w:szCs w:val="18"/>
              </w:rPr>
            </w:pPr>
            <w:ins w:id="10197" w:author="Reihaneh Malekafzaliardakani" w:date="2022-11-26T21:35:00Z">
              <w:r>
                <w:rPr>
                  <w:rFonts w:cs="Arial"/>
                  <w:szCs w:val="18"/>
                </w:rPr>
                <w:t>CA_n257I</w:t>
              </w:r>
            </w:ins>
          </w:p>
        </w:tc>
        <w:tc>
          <w:tcPr>
            <w:tcW w:w="2621" w:type="dxa"/>
            <w:gridSpan w:val="2"/>
            <w:tcBorders>
              <w:top w:val="nil"/>
              <w:left w:val="single" w:sz="4" w:space="0" w:color="auto"/>
              <w:bottom w:val="single" w:sz="4" w:space="0" w:color="auto"/>
              <w:right w:val="single" w:sz="4" w:space="0" w:color="auto"/>
            </w:tcBorders>
            <w:vAlign w:val="center"/>
          </w:tcPr>
          <w:p w14:paraId="28E3FDD3" w14:textId="77777777" w:rsidR="00DA661C" w:rsidRDefault="00DA661C" w:rsidP="00DA661C">
            <w:pPr>
              <w:pStyle w:val="TAC"/>
              <w:rPr>
                <w:ins w:id="10198" w:author="Reihaneh Malekafzaliardakani" w:date="2022-11-26T21:34:00Z"/>
                <w:lang w:eastAsia="zh-CN"/>
              </w:rPr>
            </w:pPr>
          </w:p>
        </w:tc>
      </w:tr>
      <w:tr w:rsidR="00205BBF" w14:paraId="51821940" w14:textId="77777777" w:rsidTr="004E16D8">
        <w:trPr>
          <w:trHeight w:val="187"/>
          <w:jc w:val="center"/>
          <w:ins w:id="10199" w:author="Reihaneh Malekafzaliardakani" w:date="2022-11-26T21:35:00Z"/>
        </w:trPr>
        <w:tc>
          <w:tcPr>
            <w:tcW w:w="2375" w:type="dxa"/>
            <w:tcBorders>
              <w:top w:val="single" w:sz="4" w:space="0" w:color="auto"/>
              <w:left w:val="single" w:sz="4" w:space="0" w:color="auto"/>
              <w:bottom w:val="nil"/>
              <w:right w:val="single" w:sz="4" w:space="0" w:color="auto"/>
            </w:tcBorders>
            <w:vAlign w:val="center"/>
          </w:tcPr>
          <w:p w14:paraId="30A0106D" w14:textId="7DCE434D" w:rsidR="007B255D" w:rsidRDefault="007B255D" w:rsidP="007B255D">
            <w:pPr>
              <w:pStyle w:val="TAC"/>
              <w:rPr>
                <w:ins w:id="10200" w:author="Reihaneh Malekafzaliardakani" w:date="2022-11-26T21:35:00Z"/>
              </w:rPr>
            </w:pPr>
            <w:ins w:id="10201" w:author="Reihaneh Malekafzaliardakani" w:date="2022-11-26T21:36:00Z">
              <w:r>
                <w:rPr>
                  <w:noProof/>
                </w:rPr>
                <w:t>CA_n1A-n41A-n77A-n79A-n257A</w:t>
              </w:r>
            </w:ins>
          </w:p>
        </w:tc>
        <w:tc>
          <w:tcPr>
            <w:tcW w:w="2519" w:type="dxa"/>
            <w:tcBorders>
              <w:top w:val="single" w:sz="4" w:space="0" w:color="auto"/>
              <w:left w:val="single" w:sz="4" w:space="0" w:color="auto"/>
              <w:bottom w:val="nil"/>
              <w:right w:val="single" w:sz="4" w:space="0" w:color="auto"/>
            </w:tcBorders>
            <w:vAlign w:val="center"/>
          </w:tcPr>
          <w:p w14:paraId="6CF8D27D" w14:textId="77777777" w:rsidR="007B255D" w:rsidRDefault="007B255D" w:rsidP="007B255D">
            <w:pPr>
              <w:pStyle w:val="TAC"/>
              <w:rPr>
                <w:ins w:id="10202" w:author="Reihaneh Malekafzaliardakani" w:date="2022-11-26T21:36:00Z"/>
                <w:lang w:eastAsia="ja-JP"/>
              </w:rPr>
            </w:pPr>
            <w:ins w:id="10203" w:author="Reihaneh Malekafzaliardakani" w:date="2022-11-26T21:36:00Z">
              <w:r>
                <w:rPr>
                  <w:rFonts w:hint="eastAsia"/>
                  <w:lang w:eastAsia="ja-JP"/>
                </w:rPr>
                <w:t>C</w:t>
              </w:r>
              <w:r>
                <w:rPr>
                  <w:lang w:eastAsia="ja-JP"/>
                </w:rPr>
                <w:t>A_n1A-n41A</w:t>
              </w:r>
            </w:ins>
          </w:p>
          <w:p w14:paraId="20AFE672" w14:textId="77777777" w:rsidR="007B255D" w:rsidRDefault="007B255D" w:rsidP="007B255D">
            <w:pPr>
              <w:pStyle w:val="TAC"/>
              <w:rPr>
                <w:ins w:id="10204" w:author="Reihaneh Malekafzaliardakani" w:date="2022-11-26T21:36:00Z"/>
                <w:lang w:eastAsia="ja-JP"/>
              </w:rPr>
            </w:pPr>
            <w:ins w:id="10205" w:author="Reihaneh Malekafzaliardakani" w:date="2022-11-26T21:36:00Z">
              <w:r>
                <w:rPr>
                  <w:rFonts w:hint="eastAsia"/>
                  <w:lang w:eastAsia="ja-JP"/>
                </w:rPr>
                <w:t>C</w:t>
              </w:r>
              <w:r>
                <w:rPr>
                  <w:lang w:eastAsia="ja-JP"/>
                </w:rPr>
                <w:t>A_n1A-n77A</w:t>
              </w:r>
            </w:ins>
          </w:p>
          <w:p w14:paraId="17285F96" w14:textId="77777777" w:rsidR="007B255D" w:rsidRDefault="007B255D" w:rsidP="007B255D">
            <w:pPr>
              <w:pStyle w:val="TAC"/>
              <w:rPr>
                <w:ins w:id="10206" w:author="Reihaneh Malekafzaliardakani" w:date="2022-11-26T21:36:00Z"/>
                <w:lang w:eastAsia="ja-JP"/>
              </w:rPr>
            </w:pPr>
            <w:ins w:id="10207" w:author="Reihaneh Malekafzaliardakani" w:date="2022-11-26T21:36:00Z">
              <w:r>
                <w:rPr>
                  <w:rFonts w:hint="eastAsia"/>
                  <w:lang w:eastAsia="ja-JP"/>
                </w:rPr>
                <w:t>C</w:t>
              </w:r>
              <w:r>
                <w:rPr>
                  <w:lang w:eastAsia="ja-JP"/>
                </w:rPr>
                <w:t>A_n1A-n79A</w:t>
              </w:r>
            </w:ins>
          </w:p>
          <w:p w14:paraId="02E7AB81" w14:textId="77777777" w:rsidR="007B255D" w:rsidRDefault="007B255D" w:rsidP="007B255D">
            <w:pPr>
              <w:pStyle w:val="TAC"/>
              <w:rPr>
                <w:ins w:id="10208" w:author="Reihaneh Malekafzaliardakani" w:date="2022-11-26T21:36:00Z"/>
                <w:lang w:eastAsia="ja-JP"/>
              </w:rPr>
            </w:pPr>
            <w:ins w:id="10209" w:author="Reihaneh Malekafzaliardakani" w:date="2022-11-26T21:36:00Z">
              <w:r>
                <w:rPr>
                  <w:rFonts w:hint="eastAsia"/>
                  <w:lang w:eastAsia="ja-JP"/>
                </w:rPr>
                <w:t>C</w:t>
              </w:r>
              <w:r>
                <w:rPr>
                  <w:lang w:eastAsia="ja-JP"/>
                </w:rPr>
                <w:t>A_n1A-n257A</w:t>
              </w:r>
            </w:ins>
          </w:p>
          <w:p w14:paraId="0CAB1536" w14:textId="77777777" w:rsidR="007B255D" w:rsidRDefault="007B255D" w:rsidP="007B255D">
            <w:pPr>
              <w:pStyle w:val="TAC"/>
              <w:rPr>
                <w:ins w:id="10210" w:author="Reihaneh Malekafzaliardakani" w:date="2022-11-26T21:36:00Z"/>
                <w:lang w:eastAsia="ja-JP"/>
              </w:rPr>
            </w:pPr>
            <w:ins w:id="10211" w:author="Reihaneh Malekafzaliardakani" w:date="2022-11-26T21:36:00Z">
              <w:r>
                <w:rPr>
                  <w:rFonts w:hint="eastAsia"/>
                  <w:lang w:eastAsia="ja-JP"/>
                </w:rPr>
                <w:t>C</w:t>
              </w:r>
              <w:r>
                <w:rPr>
                  <w:lang w:eastAsia="ja-JP"/>
                </w:rPr>
                <w:t>A_n41A-n77A</w:t>
              </w:r>
            </w:ins>
          </w:p>
          <w:p w14:paraId="1A596594" w14:textId="77777777" w:rsidR="007B255D" w:rsidRDefault="007B255D" w:rsidP="007B255D">
            <w:pPr>
              <w:pStyle w:val="TAC"/>
              <w:rPr>
                <w:ins w:id="10212" w:author="Reihaneh Malekafzaliardakani" w:date="2022-11-26T21:36:00Z"/>
                <w:lang w:eastAsia="ja-JP"/>
              </w:rPr>
            </w:pPr>
            <w:ins w:id="10213" w:author="Reihaneh Malekafzaliardakani" w:date="2022-11-26T21:36:00Z">
              <w:r>
                <w:rPr>
                  <w:rFonts w:hint="eastAsia"/>
                  <w:lang w:eastAsia="ja-JP"/>
                </w:rPr>
                <w:t>C</w:t>
              </w:r>
              <w:r>
                <w:rPr>
                  <w:lang w:eastAsia="ja-JP"/>
                </w:rPr>
                <w:t>A_n41A-n79A</w:t>
              </w:r>
            </w:ins>
          </w:p>
          <w:p w14:paraId="729AA8A2" w14:textId="77777777" w:rsidR="007B255D" w:rsidRDefault="007B255D" w:rsidP="007B255D">
            <w:pPr>
              <w:pStyle w:val="TAC"/>
              <w:rPr>
                <w:ins w:id="10214" w:author="Reihaneh Malekafzaliardakani" w:date="2022-11-26T21:36:00Z"/>
                <w:lang w:eastAsia="ja-JP"/>
              </w:rPr>
            </w:pPr>
            <w:ins w:id="10215" w:author="Reihaneh Malekafzaliardakani" w:date="2022-11-26T21:36:00Z">
              <w:r>
                <w:rPr>
                  <w:rFonts w:hint="eastAsia"/>
                  <w:lang w:eastAsia="ja-JP"/>
                </w:rPr>
                <w:t>C</w:t>
              </w:r>
              <w:r>
                <w:rPr>
                  <w:lang w:eastAsia="ja-JP"/>
                </w:rPr>
                <w:t>A_n41A-n257A</w:t>
              </w:r>
            </w:ins>
          </w:p>
          <w:p w14:paraId="3244438E" w14:textId="77777777" w:rsidR="007B255D" w:rsidRDefault="007B255D" w:rsidP="007B255D">
            <w:pPr>
              <w:pStyle w:val="TAC"/>
              <w:rPr>
                <w:ins w:id="10216" w:author="Reihaneh Malekafzaliardakani" w:date="2022-11-26T21:36:00Z"/>
                <w:lang w:eastAsia="ja-JP"/>
              </w:rPr>
            </w:pPr>
            <w:ins w:id="10217" w:author="Reihaneh Malekafzaliardakani" w:date="2022-11-26T21:36:00Z">
              <w:r>
                <w:rPr>
                  <w:rFonts w:hint="eastAsia"/>
                  <w:lang w:eastAsia="ja-JP"/>
                </w:rPr>
                <w:t>C</w:t>
              </w:r>
              <w:r>
                <w:rPr>
                  <w:lang w:eastAsia="ja-JP"/>
                </w:rPr>
                <w:t>A_n77A-n79A</w:t>
              </w:r>
            </w:ins>
          </w:p>
          <w:p w14:paraId="7FE061A5" w14:textId="77777777" w:rsidR="007B255D" w:rsidRDefault="007B255D" w:rsidP="007B255D">
            <w:pPr>
              <w:pStyle w:val="TAC"/>
              <w:rPr>
                <w:ins w:id="10218" w:author="Reihaneh Malekafzaliardakani" w:date="2022-11-26T21:36:00Z"/>
                <w:lang w:eastAsia="ja-JP"/>
              </w:rPr>
            </w:pPr>
            <w:ins w:id="10219" w:author="Reihaneh Malekafzaliardakani" w:date="2022-11-26T21:36:00Z">
              <w:r>
                <w:rPr>
                  <w:rFonts w:hint="eastAsia"/>
                  <w:lang w:eastAsia="ja-JP"/>
                </w:rPr>
                <w:t>C</w:t>
              </w:r>
              <w:r>
                <w:rPr>
                  <w:lang w:eastAsia="ja-JP"/>
                </w:rPr>
                <w:t>A_n77A-n257A</w:t>
              </w:r>
            </w:ins>
          </w:p>
          <w:p w14:paraId="07A2F314" w14:textId="5E0EE695" w:rsidR="007B255D" w:rsidRDefault="007B255D" w:rsidP="007B255D">
            <w:pPr>
              <w:pStyle w:val="TAC"/>
              <w:rPr>
                <w:ins w:id="10220" w:author="Reihaneh Malekafzaliardakani" w:date="2022-11-26T21:35:00Z"/>
                <w:lang w:val="en-US" w:eastAsia="ja-JP"/>
              </w:rPr>
            </w:pPr>
            <w:ins w:id="10221" w:author="Reihaneh Malekafzaliardakani" w:date="2022-11-26T21:36:00Z">
              <w:r>
                <w:rPr>
                  <w:rFonts w:hint="eastAsia"/>
                  <w:lang w:eastAsia="ja-JP"/>
                </w:rPr>
                <w:t>C</w:t>
              </w:r>
              <w:r>
                <w:rPr>
                  <w:lang w:eastAsia="ja-JP"/>
                </w:rPr>
                <w:t>A_n79A-n257A</w:t>
              </w:r>
            </w:ins>
          </w:p>
        </w:tc>
        <w:tc>
          <w:tcPr>
            <w:tcW w:w="1338" w:type="dxa"/>
            <w:tcBorders>
              <w:top w:val="single" w:sz="4" w:space="0" w:color="auto"/>
              <w:left w:val="single" w:sz="4" w:space="0" w:color="auto"/>
              <w:bottom w:val="single" w:sz="4" w:space="0" w:color="auto"/>
              <w:right w:val="single" w:sz="4" w:space="0" w:color="auto"/>
            </w:tcBorders>
            <w:vAlign w:val="center"/>
          </w:tcPr>
          <w:p w14:paraId="1153F2B4" w14:textId="7CB0D4D7" w:rsidR="007B255D" w:rsidRDefault="007B255D" w:rsidP="007B255D">
            <w:pPr>
              <w:pStyle w:val="TAC"/>
              <w:rPr>
                <w:ins w:id="10222" w:author="Reihaneh Malekafzaliardakani" w:date="2022-11-26T21:35:00Z"/>
                <w:lang w:val="en-US"/>
              </w:rPr>
            </w:pPr>
            <w:ins w:id="10223" w:author="Reihaneh Malekafzaliardakani" w:date="2022-11-26T21:36: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5C928BDA" w14:textId="26E23FD5" w:rsidR="007B255D" w:rsidRDefault="007B255D" w:rsidP="007B255D">
            <w:pPr>
              <w:pStyle w:val="TAC"/>
              <w:rPr>
                <w:ins w:id="10224" w:author="Reihaneh Malekafzaliardakani" w:date="2022-11-26T21:35:00Z"/>
                <w:rFonts w:cs="Arial"/>
                <w:szCs w:val="18"/>
              </w:rPr>
            </w:pPr>
            <w:ins w:id="10225" w:author="Reihaneh Malekafzaliardakani" w:date="2022-11-26T21:36: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7D0C0754" w14:textId="50B78E71" w:rsidR="007B255D" w:rsidRDefault="007B255D" w:rsidP="007B255D">
            <w:pPr>
              <w:pStyle w:val="TAC"/>
              <w:rPr>
                <w:ins w:id="10226" w:author="Reihaneh Malekafzaliardakani" w:date="2022-11-26T21:35:00Z"/>
                <w:lang w:eastAsia="zh-CN"/>
              </w:rPr>
            </w:pPr>
            <w:ins w:id="10227" w:author="Reihaneh Malekafzaliardakani" w:date="2022-11-26T21:36:00Z">
              <w:r>
                <w:rPr>
                  <w:rFonts w:hint="eastAsia"/>
                  <w:lang w:eastAsia="ja-JP"/>
                </w:rPr>
                <w:t>0</w:t>
              </w:r>
            </w:ins>
          </w:p>
        </w:tc>
      </w:tr>
      <w:tr w:rsidR="00205BBF" w14:paraId="2C6FF177" w14:textId="77777777" w:rsidTr="00205BBF">
        <w:trPr>
          <w:trHeight w:val="187"/>
          <w:jc w:val="center"/>
          <w:ins w:id="10228" w:author="Reihaneh Malekafzaliardakani" w:date="2022-11-26T21:35:00Z"/>
        </w:trPr>
        <w:tc>
          <w:tcPr>
            <w:tcW w:w="2375" w:type="dxa"/>
            <w:tcBorders>
              <w:top w:val="nil"/>
              <w:left w:val="single" w:sz="4" w:space="0" w:color="auto"/>
              <w:bottom w:val="nil"/>
              <w:right w:val="single" w:sz="4" w:space="0" w:color="auto"/>
            </w:tcBorders>
            <w:vAlign w:val="center"/>
          </w:tcPr>
          <w:p w14:paraId="070F9048" w14:textId="77777777" w:rsidR="007B255D" w:rsidRDefault="007B255D" w:rsidP="007B255D">
            <w:pPr>
              <w:pStyle w:val="TAC"/>
              <w:rPr>
                <w:ins w:id="10229" w:author="Reihaneh Malekafzaliardakani" w:date="2022-11-26T21:35:00Z"/>
              </w:rPr>
            </w:pPr>
          </w:p>
        </w:tc>
        <w:tc>
          <w:tcPr>
            <w:tcW w:w="2519" w:type="dxa"/>
            <w:tcBorders>
              <w:top w:val="nil"/>
              <w:left w:val="single" w:sz="4" w:space="0" w:color="auto"/>
              <w:bottom w:val="nil"/>
              <w:right w:val="single" w:sz="4" w:space="0" w:color="auto"/>
            </w:tcBorders>
            <w:vAlign w:val="center"/>
          </w:tcPr>
          <w:p w14:paraId="7B1EE070" w14:textId="77777777" w:rsidR="007B255D" w:rsidRDefault="007B255D" w:rsidP="007B255D">
            <w:pPr>
              <w:pStyle w:val="TAC"/>
              <w:rPr>
                <w:ins w:id="10230"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A95110F" w14:textId="2CE06A81" w:rsidR="007B255D" w:rsidRDefault="007B255D" w:rsidP="007B255D">
            <w:pPr>
              <w:pStyle w:val="TAC"/>
              <w:rPr>
                <w:ins w:id="10231" w:author="Reihaneh Malekafzaliardakani" w:date="2022-11-26T21:35:00Z"/>
                <w:lang w:val="en-US"/>
              </w:rPr>
            </w:pPr>
            <w:ins w:id="10232" w:author="Reihaneh Malekafzaliardakani" w:date="2022-11-26T21:36:00Z">
              <w:r>
                <w:rPr>
                  <w:lang w:val="en-US"/>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73BC6DB3" w14:textId="3862AE75" w:rsidR="007B255D" w:rsidRDefault="007B255D" w:rsidP="007B255D">
            <w:pPr>
              <w:pStyle w:val="TAC"/>
              <w:rPr>
                <w:ins w:id="10233" w:author="Reihaneh Malekafzaliardakani" w:date="2022-11-26T21:35:00Z"/>
                <w:rFonts w:cs="Arial"/>
                <w:szCs w:val="18"/>
              </w:rPr>
            </w:pPr>
            <w:ins w:id="10234" w:author="Reihaneh Malekafzaliardakani" w:date="2022-11-26T21:36: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1EC95288" w14:textId="77777777" w:rsidR="007B255D" w:rsidRDefault="007B255D" w:rsidP="007B255D">
            <w:pPr>
              <w:pStyle w:val="TAC"/>
              <w:rPr>
                <w:ins w:id="10235" w:author="Reihaneh Malekafzaliardakani" w:date="2022-11-26T21:35:00Z"/>
                <w:lang w:eastAsia="zh-CN"/>
              </w:rPr>
            </w:pPr>
          </w:p>
        </w:tc>
      </w:tr>
      <w:tr w:rsidR="00205BBF" w14:paraId="075B92A0" w14:textId="77777777" w:rsidTr="00205BBF">
        <w:trPr>
          <w:trHeight w:val="187"/>
          <w:jc w:val="center"/>
          <w:ins w:id="10236" w:author="Reihaneh Malekafzaliardakani" w:date="2022-11-26T21:35:00Z"/>
        </w:trPr>
        <w:tc>
          <w:tcPr>
            <w:tcW w:w="2375" w:type="dxa"/>
            <w:tcBorders>
              <w:top w:val="nil"/>
              <w:left w:val="single" w:sz="4" w:space="0" w:color="auto"/>
              <w:bottom w:val="nil"/>
              <w:right w:val="single" w:sz="4" w:space="0" w:color="auto"/>
            </w:tcBorders>
            <w:vAlign w:val="center"/>
          </w:tcPr>
          <w:p w14:paraId="5D8F35B3" w14:textId="77777777" w:rsidR="007B255D" w:rsidRDefault="007B255D" w:rsidP="007B255D">
            <w:pPr>
              <w:pStyle w:val="TAC"/>
              <w:rPr>
                <w:ins w:id="10237" w:author="Reihaneh Malekafzaliardakani" w:date="2022-11-26T21:35:00Z"/>
              </w:rPr>
            </w:pPr>
          </w:p>
        </w:tc>
        <w:tc>
          <w:tcPr>
            <w:tcW w:w="2519" w:type="dxa"/>
            <w:tcBorders>
              <w:top w:val="nil"/>
              <w:left w:val="single" w:sz="4" w:space="0" w:color="auto"/>
              <w:bottom w:val="nil"/>
              <w:right w:val="single" w:sz="4" w:space="0" w:color="auto"/>
            </w:tcBorders>
            <w:vAlign w:val="center"/>
          </w:tcPr>
          <w:p w14:paraId="5A0BFB34" w14:textId="77777777" w:rsidR="007B255D" w:rsidRDefault="007B255D" w:rsidP="007B255D">
            <w:pPr>
              <w:pStyle w:val="TAC"/>
              <w:rPr>
                <w:ins w:id="10238"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8B0D84E" w14:textId="3CCB7EF1" w:rsidR="007B255D" w:rsidRDefault="007B255D" w:rsidP="007B255D">
            <w:pPr>
              <w:pStyle w:val="TAC"/>
              <w:rPr>
                <w:ins w:id="10239" w:author="Reihaneh Malekafzaliardakani" w:date="2022-11-26T21:35:00Z"/>
                <w:lang w:val="en-US"/>
              </w:rPr>
            </w:pPr>
            <w:ins w:id="10240" w:author="Reihaneh Malekafzaliardakani" w:date="2022-11-26T21:36: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5366D6B7" w14:textId="65D1C57B" w:rsidR="007B255D" w:rsidRDefault="007B255D" w:rsidP="007B255D">
            <w:pPr>
              <w:pStyle w:val="TAC"/>
              <w:rPr>
                <w:ins w:id="10241" w:author="Reihaneh Malekafzaliardakani" w:date="2022-11-26T21:35:00Z"/>
                <w:rFonts w:cs="Arial"/>
                <w:szCs w:val="18"/>
              </w:rPr>
            </w:pPr>
            <w:ins w:id="10242" w:author="Reihaneh Malekafzaliardakani" w:date="2022-11-26T21:36:00Z">
              <w:r>
                <w:rPr>
                  <w:rFonts w:cs="Arial"/>
                  <w:color w:val="000000"/>
                  <w:szCs w:val="18"/>
                </w:rPr>
                <w:t>10, 15, 20, 40, 50, 60, 80, 90, 100</w:t>
              </w:r>
            </w:ins>
          </w:p>
        </w:tc>
        <w:tc>
          <w:tcPr>
            <w:tcW w:w="2621" w:type="dxa"/>
            <w:gridSpan w:val="2"/>
            <w:tcBorders>
              <w:top w:val="nil"/>
              <w:left w:val="single" w:sz="4" w:space="0" w:color="auto"/>
              <w:bottom w:val="nil"/>
              <w:right w:val="single" w:sz="4" w:space="0" w:color="auto"/>
            </w:tcBorders>
            <w:vAlign w:val="center"/>
          </w:tcPr>
          <w:p w14:paraId="2B481508" w14:textId="77777777" w:rsidR="007B255D" w:rsidRDefault="007B255D" w:rsidP="007B255D">
            <w:pPr>
              <w:pStyle w:val="TAC"/>
              <w:rPr>
                <w:ins w:id="10243" w:author="Reihaneh Malekafzaliardakani" w:date="2022-11-26T21:35:00Z"/>
                <w:lang w:eastAsia="zh-CN"/>
              </w:rPr>
            </w:pPr>
          </w:p>
        </w:tc>
      </w:tr>
      <w:tr w:rsidR="00205BBF" w14:paraId="4DD577FC" w14:textId="77777777" w:rsidTr="00205BBF">
        <w:trPr>
          <w:trHeight w:val="187"/>
          <w:jc w:val="center"/>
          <w:ins w:id="10244" w:author="Reihaneh Malekafzaliardakani" w:date="2022-11-26T21:35:00Z"/>
        </w:trPr>
        <w:tc>
          <w:tcPr>
            <w:tcW w:w="2375" w:type="dxa"/>
            <w:tcBorders>
              <w:top w:val="nil"/>
              <w:left w:val="single" w:sz="4" w:space="0" w:color="auto"/>
              <w:bottom w:val="nil"/>
              <w:right w:val="single" w:sz="4" w:space="0" w:color="auto"/>
            </w:tcBorders>
            <w:vAlign w:val="center"/>
          </w:tcPr>
          <w:p w14:paraId="5F14B8DF" w14:textId="77777777" w:rsidR="007B255D" w:rsidRDefault="007B255D" w:rsidP="007B255D">
            <w:pPr>
              <w:pStyle w:val="TAC"/>
              <w:rPr>
                <w:ins w:id="10245" w:author="Reihaneh Malekafzaliardakani" w:date="2022-11-26T21:35:00Z"/>
              </w:rPr>
            </w:pPr>
          </w:p>
        </w:tc>
        <w:tc>
          <w:tcPr>
            <w:tcW w:w="2519" w:type="dxa"/>
            <w:tcBorders>
              <w:top w:val="nil"/>
              <w:left w:val="single" w:sz="4" w:space="0" w:color="auto"/>
              <w:bottom w:val="nil"/>
              <w:right w:val="single" w:sz="4" w:space="0" w:color="auto"/>
            </w:tcBorders>
            <w:vAlign w:val="center"/>
          </w:tcPr>
          <w:p w14:paraId="39053E6B" w14:textId="77777777" w:rsidR="007B255D" w:rsidRDefault="007B255D" w:rsidP="007B255D">
            <w:pPr>
              <w:pStyle w:val="TAC"/>
              <w:rPr>
                <w:ins w:id="10246"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9386EEF" w14:textId="3B91E909" w:rsidR="007B255D" w:rsidRDefault="007B255D" w:rsidP="007B255D">
            <w:pPr>
              <w:pStyle w:val="TAC"/>
              <w:rPr>
                <w:ins w:id="10247" w:author="Reihaneh Malekafzaliardakani" w:date="2022-11-26T21:35:00Z"/>
                <w:lang w:val="en-US"/>
              </w:rPr>
            </w:pPr>
            <w:ins w:id="10248" w:author="Reihaneh Malekafzaliardakani" w:date="2022-11-26T21:36: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2504750F" w14:textId="67A5C094" w:rsidR="007B255D" w:rsidRDefault="007B255D" w:rsidP="007B255D">
            <w:pPr>
              <w:pStyle w:val="TAC"/>
              <w:rPr>
                <w:ins w:id="10249" w:author="Reihaneh Malekafzaliardakani" w:date="2022-11-26T21:35:00Z"/>
                <w:rFonts w:cs="Arial"/>
                <w:szCs w:val="18"/>
              </w:rPr>
            </w:pPr>
            <w:ins w:id="10250" w:author="Reihaneh Malekafzaliardakani" w:date="2022-11-26T21:36: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370B76B3" w14:textId="77777777" w:rsidR="007B255D" w:rsidRDefault="007B255D" w:rsidP="007B255D">
            <w:pPr>
              <w:pStyle w:val="TAC"/>
              <w:rPr>
                <w:ins w:id="10251" w:author="Reihaneh Malekafzaliardakani" w:date="2022-11-26T21:35:00Z"/>
                <w:lang w:eastAsia="zh-CN"/>
              </w:rPr>
            </w:pPr>
          </w:p>
        </w:tc>
      </w:tr>
      <w:tr w:rsidR="00205BBF" w14:paraId="2B6AD101" w14:textId="77777777" w:rsidTr="004E16D8">
        <w:trPr>
          <w:trHeight w:val="187"/>
          <w:jc w:val="center"/>
          <w:ins w:id="10252" w:author="Reihaneh Malekafzaliardakani" w:date="2022-11-26T21:35:00Z"/>
        </w:trPr>
        <w:tc>
          <w:tcPr>
            <w:tcW w:w="2375" w:type="dxa"/>
            <w:tcBorders>
              <w:top w:val="nil"/>
              <w:left w:val="single" w:sz="4" w:space="0" w:color="auto"/>
              <w:bottom w:val="single" w:sz="4" w:space="0" w:color="auto"/>
              <w:right w:val="single" w:sz="4" w:space="0" w:color="auto"/>
            </w:tcBorders>
            <w:vAlign w:val="center"/>
          </w:tcPr>
          <w:p w14:paraId="1168D8EA" w14:textId="77777777" w:rsidR="007B255D" w:rsidRDefault="007B255D" w:rsidP="007B255D">
            <w:pPr>
              <w:pStyle w:val="TAC"/>
              <w:rPr>
                <w:ins w:id="10253" w:author="Reihaneh Malekafzaliardakani" w:date="2022-11-26T21:35:00Z"/>
              </w:rPr>
            </w:pPr>
          </w:p>
        </w:tc>
        <w:tc>
          <w:tcPr>
            <w:tcW w:w="2519" w:type="dxa"/>
            <w:tcBorders>
              <w:top w:val="nil"/>
              <w:left w:val="single" w:sz="4" w:space="0" w:color="auto"/>
              <w:bottom w:val="single" w:sz="4" w:space="0" w:color="auto"/>
              <w:right w:val="single" w:sz="4" w:space="0" w:color="auto"/>
            </w:tcBorders>
            <w:vAlign w:val="center"/>
          </w:tcPr>
          <w:p w14:paraId="7E563EBA" w14:textId="77777777" w:rsidR="007B255D" w:rsidRDefault="007B255D" w:rsidP="007B255D">
            <w:pPr>
              <w:pStyle w:val="TAC"/>
              <w:rPr>
                <w:ins w:id="10254"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DB16ED7" w14:textId="5CD9E473" w:rsidR="007B255D" w:rsidRDefault="007B255D" w:rsidP="007B255D">
            <w:pPr>
              <w:pStyle w:val="TAC"/>
              <w:rPr>
                <w:ins w:id="10255" w:author="Reihaneh Malekafzaliardakani" w:date="2022-11-26T21:35:00Z"/>
                <w:lang w:val="en-US"/>
              </w:rPr>
            </w:pPr>
            <w:ins w:id="10256" w:author="Reihaneh Malekafzaliardakani" w:date="2022-11-26T21:36: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2AF5FEF4" w14:textId="2E1E0531" w:rsidR="007B255D" w:rsidRDefault="007B255D" w:rsidP="007B255D">
            <w:pPr>
              <w:pStyle w:val="TAC"/>
              <w:rPr>
                <w:ins w:id="10257" w:author="Reihaneh Malekafzaliardakani" w:date="2022-11-26T21:35:00Z"/>
                <w:rFonts w:cs="Arial"/>
                <w:szCs w:val="18"/>
              </w:rPr>
            </w:pPr>
            <w:ins w:id="10258" w:author="Reihaneh Malekafzaliardakani" w:date="2022-11-26T21:36:00Z">
              <w:r>
                <w:rPr>
                  <w:rFonts w:cs="Arial"/>
                  <w:szCs w:val="18"/>
                </w:rPr>
                <w:t>50, 100, 200, 400</w:t>
              </w:r>
            </w:ins>
          </w:p>
        </w:tc>
        <w:tc>
          <w:tcPr>
            <w:tcW w:w="2621" w:type="dxa"/>
            <w:gridSpan w:val="2"/>
            <w:tcBorders>
              <w:top w:val="nil"/>
              <w:left w:val="single" w:sz="4" w:space="0" w:color="auto"/>
              <w:bottom w:val="single" w:sz="4" w:space="0" w:color="auto"/>
              <w:right w:val="single" w:sz="4" w:space="0" w:color="auto"/>
            </w:tcBorders>
            <w:vAlign w:val="center"/>
          </w:tcPr>
          <w:p w14:paraId="3A42B01B" w14:textId="77777777" w:rsidR="007B255D" w:rsidRDefault="007B255D" w:rsidP="007B255D">
            <w:pPr>
              <w:pStyle w:val="TAC"/>
              <w:rPr>
                <w:ins w:id="10259" w:author="Reihaneh Malekafzaliardakani" w:date="2022-11-26T21:35:00Z"/>
                <w:lang w:eastAsia="zh-CN"/>
              </w:rPr>
            </w:pPr>
          </w:p>
        </w:tc>
      </w:tr>
      <w:tr w:rsidR="00205BBF" w14:paraId="2F103BE2" w14:textId="77777777" w:rsidTr="004E16D8">
        <w:trPr>
          <w:trHeight w:val="187"/>
          <w:jc w:val="center"/>
          <w:ins w:id="10260" w:author="Reihaneh Malekafzaliardakani" w:date="2022-11-26T21:35:00Z"/>
        </w:trPr>
        <w:tc>
          <w:tcPr>
            <w:tcW w:w="2375" w:type="dxa"/>
            <w:tcBorders>
              <w:top w:val="single" w:sz="4" w:space="0" w:color="auto"/>
              <w:left w:val="single" w:sz="4" w:space="0" w:color="auto"/>
              <w:bottom w:val="nil"/>
              <w:right w:val="single" w:sz="4" w:space="0" w:color="auto"/>
            </w:tcBorders>
            <w:vAlign w:val="center"/>
          </w:tcPr>
          <w:p w14:paraId="3BE0DAFF" w14:textId="50B9F47A" w:rsidR="007B255D" w:rsidRDefault="007B255D" w:rsidP="007B255D">
            <w:pPr>
              <w:pStyle w:val="TAC"/>
              <w:rPr>
                <w:ins w:id="10261" w:author="Reihaneh Malekafzaliardakani" w:date="2022-11-26T21:35:00Z"/>
              </w:rPr>
            </w:pPr>
            <w:ins w:id="10262" w:author="Reihaneh Malekafzaliardakani" w:date="2022-11-26T21:36:00Z">
              <w:r>
                <w:rPr>
                  <w:noProof/>
                </w:rPr>
                <w:t>CA_n1A-n41A-n77A-n79A-n257G</w:t>
              </w:r>
            </w:ins>
          </w:p>
        </w:tc>
        <w:tc>
          <w:tcPr>
            <w:tcW w:w="2519" w:type="dxa"/>
            <w:tcBorders>
              <w:top w:val="single" w:sz="4" w:space="0" w:color="auto"/>
              <w:left w:val="single" w:sz="4" w:space="0" w:color="auto"/>
              <w:bottom w:val="nil"/>
              <w:right w:val="single" w:sz="4" w:space="0" w:color="auto"/>
            </w:tcBorders>
            <w:vAlign w:val="center"/>
          </w:tcPr>
          <w:p w14:paraId="08E4D7B2" w14:textId="77777777" w:rsidR="007B255D" w:rsidRDefault="007B255D" w:rsidP="007B255D">
            <w:pPr>
              <w:pStyle w:val="TAC"/>
              <w:rPr>
                <w:ins w:id="10263" w:author="Reihaneh Malekafzaliardakani" w:date="2022-11-26T21:36:00Z"/>
                <w:lang w:eastAsia="ja-JP"/>
              </w:rPr>
            </w:pPr>
            <w:ins w:id="10264" w:author="Reihaneh Malekafzaliardakani" w:date="2022-11-26T21:36:00Z">
              <w:r>
                <w:rPr>
                  <w:rFonts w:hint="eastAsia"/>
                  <w:lang w:eastAsia="ja-JP"/>
                </w:rPr>
                <w:t>C</w:t>
              </w:r>
              <w:r>
                <w:rPr>
                  <w:lang w:eastAsia="ja-JP"/>
                </w:rPr>
                <w:t>A_n1A-n41A</w:t>
              </w:r>
            </w:ins>
          </w:p>
          <w:p w14:paraId="4E33864E" w14:textId="77777777" w:rsidR="007B255D" w:rsidRDefault="007B255D" w:rsidP="007B255D">
            <w:pPr>
              <w:pStyle w:val="TAC"/>
              <w:rPr>
                <w:ins w:id="10265" w:author="Reihaneh Malekafzaliardakani" w:date="2022-11-26T21:36:00Z"/>
                <w:lang w:eastAsia="ja-JP"/>
              </w:rPr>
            </w:pPr>
            <w:ins w:id="10266" w:author="Reihaneh Malekafzaliardakani" w:date="2022-11-26T21:36:00Z">
              <w:r>
                <w:rPr>
                  <w:rFonts w:hint="eastAsia"/>
                  <w:lang w:eastAsia="ja-JP"/>
                </w:rPr>
                <w:t>C</w:t>
              </w:r>
              <w:r>
                <w:rPr>
                  <w:lang w:eastAsia="ja-JP"/>
                </w:rPr>
                <w:t>A_n1A-n77A</w:t>
              </w:r>
            </w:ins>
          </w:p>
          <w:p w14:paraId="29B4327B" w14:textId="77777777" w:rsidR="007B255D" w:rsidRDefault="007B255D" w:rsidP="007B255D">
            <w:pPr>
              <w:pStyle w:val="TAC"/>
              <w:rPr>
                <w:ins w:id="10267" w:author="Reihaneh Malekafzaliardakani" w:date="2022-11-26T21:36:00Z"/>
                <w:lang w:eastAsia="ja-JP"/>
              </w:rPr>
            </w:pPr>
            <w:ins w:id="10268" w:author="Reihaneh Malekafzaliardakani" w:date="2022-11-26T21:36:00Z">
              <w:r>
                <w:rPr>
                  <w:rFonts w:hint="eastAsia"/>
                  <w:lang w:eastAsia="ja-JP"/>
                </w:rPr>
                <w:t>C</w:t>
              </w:r>
              <w:r>
                <w:rPr>
                  <w:lang w:eastAsia="ja-JP"/>
                </w:rPr>
                <w:t>A_n1A-n79A</w:t>
              </w:r>
            </w:ins>
          </w:p>
          <w:p w14:paraId="010171DA" w14:textId="77777777" w:rsidR="007B255D" w:rsidRDefault="007B255D" w:rsidP="007B255D">
            <w:pPr>
              <w:pStyle w:val="TAC"/>
              <w:rPr>
                <w:ins w:id="10269" w:author="Reihaneh Malekafzaliardakani" w:date="2022-11-26T21:36:00Z"/>
                <w:lang w:eastAsia="ja-JP"/>
              </w:rPr>
            </w:pPr>
            <w:ins w:id="10270" w:author="Reihaneh Malekafzaliardakani" w:date="2022-11-26T21:36:00Z">
              <w:r>
                <w:rPr>
                  <w:rFonts w:hint="eastAsia"/>
                  <w:lang w:eastAsia="ja-JP"/>
                </w:rPr>
                <w:t>C</w:t>
              </w:r>
              <w:r>
                <w:rPr>
                  <w:lang w:eastAsia="ja-JP"/>
                </w:rPr>
                <w:t>A_n1A-n257A</w:t>
              </w:r>
            </w:ins>
          </w:p>
          <w:p w14:paraId="2F797184" w14:textId="77777777" w:rsidR="007B255D" w:rsidRDefault="007B255D" w:rsidP="007B255D">
            <w:pPr>
              <w:pStyle w:val="TAC"/>
              <w:rPr>
                <w:ins w:id="10271" w:author="Reihaneh Malekafzaliardakani" w:date="2022-11-26T21:36:00Z"/>
                <w:lang w:eastAsia="ja-JP"/>
              </w:rPr>
            </w:pPr>
            <w:ins w:id="10272" w:author="Reihaneh Malekafzaliardakani" w:date="2022-11-26T21:36:00Z">
              <w:r>
                <w:rPr>
                  <w:rFonts w:hint="eastAsia"/>
                  <w:lang w:eastAsia="ja-JP"/>
                </w:rPr>
                <w:t>C</w:t>
              </w:r>
              <w:r>
                <w:rPr>
                  <w:lang w:eastAsia="ja-JP"/>
                </w:rPr>
                <w:t>A_n1A-n257G</w:t>
              </w:r>
            </w:ins>
          </w:p>
          <w:p w14:paraId="6104AD11" w14:textId="77777777" w:rsidR="007B255D" w:rsidRDefault="007B255D" w:rsidP="007B255D">
            <w:pPr>
              <w:pStyle w:val="TAC"/>
              <w:rPr>
                <w:ins w:id="10273" w:author="Reihaneh Malekafzaliardakani" w:date="2022-11-26T21:36:00Z"/>
                <w:lang w:eastAsia="ja-JP"/>
              </w:rPr>
            </w:pPr>
            <w:ins w:id="10274" w:author="Reihaneh Malekafzaliardakani" w:date="2022-11-26T21:36:00Z">
              <w:r>
                <w:rPr>
                  <w:rFonts w:hint="eastAsia"/>
                  <w:lang w:eastAsia="ja-JP"/>
                </w:rPr>
                <w:t>C</w:t>
              </w:r>
              <w:r>
                <w:rPr>
                  <w:lang w:eastAsia="ja-JP"/>
                </w:rPr>
                <w:t>A_n41A-n77A</w:t>
              </w:r>
            </w:ins>
          </w:p>
          <w:p w14:paraId="0B7061E6" w14:textId="77777777" w:rsidR="007B255D" w:rsidRDefault="007B255D" w:rsidP="007B255D">
            <w:pPr>
              <w:pStyle w:val="TAC"/>
              <w:rPr>
                <w:ins w:id="10275" w:author="Reihaneh Malekafzaliardakani" w:date="2022-11-26T21:36:00Z"/>
                <w:lang w:eastAsia="ja-JP"/>
              </w:rPr>
            </w:pPr>
            <w:ins w:id="10276" w:author="Reihaneh Malekafzaliardakani" w:date="2022-11-26T21:36:00Z">
              <w:r>
                <w:rPr>
                  <w:rFonts w:hint="eastAsia"/>
                  <w:lang w:eastAsia="ja-JP"/>
                </w:rPr>
                <w:t>C</w:t>
              </w:r>
              <w:r>
                <w:rPr>
                  <w:lang w:eastAsia="ja-JP"/>
                </w:rPr>
                <w:t>A_n41A-n79A</w:t>
              </w:r>
            </w:ins>
          </w:p>
          <w:p w14:paraId="716861F5" w14:textId="77777777" w:rsidR="007B255D" w:rsidRDefault="007B255D" w:rsidP="007B255D">
            <w:pPr>
              <w:pStyle w:val="TAC"/>
              <w:rPr>
                <w:ins w:id="10277" w:author="Reihaneh Malekafzaliardakani" w:date="2022-11-26T21:36:00Z"/>
                <w:lang w:eastAsia="ja-JP"/>
              </w:rPr>
            </w:pPr>
            <w:ins w:id="10278" w:author="Reihaneh Malekafzaliardakani" w:date="2022-11-26T21:36:00Z">
              <w:r>
                <w:rPr>
                  <w:rFonts w:hint="eastAsia"/>
                  <w:lang w:eastAsia="ja-JP"/>
                </w:rPr>
                <w:t>C</w:t>
              </w:r>
              <w:r>
                <w:rPr>
                  <w:lang w:eastAsia="ja-JP"/>
                </w:rPr>
                <w:t>A_n41A-n257A</w:t>
              </w:r>
            </w:ins>
          </w:p>
          <w:p w14:paraId="4C82F70E" w14:textId="77777777" w:rsidR="007B255D" w:rsidRDefault="007B255D" w:rsidP="007B255D">
            <w:pPr>
              <w:pStyle w:val="TAC"/>
              <w:rPr>
                <w:ins w:id="10279" w:author="Reihaneh Malekafzaliardakani" w:date="2022-11-26T21:36:00Z"/>
                <w:lang w:eastAsia="ja-JP"/>
              </w:rPr>
            </w:pPr>
            <w:ins w:id="10280" w:author="Reihaneh Malekafzaliardakani" w:date="2022-11-26T21:36:00Z">
              <w:r>
                <w:rPr>
                  <w:rFonts w:hint="eastAsia"/>
                  <w:lang w:eastAsia="ja-JP"/>
                </w:rPr>
                <w:t>C</w:t>
              </w:r>
              <w:r>
                <w:rPr>
                  <w:lang w:eastAsia="ja-JP"/>
                </w:rPr>
                <w:t>A_n41A-n257G</w:t>
              </w:r>
            </w:ins>
          </w:p>
          <w:p w14:paraId="574CA216" w14:textId="77777777" w:rsidR="007B255D" w:rsidRDefault="007B255D" w:rsidP="007B255D">
            <w:pPr>
              <w:pStyle w:val="TAC"/>
              <w:rPr>
                <w:ins w:id="10281" w:author="Reihaneh Malekafzaliardakani" w:date="2022-11-26T21:36:00Z"/>
                <w:lang w:eastAsia="ja-JP"/>
              </w:rPr>
            </w:pPr>
            <w:ins w:id="10282" w:author="Reihaneh Malekafzaliardakani" w:date="2022-11-26T21:36:00Z">
              <w:r>
                <w:rPr>
                  <w:rFonts w:hint="eastAsia"/>
                  <w:lang w:eastAsia="ja-JP"/>
                </w:rPr>
                <w:t>C</w:t>
              </w:r>
              <w:r>
                <w:rPr>
                  <w:lang w:eastAsia="ja-JP"/>
                </w:rPr>
                <w:t>A_n77A-n79A</w:t>
              </w:r>
            </w:ins>
          </w:p>
          <w:p w14:paraId="31F30334" w14:textId="77777777" w:rsidR="007B255D" w:rsidRDefault="007B255D" w:rsidP="007B255D">
            <w:pPr>
              <w:pStyle w:val="TAC"/>
              <w:rPr>
                <w:ins w:id="10283" w:author="Reihaneh Malekafzaliardakani" w:date="2022-11-26T21:36:00Z"/>
                <w:lang w:eastAsia="ja-JP"/>
              </w:rPr>
            </w:pPr>
            <w:ins w:id="10284" w:author="Reihaneh Malekafzaliardakani" w:date="2022-11-26T21:36:00Z">
              <w:r>
                <w:rPr>
                  <w:rFonts w:hint="eastAsia"/>
                  <w:lang w:eastAsia="ja-JP"/>
                </w:rPr>
                <w:t>C</w:t>
              </w:r>
              <w:r>
                <w:rPr>
                  <w:lang w:eastAsia="ja-JP"/>
                </w:rPr>
                <w:t>A_n77A-n257A</w:t>
              </w:r>
            </w:ins>
          </w:p>
          <w:p w14:paraId="52CEBA3B" w14:textId="77777777" w:rsidR="007B255D" w:rsidRDefault="007B255D" w:rsidP="007B255D">
            <w:pPr>
              <w:pStyle w:val="TAC"/>
              <w:rPr>
                <w:ins w:id="10285" w:author="Reihaneh Malekafzaliardakani" w:date="2022-11-26T21:36:00Z"/>
                <w:lang w:eastAsia="ja-JP"/>
              </w:rPr>
            </w:pPr>
            <w:ins w:id="10286" w:author="Reihaneh Malekafzaliardakani" w:date="2022-11-26T21:36:00Z">
              <w:r>
                <w:rPr>
                  <w:rFonts w:hint="eastAsia"/>
                  <w:lang w:eastAsia="ja-JP"/>
                </w:rPr>
                <w:t>C</w:t>
              </w:r>
              <w:r>
                <w:rPr>
                  <w:lang w:eastAsia="ja-JP"/>
                </w:rPr>
                <w:t>A_n77A-n257G</w:t>
              </w:r>
            </w:ins>
          </w:p>
          <w:p w14:paraId="5FCB4931" w14:textId="77777777" w:rsidR="007B255D" w:rsidRDefault="007B255D" w:rsidP="007B255D">
            <w:pPr>
              <w:pStyle w:val="TAC"/>
              <w:rPr>
                <w:ins w:id="10287" w:author="Reihaneh Malekafzaliardakani" w:date="2022-11-26T21:36:00Z"/>
                <w:lang w:eastAsia="ja-JP"/>
              </w:rPr>
            </w:pPr>
            <w:ins w:id="10288" w:author="Reihaneh Malekafzaliardakani" w:date="2022-11-26T21:36:00Z">
              <w:r>
                <w:rPr>
                  <w:rFonts w:hint="eastAsia"/>
                  <w:lang w:eastAsia="ja-JP"/>
                </w:rPr>
                <w:t>C</w:t>
              </w:r>
              <w:r>
                <w:rPr>
                  <w:lang w:eastAsia="ja-JP"/>
                </w:rPr>
                <w:t>A_n79A-n257A</w:t>
              </w:r>
            </w:ins>
          </w:p>
          <w:p w14:paraId="3C3E34FD" w14:textId="14C3BBE3" w:rsidR="007B255D" w:rsidRDefault="007B255D" w:rsidP="007B255D">
            <w:pPr>
              <w:pStyle w:val="TAC"/>
              <w:rPr>
                <w:ins w:id="10289" w:author="Reihaneh Malekafzaliardakani" w:date="2022-11-26T21:35:00Z"/>
                <w:lang w:val="en-US" w:eastAsia="ja-JP"/>
              </w:rPr>
            </w:pPr>
            <w:ins w:id="10290" w:author="Reihaneh Malekafzaliardakani" w:date="2022-11-26T21:36:00Z">
              <w:r>
                <w:rPr>
                  <w:rFonts w:hint="eastAsia"/>
                  <w:lang w:eastAsia="ja-JP"/>
                </w:rPr>
                <w:t>C</w:t>
              </w:r>
              <w:r>
                <w:rPr>
                  <w:lang w:eastAsia="ja-JP"/>
                </w:rPr>
                <w:t>A_n79A-n257G</w:t>
              </w:r>
            </w:ins>
          </w:p>
        </w:tc>
        <w:tc>
          <w:tcPr>
            <w:tcW w:w="1338" w:type="dxa"/>
            <w:tcBorders>
              <w:top w:val="single" w:sz="4" w:space="0" w:color="auto"/>
              <w:left w:val="single" w:sz="4" w:space="0" w:color="auto"/>
              <w:bottom w:val="single" w:sz="4" w:space="0" w:color="auto"/>
              <w:right w:val="single" w:sz="4" w:space="0" w:color="auto"/>
            </w:tcBorders>
            <w:vAlign w:val="center"/>
          </w:tcPr>
          <w:p w14:paraId="3983AB46" w14:textId="340BBA33" w:rsidR="007B255D" w:rsidRDefault="007B255D" w:rsidP="007B255D">
            <w:pPr>
              <w:pStyle w:val="TAC"/>
              <w:rPr>
                <w:ins w:id="10291" w:author="Reihaneh Malekafzaliardakani" w:date="2022-11-26T21:35:00Z"/>
                <w:lang w:val="en-US"/>
              </w:rPr>
            </w:pPr>
            <w:ins w:id="10292" w:author="Reihaneh Malekafzaliardakani" w:date="2022-11-26T21:36: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0B4E5C59" w14:textId="40F2FBFC" w:rsidR="007B255D" w:rsidRDefault="007B255D" w:rsidP="007B255D">
            <w:pPr>
              <w:pStyle w:val="TAC"/>
              <w:rPr>
                <w:ins w:id="10293" w:author="Reihaneh Malekafzaliardakani" w:date="2022-11-26T21:35:00Z"/>
                <w:rFonts w:cs="Arial"/>
                <w:szCs w:val="18"/>
              </w:rPr>
            </w:pPr>
            <w:ins w:id="10294" w:author="Reihaneh Malekafzaliardakani" w:date="2022-11-26T21:36: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5839737C" w14:textId="44B9DAFF" w:rsidR="007B255D" w:rsidRDefault="007B255D" w:rsidP="007B255D">
            <w:pPr>
              <w:pStyle w:val="TAC"/>
              <w:rPr>
                <w:ins w:id="10295" w:author="Reihaneh Malekafzaliardakani" w:date="2022-11-26T21:35:00Z"/>
                <w:lang w:eastAsia="zh-CN"/>
              </w:rPr>
            </w:pPr>
            <w:ins w:id="10296" w:author="Reihaneh Malekafzaliardakani" w:date="2022-11-26T21:36:00Z">
              <w:r>
                <w:rPr>
                  <w:rFonts w:hint="eastAsia"/>
                  <w:lang w:eastAsia="ja-JP"/>
                </w:rPr>
                <w:t>0</w:t>
              </w:r>
            </w:ins>
          </w:p>
        </w:tc>
      </w:tr>
      <w:tr w:rsidR="00205BBF" w14:paraId="499BD345" w14:textId="77777777" w:rsidTr="00205BBF">
        <w:trPr>
          <w:trHeight w:val="187"/>
          <w:jc w:val="center"/>
          <w:ins w:id="10297" w:author="Reihaneh Malekafzaliardakani" w:date="2022-11-26T21:35:00Z"/>
        </w:trPr>
        <w:tc>
          <w:tcPr>
            <w:tcW w:w="2375" w:type="dxa"/>
            <w:tcBorders>
              <w:top w:val="nil"/>
              <w:left w:val="single" w:sz="4" w:space="0" w:color="auto"/>
              <w:bottom w:val="nil"/>
              <w:right w:val="single" w:sz="4" w:space="0" w:color="auto"/>
            </w:tcBorders>
            <w:vAlign w:val="center"/>
          </w:tcPr>
          <w:p w14:paraId="1CD60CCB" w14:textId="77777777" w:rsidR="007B255D" w:rsidRDefault="007B255D" w:rsidP="007B255D">
            <w:pPr>
              <w:pStyle w:val="TAC"/>
              <w:rPr>
                <w:ins w:id="10298" w:author="Reihaneh Malekafzaliardakani" w:date="2022-11-26T21:35:00Z"/>
              </w:rPr>
            </w:pPr>
          </w:p>
        </w:tc>
        <w:tc>
          <w:tcPr>
            <w:tcW w:w="2519" w:type="dxa"/>
            <w:tcBorders>
              <w:top w:val="nil"/>
              <w:left w:val="single" w:sz="4" w:space="0" w:color="auto"/>
              <w:bottom w:val="nil"/>
              <w:right w:val="single" w:sz="4" w:space="0" w:color="auto"/>
            </w:tcBorders>
            <w:vAlign w:val="center"/>
          </w:tcPr>
          <w:p w14:paraId="5AB58A5B" w14:textId="77777777" w:rsidR="007B255D" w:rsidRDefault="007B255D" w:rsidP="007B255D">
            <w:pPr>
              <w:pStyle w:val="TAC"/>
              <w:rPr>
                <w:ins w:id="10299"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189B142" w14:textId="29134A6B" w:rsidR="007B255D" w:rsidRDefault="007B255D" w:rsidP="007B255D">
            <w:pPr>
              <w:pStyle w:val="TAC"/>
              <w:rPr>
                <w:ins w:id="10300" w:author="Reihaneh Malekafzaliardakani" w:date="2022-11-26T21:35:00Z"/>
                <w:lang w:val="en-US"/>
              </w:rPr>
            </w:pPr>
            <w:ins w:id="10301" w:author="Reihaneh Malekafzaliardakani" w:date="2022-11-26T21:36:00Z">
              <w:r>
                <w:rPr>
                  <w:lang w:val="en-US"/>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1A61EF8B" w14:textId="641AC648" w:rsidR="007B255D" w:rsidRDefault="007B255D" w:rsidP="007B255D">
            <w:pPr>
              <w:pStyle w:val="TAC"/>
              <w:rPr>
                <w:ins w:id="10302" w:author="Reihaneh Malekafzaliardakani" w:date="2022-11-26T21:35:00Z"/>
                <w:rFonts w:cs="Arial"/>
                <w:szCs w:val="18"/>
              </w:rPr>
            </w:pPr>
            <w:ins w:id="10303" w:author="Reihaneh Malekafzaliardakani" w:date="2022-11-26T21:36: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3A2F74AD" w14:textId="77777777" w:rsidR="007B255D" w:rsidRDefault="007B255D" w:rsidP="007B255D">
            <w:pPr>
              <w:pStyle w:val="TAC"/>
              <w:rPr>
                <w:ins w:id="10304" w:author="Reihaneh Malekafzaliardakani" w:date="2022-11-26T21:35:00Z"/>
                <w:lang w:eastAsia="zh-CN"/>
              </w:rPr>
            </w:pPr>
          </w:p>
        </w:tc>
      </w:tr>
      <w:tr w:rsidR="00205BBF" w14:paraId="20D6D4D3" w14:textId="77777777" w:rsidTr="00205BBF">
        <w:trPr>
          <w:trHeight w:val="187"/>
          <w:jc w:val="center"/>
          <w:ins w:id="10305" w:author="Reihaneh Malekafzaliardakani" w:date="2022-11-26T21:35:00Z"/>
        </w:trPr>
        <w:tc>
          <w:tcPr>
            <w:tcW w:w="2375" w:type="dxa"/>
            <w:tcBorders>
              <w:top w:val="nil"/>
              <w:left w:val="single" w:sz="4" w:space="0" w:color="auto"/>
              <w:bottom w:val="nil"/>
              <w:right w:val="single" w:sz="4" w:space="0" w:color="auto"/>
            </w:tcBorders>
            <w:vAlign w:val="center"/>
          </w:tcPr>
          <w:p w14:paraId="7A04EC0F" w14:textId="77777777" w:rsidR="007B255D" w:rsidRDefault="007B255D" w:rsidP="007B255D">
            <w:pPr>
              <w:pStyle w:val="TAC"/>
              <w:rPr>
                <w:ins w:id="10306" w:author="Reihaneh Malekafzaliardakani" w:date="2022-11-26T21:35:00Z"/>
              </w:rPr>
            </w:pPr>
          </w:p>
        </w:tc>
        <w:tc>
          <w:tcPr>
            <w:tcW w:w="2519" w:type="dxa"/>
            <w:tcBorders>
              <w:top w:val="nil"/>
              <w:left w:val="single" w:sz="4" w:space="0" w:color="auto"/>
              <w:bottom w:val="nil"/>
              <w:right w:val="single" w:sz="4" w:space="0" w:color="auto"/>
            </w:tcBorders>
            <w:vAlign w:val="center"/>
          </w:tcPr>
          <w:p w14:paraId="29E0EE2B" w14:textId="77777777" w:rsidR="007B255D" w:rsidRDefault="007B255D" w:rsidP="007B255D">
            <w:pPr>
              <w:pStyle w:val="TAC"/>
              <w:rPr>
                <w:ins w:id="10307"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51D9EB2" w14:textId="7235A912" w:rsidR="007B255D" w:rsidRDefault="007B255D" w:rsidP="007B255D">
            <w:pPr>
              <w:pStyle w:val="TAC"/>
              <w:rPr>
                <w:ins w:id="10308" w:author="Reihaneh Malekafzaliardakani" w:date="2022-11-26T21:35:00Z"/>
                <w:lang w:val="en-US"/>
              </w:rPr>
            </w:pPr>
            <w:ins w:id="10309" w:author="Reihaneh Malekafzaliardakani" w:date="2022-11-26T21:36: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4C5DD98C" w14:textId="0FA40D7B" w:rsidR="007B255D" w:rsidRDefault="007B255D" w:rsidP="007B255D">
            <w:pPr>
              <w:pStyle w:val="TAC"/>
              <w:rPr>
                <w:ins w:id="10310" w:author="Reihaneh Malekafzaliardakani" w:date="2022-11-26T21:35:00Z"/>
                <w:rFonts w:cs="Arial"/>
                <w:szCs w:val="18"/>
              </w:rPr>
            </w:pPr>
            <w:ins w:id="10311" w:author="Reihaneh Malekafzaliardakani" w:date="2022-11-26T21:36:00Z">
              <w:r>
                <w:rPr>
                  <w:rFonts w:cs="Arial"/>
                  <w:color w:val="000000"/>
                  <w:szCs w:val="18"/>
                </w:rPr>
                <w:t>10, 15, 20, 40, 50, 60, 80, 90, 100</w:t>
              </w:r>
            </w:ins>
          </w:p>
        </w:tc>
        <w:tc>
          <w:tcPr>
            <w:tcW w:w="2621" w:type="dxa"/>
            <w:gridSpan w:val="2"/>
            <w:tcBorders>
              <w:top w:val="nil"/>
              <w:left w:val="single" w:sz="4" w:space="0" w:color="auto"/>
              <w:bottom w:val="nil"/>
              <w:right w:val="single" w:sz="4" w:space="0" w:color="auto"/>
            </w:tcBorders>
            <w:vAlign w:val="center"/>
          </w:tcPr>
          <w:p w14:paraId="476FA341" w14:textId="77777777" w:rsidR="007B255D" w:rsidRDefault="007B255D" w:rsidP="007B255D">
            <w:pPr>
              <w:pStyle w:val="TAC"/>
              <w:rPr>
                <w:ins w:id="10312" w:author="Reihaneh Malekafzaliardakani" w:date="2022-11-26T21:35:00Z"/>
                <w:lang w:eastAsia="zh-CN"/>
              </w:rPr>
            </w:pPr>
          </w:p>
        </w:tc>
      </w:tr>
      <w:tr w:rsidR="00205BBF" w14:paraId="7F519EEC" w14:textId="77777777" w:rsidTr="00205BBF">
        <w:trPr>
          <w:trHeight w:val="187"/>
          <w:jc w:val="center"/>
          <w:ins w:id="10313" w:author="Reihaneh Malekafzaliardakani" w:date="2022-11-26T21:35:00Z"/>
        </w:trPr>
        <w:tc>
          <w:tcPr>
            <w:tcW w:w="2375" w:type="dxa"/>
            <w:tcBorders>
              <w:top w:val="nil"/>
              <w:left w:val="single" w:sz="4" w:space="0" w:color="auto"/>
              <w:bottom w:val="nil"/>
              <w:right w:val="single" w:sz="4" w:space="0" w:color="auto"/>
            </w:tcBorders>
            <w:vAlign w:val="center"/>
          </w:tcPr>
          <w:p w14:paraId="6CAF5ED1" w14:textId="77777777" w:rsidR="007B255D" w:rsidRDefault="007B255D" w:rsidP="007B255D">
            <w:pPr>
              <w:pStyle w:val="TAC"/>
              <w:rPr>
                <w:ins w:id="10314" w:author="Reihaneh Malekafzaliardakani" w:date="2022-11-26T21:35:00Z"/>
              </w:rPr>
            </w:pPr>
          </w:p>
        </w:tc>
        <w:tc>
          <w:tcPr>
            <w:tcW w:w="2519" w:type="dxa"/>
            <w:tcBorders>
              <w:top w:val="nil"/>
              <w:left w:val="single" w:sz="4" w:space="0" w:color="auto"/>
              <w:bottom w:val="nil"/>
              <w:right w:val="single" w:sz="4" w:space="0" w:color="auto"/>
            </w:tcBorders>
            <w:vAlign w:val="center"/>
          </w:tcPr>
          <w:p w14:paraId="1ED572A9" w14:textId="77777777" w:rsidR="007B255D" w:rsidRDefault="007B255D" w:rsidP="007B255D">
            <w:pPr>
              <w:pStyle w:val="TAC"/>
              <w:rPr>
                <w:ins w:id="10315"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D9C853F" w14:textId="23A5D791" w:rsidR="007B255D" w:rsidRDefault="007B255D" w:rsidP="007B255D">
            <w:pPr>
              <w:pStyle w:val="TAC"/>
              <w:rPr>
                <w:ins w:id="10316" w:author="Reihaneh Malekafzaliardakani" w:date="2022-11-26T21:35:00Z"/>
                <w:lang w:val="en-US"/>
              </w:rPr>
            </w:pPr>
            <w:ins w:id="10317" w:author="Reihaneh Malekafzaliardakani" w:date="2022-11-26T21:36: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78B0C981" w14:textId="2C4B8BC7" w:rsidR="007B255D" w:rsidRDefault="007B255D" w:rsidP="007B255D">
            <w:pPr>
              <w:pStyle w:val="TAC"/>
              <w:rPr>
                <w:ins w:id="10318" w:author="Reihaneh Malekafzaliardakani" w:date="2022-11-26T21:35:00Z"/>
                <w:rFonts w:cs="Arial"/>
                <w:szCs w:val="18"/>
              </w:rPr>
            </w:pPr>
            <w:ins w:id="10319" w:author="Reihaneh Malekafzaliardakani" w:date="2022-11-26T21:36: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312F5160" w14:textId="77777777" w:rsidR="007B255D" w:rsidRDefault="007B255D" w:rsidP="007B255D">
            <w:pPr>
              <w:pStyle w:val="TAC"/>
              <w:rPr>
                <w:ins w:id="10320" w:author="Reihaneh Malekafzaliardakani" w:date="2022-11-26T21:35:00Z"/>
                <w:lang w:eastAsia="zh-CN"/>
              </w:rPr>
            </w:pPr>
          </w:p>
        </w:tc>
      </w:tr>
      <w:tr w:rsidR="00205BBF" w14:paraId="49A633D1" w14:textId="77777777" w:rsidTr="004E16D8">
        <w:trPr>
          <w:trHeight w:val="187"/>
          <w:jc w:val="center"/>
          <w:ins w:id="10321" w:author="Reihaneh Malekafzaliardakani" w:date="2022-11-26T21:35:00Z"/>
        </w:trPr>
        <w:tc>
          <w:tcPr>
            <w:tcW w:w="2375" w:type="dxa"/>
            <w:tcBorders>
              <w:top w:val="nil"/>
              <w:left w:val="single" w:sz="4" w:space="0" w:color="auto"/>
              <w:bottom w:val="single" w:sz="4" w:space="0" w:color="auto"/>
              <w:right w:val="single" w:sz="4" w:space="0" w:color="auto"/>
            </w:tcBorders>
            <w:vAlign w:val="center"/>
          </w:tcPr>
          <w:p w14:paraId="794AB5C6" w14:textId="77777777" w:rsidR="007B255D" w:rsidRDefault="007B255D" w:rsidP="007B255D">
            <w:pPr>
              <w:pStyle w:val="TAC"/>
              <w:rPr>
                <w:ins w:id="10322" w:author="Reihaneh Malekafzaliardakani" w:date="2022-11-26T21:35:00Z"/>
              </w:rPr>
            </w:pPr>
          </w:p>
        </w:tc>
        <w:tc>
          <w:tcPr>
            <w:tcW w:w="2519" w:type="dxa"/>
            <w:tcBorders>
              <w:top w:val="nil"/>
              <w:left w:val="single" w:sz="4" w:space="0" w:color="auto"/>
              <w:bottom w:val="single" w:sz="4" w:space="0" w:color="auto"/>
              <w:right w:val="single" w:sz="4" w:space="0" w:color="auto"/>
            </w:tcBorders>
            <w:vAlign w:val="center"/>
          </w:tcPr>
          <w:p w14:paraId="422C5874" w14:textId="77777777" w:rsidR="007B255D" w:rsidRDefault="007B255D" w:rsidP="007B255D">
            <w:pPr>
              <w:pStyle w:val="TAC"/>
              <w:rPr>
                <w:ins w:id="10323"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A4A26CB" w14:textId="693E0A50" w:rsidR="007B255D" w:rsidRDefault="007B255D" w:rsidP="007B255D">
            <w:pPr>
              <w:pStyle w:val="TAC"/>
              <w:rPr>
                <w:ins w:id="10324" w:author="Reihaneh Malekafzaliardakani" w:date="2022-11-26T21:35:00Z"/>
                <w:lang w:val="en-US"/>
              </w:rPr>
            </w:pPr>
            <w:ins w:id="10325" w:author="Reihaneh Malekafzaliardakani" w:date="2022-11-26T21:36: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49BF0C9E" w14:textId="0C1E81AC" w:rsidR="007B255D" w:rsidRDefault="007B255D" w:rsidP="007B255D">
            <w:pPr>
              <w:pStyle w:val="TAC"/>
              <w:rPr>
                <w:ins w:id="10326" w:author="Reihaneh Malekafzaliardakani" w:date="2022-11-26T21:35:00Z"/>
                <w:rFonts w:cs="Arial"/>
                <w:szCs w:val="18"/>
              </w:rPr>
            </w:pPr>
            <w:ins w:id="10327" w:author="Reihaneh Malekafzaliardakani" w:date="2022-11-26T21:36:00Z">
              <w:r>
                <w:rPr>
                  <w:rFonts w:cs="Arial"/>
                  <w:szCs w:val="18"/>
                </w:rPr>
                <w:t>CA_n257G</w:t>
              </w:r>
            </w:ins>
          </w:p>
        </w:tc>
        <w:tc>
          <w:tcPr>
            <w:tcW w:w="2621" w:type="dxa"/>
            <w:gridSpan w:val="2"/>
            <w:tcBorders>
              <w:top w:val="nil"/>
              <w:left w:val="single" w:sz="4" w:space="0" w:color="auto"/>
              <w:bottom w:val="single" w:sz="4" w:space="0" w:color="auto"/>
              <w:right w:val="single" w:sz="4" w:space="0" w:color="auto"/>
            </w:tcBorders>
            <w:vAlign w:val="center"/>
          </w:tcPr>
          <w:p w14:paraId="4153DF31" w14:textId="77777777" w:rsidR="007B255D" w:rsidRDefault="007B255D" w:rsidP="007B255D">
            <w:pPr>
              <w:pStyle w:val="TAC"/>
              <w:rPr>
                <w:ins w:id="10328" w:author="Reihaneh Malekafzaliardakani" w:date="2022-11-26T21:35:00Z"/>
                <w:lang w:eastAsia="zh-CN"/>
              </w:rPr>
            </w:pPr>
          </w:p>
        </w:tc>
      </w:tr>
      <w:tr w:rsidR="00205BBF" w14:paraId="27232A90" w14:textId="77777777" w:rsidTr="004E16D8">
        <w:trPr>
          <w:trHeight w:val="187"/>
          <w:jc w:val="center"/>
          <w:ins w:id="10329" w:author="Reihaneh Malekafzaliardakani" w:date="2022-11-26T21:35:00Z"/>
        </w:trPr>
        <w:tc>
          <w:tcPr>
            <w:tcW w:w="2375" w:type="dxa"/>
            <w:tcBorders>
              <w:top w:val="single" w:sz="4" w:space="0" w:color="auto"/>
              <w:left w:val="single" w:sz="4" w:space="0" w:color="auto"/>
              <w:bottom w:val="nil"/>
              <w:right w:val="single" w:sz="4" w:space="0" w:color="auto"/>
            </w:tcBorders>
            <w:vAlign w:val="center"/>
          </w:tcPr>
          <w:p w14:paraId="081EAAAD" w14:textId="09615876" w:rsidR="007B255D" w:rsidRDefault="007B255D" w:rsidP="007B255D">
            <w:pPr>
              <w:pStyle w:val="TAC"/>
              <w:rPr>
                <w:ins w:id="10330" w:author="Reihaneh Malekafzaliardakani" w:date="2022-11-26T21:35:00Z"/>
              </w:rPr>
            </w:pPr>
            <w:ins w:id="10331" w:author="Reihaneh Malekafzaliardakani" w:date="2022-11-26T21:36:00Z">
              <w:r>
                <w:rPr>
                  <w:noProof/>
                </w:rPr>
                <w:lastRenderedPageBreak/>
                <w:t>CA_n1A-n41A-n77A-n79A-n257H</w:t>
              </w:r>
            </w:ins>
          </w:p>
        </w:tc>
        <w:tc>
          <w:tcPr>
            <w:tcW w:w="2519" w:type="dxa"/>
            <w:tcBorders>
              <w:top w:val="single" w:sz="4" w:space="0" w:color="auto"/>
              <w:left w:val="single" w:sz="4" w:space="0" w:color="auto"/>
              <w:bottom w:val="nil"/>
              <w:right w:val="single" w:sz="4" w:space="0" w:color="auto"/>
            </w:tcBorders>
            <w:vAlign w:val="center"/>
          </w:tcPr>
          <w:p w14:paraId="768B6A73" w14:textId="77777777" w:rsidR="007B255D" w:rsidRDefault="007B255D" w:rsidP="007B255D">
            <w:pPr>
              <w:pStyle w:val="TAC"/>
              <w:rPr>
                <w:ins w:id="10332" w:author="Reihaneh Malekafzaliardakani" w:date="2022-11-26T21:36:00Z"/>
                <w:lang w:eastAsia="ja-JP"/>
              </w:rPr>
            </w:pPr>
            <w:ins w:id="10333" w:author="Reihaneh Malekafzaliardakani" w:date="2022-11-26T21:36:00Z">
              <w:r>
                <w:rPr>
                  <w:rFonts w:hint="eastAsia"/>
                  <w:lang w:eastAsia="ja-JP"/>
                </w:rPr>
                <w:t>C</w:t>
              </w:r>
              <w:r>
                <w:rPr>
                  <w:lang w:eastAsia="ja-JP"/>
                </w:rPr>
                <w:t>A_n1A-n41A</w:t>
              </w:r>
            </w:ins>
          </w:p>
          <w:p w14:paraId="5D7FB7D6" w14:textId="77777777" w:rsidR="007B255D" w:rsidRDefault="007B255D" w:rsidP="007B255D">
            <w:pPr>
              <w:pStyle w:val="TAC"/>
              <w:rPr>
                <w:ins w:id="10334" w:author="Reihaneh Malekafzaliardakani" w:date="2022-11-26T21:36:00Z"/>
                <w:lang w:eastAsia="ja-JP"/>
              </w:rPr>
            </w:pPr>
            <w:ins w:id="10335" w:author="Reihaneh Malekafzaliardakani" w:date="2022-11-26T21:36:00Z">
              <w:r>
                <w:rPr>
                  <w:rFonts w:hint="eastAsia"/>
                  <w:lang w:eastAsia="ja-JP"/>
                </w:rPr>
                <w:t>C</w:t>
              </w:r>
              <w:r>
                <w:rPr>
                  <w:lang w:eastAsia="ja-JP"/>
                </w:rPr>
                <w:t>A_n1A-n77A</w:t>
              </w:r>
            </w:ins>
          </w:p>
          <w:p w14:paraId="07BC628A" w14:textId="77777777" w:rsidR="007B255D" w:rsidRDefault="007B255D" w:rsidP="007B255D">
            <w:pPr>
              <w:pStyle w:val="TAC"/>
              <w:rPr>
                <w:ins w:id="10336" w:author="Reihaneh Malekafzaliardakani" w:date="2022-11-26T21:36:00Z"/>
                <w:lang w:eastAsia="ja-JP"/>
              </w:rPr>
            </w:pPr>
            <w:ins w:id="10337" w:author="Reihaneh Malekafzaliardakani" w:date="2022-11-26T21:36:00Z">
              <w:r>
                <w:rPr>
                  <w:rFonts w:hint="eastAsia"/>
                  <w:lang w:eastAsia="ja-JP"/>
                </w:rPr>
                <w:t>C</w:t>
              </w:r>
              <w:r>
                <w:rPr>
                  <w:lang w:eastAsia="ja-JP"/>
                </w:rPr>
                <w:t>A_n1A-n79A</w:t>
              </w:r>
            </w:ins>
          </w:p>
          <w:p w14:paraId="611CFAC8" w14:textId="77777777" w:rsidR="007B255D" w:rsidRDefault="007B255D" w:rsidP="007B255D">
            <w:pPr>
              <w:pStyle w:val="TAC"/>
              <w:rPr>
                <w:ins w:id="10338" w:author="Reihaneh Malekafzaliardakani" w:date="2022-11-26T21:36:00Z"/>
                <w:lang w:eastAsia="ja-JP"/>
              </w:rPr>
            </w:pPr>
            <w:ins w:id="10339" w:author="Reihaneh Malekafzaliardakani" w:date="2022-11-26T21:36:00Z">
              <w:r>
                <w:rPr>
                  <w:rFonts w:hint="eastAsia"/>
                  <w:lang w:eastAsia="ja-JP"/>
                </w:rPr>
                <w:t>C</w:t>
              </w:r>
              <w:r>
                <w:rPr>
                  <w:lang w:eastAsia="ja-JP"/>
                </w:rPr>
                <w:t>A_n1A-n257A</w:t>
              </w:r>
            </w:ins>
          </w:p>
          <w:p w14:paraId="2FCDC2C5" w14:textId="77777777" w:rsidR="007B255D" w:rsidRDefault="007B255D" w:rsidP="007B255D">
            <w:pPr>
              <w:pStyle w:val="TAC"/>
              <w:rPr>
                <w:ins w:id="10340" w:author="Reihaneh Malekafzaliardakani" w:date="2022-11-26T21:36:00Z"/>
                <w:lang w:eastAsia="ja-JP"/>
              </w:rPr>
            </w:pPr>
            <w:ins w:id="10341" w:author="Reihaneh Malekafzaliardakani" w:date="2022-11-26T21:36:00Z">
              <w:r>
                <w:rPr>
                  <w:rFonts w:hint="eastAsia"/>
                  <w:lang w:eastAsia="ja-JP"/>
                </w:rPr>
                <w:t>C</w:t>
              </w:r>
              <w:r>
                <w:rPr>
                  <w:lang w:eastAsia="ja-JP"/>
                </w:rPr>
                <w:t>A_n1A-n257G</w:t>
              </w:r>
            </w:ins>
          </w:p>
          <w:p w14:paraId="03B5B991" w14:textId="77777777" w:rsidR="007B255D" w:rsidRDefault="007B255D" w:rsidP="007B255D">
            <w:pPr>
              <w:pStyle w:val="TAC"/>
              <w:rPr>
                <w:ins w:id="10342" w:author="Reihaneh Malekafzaliardakani" w:date="2022-11-26T21:36:00Z"/>
                <w:lang w:eastAsia="ja-JP"/>
              </w:rPr>
            </w:pPr>
            <w:ins w:id="10343" w:author="Reihaneh Malekafzaliardakani" w:date="2022-11-26T21:36:00Z">
              <w:r>
                <w:rPr>
                  <w:rFonts w:hint="eastAsia"/>
                  <w:lang w:eastAsia="ja-JP"/>
                </w:rPr>
                <w:t>C</w:t>
              </w:r>
              <w:r>
                <w:rPr>
                  <w:lang w:eastAsia="ja-JP"/>
                </w:rPr>
                <w:t>A_n1A-n257H</w:t>
              </w:r>
            </w:ins>
          </w:p>
          <w:p w14:paraId="6D9C936A" w14:textId="77777777" w:rsidR="007B255D" w:rsidRDefault="007B255D" w:rsidP="007B255D">
            <w:pPr>
              <w:pStyle w:val="TAC"/>
              <w:rPr>
                <w:ins w:id="10344" w:author="Reihaneh Malekafzaliardakani" w:date="2022-11-26T21:36:00Z"/>
                <w:lang w:eastAsia="ja-JP"/>
              </w:rPr>
            </w:pPr>
            <w:ins w:id="10345" w:author="Reihaneh Malekafzaliardakani" w:date="2022-11-26T21:36:00Z">
              <w:r>
                <w:rPr>
                  <w:rFonts w:hint="eastAsia"/>
                  <w:lang w:eastAsia="ja-JP"/>
                </w:rPr>
                <w:t>C</w:t>
              </w:r>
              <w:r>
                <w:rPr>
                  <w:lang w:eastAsia="ja-JP"/>
                </w:rPr>
                <w:t>A_n41A-n77A</w:t>
              </w:r>
            </w:ins>
          </w:p>
          <w:p w14:paraId="2AD03C00" w14:textId="77777777" w:rsidR="007B255D" w:rsidRDefault="007B255D" w:rsidP="007B255D">
            <w:pPr>
              <w:pStyle w:val="TAC"/>
              <w:rPr>
                <w:ins w:id="10346" w:author="Reihaneh Malekafzaliardakani" w:date="2022-11-26T21:36:00Z"/>
                <w:lang w:eastAsia="ja-JP"/>
              </w:rPr>
            </w:pPr>
            <w:ins w:id="10347" w:author="Reihaneh Malekafzaliardakani" w:date="2022-11-26T21:36:00Z">
              <w:r>
                <w:rPr>
                  <w:rFonts w:hint="eastAsia"/>
                  <w:lang w:eastAsia="ja-JP"/>
                </w:rPr>
                <w:t>C</w:t>
              </w:r>
              <w:r>
                <w:rPr>
                  <w:lang w:eastAsia="ja-JP"/>
                </w:rPr>
                <w:t>A_n41A-n79A</w:t>
              </w:r>
            </w:ins>
          </w:p>
          <w:p w14:paraId="119A9475" w14:textId="77777777" w:rsidR="007B255D" w:rsidRDefault="007B255D" w:rsidP="007B255D">
            <w:pPr>
              <w:pStyle w:val="TAC"/>
              <w:rPr>
                <w:ins w:id="10348" w:author="Reihaneh Malekafzaliardakani" w:date="2022-11-26T21:36:00Z"/>
                <w:lang w:eastAsia="ja-JP"/>
              </w:rPr>
            </w:pPr>
            <w:ins w:id="10349" w:author="Reihaneh Malekafzaliardakani" w:date="2022-11-26T21:36:00Z">
              <w:r>
                <w:rPr>
                  <w:rFonts w:hint="eastAsia"/>
                  <w:lang w:eastAsia="ja-JP"/>
                </w:rPr>
                <w:t>C</w:t>
              </w:r>
              <w:r>
                <w:rPr>
                  <w:lang w:eastAsia="ja-JP"/>
                </w:rPr>
                <w:t>A_n41A-n257A</w:t>
              </w:r>
            </w:ins>
          </w:p>
          <w:p w14:paraId="723E18C7" w14:textId="77777777" w:rsidR="007B255D" w:rsidRDefault="007B255D" w:rsidP="007B255D">
            <w:pPr>
              <w:pStyle w:val="TAC"/>
              <w:rPr>
                <w:ins w:id="10350" w:author="Reihaneh Malekafzaliardakani" w:date="2022-11-26T21:36:00Z"/>
                <w:lang w:eastAsia="ja-JP"/>
              </w:rPr>
            </w:pPr>
            <w:ins w:id="10351" w:author="Reihaneh Malekafzaliardakani" w:date="2022-11-26T21:36:00Z">
              <w:r>
                <w:rPr>
                  <w:rFonts w:hint="eastAsia"/>
                  <w:lang w:eastAsia="ja-JP"/>
                </w:rPr>
                <w:t>C</w:t>
              </w:r>
              <w:r>
                <w:rPr>
                  <w:lang w:eastAsia="ja-JP"/>
                </w:rPr>
                <w:t>A_n41A-n257G</w:t>
              </w:r>
            </w:ins>
          </w:p>
          <w:p w14:paraId="5349870C" w14:textId="77777777" w:rsidR="007B255D" w:rsidRDefault="007B255D" w:rsidP="007B255D">
            <w:pPr>
              <w:pStyle w:val="TAC"/>
              <w:rPr>
                <w:ins w:id="10352" w:author="Reihaneh Malekafzaliardakani" w:date="2022-11-26T21:36:00Z"/>
                <w:lang w:eastAsia="ja-JP"/>
              </w:rPr>
            </w:pPr>
            <w:ins w:id="10353" w:author="Reihaneh Malekafzaliardakani" w:date="2022-11-26T21:36:00Z">
              <w:r>
                <w:rPr>
                  <w:rFonts w:hint="eastAsia"/>
                  <w:lang w:eastAsia="ja-JP"/>
                </w:rPr>
                <w:t>C</w:t>
              </w:r>
              <w:r>
                <w:rPr>
                  <w:lang w:eastAsia="ja-JP"/>
                </w:rPr>
                <w:t>A_n41A-n257H</w:t>
              </w:r>
            </w:ins>
          </w:p>
          <w:p w14:paraId="46CEC1D5" w14:textId="77777777" w:rsidR="007B255D" w:rsidRDefault="007B255D" w:rsidP="007B255D">
            <w:pPr>
              <w:pStyle w:val="TAC"/>
              <w:rPr>
                <w:ins w:id="10354" w:author="Reihaneh Malekafzaliardakani" w:date="2022-11-26T21:36:00Z"/>
                <w:lang w:eastAsia="ja-JP"/>
              </w:rPr>
            </w:pPr>
            <w:ins w:id="10355" w:author="Reihaneh Malekafzaliardakani" w:date="2022-11-26T21:36:00Z">
              <w:r>
                <w:rPr>
                  <w:rFonts w:hint="eastAsia"/>
                  <w:lang w:eastAsia="ja-JP"/>
                </w:rPr>
                <w:t>C</w:t>
              </w:r>
              <w:r>
                <w:rPr>
                  <w:lang w:eastAsia="ja-JP"/>
                </w:rPr>
                <w:t>A_n77A-n79A</w:t>
              </w:r>
            </w:ins>
          </w:p>
          <w:p w14:paraId="04EEE67E" w14:textId="77777777" w:rsidR="007B255D" w:rsidRDefault="007B255D" w:rsidP="007B255D">
            <w:pPr>
              <w:pStyle w:val="TAC"/>
              <w:rPr>
                <w:ins w:id="10356" w:author="Reihaneh Malekafzaliardakani" w:date="2022-11-26T21:36:00Z"/>
                <w:lang w:eastAsia="ja-JP"/>
              </w:rPr>
            </w:pPr>
            <w:ins w:id="10357" w:author="Reihaneh Malekafzaliardakani" w:date="2022-11-26T21:36:00Z">
              <w:r>
                <w:rPr>
                  <w:rFonts w:hint="eastAsia"/>
                  <w:lang w:eastAsia="ja-JP"/>
                </w:rPr>
                <w:t>C</w:t>
              </w:r>
              <w:r>
                <w:rPr>
                  <w:lang w:eastAsia="ja-JP"/>
                </w:rPr>
                <w:t>A_n77A-n257A</w:t>
              </w:r>
            </w:ins>
          </w:p>
          <w:p w14:paraId="5C0D28A5" w14:textId="77777777" w:rsidR="007B255D" w:rsidRDefault="007B255D" w:rsidP="007B255D">
            <w:pPr>
              <w:pStyle w:val="TAC"/>
              <w:rPr>
                <w:ins w:id="10358" w:author="Reihaneh Malekafzaliardakani" w:date="2022-11-26T21:36:00Z"/>
                <w:lang w:eastAsia="ja-JP"/>
              </w:rPr>
            </w:pPr>
            <w:ins w:id="10359" w:author="Reihaneh Malekafzaliardakani" w:date="2022-11-26T21:36:00Z">
              <w:r>
                <w:rPr>
                  <w:rFonts w:hint="eastAsia"/>
                  <w:lang w:eastAsia="ja-JP"/>
                </w:rPr>
                <w:t>C</w:t>
              </w:r>
              <w:r>
                <w:rPr>
                  <w:lang w:eastAsia="ja-JP"/>
                </w:rPr>
                <w:t>A_n77A-n257G</w:t>
              </w:r>
            </w:ins>
          </w:p>
          <w:p w14:paraId="7FDD169B" w14:textId="77777777" w:rsidR="007B255D" w:rsidRDefault="007B255D" w:rsidP="007B255D">
            <w:pPr>
              <w:pStyle w:val="TAC"/>
              <w:rPr>
                <w:ins w:id="10360" w:author="Reihaneh Malekafzaliardakani" w:date="2022-11-26T21:36:00Z"/>
                <w:lang w:eastAsia="ja-JP"/>
              </w:rPr>
            </w:pPr>
            <w:ins w:id="10361" w:author="Reihaneh Malekafzaliardakani" w:date="2022-11-26T21:36:00Z">
              <w:r>
                <w:rPr>
                  <w:rFonts w:hint="eastAsia"/>
                  <w:lang w:eastAsia="ja-JP"/>
                </w:rPr>
                <w:t>C</w:t>
              </w:r>
              <w:r>
                <w:rPr>
                  <w:lang w:eastAsia="ja-JP"/>
                </w:rPr>
                <w:t>A_n77A-n257H</w:t>
              </w:r>
            </w:ins>
          </w:p>
          <w:p w14:paraId="5FB94240" w14:textId="77777777" w:rsidR="007B255D" w:rsidRDefault="007B255D" w:rsidP="007B255D">
            <w:pPr>
              <w:pStyle w:val="TAC"/>
              <w:rPr>
                <w:ins w:id="10362" w:author="Reihaneh Malekafzaliardakani" w:date="2022-11-26T21:36:00Z"/>
                <w:lang w:eastAsia="ja-JP"/>
              </w:rPr>
            </w:pPr>
            <w:ins w:id="10363" w:author="Reihaneh Malekafzaliardakani" w:date="2022-11-26T21:36:00Z">
              <w:r>
                <w:rPr>
                  <w:rFonts w:hint="eastAsia"/>
                  <w:lang w:eastAsia="ja-JP"/>
                </w:rPr>
                <w:t>C</w:t>
              </w:r>
              <w:r>
                <w:rPr>
                  <w:lang w:eastAsia="ja-JP"/>
                </w:rPr>
                <w:t>A_n79A-n257A</w:t>
              </w:r>
            </w:ins>
          </w:p>
          <w:p w14:paraId="612F7A86" w14:textId="77777777" w:rsidR="007B255D" w:rsidRDefault="007B255D" w:rsidP="007B255D">
            <w:pPr>
              <w:pStyle w:val="TAC"/>
              <w:rPr>
                <w:ins w:id="10364" w:author="Reihaneh Malekafzaliardakani" w:date="2022-11-26T21:36:00Z"/>
                <w:lang w:eastAsia="ja-JP"/>
              </w:rPr>
            </w:pPr>
            <w:ins w:id="10365" w:author="Reihaneh Malekafzaliardakani" w:date="2022-11-26T21:36:00Z">
              <w:r>
                <w:rPr>
                  <w:rFonts w:hint="eastAsia"/>
                  <w:lang w:eastAsia="ja-JP"/>
                </w:rPr>
                <w:t>C</w:t>
              </w:r>
              <w:r>
                <w:rPr>
                  <w:lang w:eastAsia="ja-JP"/>
                </w:rPr>
                <w:t>A_n79A-n257G</w:t>
              </w:r>
            </w:ins>
          </w:p>
          <w:p w14:paraId="1B8668D8" w14:textId="757C4862" w:rsidR="007B255D" w:rsidRDefault="007B255D" w:rsidP="007B255D">
            <w:pPr>
              <w:pStyle w:val="TAC"/>
              <w:rPr>
                <w:ins w:id="10366" w:author="Reihaneh Malekafzaliardakani" w:date="2022-11-26T21:35:00Z"/>
                <w:lang w:val="en-US" w:eastAsia="ja-JP"/>
              </w:rPr>
            </w:pPr>
            <w:ins w:id="10367" w:author="Reihaneh Malekafzaliardakani" w:date="2022-11-26T21:36:00Z">
              <w:r>
                <w:rPr>
                  <w:rFonts w:hint="eastAsia"/>
                  <w:lang w:eastAsia="ja-JP"/>
                </w:rPr>
                <w:t>C</w:t>
              </w:r>
              <w:r>
                <w:rPr>
                  <w:lang w:eastAsia="ja-JP"/>
                </w:rPr>
                <w:t>A_n79A-n257H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0E70F094" w14:textId="3BF1D269" w:rsidR="007B255D" w:rsidRDefault="007B255D" w:rsidP="007B255D">
            <w:pPr>
              <w:pStyle w:val="TAC"/>
              <w:rPr>
                <w:ins w:id="10368" w:author="Reihaneh Malekafzaliardakani" w:date="2022-11-26T21:35:00Z"/>
                <w:lang w:val="en-US"/>
              </w:rPr>
            </w:pPr>
            <w:ins w:id="10369" w:author="Reihaneh Malekafzaliardakani" w:date="2022-11-26T21:36: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1DCA0388" w14:textId="4721D4E5" w:rsidR="007B255D" w:rsidRDefault="007B255D" w:rsidP="007B255D">
            <w:pPr>
              <w:pStyle w:val="TAC"/>
              <w:rPr>
                <w:ins w:id="10370" w:author="Reihaneh Malekafzaliardakani" w:date="2022-11-26T21:35:00Z"/>
                <w:rFonts w:cs="Arial"/>
                <w:szCs w:val="18"/>
              </w:rPr>
            </w:pPr>
            <w:ins w:id="10371" w:author="Reihaneh Malekafzaliardakani" w:date="2022-11-26T21:36: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69F640DC" w14:textId="77F12B5B" w:rsidR="007B255D" w:rsidRDefault="007B255D" w:rsidP="007B255D">
            <w:pPr>
              <w:pStyle w:val="TAC"/>
              <w:rPr>
                <w:ins w:id="10372" w:author="Reihaneh Malekafzaliardakani" w:date="2022-11-26T21:35:00Z"/>
                <w:lang w:eastAsia="zh-CN"/>
              </w:rPr>
            </w:pPr>
            <w:ins w:id="10373" w:author="Reihaneh Malekafzaliardakani" w:date="2022-11-26T21:36:00Z">
              <w:r>
                <w:rPr>
                  <w:rFonts w:hint="eastAsia"/>
                  <w:lang w:eastAsia="ja-JP"/>
                </w:rPr>
                <w:t>0</w:t>
              </w:r>
            </w:ins>
          </w:p>
        </w:tc>
      </w:tr>
      <w:tr w:rsidR="00205BBF" w14:paraId="3ED1A76A" w14:textId="77777777" w:rsidTr="00205BBF">
        <w:trPr>
          <w:trHeight w:val="187"/>
          <w:jc w:val="center"/>
          <w:ins w:id="10374" w:author="Reihaneh Malekafzaliardakani" w:date="2022-11-26T21:35:00Z"/>
        </w:trPr>
        <w:tc>
          <w:tcPr>
            <w:tcW w:w="2375" w:type="dxa"/>
            <w:tcBorders>
              <w:top w:val="nil"/>
              <w:left w:val="single" w:sz="4" w:space="0" w:color="auto"/>
              <w:bottom w:val="nil"/>
              <w:right w:val="single" w:sz="4" w:space="0" w:color="auto"/>
            </w:tcBorders>
            <w:vAlign w:val="center"/>
          </w:tcPr>
          <w:p w14:paraId="0B24ACB5" w14:textId="77777777" w:rsidR="007B255D" w:rsidRDefault="007B255D" w:rsidP="007B255D">
            <w:pPr>
              <w:pStyle w:val="TAC"/>
              <w:rPr>
                <w:ins w:id="10375" w:author="Reihaneh Malekafzaliardakani" w:date="2022-11-26T21:35:00Z"/>
              </w:rPr>
            </w:pPr>
          </w:p>
        </w:tc>
        <w:tc>
          <w:tcPr>
            <w:tcW w:w="2519" w:type="dxa"/>
            <w:tcBorders>
              <w:top w:val="nil"/>
              <w:left w:val="single" w:sz="4" w:space="0" w:color="auto"/>
              <w:bottom w:val="nil"/>
              <w:right w:val="single" w:sz="4" w:space="0" w:color="auto"/>
            </w:tcBorders>
            <w:vAlign w:val="center"/>
          </w:tcPr>
          <w:p w14:paraId="19025FCB" w14:textId="77777777" w:rsidR="007B255D" w:rsidRDefault="007B255D" w:rsidP="007B255D">
            <w:pPr>
              <w:pStyle w:val="TAC"/>
              <w:rPr>
                <w:ins w:id="10376"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0B219F87" w14:textId="7A193DE9" w:rsidR="007B255D" w:rsidRDefault="007B255D" w:rsidP="007B255D">
            <w:pPr>
              <w:pStyle w:val="TAC"/>
              <w:rPr>
                <w:ins w:id="10377" w:author="Reihaneh Malekafzaliardakani" w:date="2022-11-26T21:35:00Z"/>
                <w:lang w:val="en-US"/>
              </w:rPr>
            </w:pPr>
            <w:ins w:id="10378" w:author="Reihaneh Malekafzaliardakani" w:date="2022-11-26T21:36:00Z">
              <w:r>
                <w:rPr>
                  <w:lang w:val="en-US"/>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23F1BB09" w14:textId="35691D97" w:rsidR="007B255D" w:rsidRDefault="007B255D" w:rsidP="007B255D">
            <w:pPr>
              <w:pStyle w:val="TAC"/>
              <w:rPr>
                <w:ins w:id="10379" w:author="Reihaneh Malekafzaliardakani" w:date="2022-11-26T21:35:00Z"/>
                <w:rFonts w:cs="Arial"/>
                <w:szCs w:val="18"/>
              </w:rPr>
            </w:pPr>
            <w:ins w:id="10380" w:author="Reihaneh Malekafzaliardakani" w:date="2022-11-26T21:36: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0BA11C91" w14:textId="77777777" w:rsidR="007B255D" w:rsidRDefault="007B255D" w:rsidP="007B255D">
            <w:pPr>
              <w:pStyle w:val="TAC"/>
              <w:rPr>
                <w:ins w:id="10381" w:author="Reihaneh Malekafzaliardakani" w:date="2022-11-26T21:35:00Z"/>
                <w:lang w:eastAsia="zh-CN"/>
              </w:rPr>
            </w:pPr>
          </w:p>
        </w:tc>
      </w:tr>
      <w:tr w:rsidR="00205BBF" w14:paraId="4D6FEB27" w14:textId="77777777" w:rsidTr="00205BBF">
        <w:trPr>
          <w:trHeight w:val="187"/>
          <w:jc w:val="center"/>
          <w:ins w:id="10382" w:author="Reihaneh Malekafzaliardakani" w:date="2022-11-26T21:35:00Z"/>
        </w:trPr>
        <w:tc>
          <w:tcPr>
            <w:tcW w:w="2375" w:type="dxa"/>
            <w:tcBorders>
              <w:top w:val="nil"/>
              <w:left w:val="single" w:sz="4" w:space="0" w:color="auto"/>
              <w:bottom w:val="nil"/>
              <w:right w:val="single" w:sz="4" w:space="0" w:color="auto"/>
            </w:tcBorders>
            <w:vAlign w:val="center"/>
          </w:tcPr>
          <w:p w14:paraId="0C1064F4" w14:textId="77777777" w:rsidR="007B255D" w:rsidRDefault="007B255D" w:rsidP="007B255D">
            <w:pPr>
              <w:pStyle w:val="TAC"/>
              <w:rPr>
                <w:ins w:id="10383" w:author="Reihaneh Malekafzaliardakani" w:date="2022-11-26T21:35:00Z"/>
              </w:rPr>
            </w:pPr>
          </w:p>
        </w:tc>
        <w:tc>
          <w:tcPr>
            <w:tcW w:w="2519" w:type="dxa"/>
            <w:tcBorders>
              <w:top w:val="nil"/>
              <w:left w:val="single" w:sz="4" w:space="0" w:color="auto"/>
              <w:bottom w:val="nil"/>
              <w:right w:val="single" w:sz="4" w:space="0" w:color="auto"/>
            </w:tcBorders>
            <w:vAlign w:val="center"/>
          </w:tcPr>
          <w:p w14:paraId="6BFD9724" w14:textId="77777777" w:rsidR="007B255D" w:rsidRDefault="007B255D" w:rsidP="007B255D">
            <w:pPr>
              <w:pStyle w:val="TAC"/>
              <w:rPr>
                <w:ins w:id="10384"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A9C2A40" w14:textId="1CA0ECC5" w:rsidR="007B255D" w:rsidRDefault="007B255D" w:rsidP="007B255D">
            <w:pPr>
              <w:pStyle w:val="TAC"/>
              <w:rPr>
                <w:ins w:id="10385" w:author="Reihaneh Malekafzaliardakani" w:date="2022-11-26T21:35:00Z"/>
                <w:lang w:val="en-US"/>
              </w:rPr>
            </w:pPr>
            <w:ins w:id="10386" w:author="Reihaneh Malekafzaliardakani" w:date="2022-11-26T21:36: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540DC1ED" w14:textId="64A7FCE8" w:rsidR="007B255D" w:rsidRDefault="007B255D" w:rsidP="007B255D">
            <w:pPr>
              <w:pStyle w:val="TAC"/>
              <w:rPr>
                <w:ins w:id="10387" w:author="Reihaneh Malekafzaliardakani" w:date="2022-11-26T21:35:00Z"/>
                <w:rFonts w:cs="Arial"/>
                <w:szCs w:val="18"/>
              </w:rPr>
            </w:pPr>
            <w:ins w:id="10388" w:author="Reihaneh Malekafzaliardakani" w:date="2022-11-26T21:36:00Z">
              <w:r>
                <w:rPr>
                  <w:rFonts w:cs="Arial"/>
                  <w:color w:val="000000"/>
                  <w:szCs w:val="18"/>
                </w:rPr>
                <w:t>10, 15, 20, 40, 50, 60, 80, 90, 100</w:t>
              </w:r>
            </w:ins>
          </w:p>
        </w:tc>
        <w:tc>
          <w:tcPr>
            <w:tcW w:w="2621" w:type="dxa"/>
            <w:gridSpan w:val="2"/>
            <w:tcBorders>
              <w:top w:val="nil"/>
              <w:left w:val="single" w:sz="4" w:space="0" w:color="auto"/>
              <w:bottom w:val="nil"/>
              <w:right w:val="single" w:sz="4" w:space="0" w:color="auto"/>
            </w:tcBorders>
            <w:vAlign w:val="center"/>
          </w:tcPr>
          <w:p w14:paraId="2ED5717F" w14:textId="77777777" w:rsidR="007B255D" w:rsidRDefault="007B255D" w:rsidP="007B255D">
            <w:pPr>
              <w:pStyle w:val="TAC"/>
              <w:rPr>
                <w:ins w:id="10389" w:author="Reihaneh Malekafzaliardakani" w:date="2022-11-26T21:35:00Z"/>
                <w:lang w:eastAsia="zh-CN"/>
              </w:rPr>
            </w:pPr>
          </w:p>
        </w:tc>
      </w:tr>
      <w:tr w:rsidR="00205BBF" w14:paraId="76F2A0AC" w14:textId="77777777" w:rsidTr="00205BBF">
        <w:trPr>
          <w:trHeight w:val="187"/>
          <w:jc w:val="center"/>
          <w:ins w:id="10390" w:author="Reihaneh Malekafzaliardakani" w:date="2022-11-26T21:35:00Z"/>
        </w:trPr>
        <w:tc>
          <w:tcPr>
            <w:tcW w:w="2375" w:type="dxa"/>
            <w:tcBorders>
              <w:top w:val="nil"/>
              <w:left w:val="single" w:sz="4" w:space="0" w:color="auto"/>
              <w:bottom w:val="nil"/>
              <w:right w:val="single" w:sz="4" w:space="0" w:color="auto"/>
            </w:tcBorders>
            <w:vAlign w:val="center"/>
          </w:tcPr>
          <w:p w14:paraId="599D2516" w14:textId="77777777" w:rsidR="007B255D" w:rsidRDefault="007B255D" w:rsidP="007B255D">
            <w:pPr>
              <w:pStyle w:val="TAC"/>
              <w:rPr>
                <w:ins w:id="10391" w:author="Reihaneh Malekafzaliardakani" w:date="2022-11-26T21:35:00Z"/>
              </w:rPr>
            </w:pPr>
          </w:p>
        </w:tc>
        <w:tc>
          <w:tcPr>
            <w:tcW w:w="2519" w:type="dxa"/>
            <w:tcBorders>
              <w:top w:val="nil"/>
              <w:left w:val="single" w:sz="4" w:space="0" w:color="auto"/>
              <w:bottom w:val="nil"/>
              <w:right w:val="single" w:sz="4" w:space="0" w:color="auto"/>
            </w:tcBorders>
            <w:vAlign w:val="center"/>
          </w:tcPr>
          <w:p w14:paraId="7CA4A8BC" w14:textId="77777777" w:rsidR="007B255D" w:rsidRDefault="007B255D" w:rsidP="007B255D">
            <w:pPr>
              <w:pStyle w:val="TAC"/>
              <w:rPr>
                <w:ins w:id="10392"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3EA3C24" w14:textId="1B9E4B17" w:rsidR="007B255D" w:rsidRDefault="007B255D" w:rsidP="007B255D">
            <w:pPr>
              <w:pStyle w:val="TAC"/>
              <w:rPr>
                <w:ins w:id="10393" w:author="Reihaneh Malekafzaliardakani" w:date="2022-11-26T21:35:00Z"/>
                <w:lang w:val="en-US"/>
              </w:rPr>
            </w:pPr>
            <w:ins w:id="10394" w:author="Reihaneh Malekafzaliardakani" w:date="2022-11-26T21:36: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5C12170E" w14:textId="22B38008" w:rsidR="007B255D" w:rsidRDefault="007B255D" w:rsidP="007B255D">
            <w:pPr>
              <w:pStyle w:val="TAC"/>
              <w:rPr>
                <w:ins w:id="10395" w:author="Reihaneh Malekafzaliardakani" w:date="2022-11-26T21:35:00Z"/>
                <w:rFonts w:cs="Arial"/>
                <w:szCs w:val="18"/>
              </w:rPr>
            </w:pPr>
            <w:ins w:id="10396" w:author="Reihaneh Malekafzaliardakani" w:date="2022-11-26T21:36: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3D0B5618" w14:textId="77777777" w:rsidR="007B255D" w:rsidRDefault="007B255D" w:rsidP="007B255D">
            <w:pPr>
              <w:pStyle w:val="TAC"/>
              <w:rPr>
                <w:ins w:id="10397" w:author="Reihaneh Malekafzaliardakani" w:date="2022-11-26T21:35:00Z"/>
                <w:lang w:eastAsia="zh-CN"/>
              </w:rPr>
            </w:pPr>
          </w:p>
        </w:tc>
      </w:tr>
      <w:tr w:rsidR="00205BBF" w14:paraId="47580435" w14:textId="77777777" w:rsidTr="000E4858">
        <w:trPr>
          <w:trHeight w:val="187"/>
          <w:jc w:val="center"/>
          <w:ins w:id="10398" w:author="Reihaneh Malekafzaliardakani" w:date="2022-11-26T21:35:00Z"/>
        </w:trPr>
        <w:tc>
          <w:tcPr>
            <w:tcW w:w="2375" w:type="dxa"/>
            <w:tcBorders>
              <w:top w:val="nil"/>
              <w:left w:val="single" w:sz="4" w:space="0" w:color="auto"/>
              <w:bottom w:val="single" w:sz="4" w:space="0" w:color="auto"/>
              <w:right w:val="single" w:sz="4" w:space="0" w:color="auto"/>
            </w:tcBorders>
            <w:vAlign w:val="center"/>
          </w:tcPr>
          <w:p w14:paraId="550ACB0A" w14:textId="77777777" w:rsidR="007B255D" w:rsidRDefault="007B255D" w:rsidP="007B255D">
            <w:pPr>
              <w:pStyle w:val="TAC"/>
              <w:rPr>
                <w:ins w:id="10399" w:author="Reihaneh Malekafzaliardakani" w:date="2022-11-26T21:35:00Z"/>
              </w:rPr>
            </w:pPr>
          </w:p>
        </w:tc>
        <w:tc>
          <w:tcPr>
            <w:tcW w:w="2519" w:type="dxa"/>
            <w:tcBorders>
              <w:top w:val="nil"/>
              <w:left w:val="single" w:sz="4" w:space="0" w:color="auto"/>
              <w:bottom w:val="single" w:sz="4" w:space="0" w:color="auto"/>
              <w:right w:val="single" w:sz="4" w:space="0" w:color="auto"/>
            </w:tcBorders>
            <w:vAlign w:val="center"/>
          </w:tcPr>
          <w:p w14:paraId="1A1C0F7C" w14:textId="77777777" w:rsidR="007B255D" w:rsidRDefault="007B255D" w:rsidP="007B255D">
            <w:pPr>
              <w:pStyle w:val="TAC"/>
              <w:rPr>
                <w:ins w:id="10400"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18ABB26" w14:textId="5B43821B" w:rsidR="007B255D" w:rsidRDefault="007B255D" w:rsidP="007B255D">
            <w:pPr>
              <w:pStyle w:val="TAC"/>
              <w:rPr>
                <w:ins w:id="10401" w:author="Reihaneh Malekafzaliardakani" w:date="2022-11-26T21:35:00Z"/>
                <w:lang w:val="en-US"/>
              </w:rPr>
            </w:pPr>
            <w:ins w:id="10402" w:author="Reihaneh Malekafzaliardakani" w:date="2022-11-26T21:36: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023A7601" w14:textId="47E31F6C" w:rsidR="007B255D" w:rsidRDefault="007B255D" w:rsidP="007B255D">
            <w:pPr>
              <w:pStyle w:val="TAC"/>
              <w:rPr>
                <w:ins w:id="10403" w:author="Reihaneh Malekafzaliardakani" w:date="2022-11-26T21:35:00Z"/>
                <w:rFonts w:cs="Arial"/>
                <w:szCs w:val="18"/>
              </w:rPr>
            </w:pPr>
            <w:ins w:id="10404" w:author="Reihaneh Malekafzaliardakani" w:date="2022-11-26T21:36:00Z">
              <w:r>
                <w:rPr>
                  <w:rFonts w:cs="Arial"/>
                  <w:szCs w:val="18"/>
                </w:rPr>
                <w:t>CA_n257H</w:t>
              </w:r>
            </w:ins>
          </w:p>
        </w:tc>
        <w:tc>
          <w:tcPr>
            <w:tcW w:w="2621" w:type="dxa"/>
            <w:gridSpan w:val="2"/>
            <w:tcBorders>
              <w:top w:val="nil"/>
              <w:left w:val="single" w:sz="4" w:space="0" w:color="auto"/>
              <w:bottom w:val="single" w:sz="4" w:space="0" w:color="auto"/>
              <w:right w:val="single" w:sz="4" w:space="0" w:color="auto"/>
            </w:tcBorders>
            <w:vAlign w:val="center"/>
          </w:tcPr>
          <w:p w14:paraId="17CDA5A2" w14:textId="77777777" w:rsidR="007B255D" w:rsidRDefault="007B255D" w:rsidP="007B255D">
            <w:pPr>
              <w:pStyle w:val="TAC"/>
              <w:rPr>
                <w:ins w:id="10405" w:author="Reihaneh Malekafzaliardakani" w:date="2022-11-26T21:35:00Z"/>
                <w:lang w:eastAsia="zh-CN"/>
              </w:rPr>
            </w:pPr>
          </w:p>
        </w:tc>
      </w:tr>
      <w:tr w:rsidR="00205BBF" w14:paraId="38847F38" w14:textId="77777777" w:rsidTr="004E16D8">
        <w:trPr>
          <w:trHeight w:val="187"/>
          <w:jc w:val="center"/>
          <w:ins w:id="10406" w:author="Reihaneh Malekafzaliardakani" w:date="2022-11-26T21:35:00Z"/>
        </w:trPr>
        <w:tc>
          <w:tcPr>
            <w:tcW w:w="2375" w:type="dxa"/>
            <w:tcBorders>
              <w:top w:val="single" w:sz="4" w:space="0" w:color="auto"/>
              <w:left w:val="single" w:sz="4" w:space="0" w:color="auto"/>
              <w:bottom w:val="nil"/>
              <w:right w:val="single" w:sz="4" w:space="0" w:color="auto"/>
            </w:tcBorders>
            <w:vAlign w:val="center"/>
          </w:tcPr>
          <w:p w14:paraId="16A63342" w14:textId="6F39555D" w:rsidR="007B255D" w:rsidRDefault="007B255D" w:rsidP="007B255D">
            <w:pPr>
              <w:pStyle w:val="TAC"/>
              <w:rPr>
                <w:ins w:id="10407" w:author="Reihaneh Malekafzaliardakani" w:date="2022-11-26T21:35:00Z"/>
              </w:rPr>
            </w:pPr>
            <w:ins w:id="10408" w:author="Reihaneh Malekafzaliardakani" w:date="2022-11-26T21:36:00Z">
              <w:r>
                <w:rPr>
                  <w:noProof/>
                </w:rPr>
                <w:t>CA_n1A-n41A-n77A-n79A-n257I</w:t>
              </w:r>
            </w:ins>
          </w:p>
        </w:tc>
        <w:tc>
          <w:tcPr>
            <w:tcW w:w="2519" w:type="dxa"/>
            <w:tcBorders>
              <w:top w:val="single" w:sz="4" w:space="0" w:color="auto"/>
              <w:left w:val="single" w:sz="4" w:space="0" w:color="auto"/>
              <w:bottom w:val="nil"/>
              <w:right w:val="single" w:sz="4" w:space="0" w:color="auto"/>
            </w:tcBorders>
            <w:vAlign w:val="center"/>
          </w:tcPr>
          <w:p w14:paraId="058CB68B" w14:textId="77777777" w:rsidR="007B255D" w:rsidRDefault="007B255D" w:rsidP="007B255D">
            <w:pPr>
              <w:pStyle w:val="TAC"/>
              <w:rPr>
                <w:ins w:id="10409" w:author="Reihaneh Malekafzaliardakani" w:date="2022-11-26T21:36:00Z"/>
                <w:lang w:eastAsia="ja-JP"/>
              </w:rPr>
            </w:pPr>
            <w:ins w:id="10410" w:author="Reihaneh Malekafzaliardakani" w:date="2022-11-26T21:36:00Z">
              <w:r>
                <w:rPr>
                  <w:rFonts w:hint="eastAsia"/>
                  <w:lang w:eastAsia="ja-JP"/>
                </w:rPr>
                <w:t>C</w:t>
              </w:r>
              <w:r>
                <w:rPr>
                  <w:lang w:eastAsia="ja-JP"/>
                </w:rPr>
                <w:t>A_n1A-n41A</w:t>
              </w:r>
            </w:ins>
          </w:p>
          <w:p w14:paraId="02439963" w14:textId="77777777" w:rsidR="007B255D" w:rsidRDefault="007B255D" w:rsidP="007B255D">
            <w:pPr>
              <w:pStyle w:val="TAC"/>
              <w:rPr>
                <w:ins w:id="10411" w:author="Reihaneh Malekafzaliardakani" w:date="2022-11-26T21:36:00Z"/>
                <w:lang w:eastAsia="ja-JP"/>
              </w:rPr>
            </w:pPr>
            <w:ins w:id="10412" w:author="Reihaneh Malekafzaliardakani" w:date="2022-11-26T21:36:00Z">
              <w:r>
                <w:rPr>
                  <w:rFonts w:hint="eastAsia"/>
                  <w:lang w:eastAsia="ja-JP"/>
                </w:rPr>
                <w:t>C</w:t>
              </w:r>
              <w:r>
                <w:rPr>
                  <w:lang w:eastAsia="ja-JP"/>
                </w:rPr>
                <w:t>A_n1A-n77A</w:t>
              </w:r>
            </w:ins>
          </w:p>
          <w:p w14:paraId="766028DA" w14:textId="77777777" w:rsidR="007B255D" w:rsidRDefault="007B255D" w:rsidP="007B255D">
            <w:pPr>
              <w:pStyle w:val="TAC"/>
              <w:rPr>
                <w:ins w:id="10413" w:author="Reihaneh Malekafzaliardakani" w:date="2022-11-26T21:36:00Z"/>
                <w:lang w:eastAsia="ja-JP"/>
              </w:rPr>
            </w:pPr>
            <w:ins w:id="10414" w:author="Reihaneh Malekafzaliardakani" w:date="2022-11-26T21:36:00Z">
              <w:r>
                <w:rPr>
                  <w:rFonts w:hint="eastAsia"/>
                  <w:lang w:eastAsia="ja-JP"/>
                </w:rPr>
                <w:t>C</w:t>
              </w:r>
              <w:r>
                <w:rPr>
                  <w:lang w:eastAsia="ja-JP"/>
                </w:rPr>
                <w:t>A_n1A-n79A</w:t>
              </w:r>
            </w:ins>
          </w:p>
          <w:p w14:paraId="620C34BF" w14:textId="77777777" w:rsidR="007B255D" w:rsidRDefault="007B255D" w:rsidP="007B255D">
            <w:pPr>
              <w:pStyle w:val="TAC"/>
              <w:rPr>
                <w:ins w:id="10415" w:author="Reihaneh Malekafzaliardakani" w:date="2022-11-26T21:36:00Z"/>
                <w:lang w:eastAsia="ja-JP"/>
              </w:rPr>
            </w:pPr>
            <w:ins w:id="10416" w:author="Reihaneh Malekafzaliardakani" w:date="2022-11-26T21:36:00Z">
              <w:r>
                <w:rPr>
                  <w:rFonts w:hint="eastAsia"/>
                  <w:lang w:eastAsia="ja-JP"/>
                </w:rPr>
                <w:t>C</w:t>
              </w:r>
              <w:r>
                <w:rPr>
                  <w:lang w:eastAsia="ja-JP"/>
                </w:rPr>
                <w:t>A_n1A-n257A</w:t>
              </w:r>
            </w:ins>
          </w:p>
          <w:p w14:paraId="09507668" w14:textId="77777777" w:rsidR="007B255D" w:rsidRDefault="007B255D" w:rsidP="007B255D">
            <w:pPr>
              <w:pStyle w:val="TAC"/>
              <w:rPr>
                <w:ins w:id="10417" w:author="Reihaneh Malekafzaliardakani" w:date="2022-11-26T21:36:00Z"/>
                <w:lang w:eastAsia="ja-JP"/>
              </w:rPr>
            </w:pPr>
            <w:ins w:id="10418" w:author="Reihaneh Malekafzaliardakani" w:date="2022-11-26T21:36:00Z">
              <w:r>
                <w:rPr>
                  <w:rFonts w:hint="eastAsia"/>
                  <w:lang w:eastAsia="ja-JP"/>
                </w:rPr>
                <w:t>C</w:t>
              </w:r>
              <w:r>
                <w:rPr>
                  <w:lang w:eastAsia="ja-JP"/>
                </w:rPr>
                <w:t>A_n1A-n257G</w:t>
              </w:r>
            </w:ins>
          </w:p>
          <w:p w14:paraId="6EDB2049" w14:textId="77777777" w:rsidR="007B255D" w:rsidRDefault="007B255D" w:rsidP="007B255D">
            <w:pPr>
              <w:pStyle w:val="TAC"/>
              <w:rPr>
                <w:ins w:id="10419" w:author="Reihaneh Malekafzaliardakani" w:date="2022-11-26T21:36:00Z"/>
                <w:lang w:eastAsia="ja-JP"/>
              </w:rPr>
            </w:pPr>
            <w:ins w:id="10420" w:author="Reihaneh Malekafzaliardakani" w:date="2022-11-26T21:36:00Z">
              <w:r>
                <w:rPr>
                  <w:rFonts w:hint="eastAsia"/>
                  <w:lang w:eastAsia="ja-JP"/>
                </w:rPr>
                <w:t>C</w:t>
              </w:r>
              <w:r>
                <w:rPr>
                  <w:lang w:eastAsia="ja-JP"/>
                </w:rPr>
                <w:t>A_n1A-n257H</w:t>
              </w:r>
            </w:ins>
          </w:p>
          <w:p w14:paraId="67728CAC" w14:textId="77777777" w:rsidR="007B255D" w:rsidRDefault="007B255D" w:rsidP="007B255D">
            <w:pPr>
              <w:pStyle w:val="TAC"/>
              <w:rPr>
                <w:ins w:id="10421" w:author="Reihaneh Malekafzaliardakani" w:date="2022-11-26T21:36:00Z"/>
                <w:lang w:eastAsia="ja-JP"/>
              </w:rPr>
            </w:pPr>
            <w:ins w:id="10422" w:author="Reihaneh Malekafzaliardakani" w:date="2022-11-26T21:36:00Z">
              <w:r>
                <w:rPr>
                  <w:rFonts w:hint="eastAsia"/>
                  <w:lang w:eastAsia="ja-JP"/>
                </w:rPr>
                <w:t>C</w:t>
              </w:r>
              <w:r>
                <w:rPr>
                  <w:lang w:eastAsia="ja-JP"/>
                </w:rPr>
                <w:t>A_n1A-n257I</w:t>
              </w:r>
            </w:ins>
          </w:p>
          <w:p w14:paraId="308BA1F0" w14:textId="77777777" w:rsidR="007B255D" w:rsidRDefault="007B255D" w:rsidP="007B255D">
            <w:pPr>
              <w:pStyle w:val="TAC"/>
              <w:rPr>
                <w:ins w:id="10423" w:author="Reihaneh Malekafzaliardakani" w:date="2022-11-26T21:36:00Z"/>
                <w:lang w:eastAsia="ja-JP"/>
              </w:rPr>
            </w:pPr>
            <w:ins w:id="10424" w:author="Reihaneh Malekafzaliardakani" w:date="2022-11-26T21:36:00Z">
              <w:r>
                <w:rPr>
                  <w:rFonts w:hint="eastAsia"/>
                  <w:lang w:eastAsia="ja-JP"/>
                </w:rPr>
                <w:t>C</w:t>
              </w:r>
              <w:r>
                <w:rPr>
                  <w:lang w:eastAsia="ja-JP"/>
                </w:rPr>
                <w:t>A_n41A-n77A</w:t>
              </w:r>
            </w:ins>
          </w:p>
          <w:p w14:paraId="77D04CE6" w14:textId="77777777" w:rsidR="007B255D" w:rsidRDefault="007B255D" w:rsidP="007B255D">
            <w:pPr>
              <w:pStyle w:val="TAC"/>
              <w:rPr>
                <w:ins w:id="10425" w:author="Reihaneh Malekafzaliardakani" w:date="2022-11-26T21:36:00Z"/>
                <w:lang w:eastAsia="ja-JP"/>
              </w:rPr>
            </w:pPr>
            <w:ins w:id="10426" w:author="Reihaneh Malekafzaliardakani" w:date="2022-11-26T21:36:00Z">
              <w:r>
                <w:rPr>
                  <w:rFonts w:hint="eastAsia"/>
                  <w:lang w:eastAsia="ja-JP"/>
                </w:rPr>
                <w:t>C</w:t>
              </w:r>
              <w:r>
                <w:rPr>
                  <w:lang w:eastAsia="ja-JP"/>
                </w:rPr>
                <w:t>A_n41A-n79A</w:t>
              </w:r>
            </w:ins>
          </w:p>
          <w:p w14:paraId="0D231628" w14:textId="77777777" w:rsidR="007B255D" w:rsidRDefault="007B255D" w:rsidP="007B255D">
            <w:pPr>
              <w:pStyle w:val="TAC"/>
              <w:rPr>
                <w:ins w:id="10427" w:author="Reihaneh Malekafzaliardakani" w:date="2022-11-26T21:36:00Z"/>
                <w:lang w:eastAsia="ja-JP"/>
              </w:rPr>
            </w:pPr>
            <w:ins w:id="10428" w:author="Reihaneh Malekafzaliardakani" w:date="2022-11-26T21:36:00Z">
              <w:r>
                <w:rPr>
                  <w:rFonts w:hint="eastAsia"/>
                  <w:lang w:eastAsia="ja-JP"/>
                </w:rPr>
                <w:t>C</w:t>
              </w:r>
              <w:r>
                <w:rPr>
                  <w:lang w:eastAsia="ja-JP"/>
                </w:rPr>
                <w:t>A_n41A-n257A</w:t>
              </w:r>
            </w:ins>
          </w:p>
          <w:p w14:paraId="1615C716" w14:textId="77777777" w:rsidR="007B255D" w:rsidRDefault="007B255D" w:rsidP="007B255D">
            <w:pPr>
              <w:pStyle w:val="TAC"/>
              <w:rPr>
                <w:ins w:id="10429" w:author="Reihaneh Malekafzaliardakani" w:date="2022-11-26T21:36:00Z"/>
                <w:lang w:eastAsia="ja-JP"/>
              </w:rPr>
            </w:pPr>
            <w:ins w:id="10430" w:author="Reihaneh Malekafzaliardakani" w:date="2022-11-26T21:36:00Z">
              <w:r>
                <w:rPr>
                  <w:rFonts w:hint="eastAsia"/>
                  <w:lang w:eastAsia="ja-JP"/>
                </w:rPr>
                <w:t>C</w:t>
              </w:r>
              <w:r>
                <w:rPr>
                  <w:lang w:eastAsia="ja-JP"/>
                </w:rPr>
                <w:t>A_n41A-n257G</w:t>
              </w:r>
            </w:ins>
          </w:p>
          <w:p w14:paraId="5C836691" w14:textId="77777777" w:rsidR="007B255D" w:rsidRDefault="007B255D" w:rsidP="007B255D">
            <w:pPr>
              <w:pStyle w:val="TAC"/>
              <w:rPr>
                <w:ins w:id="10431" w:author="Reihaneh Malekafzaliardakani" w:date="2022-11-26T21:36:00Z"/>
                <w:lang w:eastAsia="ja-JP"/>
              </w:rPr>
            </w:pPr>
            <w:ins w:id="10432" w:author="Reihaneh Malekafzaliardakani" w:date="2022-11-26T21:36:00Z">
              <w:r>
                <w:rPr>
                  <w:rFonts w:hint="eastAsia"/>
                  <w:lang w:eastAsia="ja-JP"/>
                </w:rPr>
                <w:t>C</w:t>
              </w:r>
              <w:r>
                <w:rPr>
                  <w:lang w:eastAsia="ja-JP"/>
                </w:rPr>
                <w:t>A_n41A-n257H</w:t>
              </w:r>
            </w:ins>
          </w:p>
          <w:p w14:paraId="38029EC5" w14:textId="77777777" w:rsidR="007B255D" w:rsidRDefault="007B255D" w:rsidP="007B255D">
            <w:pPr>
              <w:pStyle w:val="TAC"/>
              <w:rPr>
                <w:ins w:id="10433" w:author="Reihaneh Malekafzaliardakani" w:date="2022-11-26T21:36:00Z"/>
                <w:lang w:eastAsia="ja-JP"/>
              </w:rPr>
            </w:pPr>
            <w:ins w:id="10434" w:author="Reihaneh Malekafzaliardakani" w:date="2022-11-26T21:36:00Z">
              <w:r>
                <w:rPr>
                  <w:rFonts w:hint="eastAsia"/>
                  <w:lang w:eastAsia="ja-JP"/>
                </w:rPr>
                <w:t>C</w:t>
              </w:r>
              <w:r>
                <w:rPr>
                  <w:lang w:eastAsia="ja-JP"/>
                </w:rPr>
                <w:t>A_n41A-n257I</w:t>
              </w:r>
            </w:ins>
          </w:p>
          <w:p w14:paraId="5791BA17" w14:textId="77777777" w:rsidR="007B255D" w:rsidRDefault="007B255D" w:rsidP="007B255D">
            <w:pPr>
              <w:pStyle w:val="TAC"/>
              <w:rPr>
                <w:ins w:id="10435" w:author="Reihaneh Malekafzaliardakani" w:date="2022-11-26T21:36:00Z"/>
                <w:lang w:eastAsia="ja-JP"/>
              </w:rPr>
            </w:pPr>
            <w:ins w:id="10436" w:author="Reihaneh Malekafzaliardakani" w:date="2022-11-26T21:36:00Z">
              <w:r>
                <w:rPr>
                  <w:rFonts w:hint="eastAsia"/>
                  <w:lang w:eastAsia="ja-JP"/>
                </w:rPr>
                <w:t>C</w:t>
              </w:r>
              <w:r>
                <w:rPr>
                  <w:lang w:eastAsia="ja-JP"/>
                </w:rPr>
                <w:t>A_n77A-n79A</w:t>
              </w:r>
            </w:ins>
          </w:p>
          <w:p w14:paraId="0C9CEBFC" w14:textId="77777777" w:rsidR="007B255D" w:rsidRDefault="007B255D" w:rsidP="007B255D">
            <w:pPr>
              <w:pStyle w:val="TAC"/>
              <w:rPr>
                <w:ins w:id="10437" w:author="Reihaneh Malekafzaliardakani" w:date="2022-11-26T21:36:00Z"/>
                <w:lang w:eastAsia="ja-JP"/>
              </w:rPr>
            </w:pPr>
            <w:ins w:id="10438" w:author="Reihaneh Malekafzaliardakani" w:date="2022-11-26T21:36:00Z">
              <w:r>
                <w:rPr>
                  <w:rFonts w:hint="eastAsia"/>
                  <w:lang w:eastAsia="ja-JP"/>
                </w:rPr>
                <w:t>C</w:t>
              </w:r>
              <w:r>
                <w:rPr>
                  <w:lang w:eastAsia="ja-JP"/>
                </w:rPr>
                <w:t>A_n77A-n257A</w:t>
              </w:r>
            </w:ins>
          </w:p>
          <w:p w14:paraId="7B15DE09" w14:textId="77777777" w:rsidR="007B255D" w:rsidRDefault="007B255D" w:rsidP="007B255D">
            <w:pPr>
              <w:pStyle w:val="TAC"/>
              <w:rPr>
                <w:ins w:id="10439" w:author="Reihaneh Malekafzaliardakani" w:date="2022-11-26T21:36:00Z"/>
                <w:lang w:eastAsia="ja-JP"/>
              </w:rPr>
            </w:pPr>
            <w:ins w:id="10440" w:author="Reihaneh Malekafzaliardakani" w:date="2022-11-26T21:36:00Z">
              <w:r>
                <w:rPr>
                  <w:rFonts w:hint="eastAsia"/>
                  <w:lang w:eastAsia="ja-JP"/>
                </w:rPr>
                <w:t>C</w:t>
              </w:r>
              <w:r>
                <w:rPr>
                  <w:lang w:eastAsia="ja-JP"/>
                </w:rPr>
                <w:t>A_n77A-n257G</w:t>
              </w:r>
            </w:ins>
          </w:p>
          <w:p w14:paraId="10F40804" w14:textId="77777777" w:rsidR="007B255D" w:rsidRDefault="007B255D" w:rsidP="007B255D">
            <w:pPr>
              <w:pStyle w:val="TAC"/>
              <w:rPr>
                <w:ins w:id="10441" w:author="Reihaneh Malekafzaliardakani" w:date="2022-11-26T21:36:00Z"/>
                <w:lang w:eastAsia="ja-JP"/>
              </w:rPr>
            </w:pPr>
            <w:ins w:id="10442" w:author="Reihaneh Malekafzaliardakani" w:date="2022-11-26T21:36:00Z">
              <w:r>
                <w:rPr>
                  <w:rFonts w:hint="eastAsia"/>
                  <w:lang w:eastAsia="ja-JP"/>
                </w:rPr>
                <w:t>C</w:t>
              </w:r>
              <w:r>
                <w:rPr>
                  <w:lang w:eastAsia="ja-JP"/>
                </w:rPr>
                <w:t>A_n77A-n257H</w:t>
              </w:r>
            </w:ins>
          </w:p>
          <w:p w14:paraId="7CE447F5" w14:textId="77777777" w:rsidR="007B255D" w:rsidRDefault="007B255D" w:rsidP="007B255D">
            <w:pPr>
              <w:pStyle w:val="TAC"/>
              <w:rPr>
                <w:ins w:id="10443" w:author="Reihaneh Malekafzaliardakani" w:date="2022-11-26T21:36:00Z"/>
                <w:lang w:eastAsia="ja-JP"/>
              </w:rPr>
            </w:pPr>
            <w:ins w:id="10444" w:author="Reihaneh Malekafzaliardakani" w:date="2022-11-26T21:36:00Z">
              <w:r>
                <w:rPr>
                  <w:rFonts w:hint="eastAsia"/>
                  <w:lang w:eastAsia="ja-JP"/>
                </w:rPr>
                <w:t>C</w:t>
              </w:r>
              <w:r>
                <w:rPr>
                  <w:lang w:eastAsia="ja-JP"/>
                </w:rPr>
                <w:t>A_n77A-n257I</w:t>
              </w:r>
            </w:ins>
          </w:p>
          <w:p w14:paraId="5CA97F48" w14:textId="77777777" w:rsidR="007B255D" w:rsidRDefault="007B255D" w:rsidP="007B255D">
            <w:pPr>
              <w:pStyle w:val="TAC"/>
              <w:rPr>
                <w:ins w:id="10445" w:author="Reihaneh Malekafzaliardakani" w:date="2022-11-26T21:36:00Z"/>
                <w:lang w:eastAsia="ja-JP"/>
              </w:rPr>
            </w:pPr>
            <w:ins w:id="10446" w:author="Reihaneh Malekafzaliardakani" w:date="2022-11-26T21:36:00Z">
              <w:r>
                <w:rPr>
                  <w:rFonts w:hint="eastAsia"/>
                  <w:lang w:eastAsia="ja-JP"/>
                </w:rPr>
                <w:t>C</w:t>
              </w:r>
              <w:r>
                <w:rPr>
                  <w:lang w:eastAsia="ja-JP"/>
                </w:rPr>
                <w:t>A_n79A-n257A</w:t>
              </w:r>
            </w:ins>
          </w:p>
          <w:p w14:paraId="6D84E1F8" w14:textId="77777777" w:rsidR="007B255D" w:rsidRDefault="007B255D" w:rsidP="007B255D">
            <w:pPr>
              <w:pStyle w:val="TAC"/>
              <w:rPr>
                <w:ins w:id="10447" w:author="Reihaneh Malekafzaliardakani" w:date="2022-11-26T21:36:00Z"/>
                <w:lang w:eastAsia="ja-JP"/>
              </w:rPr>
            </w:pPr>
            <w:ins w:id="10448" w:author="Reihaneh Malekafzaliardakani" w:date="2022-11-26T21:36:00Z">
              <w:r>
                <w:rPr>
                  <w:rFonts w:hint="eastAsia"/>
                  <w:lang w:eastAsia="ja-JP"/>
                </w:rPr>
                <w:t>C</w:t>
              </w:r>
              <w:r>
                <w:rPr>
                  <w:lang w:eastAsia="ja-JP"/>
                </w:rPr>
                <w:t>A_n79A-n257G</w:t>
              </w:r>
            </w:ins>
          </w:p>
          <w:p w14:paraId="1DDDC7C1" w14:textId="77777777" w:rsidR="007B255D" w:rsidRDefault="007B255D" w:rsidP="007B255D">
            <w:pPr>
              <w:pStyle w:val="TAC"/>
              <w:rPr>
                <w:ins w:id="10449" w:author="Reihaneh Malekafzaliardakani" w:date="2022-11-26T21:36:00Z"/>
                <w:lang w:eastAsia="ja-JP"/>
              </w:rPr>
            </w:pPr>
            <w:ins w:id="10450" w:author="Reihaneh Malekafzaliardakani" w:date="2022-11-26T21:36:00Z">
              <w:r>
                <w:rPr>
                  <w:rFonts w:hint="eastAsia"/>
                  <w:lang w:eastAsia="ja-JP"/>
                </w:rPr>
                <w:t>C</w:t>
              </w:r>
              <w:r>
                <w:rPr>
                  <w:lang w:eastAsia="ja-JP"/>
                </w:rPr>
                <w:t>A_n79A-n257H</w:t>
              </w:r>
            </w:ins>
          </w:p>
          <w:p w14:paraId="010921D4" w14:textId="6044F6E0" w:rsidR="007B255D" w:rsidRDefault="007B255D" w:rsidP="007B255D">
            <w:pPr>
              <w:pStyle w:val="TAC"/>
              <w:rPr>
                <w:ins w:id="10451" w:author="Reihaneh Malekafzaliardakani" w:date="2022-11-26T21:35:00Z"/>
                <w:lang w:val="en-US" w:eastAsia="ja-JP"/>
              </w:rPr>
            </w:pPr>
            <w:ins w:id="10452" w:author="Reihaneh Malekafzaliardakani" w:date="2022-11-26T21:36:00Z">
              <w:r>
                <w:rPr>
                  <w:rFonts w:hint="eastAsia"/>
                  <w:lang w:eastAsia="ja-JP"/>
                </w:rPr>
                <w:t>C</w:t>
              </w:r>
              <w:r>
                <w:rPr>
                  <w:lang w:eastAsia="ja-JP"/>
                </w:rPr>
                <w:t>A_n79A-n257I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566373FE" w14:textId="50BFDF51" w:rsidR="007B255D" w:rsidRDefault="007B255D" w:rsidP="007B255D">
            <w:pPr>
              <w:pStyle w:val="TAC"/>
              <w:rPr>
                <w:ins w:id="10453" w:author="Reihaneh Malekafzaliardakani" w:date="2022-11-26T21:35:00Z"/>
                <w:lang w:val="en-US"/>
              </w:rPr>
            </w:pPr>
            <w:ins w:id="10454" w:author="Reihaneh Malekafzaliardakani" w:date="2022-11-26T21:36:00Z">
              <w:r>
                <w:rPr>
                  <w:lang w:val="en-US"/>
                </w:rPr>
                <w:t>n1</w:t>
              </w:r>
            </w:ins>
          </w:p>
        </w:tc>
        <w:tc>
          <w:tcPr>
            <w:tcW w:w="5425" w:type="dxa"/>
            <w:tcBorders>
              <w:top w:val="single" w:sz="4" w:space="0" w:color="auto"/>
              <w:left w:val="single" w:sz="4" w:space="0" w:color="auto"/>
              <w:bottom w:val="single" w:sz="4" w:space="0" w:color="auto"/>
              <w:right w:val="single" w:sz="4" w:space="0" w:color="auto"/>
            </w:tcBorders>
            <w:vAlign w:val="center"/>
          </w:tcPr>
          <w:p w14:paraId="4065B709" w14:textId="6BE70E80" w:rsidR="007B255D" w:rsidRDefault="007B255D" w:rsidP="007B255D">
            <w:pPr>
              <w:pStyle w:val="TAC"/>
              <w:rPr>
                <w:ins w:id="10455" w:author="Reihaneh Malekafzaliardakani" w:date="2022-11-26T21:35:00Z"/>
                <w:rFonts w:cs="Arial"/>
                <w:szCs w:val="18"/>
              </w:rPr>
            </w:pPr>
            <w:ins w:id="10456" w:author="Reihaneh Malekafzaliardakani" w:date="2022-11-26T21:36:00Z">
              <w:r>
                <w:rPr>
                  <w:rFonts w:cs="Arial"/>
                  <w:color w:val="000000"/>
                  <w:szCs w:val="18"/>
                </w:rPr>
                <w:t>5, 10, 15, 20</w:t>
              </w:r>
            </w:ins>
          </w:p>
        </w:tc>
        <w:tc>
          <w:tcPr>
            <w:tcW w:w="2621" w:type="dxa"/>
            <w:gridSpan w:val="2"/>
            <w:tcBorders>
              <w:top w:val="single" w:sz="4" w:space="0" w:color="auto"/>
              <w:left w:val="single" w:sz="4" w:space="0" w:color="auto"/>
              <w:bottom w:val="nil"/>
              <w:right w:val="single" w:sz="4" w:space="0" w:color="auto"/>
            </w:tcBorders>
            <w:vAlign w:val="center"/>
          </w:tcPr>
          <w:p w14:paraId="192B9875" w14:textId="1A2429CE" w:rsidR="007B255D" w:rsidRDefault="007B255D" w:rsidP="007B255D">
            <w:pPr>
              <w:pStyle w:val="TAC"/>
              <w:rPr>
                <w:ins w:id="10457" w:author="Reihaneh Malekafzaliardakani" w:date="2022-11-26T21:35:00Z"/>
                <w:lang w:eastAsia="zh-CN"/>
              </w:rPr>
            </w:pPr>
            <w:ins w:id="10458" w:author="Reihaneh Malekafzaliardakani" w:date="2022-11-26T21:36:00Z">
              <w:r>
                <w:rPr>
                  <w:rFonts w:hint="eastAsia"/>
                  <w:lang w:eastAsia="ja-JP"/>
                </w:rPr>
                <w:t>0</w:t>
              </w:r>
            </w:ins>
          </w:p>
        </w:tc>
      </w:tr>
      <w:tr w:rsidR="00205BBF" w14:paraId="328DE2ED" w14:textId="77777777" w:rsidTr="00205BBF">
        <w:trPr>
          <w:trHeight w:val="187"/>
          <w:jc w:val="center"/>
          <w:ins w:id="10459" w:author="Reihaneh Malekafzaliardakani" w:date="2022-11-26T21:35:00Z"/>
        </w:trPr>
        <w:tc>
          <w:tcPr>
            <w:tcW w:w="2375" w:type="dxa"/>
            <w:tcBorders>
              <w:top w:val="nil"/>
              <w:left w:val="single" w:sz="4" w:space="0" w:color="auto"/>
              <w:bottom w:val="nil"/>
              <w:right w:val="single" w:sz="4" w:space="0" w:color="auto"/>
            </w:tcBorders>
            <w:vAlign w:val="center"/>
          </w:tcPr>
          <w:p w14:paraId="4E116275" w14:textId="77777777" w:rsidR="007B255D" w:rsidRDefault="007B255D" w:rsidP="007B255D">
            <w:pPr>
              <w:pStyle w:val="TAC"/>
              <w:rPr>
                <w:ins w:id="10460" w:author="Reihaneh Malekafzaliardakani" w:date="2022-11-26T21:35:00Z"/>
              </w:rPr>
            </w:pPr>
          </w:p>
        </w:tc>
        <w:tc>
          <w:tcPr>
            <w:tcW w:w="2519" w:type="dxa"/>
            <w:tcBorders>
              <w:top w:val="nil"/>
              <w:left w:val="single" w:sz="4" w:space="0" w:color="auto"/>
              <w:bottom w:val="nil"/>
              <w:right w:val="single" w:sz="4" w:space="0" w:color="auto"/>
            </w:tcBorders>
            <w:vAlign w:val="center"/>
          </w:tcPr>
          <w:p w14:paraId="0BFAF78D" w14:textId="77777777" w:rsidR="007B255D" w:rsidRDefault="007B255D" w:rsidP="007B255D">
            <w:pPr>
              <w:pStyle w:val="TAC"/>
              <w:rPr>
                <w:ins w:id="10461"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5F795EB" w14:textId="78648D7D" w:rsidR="007B255D" w:rsidRDefault="007B255D" w:rsidP="007B255D">
            <w:pPr>
              <w:pStyle w:val="TAC"/>
              <w:rPr>
                <w:ins w:id="10462" w:author="Reihaneh Malekafzaliardakani" w:date="2022-11-26T21:35:00Z"/>
                <w:lang w:val="en-US"/>
              </w:rPr>
            </w:pPr>
            <w:ins w:id="10463" w:author="Reihaneh Malekafzaliardakani" w:date="2022-11-26T21:36:00Z">
              <w:r>
                <w:rPr>
                  <w:lang w:val="en-US"/>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763F2CF6" w14:textId="4494E374" w:rsidR="007B255D" w:rsidRDefault="007B255D" w:rsidP="007B255D">
            <w:pPr>
              <w:pStyle w:val="TAC"/>
              <w:rPr>
                <w:ins w:id="10464" w:author="Reihaneh Malekafzaliardakani" w:date="2022-11-26T21:35:00Z"/>
                <w:rFonts w:cs="Arial"/>
                <w:szCs w:val="18"/>
              </w:rPr>
            </w:pPr>
            <w:ins w:id="10465" w:author="Reihaneh Malekafzaliardakani" w:date="2022-11-26T21:36: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70ACDC57" w14:textId="77777777" w:rsidR="007B255D" w:rsidRDefault="007B255D" w:rsidP="007B255D">
            <w:pPr>
              <w:pStyle w:val="TAC"/>
              <w:rPr>
                <w:ins w:id="10466" w:author="Reihaneh Malekafzaliardakani" w:date="2022-11-26T21:35:00Z"/>
                <w:lang w:eastAsia="zh-CN"/>
              </w:rPr>
            </w:pPr>
          </w:p>
        </w:tc>
      </w:tr>
      <w:tr w:rsidR="00205BBF" w14:paraId="3BEC5572" w14:textId="77777777" w:rsidTr="00205BBF">
        <w:trPr>
          <w:trHeight w:val="187"/>
          <w:jc w:val="center"/>
          <w:ins w:id="10467" w:author="Reihaneh Malekafzaliardakani" w:date="2022-11-26T21:35:00Z"/>
        </w:trPr>
        <w:tc>
          <w:tcPr>
            <w:tcW w:w="2375" w:type="dxa"/>
            <w:tcBorders>
              <w:top w:val="nil"/>
              <w:left w:val="single" w:sz="4" w:space="0" w:color="auto"/>
              <w:bottom w:val="nil"/>
              <w:right w:val="single" w:sz="4" w:space="0" w:color="auto"/>
            </w:tcBorders>
            <w:vAlign w:val="center"/>
          </w:tcPr>
          <w:p w14:paraId="0847788A" w14:textId="77777777" w:rsidR="007B255D" w:rsidRDefault="007B255D" w:rsidP="007B255D">
            <w:pPr>
              <w:pStyle w:val="TAC"/>
              <w:rPr>
                <w:ins w:id="10468" w:author="Reihaneh Malekafzaliardakani" w:date="2022-11-26T21:35:00Z"/>
              </w:rPr>
            </w:pPr>
          </w:p>
        </w:tc>
        <w:tc>
          <w:tcPr>
            <w:tcW w:w="2519" w:type="dxa"/>
            <w:tcBorders>
              <w:top w:val="nil"/>
              <w:left w:val="single" w:sz="4" w:space="0" w:color="auto"/>
              <w:bottom w:val="nil"/>
              <w:right w:val="single" w:sz="4" w:space="0" w:color="auto"/>
            </w:tcBorders>
            <w:vAlign w:val="center"/>
          </w:tcPr>
          <w:p w14:paraId="38E802D3" w14:textId="77777777" w:rsidR="007B255D" w:rsidRDefault="007B255D" w:rsidP="007B255D">
            <w:pPr>
              <w:pStyle w:val="TAC"/>
              <w:rPr>
                <w:ins w:id="10469"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7C13770" w14:textId="1EE6BA7A" w:rsidR="007B255D" w:rsidRDefault="007B255D" w:rsidP="007B255D">
            <w:pPr>
              <w:pStyle w:val="TAC"/>
              <w:rPr>
                <w:ins w:id="10470" w:author="Reihaneh Malekafzaliardakani" w:date="2022-11-26T21:35:00Z"/>
                <w:lang w:val="en-US"/>
              </w:rPr>
            </w:pPr>
            <w:ins w:id="10471" w:author="Reihaneh Malekafzaliardakani" w:date="2022-11-26T21:36: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0A7894EA" w14:textId="148C8BED" w:rsidR="007B255D" w:rsidRDefault="007B255D" w:rsidP="007B255D">
            <w:pPr>
              <w:pStyle w:val="TAC"/>
              <w:rPr>
                <w:ins w:id="10472" w:author="Reihaneh Malekafzaliardakani" w:date="2022-11-26T21:35:00Z"/>
                <w:rFonts w:cs="Arial"/>
                <w:szCs w:val="18"/>
              </w:rPr>
            </w:pPr>
            <w:ins w:id="10473" w:author="Reihaneh Malekafzaliardakani" w:date="2022-11-26T21:36:00Z">
              <w:r>
                <w:rPr>
                  <w:rFonts w:cs="Arial"/>
                  <w:color w:val="000000"/>
                  <w:szCs w:val="18"/>
                </w:rPr>
                <w:t>10, 15, 20, 40, 50, 60, 80, 90, 100</w:t>
              </w:r>
            </w:ins>
          </w:p>
        </w:tc>
        <w:tc>
          <w:tcPr>
            <w:tcW w:w="2621" w:type="dxa"/>
            <w:gridSpan w:val="2"/>
            <w:tcBorders>
              <w:top w:val="nil"/>
              <w:left w:val="single" w:sz="4" w:space="0" w:color="auto"/>
              <w:bottom w:val="nil"/>
              <w:right w:val="single" w:sz="4" w:space="0" w:color="auto"/>
            </w:tcBorders>
            <w:vAlign w:val="center"/>
          </w:tcPr>
          <w:p w14:paraId="4EF58496" w14:textId="77777777" w:rsidR="007B255D" w:rsidRDefault="007B255D" w:rsidP="007B255D">
            <w:pPr>
              <w:pStyle w:val="TAC"/>
              <w:rPr>
                <w:ins w:id="10474" w:author="Reihaneh Malekafzaliardakani" w:date="2022-11-26T21:35:00Z"/>
                <w:lang w:eastAsia="zh-CN"/>
              </w:rPr>
            </w:pPr>
          </w:p>
        </w:tc>
      </w:tr>
      <w:tr w:rsidR="00205BBF" w14:paraId="74094351" w14:textId="77777777" w:rsidTr="00205BBF">
        <w:trPr>
          <w:trHeight w:val="187"/>
          <w:jc w:val="center"/>
          <w:ins w:id="10475" w:author="Reihaneh Malekafzaliardakani" w:date="2022-11-26T21:35:00Z"/>
        </w:trPr>
        <w:tc>
          <w:tcPr>
            <w:tcW w:w="2375" w:type="dxa"/>
            <w:tcBorders>
              <w:top w:val="nil"/>
              <w:left w:val="single" w:sz="4" w:space="0" w:color="auto"/>
              <w:bottom w:val="nil"/>
              <w:right w:val="single" w:sz="4" w:space="0" w:color="auto"/>
            </w:tcBorders>
            <w:vAlign w:val="center"/>
          </w:tcPr>
          <w:p w14:paraId="7496BFEA" w14:textId="77777777" w:rsidR="007B255D" w:rsidRDefault="007B255D" w:rsidP="007B255D">
            <w:pPr>
              <w:pStyle w:val="TAC"/>
              <w:rPr>
                <w:ins w:id="10476" w:author="Reihaneh Malekafzaliardakani" w:date="2022-11-26T21:35:00Z"/>
              </w:rPr>
            </w:pPr>
          </w:p>
        </w:tc>
        <w:tc>
          <w:tcPr>
            <w:tcW w:w="2519" w:type="dxa"/>
            <w:tcBorders>
              <w:top w:val="nil"/>
              <w:left w:val="single" w:sz="4" w:space="0" w:color="auto"/>
              <w:bottom w:val="nil"/>
              <w:right w:val="single" w:sz="4" w:space="0" w:color="auto"/>
            </w:tcBorders>
            <w:vAlign w:val="center"/>
          </w:tcPr>
          <w:p w14:paraId="564D7B7A" w14:textId="77777777" w:rsidR="007B255D" w:rsidRDefault="007B255D" w:rsidP="007B255D">
            <w:pPr>
              <w:pStyle w:val="TAC"/>
              <w:rPr>
                <w:ins w:id="10477"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586E0BE" w14:textId="6EE0C003" w:rsidR="007B255D" w:rsidRDefault="007B255D" w:rsidP="007B255D">
            <w:pPr>
              <w:pStyle w:val="TAC"/>
              <w:rPr>
                <w:ins w:id="10478" w:author="Reihaneh Malekafzaliardakani" w:date="2022-11-26T21:35:00Z"/>
                <w:lang w:val="en-US"/>
              </w:rPr>
            </w:pPr>
            <w:ins w:id="10479" w:author="Reihaneh Malekafzaliardakani" w:date="2022-11-26T21:36:00Z">
              <w:r>
                <w:rPr>
                  <w:lang w:val="en-US" w:eastAsia="zh-CN"/>
                </w:rPr>
                <w:t>n79</w:t>
              </w:r>
            </w:ins>
          </w:p>
        </w:tc>
        <w:tc>
          <w:tcPr>
            <w:tcW w:w="5425" w:type="dxa"/>
            <w:tcBorders>
              <w:top w:val="single" w:sz="4" w:space="0" w:color="auto"/>
              <w:left w:val="single" w:sz="4" w:space="0" w:color="auto"/>
              <w:bottom w:val="single" w:sz="4" w:space="0" w:color="auto"/>
              <w:right w:val="single" w:sz="4" w:space="0" w:color="auto"/>
            </w:tcBorders>
            <w:vAlign w:val="center"/>
          </w:tcPr>
          <w:p w14:paraId="5268C8AA" w14:textId="3F3326C8" w:rsidR="007B255D" w:rsidRDefault="007B255D" w:rsidP="007B255D">
            <w:pPr>
              <w:pStyle w:val="TAC"/>
              <w:rPr>
                <w:ins w:id="10480" w:author="Reihaneh Malekafzaliardakani" w:date="2022-11-26T21:35:00Z"/>
                <w:rFonts w:cs="Arial"/>
                <w:szCs w:val="18"/>
              </w:rPr>
            </w:pPr>
            <w:ins w:id="10481" w:author="Reihaneh Malekafzaliardakani" w:date="2022-11-26T21:36:00Z">
              <w:r>
                <w:rPr>
                  <w:rFonts w:cs="Arial"/>
                  <w:color w:val="000000"/>
                  <w:szCs w:val="18"/>
                </w:rPr>
                <w:t>40, 50, 60, 80, 100</w:t>
              </w:r>
            </w:ins>
          </w:p>
        </w:tc>
        <w:tc>
          <w:tcPr>
            <w:tcW w:w="2621" w:type="dxa"/>
            <w:gridSpan w:val="2"/>
            <w:tcBorders>
              <w:top w:val="nil"/>
              <w:left w:val="single" w:sz="4" w:space="0" w:color="auto"/>
              <w:bottom w:val="nil"/>
              <w:right w:val="single" w:sz="4" w:space="0" w:color="auto"/>
            </w:tcBorders>
            <w:vAlign w:val="center"/>
          </w:tcPr>
          <w:p w14:paraId="18E7147A" w14:textId="77777777" w:rsidR="007B255D" w:rsidRDefault="007B255D" w:rsidP="007B255D">
            <w:pPr>
              <w:pStyle w:val="TAC"/>
              <w:rPr>
                <w:ins w:id="10482" w:author="Reihaneh Malekafzaliardakani" w:date="2022-11-26T21:35:00Z"/>
                <w:lang w:eastAsia="zh-CN"/>
              </w:rPr>
            </w:pPr>
          </w:p>
        </w:tc>
      </w:tr>
      <w:tr w:rsidR="00205BBF" w14:paraId="58FC21CB" w14:textId="77777777" w:rsidTr="000E4858">
        <w:trPr>
          <w:trHeight w:val="187"/>
          <w:jc w:val="center"/>
          <w:ins w:id="10483" w:author="Reihaneh Malekafzaliardakani" w:date="2022-11-26T21:35:00Z"/>
        </w:trPr>
        <w:tc>
          <w:tcPr>
            <w:tcW w:w="2375" w:type="dxa"/>
            <w:tcBorders>
              <w:top w:val="nil"/>
              <w:left w:val="single" w:sz="4" w:space="0" w:color="auto"/>
              <w:bottom w:val="single" w:sz="4" w:space="0" w:color="auto"/>
              <w:right w:val="single" w:sz="4" w:space="0" w:color="auto"/>
            </w:tcBorders>
            <w:vAlign w:val="center"/>
          </w:tcPr>
          <w:p w14:paraId="226860B4" w14:textId="77777777" w:rsidR="007B255D" w:rsidRDefault="007B255D" w:rsidP="007B255D">
            <w:pPr>
              <w:pStyle w:val="TAC"/>
              <w:rPr>
                <w:ins w:id="10484" w:author="Reihaneh Malekafzaliardakani" w:date="2022-11-26T21:35:00Z"/>
              </w:rPr>
            </w:pPr>
          </w:p>
        </w:tc>
        <w:tc>
          <w:tcPr>
            <w:tcW w:w="2519" w:type="dxa"/>
            <w:tcBorders>
              <w:top w:val="nil"/>
              <w:left w:val="single" w:sz="4" w:space="0" w:color="auto"/>
              <w:bottom w:val="single" w:sz="4" w:space="0" w:color="auto"/>
              <w:right w:val="single" w:sz="4" w:space="0" w:color="auto"/>
            </w:tcBorders>
            <w:vAlign w:val="center"/>
          </w:tcPr>
          <w:p w14:paraId="1952B0FC" w14:textId="77777777" w:rsidR="007B255D" w:rsidRDefault="007B255D" w:rsidP="007B255D">
            <w:pPr>
              <w:pStyle w:val="TAC"/>
              <w:rPr>
                <w:ins w:id="10485" w:author="Reihaneh Malekafzaliardakani" w:date="2022-11-26T21:35: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45C73FD" w14:textId="28638B84" w:rsidR="007B255D" w:rsidRDefault="007B255D" w:rsidP="007B255D">
            <w:pPr>
              <w:pStyle w:val="TAC"/>
              <w:rPr>
                <w:ins w:id="10486" w:author="Reihaneh Malekafzaliardakani" w:date="2022-11-26T21:35:00Z"/>
                <w:lang w:val="en-US"/>
              </w:rPr>
            </w:pPr>
            <w:ins w:id="10487" w:author="Reihaneh Malekafzaliardakani" w:date="2022-11-26T21:36: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39DA6C7B" w14:textId="0DEC1E06" w:rsidR="007B255D" w:rsidRDefault="007B255D" w:rsidP="007B255D">
            <w:pPr>
              <w:pStyle w:val="TAC"/>
              <w:rPr>
                <w:ins w:id="10488" w:author="Reihaneh Malekafzaliardakani" w:date="2022-11-26T21:35:00Z"/>
                <w:rFonts w:cs="Arial"/>
                <w:szCs w:val="18"/>
              </w:rPr>
            </w:pPr>
            <w:ins w:id="10489" w:author="Reihaneh Malekafzaliardakani" w:date="2022-11-26T21:36:00Z">
              <w:r>
                <w:rPr>
                  <w:rFonts w:cs="Arial"/>
                  <w:szCs w:val="18"/>
                </w:rPr>
                <w:t>CA_n257I</w:t>
              </w:r>
            </w:ins>
          </w:p>
        </w:tc>
        <w:tc>
          <w:tcPr>
            <w:tcW w:w="2621" w:type="dxa"/>
            <w:gridSpan w:val="2"/>
            <w:tcBorders>
              <w:top w:val="nil"/>
              <w:left w:val="single" w:sz="4" w:space="0" w:color="auto"/>
              <w:bottom w:val="single" w:sz="4" w:space="0" w:color="auto"/>
              <w:right w:val="single" w:sz="4" w:space="0" w:color="auto"/>
            </w:tcBorders>
            <w:vAlign w:val="center"/>
          </w:tcPr>
          <w:p w14:paraId="0B806DAC" w14:textId="77777777" w:rsidR="007B255D" w:rsidRDefault="007B255D" w:rsidP="007B255D">
            <w:pPr>
              <w:pStyle w:val="TAC"/>
              <w:rPr>
                <w:ins w:id="10490" w:author="Reihaneh Malekafzaliardakani" w:date="2022-11-26T21:35:00Z"/>
                <w:lang w:eastAsia="zh-CN"/>
              </w:rPr>
            </w:pPr>
          </w:p>
        </w:tc>
      </w:tr>
      <w:tr w:rsidR="00205BBF" w14:paraId="0E561489" w14:textId="77777777" w:rsidTr="000E4858">
        <w:trPr>
          <w:trHeight w:val="187"/>
          <w:jc w:val="center"/>
          <w:ins w:id="10491" w:author="Reihaneh Malekafzaliardakani" w:date="2022-11-26T21:36:00Z"/>
        </w:trPr>
        <w:tc>
          <w:tcPr>
            <w:tcW w:w="2375" w:type="dxa"/>
            <w:tcBorders>
              <w:top w:val="single" w:sz="4" w:space="0" w:color="auto"/>
              <w:left w:val="single" w:sz="4" w:space="0" w:color="auto"/>
              <w:bottom w:val="nil"/>
              <w:right w:val="single" w:sz="4" w:space="0" w:color="auto"/>
            </w:tcBorders>
            <w:vAlign w:val="center"/>
          </w:tcPr>
          <w:p w14:paraId="1C80EF30" w14:textId="23AAB6F9" w:rsidR="009D534E" w:rsidRDefault="009D534E" w:rsidP="009D534E">
            <w:pPr>
              <w:pStyle w:val="TAC"/>
              <w:rPr>
                <w:ins w:id="10492" w:author="Reihaneh Malekafzaliardakani" w:date="2022-11-26T21:36:00Z"/>
              </w:rPr>
            </w:pPr>
            <w:ins w:id="10493" w:author="Reihaneh Malekafzaliardakani" w:date="2022-11-26T21:37:00Z">
              <w:r>
                <w:t>CA_n3A-n28A-n41A-n77A-n257A</w:t>
              </w:r>
            </w:ins>
          </w:p>
        </w:tc>
        <w:tc>
          <w:tcPr>
            <w:tcW w:w="2519" w:type="dxa"/>
            <w:tcBorders>
              <w:top w:val="single" w:sz="4" w:space="0" w:color="auto"/>
              <w:left w:val="single" w:sz="4" w:space="0" w:color="auto"/>
              <w:bottom w:val="nil"/>
              <w:right w:val="single" w:sz="4" w:space="0" w:color="auto"/>
            </w:tcBorders>
            <w:vAlign w:val="center"/>
          </w:tcPr>
          <w:p w14:paraId="673A378C" w14:textId="77777777" w:rsidR="009D534E" w:rsidRDefault="009D534E" w:rsidP="009D534E">
            <w:pPr>
              <w:pStyle w:val="TAC"/>
              <w:rPr>
                <w:ins w:id="10494" w:author="Reihaneh Malekafzaliardakani" w:date="2022-11-26T21:37:00Z"/>
                <w:lang w:eastAsia="ja-JP"/>
              </w:rPr>
            </w:pPr>
            <w:ins w:id="10495" w:author="Reihaneh Malekafzaliardakani" w:date="2022-11-26T21:37:00Z">
              <w:r>
                <w:rPr>
                  <w:rFonts w:hint="eastAsia"/>
                  <w:lang w:eastAsia="ja-JP"/>
                </w:rPr>
                <w:t>C</w:t>
              </w:r>
              <w:r>
                <w:rPr>
                  <w:lang w:eastAsia="ja-JP"/>
                </w:rPr>
                <w:t>A_n3A-n28A</w:t>
              </w:r>
            </w:ins>
          </w:p>
          <w:p w14:paraId="3F71EA30" w14:textId="77777777" w:rsidR="009D534E" w:rsidRDefault="009D534E" w:rsidP="009D534E">
            <w:pPr>
              <w:pStyle w:val="TAC"/>
              <w:rPr>
                <w:ins w:id="10496" w:author="Reihaneh Malekafzaliardakani" w:date="2022-11-26T21:37:00Z"/>
                <w:lang w:eastAsia="ja-JP"/>
              </w:rPr>
            </w:pPr>
            <w:ins w:id="10497" w:author="Reihaneh Malekafzaliardakani" w:date="2022-11-26T21:37:00Z">
              <w:r>
                <w:rPr>
                  <w:rFonts w:hint="eastAsia"/>
                  <w:lang w:eastAsia="ja-JP"/>
                </w:rPr>
                <w:t>C</w:t>
              </w:r>
              <w:r>
                <w:rPr>
                  <w:lang w:eastAsia="ja-JP"/>
                </w:rPr>
                <w:t>A_n3A-n41A</w:t>
              </w:r>
            </w:ins>
          </w:p>
          <w:p w14:paraId="1031FA06" w14:textId="77777777" w:rsidR="009D534E" w:rsidRDefault="009D534E" w:rsidP="009D534E">
            <w:pPr>
              <w:pStyle w:val="TAC"/>
              <w:rPr>
                <w:ins w:id="10498" w:author="Reihaneh Malekafzaliardakani" w:date="2022-11-26T21:37:00Z"/>
                <w:lang w:eastAsia="ja-JP"/>
              </w:rPr>
            </w:pPr>
            <w:ins w:id="10499" w:author="Reihaneh Malekafzaliardakani" w:date="2022-11-26T21:37:00Z">
              <w:r>
                <w:rPr>
                  <w:rFonts w:hint="eastAsia"/>
                  <w:lang w:eastAsia="ja-JP"/>
                </w:rPr>
                <w:t>C</w:t>
              </w:r>
              <w:r>
                <w:rPr>
                  <w:lang w:eastAsia="ja-JP"/>
                </w:rPr>
                <w:t>A_n3A-n77A</w:t>
              </w:r>
            </w:ins>
          </w:p>
          <w:p w14:paraId="68516FB3" w14:textId="77777777" w:rsidR="009D534E" w:rsidRDefault="009D534E" w:rsidP="009D534E">
            <w:pPr>
              <w:pStyle w:val="TAC"/>
              <w:rPr>
                <w:ins w:id="10500" w:author="Reihaneh Malekafzaliardakani" w:date="2022-11-26T21:37:00Z"/>
                <w:lang w:eastAsia="ja-JP"/>
              </w:rPr>
            </w:pPr>
            <w:ins w:id="10501" w:author="Reihaneh Malekafzaliardakani" w:date="2022-11-26T21:37:00Z">
              <w:r>
                <w:rPr>
                  <w:rFonts w:hint="eastAsia"/>
                  <w:lang w:eastAsia="ja-JP"/>
                </w:rPr>
                <w:t>C</w:t>
              </w:r>
              <w:r>
                <w:rPr>
                  <w:lang w:eastAsia="ja-JP"/>
                </w:rPr>
                <w:t>A_n3A-n257A</w:t>
              </w:r>
            </w:ins>
          </w:p>
          <w:p w14:paraId="173716B9" w14:textId="77777777" w:rsidR="009D534E" w:rsidRDefault="009D534E" w:rsidP="009D534E">
            <w:pPr>
              <w:pStyle w:val="TAC"/>
              <w:rPr>
                <w:ins w:id="10502" w:author="Reihaneh Malekafzaliardakani" w:date="2022-11-26T21:37:00Z"/>
                <w:lang w:eastAsia="ja-JP"/>
              </w:rPr>
            </w:pPr>
            <w:ins w:id="10503" w:author="Reihaneh Malekafzaliardakani" w:date="2022-11-26T21:37:00Z">
              <w:r>
                <w:rPr>
                  <w:rFonts w:hint="eastAsia"/>
                  <w:lang w:eastAsia="ja-JP"/>
                </w:rPr>
                <w:t>C</w:t>
              </w:r>
              <w:r>
                <w:rPr>
                  <w:lang w:eastAsia="ja-JP"/>
                </w:rPr>
                <w:t>A_n28A-n41A</w:t>
              </w:r>
            </w:ins>
          </w:p>
          <w:p w14:paraId="376F71E0" w14:textId="77777777" w:rsidR="009D534E" w:rsidRDefault="009D534E" w:rsidP="009D534E">
            <w:pPr>
              <w:pStyle w:val="TAC"/>
              <w:rPr>
                <w:ins w:id="10504" w:author="Reihaneh Malekafzaliardakani" w:date="2022-11-26T21:37:00Z"/>
                <w:lang w:eastAsia="ja-JP"/>
              </w:rPr>
            </w:pPr>
            <w:ins w:id="10505" w:author="Reihaneh Malekafzaliardakani" w:date="2022-11-26T21:37:00Z">
              <w:r>
                <w:rPr>
                  <w:rFonts w:hint="eastAsia"/>
                  <w:lang w:eastAsia="ja-JP"/>
                </w:rPr>
                <w:t>C</w:t>
              </w:r>
              <w:r>
                <w:rPr>
                  <w:lang w:eastAsia="ja-JP"/>
                </w:rPr>
                <w:t>A_n28A-n77A</w:t>
              </w:r>
            </w:ins>
          </w:p>
          <w:p w14:paraId="497080D5" w14:textId="77777777" w:rsidR="009D534E" w:rsidRDefault="009D534E" w:rsidP="009D534E">
            <w:pPr>
              <w:pStyle w:val="TAC"/>
              <w:rPr>
                <w:ins w:id="10506" w:author="Reihaneh Malekafzaliardakani" w:date="2022-11-26T21:37:00Z"/>
                <w:lang w:eastAsia="ja-JP"/>
              </w:rPr>
            </w:pPr>
            <w:ins w:id="10507" w:author="Reihaneh Malekafzaliardakani" w:date="2022-11-26T21:37:00Z">
              <w:r>
                <w:rPr>
                  <w:rFonts w:hint="eastAsia"/>
                  <w:lang w:eastAsia="ja-JP"/>
                </w:rPr>
                <w:t>C</w:t>
              </w:r>
              <w:r>
                <w:rPr>
                  <w:lang w:eastAsia="ja-JP"/>
                </w:rPr>
                <w:t>A_n28A-n257A</w:t>
              </w:r>
            </w:ins>
          </w:p>
          <w:p w14:paraId="7C0B38C7" w14:textId="77777777" w:rsidR="009D534E" w:rsidRDefault="009D534E" w:rsidP="009D534E">
            <w:pPr>
              <w:pStyle w:val="TAC"/>
              <w:rPr>
                <w:ins w:id="10508" w:author="Reihaneh Malekafzaliardakani" w:date="2022-11-26T21:37:00Z"/>
                <w:lang w:eastAsia="ja-JP"/>
              </w:rPr>
            </w:pPr>
            <w:ins w:id="10509" w:author="Reihaneh Malekafzaliardakani" w:date="2022-11-26T21:37:00Z">
              <w:r>
                <w:rPr>
                  <w:rFonts w:hint="eastAsia"/>
                  <w:lang w:eastAsia="ja-JP"/>
                </w:rPr>
                <w:t>C</w:t>
              </w:r>
              <w:r>
                <w:rPr>
                  <w:lang w:eastAsia="ja-JP"/>
                </w:rPr>
                <w:t>A_n41A-n77A</w:t>
              </w:r>
            </w:ins>
          </w:p>
          <w:p w14:paraId="558E1C7C" w14:textId="77777777" w:rsidR="009D534E" w:rsidRDefault="009D534E" w:rsidP="009D534E">
            <w:pPr>
              <w:pStyle w:val="TAC"/>
              <w:rPr>
                <w:ins w:id="10510" w:author="Reihaneh Malekafzaliardakani" w:date="2022-11-26T21:37:00Z"/>
                <w:lang w:eastAsia="ja-JP"/>
              </w:rPr>
            </w:pPr>
            <w:ins w:id="10511" w:author="Reihaneh Malekafzaliardakani" w:date="2022-11-26T21:37:00Z">
              <w:r>
                <w:rPr>
                  <w:rFonts w:hint="eastAsia"/>
                  <w:lang w:eastAsia="ja-JP"/>
                </w:rPr>
                <w:t>C</w:t>
              </w:r>
              <w:r>
                <w:rPr>
                  <w:lang w:eastAsia="ja-JP"/>
                </w:rPr>
                <w:t>A_n41A-n257A</w:t>
              </w:r>
            </w:ins>
          </w:p>
          <w:p w14:paraId="1964B2F8" w14:textId="47E793FE" w:rsidR="009D534E" w:rsidRDefault="009D534E" w:rsidP="009D534E">
            <w:pPr>
              <w:pStyle w:val="TAC"/>
              <w:rPr>
                <w:ins w:id="10512" w:author="Reihaneh Malekafzaliardakani" w:date="2022-11-26T21:36:00Z"/>
                <w:lang w:val="en-US" w:eastAsia="ja-JP"/>
              </w:rPr>
            </w:pPr>
            <w:ins w:id="10513" w:author="Reihaneh Malekafzaliardakani" w:date="2022-11-26T21:37:00Z">
              <w:r>
                <w:rPr>
                  <w:rFonts w:hint="eastAsia"/>
                  <w:lang w:eastAsia="ja-JP"/>
                </w:rPr>
                <w:t>C</w:t>
              </w:r>
              <w:r>
                <w:rPr>
                  <w:lang w:eastAsia="ja-JP"/>
                </w:rPr>
                <w:t>A_n77A-n257A</w:t>
              </w:r>
            </w:ins>
          </w:p>
        </w:tc>
        <w:tc>
          <w:tcPr>
            <w:tcW w:w="1338" w:type="dxa"/>
            <w:tcBorders>
              <w:top w:val="single" w:sz="4" w:space="0" w:color="auto"/>
              <w:left w:val="single" w:sz="4" w:space="0" w:color="auto"/>
              <w:bottom w:val="single" w:sz="4" w:space="0" w:color="auto"/>
              <w:right w:val="single" w:sz="4" w:space="0" w:color="auto"/>
            </w:tcBorders>
            <w:vAlign w:val="center"/>
          </w:tcPr>
          <w:p w14:paraId="4732A637" w14:textId="1A25540A" w:rsidR="009D534E" w:rsidRDefault="009D534E" w:rsidP="009D534E">
            <w:pPr>
              <w:pStyle w:val="TAC"/>
              <w:rPr>
                <w:ins w:id="10514" w:author="Reihaneh Malekafzaliardakani" w:date="2022-11-26T21:36:00Z"/>
                <w:lang w:val="en-US"/>
              </w:rPr>
            </w:pPr>
            <w:ins w:id="10515" w:author="Reihaneh Malekafzaliardakani" w:date="2022-11-26T21:37: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7D1F68D0" w14:textId="2515B22A" w:rsidR="009D534E" w:rsidRDefault="009D534E" w:rsidP="009D534E">
            <w:pPr>
              <w:pStyle w:val="TAC"/>
              <w:rPr>
                <w:ins w:id="10516" w:author="Reihaneh Malekafzaliardakani" w:date="2022-11-26T21:36:00Z"/>
                <w:rFonts w:cs="Arial"/>
                <w:szCs w:val="18"/>
              </w:rPr>
            </w:pPr>
            <w:ins w:id="10517" w:author="Reihaneh Malekafzaliardakani" w:date="2022-11-26T21:37:00Z">
              <w:r>
                <w:rPr>
                  <w:rFonts w:cs="Arial"/>
                  <w:color w:val="000000"/>
                  <w:szCs w:val="18"/>
                </w:rPr>
                <w:t>5, 10, 15, 20, 25, 30, 40</w:t>
              </w:r>
            </w:ins>
          </w:p>
        </w:tc>
        <w:tc>
          <w:tcPr>
            <w:tcW w:w="2621" w:type="dxa"/>
            <w:gridSpan w:val="2"/>
            <w:tcBorders>
              <w:top w:val="single" w:sz="4" w:space="0" w:color="auto"/>
              <w:left w:val="single" w:sz="4" w:space="0" w:color="auto"/>
              <w:bottom w:val="nil"/>
              <w:right w:val="single" w:sz="4" w:space="0" w:color="auto"/>
            </w:tcBorders>
            <w:vAlign w:val="center"/>
          </w:tcPr>
          <w:p w14:paraId="3904F5CA" w14:textId="4C60C761" w:rsidR="009D534E" w:rsidRDefault="009D534E" w:rsidP="009D534E">
            <w:pPr>
              <w:pStyle w:val="TAC"/>
              <w:rPr>
                <w:ins w:id="10518" w:author="Reihaneh Malekafzaliardakani" w:date="2022-11-26T21:36:00Z"/>
                <w:lang w:eastAsia="zh-CN"/>
              </w:rPr>
            </w:pPr>
            <w:ins w:id="10519" w:author="Reihaneh Malekafzaliardakani" w:date="2022-11-26T21:37:00Z">
              <w:r>
                <w:rPr>
                  <w:rFonts w:hint="eastAsia"/>
                  <w:lang w:eastAsia="ja-JP"/>
                </w:rPr>
                <w:t>0</w:t>
              </w:r>
            </w:ins>
          </w:p>
        </w:tc>
      </w:tr>
      <w:tr w:rsidR="00205BBF" w14:paraId="356265DE" w14:textId="77777777" w:rsidTr="00205BBF">
        <w:trPr>
          <w:trHeight w:val="187"/>
          <w:jc w:val="center"/>
          <w:ins w:id="10520" w:author="Reihaneh Malekafzaliardakani" w:date="2022-11-26T21:36:00Z"/>
        </w:trPr>
        <w:tc>
          <w:tcPr>
            <w:tcW w:w="2375" w:type="dxa"/>
            <w:tcBorders>
              <w:top w:val="nil"/>
              <w:left w:val="single" w:sz="4" w:space="0" w:color="auto"/>
              <w:bottom w:val="nil"/>
              <w:right w:val="single" w:sz="4" w:space="0" w:color="auto"/>
            </w:tcBorders>
            <w:vAlign w:val="center"/>
          </w:tcPr>
          <w:p w14:paraId="175E908E" w14:textId="77777777" w:rsidR="009D534E" w:rsidRDefault="009D534E" w:rsidP="009D534E">
            <w:pPr>
              <w:pStyle w:val="TAC"/>
              <w:rPr>
                <w:ins w:id="10521" w:author="Reihaneh Malekafzaliardakani" w:date="2022-11-26T21:36:00Z"/>
              </w:rPr>
            </w:pPr>
          </w:p>
        </w:tc>
        <w:tc>
          <w:tcPr>
            <w:tcW w:w="2519" w:type="dxa"/>
            <w:tcBorders>
              <w:top w:val="nil"/>
              <w:left w:val="single" w:sz="4" w:space="0" w:color="auto"/>
              <w:bottom w:val="nil"/>
              <w:right w:val="single" w:sz="4" w:space="0" w:color="auto"/>
            </w:tcBorders>
            <w:vAlign w:val="center"/>
          </w:tcPr>
          <w:p w14:paraId="21DC67B0" w14:textId="77777777" w:rsidR="009D534E" w:rsidRDefault="009D534E" w:rsidP="009D534E">
            <w:pPr>
              <w:pStyle w:val="TAC"/>
              <w:rPr>
                <w:ins w:id="10522"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F828516" w14:textId="37CDB113" w:rsidR="009D534E" w:rsidRDefault="009D534E" w:rsidP="009D534E">
            <w:pPr>
              <w:pStyle w:val="TAC"/>
              <w:rPr>
                <w:ins w:id="10523" w:author="Reihaneh Malekafzaliardakani" w:date="2022-11-26T21:36:00Z"/>
                <w:lang w:val="en-US"/>
              </w:rPr>
            </w:pPr>
            <w:ins w:id="10524" w:author="Reihaneh Malekafzaliardakani" w:date="2022-11-26T21:37: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6D384EAB" w14:textId="690F01C3" w:rsidR="009D534E" w:rsidRDefault="009D534E" w:rsidP="009D534E">
            <w:pPr>
              <w:pStyle w:val="TAC"/>
              <w:rPr>
                <w:ins w:id="10525" w:author="Reihaneh Malekafzaliardakani" w:date="2022-11-26T21:36:00Z"/>
                <w:rFonts w:cs="Arial"/>
                <w:szCs w:val="18"/>
              </w:rPr>
            </w:pPr>
            <w:ins w:id="10526" w:author="Reihaneh Malekafzaliardakani" w:date="2022-11-26T21:37:00Z">
              <w:r>
                <w:rPr>
                  <w:rFonts w:cs="Arial"/>
                  <w:color w:val="000000"/>
                  <w:szCs w:val="18"/>
                </w:rPr>
                <w:t>5, 10, 15, 20, 30</w:t>
              </w:r>
            </w:ins>
          </w:p>
        </w:tc>
        <w:tc>
          <w:tcPr>
            <w:tcW w:w="2621" w:type="dxa"/>
            <w:gridSpan w:val="2"/>
            <w:tcBorders>
              <w:top w:val="nil"/>
              <w:left w:val="single" w:sz="4" w:space="0" w:color="auto"/>
              <w:bottom w:val="nil"/>
              <w:right w:val="single" w:sz="4" w:space="0" w:color="auto"/>
            </w:tcBorders>
            <w:vAlign w:val="center"/>
          </w:tcPr>
          <w:p w14:paraId="242EE05F" w14:textId="77777777" w:rsidR="009D534E" w:rsidRDefault="009D534E" w:rsidP="009D534E">
            <w:pPr>
              <w:pStyle w:val="TAC"/>
              <w:rPr>
                <w:ins w:id="10527" w:author="Reihaneh Malekafzaliardakani" w:date="2022-11-26T21:36:00Z"/>
                <w:lang w:eastAsia="zh-CN"/>
              </w:rPr>
            </w:pPr>
          </w:p>
        </w:tc>
      </w:tr>
      <w:tr w:rsidR="00205BBF" w14:paraId="5186950E" w14:textId="77777777" w:rsidTr="00205BBF">
        <w:trPr>
          <w:trHeight w:val="187"/>
          <w:jc w:val="center"/>
          <w:ins w:id="10528" w:author="Reihaneh Malekafzaliardakani" w:date="2022-11-26T21:36:00Z"/>
        </w:trPr>
        <w:tc>
          <w:tcPr>
            <w:tcW w:w="2375" w:type="dxa"/>
            <w:tcBorders>
              <w:top w:val="nil"/>
              <w:left w:val="single" w:sz="4" w:space="0" w:color="auto"/>
              <w:bottom w:val="nil"/>
              <w:right w:val="single" w:sz="4" w:space="0" w:color="auto"/>
            </w:tcBorders>
            <w:vAlign w:val="center"/>
          </w:tcPr>
          <w:p w14:paraId="1AEAC8D2" w14:textId="77777777" w:rsidR="009D534E" w:rsidRDefault="009D534E" w:rsidP="009D534E">
            <w:pPr>
              <w:pStyle w:val="TAC"/>
              <w:rPr>
                <w:ins w:id="10529" w:author="Reihaneh Malekafzaliardakani" w:date="2022-11-26T21:36:00Z"/>
              </w:rPr>
            </w:pPr>
          </w:p>
        </w:tc>
        <w:tc>
          <w:tcPr>
            <w:tcW w:w="2519" w:type="dxa"/>
            <w:tcBorders>
              <w:top w:val="nil"/>
              <w:left w:val="single" w:sz="4" w:space="0" w:color="auto"/>
              <w:bottom w:val="nil"/>
              <w:right w:val="single" w:sz="4" w:space="0" w:color="auto"/>
            </w:tcBorders>
            <w:vAlign w:val="center"/>
          </w:tcPr>
          <w:p w14:paraId="3C26EB98" w14:textId="77777777" w:rsidR="009D534E" w:rsidRDefault="009D534E" w:rsidP="009D534E">
            <w:pPr>
              <w:pStyle w:val="TAC"/>
              <w:rPr>
                <w:ins w:id="10530"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3C28EEC0" w14:textId="7FC38A33" w:rsidR="009D534E" w:rsidRDefault="009D534E" w:rsidP="009D534E">
            <w:pPr>
              <w:pStyle w:val="TAC"/>
              <w:rPr>
                <w:ins w:id="10531" w:author="Reihaneh Malekafzaliardakani" w:date="2022-11-26T21:36:00Z"/>
                <w:lang w:val="en-US"/>
              </w:rPr>
            </w:pPr>
            <w:ins w:id="10532" w:author="Reihaneh Malekafzaliardakani" w:date="2022-11-26T21:37: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095C0F00" w14:textId="0B99CA1B" w:rsidR="009D534E" w:rsidRDefault="009D534E" w:rsidP="009D534E">
            <w:pPr>
              <w:pStyle w:val="TAC"/>
              <w:rPr>
                <w:ins w:id="10533" w:author="Reihaneh Malekafzaliardakani" w:date="2022-11-26T21:36:00Z"/>
                <w:rFonts w:cs="Arial"/>
                <w:szCs w:val="18"/>
              </w:rPr>
            </w:pPr>
            <w:ins w:id="10534" w:author="Reihaneh Malekafzaliardakani" w:date="2022-11-26T21:37: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2BB81EE9" w14:textId="77777777" w:rsidR="009D534E" w:rsidRDefault="009D534E" w:rsidP="009D534E">
            <w:pPr>
              <w:pStyle w:val="TAC"/>
              <w:rPr>
                <w:ins w:id="10535" w:author="Reihaneh Malekafzaliardakani" w:date="2022-11-26T21:36:00Z"/>
                <w:lang w:eastAsia="zh-CN"/>
              </w:rPr>
            </w:pPr>
          </w:p>
        </w:tc>
      </w:tr>
      <w:tr w:rsidR="00205BBF" w14:paraId="6DBBC22E" w14:textId="77777777" w:rsidTr="00205BBF">
        <w:trPr>
          <w:trHeight w:val="187"/>
          <w:jc w:val="center"/>
          <w:ins w:id="10536" w:author="Reihaneh Malekafzaliardakani" w:date="2022-11-26T21:36:00Z"/>
        </w:trPr>
        <w:tc>
          <w:tcPr>
            <w:tcW w:w="2375" w:type="dxa"/>
            <w:tcBorders>
              <w:top w:val="nil"/>
              <w:left w:val="single" w:sz="4" w:space="0" w:color="auto"/>
              <w:bottom w:val="nil"/>
              <w:right w:val="single" w:sz="4" w:space="0" w:color="auto"/>
            </w:tcBorders>
            <w:vAlign w:val="center"/>
          </w:tcPr>
          <w:p w14:paraId="33110DB5" w14:textId="77777777" w:rsidR="009D534E" w:rsidRDefault="009D534E" w:rsidP="009D534E">
            <w:pPr>
              <w:pStyle w:val="TAC"/>
              <w:rPr>
                <w:ins w:id="10537" w:author="Reihaneh Malekafzaliardakani" w:date="2022-11-26T21:36:00Z"/>
              </w:rPr>
            </w:pPr>
          </w:p>
        </w:tc>
        <w:tc>
          <w:tcPr>
            <w:tcW w:w="2519" w:type="dxa"/>
            <w:tcBorders>
              <w:top w:val="nil"/>
              <w:left w:val="single" w:sz="4" w:space="0" w:color="auto"/>
              <w:bottom w:val="nil"/>
              <w:right w:val="single" w:sz="4" w:space="0" w:color="auto"/>
            </w:tcBorders>
            <w:vAlign w:val="center"/>
          </w:tcPr>
          <w:p w14:paraId="3047A781" w14:textId="77777777" w:rsidR="009D534E" w:rsidRDefault="009D534E" w:rsidP="009D534E">
            <w:pPr>
              <w:pStyle w:val="TAC"/>
              <w:rPr>
                <w:ins w:id="10538"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7F1D608" w14:textId="25EB1FCA" w:rsidR="009D534E" w:rsidRDefault="009D534E" w:rsidP="009D534E">
            <w:pPr>
              <w:pStyle w:val="TAC"/>
              <w:rPr>
                <w:ins w:id="10539" w:author="Reihaneh Malekafzaliardakani" w:date="2022-11-26T21:36:00Z"/>
                <w:lang w:val="en-US"/>
              </w:rPr>
            </w:pPr>
            <w:ins w:id="10540" w:author="Reihaneh Malekafzaliardakani" w:date="2022-11-26T21:37: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23ACC667" w14:textId="482F41C7" w:rsidR="009D534E" w:rsidRDefault="009D534E" w:rsidP="009D534E">
            <w:pPr>
              <w:pStyle w:val="TAC"/>
              <w:rPr>
                <w:ins w:id="10541" w:author="Reihaneh Malekafzaliardakani" w:date="2022-11-26T21:36:00Z"/>
                <w:rFonts w:cs="Arial"/>
                <w:szCs w:val="18"/>
              </w:rPr>
            </w:pPr>
            <w:ins w:id="10542" w:author="Reihaneh Malekafzaliardakani" w:date="2022-11-26T21:37:00Z">
              <w:r>
                <w:rPr>
                  <w:rFonts w:cs="Arial"/>
                  <w:color w:val="000000"/>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36441A8F" w14:textId="77777777" w:rsidR="009D534E" w:rsidRDefault="009D534E" w:rsidP="009D534E">
            <w:pPr>
              <w:pStyle w:val="TAC"/>
              <w:rPr>
                <w:ins w:id="10543" w:author="Reihaneh Malekafzaliardakani" w:date="2022-11-26T21:36:00Z"/>
                <w:lang w:eastAsia="zh-CN"/>
              </w:rPr>
            </w:pPr>
          </w:p>
        </w:tc>
      </w:tr>
      <w:tr w:rsidR="00205BBF" w14:paraId="4E640D02" w14:textId="77777777" w:rsidTr="000E4858">
        <w:trPr>
          <w:trHeight w:val="187"/>
          <w:jc w:val="center"/>
          <w:ins w:id="10544" w:author="Reihaneh Malekafzaliardakani" w:date="2022-11-26T21:36:00Z"/>
        </w:trPr>
        <w:tc>
          <w:tcPr>
            <w:tcW w:w="2375" w:type="dxa"/>
            <w:tcBorders>
              <w:top w:val="nil"/>
              <w:left w:val="single" w:sz="4" w:space="0" w:color="auto"/>
              <w:bottom w:val="single" w:sz="4" w:space="0" w:color="auto"/>
              <w:right w:val="single" w:sz="4" w:space="0" w:color="auto"/>
            </w:tcBorders>
            <w:vAlign w:val="center"/>
          </w:tcPr>
          <w:p w14:paraId="57153D92" w14:textId="77777777" w:rsidR="009D534E" w:rsidRDefault="009D534E" w:rsidP="009D534E">
            <w:pPr>
              <w:pStyle w:val="TAC"/>
              <w:rPr>
                <w:ins w:id="10545" w:author="Reihaneh Malekafzaliardakani" w:date="2022-11-26T21:36:00Z"/>
              </w:rPr>
            </w:pPr>
          </w:p>
        </w:tc>
        <w:tc>
          <w:tcPr>
            <w:tcW w:w="2519" w:type="dxa"/>
            <w:tcBorders>
              <w:top w:val="nil"/>
              <w:left w:val="single" w:sz="4" w:space="0" w:color="auto"/>
              <w:bottom w:val="single" w:sz="4" w:space="0" w:color="auto"/>
              <w:right w:val="single" w:sz="4" w:space="0" w:color="auto"/>
            </w:tcBorders>
            <w:vAlign w:val="center"/>
          </w:tcPr>
          <w:p w14:paraId="64E7E261" w14:textId="77777777" w:rsidR="009D534E" w:rsidRDefault="009D534E" w:rsidP="009D534E">
            <w:pPr>
              <w:pStyle w:val="TAC"/>
              <w:rPr>
                <w:ins w:id="10546"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EE482FF" w14:textId="57FB4E60" w:rsidR="009D534E" w:rsidRDefault="009D534E" w:rsidP="009D534E">
            <w:pPr>
              <w:pStyle w:val="TAC"/>
              <w:rPr>
                <w:ins w:id="10547" w:author="Reihaneh Malekafzaliardakani" w:date="2022-11-26T21:36:00Z"/>
                <w:lang w:val="en-US"/>
              </w:rPr>
            </w:pPr>
            <w:ins w:id="10548" w:author="Reihaneh Malekafzaliardakani" w:date="2022-11-26T21:37: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0F824FB9" w14:textId="5EFAA5F8" w:rsidR="009D534E" w:rsidRDefault="009D534E" w:rsidP="009D534E">
            <w:pPr>
              <w:pStyle w:val="TAC"/>
              <w:rPr>
                <w:ins w:id="10549" w:author="Reihaneh Malekafzaliardakani" w:date="2022-11-26T21:36:00Z"/>
                <w:rFonts w:cs="Arial"/>
                <w:szCs w:val="18"/>
              </w:rPr>
            </w:pPr>
            <w:ins w:id="10550" w:author="Reihaneh Malekafzaliardakani" w:date="2022-11-26T21:37:00Z">
              <w:r>
                <w:rPr>
                  <w:rFonts w:cs="Arial"/>
                  <w:szCs w:val="18"/>
                </w:rPr>
                <w:t>50, 100, 200, 400</w:t>
              </w:r>
            </w:ins>
          </w:p>
        </w:tc>
        <w:tc>
          <w:tcPr>
            <w:tcW w:w="2621" w:type="dxa"/>
            <w:gridSpan w:val="2"/>
            <w:tcBorders>
              <w:top w:val="nil"/>
              <w:left w:val="single" w:sz="4" w:space="0" w:color="auto"/>
              <w:bottom w:val="single" w:sz="4" w:space="0" w:color="auto"/>
              <w:right w:val="single" w:sz="4" w:space="0" w:color="auto"/>
            </w:tcBorders>
            <w:vAlign w:val="center"/>
          </w:tcPr>
          <w:p w14:paraId="153932F1" w14:textId="77777777" w:rsidR="009D534E" w:rsidRDefault="009D534E" w:rsidP="009D534E">
            <w:pPr>
              <w:pStyle w:val="TAC"/>
              <w:rPr>
                <w:ins w:id="10551" w:author="Reihaneh Malekafzaliardakani" w:date="2022-11-26T21:36:00Z"/>
                <w:lang w:eastAsia="zh-CN"/>
              </w:rPr>
            </w:pPr>
          </w:p>
        </w:tc>
      </w:tr>
      <w:tr w:rsidR="00205BBF" w14:paraId="7862297F" w14:textId="77777777" w:rsidTr="000E4858">
        <w:trPr>
          <w:trHeight w:val="187"/>
          <w:jc w:val="center"/>
          <w:ins w:id="10552" w:author="Reihaneh Malekafzaliardakani" w:date="2022-11-26T21:36:00Z"/>
        </w:trPr>
        <w:tc>
          <w:tcPr>
            <w:tcW w:w="2375" w:type="dxa"/>
            <w:tcBorders>
              <w:top w:val="single" w:sz="4" w:space="0" w:color="auto"/>
              <w:left w:val="single" w:sz="4" w:space="0" w:color="auto"/>
              <w:bottom w:val="nil"/>
              <w:right w:val="single" w:sz="4" w:space="0" w:color="auto"/>
            </w:tcBorders>
            <w:vAlign w:val="center"/>
          </w:tcPr>
          <w:p w14:paraId="6F53EE2D" w14:textId="50BE06EA" w:rsidR="009D534E" w:rsidRDefault="009D534E" w:rsidP="009D534E">
            <w:pPr>
              <w:pStyle w:val="TAC"/>
              <w:rPr>
                <w:ins w:id="10553" w:author="Reihaneh Malekafzaliardakani" w:date="2022-11-26T21:36:00Z"/>
              </w:rPr>
            </w:pPr>
            <w:ins w:id="10554" w:author="Reihaneh Malekafzaliardakani" w:date="2022-11-26T21:37:00Z">
              <w:r>
                <w:t>CA_n3A-n28A-n41A-n77A-n257G</w:t>
              </w:r>
            </w:ins>
          </w:p>
        </w:tc>
        <w:tc>
          <w:tcPr>
            <w:tcW w:w="2519" w:type="dxa"/>
            <w:tcBorders>
              <w:top w:val="single" w:sz="4" w:space="0" w:color="auto"/>
              <w:left w:val="single" w:sz="4" w:space="0" w:color="auto"/>
              <w:bottom w:val="nil"/>
              <w:right w:val="single" w:sz="4" w:space="0" w:color="auto"/>
            </w:tcBorders>
            <w:vAlign w:val="center"/>
          </w:tcPr>
          <w:p w14:paraId="251C2776" w14:textId="77777777" w:rsidR="009D534E" w:rsidRDefault="009D534E" w:rsidP="009D534E">
            <w:pPr>
              <w:pStyle w:val="TAC"/>
              <w:rPr>
                <w:ins w:id="10555" w:author="Reihaneh Malekafzaliardakani" w:date="2022-11-26T21:37:00Z"/>
                <w:lang w:eastAsia="ja-JP"/>
              </w:rPr>
            </w:pPr>
            <w:ins w:id="10556" w:author="Reihaneh Malekafzaliardakani" w:date="2022-11-26T21:37:00Z">
              <w:r>
                <w:rPr>
                  <w:rFonts w:hint="eastAsia"/>
                  <w:lang w:eastAsia="ja-JP"/>
                </w:rPr>
                <w:t>C</w:t>
              </w:r>
              <w:r>
                <w:rPr>
                  <w:lang w:eastAsia="ja-JP"/>
                </w:rPr>
                <w:t>A_n3A-n28A</w:t>
              </w:r>
            </w:ins>
          </w:p>
          <w:p w14:paraId="44229549" w14:textId="77777777" w:rsidR="009D534E" w:rsidRDefault="009D534E" w:rsidP="009D534E">
            <w:pPr>
              <w:pStyle w:val="TAC"/>
              <w:rPr>
                <w:ins w:id="10557" w:author="Reihaneh Malekafzaliardakani" w:date="2022-11-26T21:37:00Z"/>
                <w:lang w:eastAsia="ja-JP"/>
              </w:rPr>
            </w:pPr>
            <w:ins w:id="10558" w:author="Reihaneh Malekafzaliardakani" w:date="2022-11-26T21:37:00Z">
              <w:r>
                <w:rPr>
                  <w:rFonts w:hint="eastAsia"/>
                  <w:lang w:eastAsia="ja-JP"/>
                </w:rPr>
                <w:t>C</w:t>
              </w:r>
              <w:r>
                <w:rPr>
                  <w:lang w:eastAsia="ja-JP"/>
                </w:rPr>
                <w:t>A_n3A-n41A</w:t>
              </w:r>
            </w:ins>
          </w:p>
          <w:p w14:paraId="7DC5ECEE" w14:textId="77777777" w:rsidR="009D534E" w:rsidRDefault="009D534E" w:rsidP="009D534E">
            <w:pPr>
              <w:pStyle w:val="TAC"/>
              <w:rPr>
                <w:ins w:id="10559" w:author="Reihaneh Malekafzaliardakani" w:date="2022-11-26T21:37:00Z"/>
                <w:lang w:eastAsia="ja-JP"/>
              </w:rPr>
            </w:pPr>
            <w:ins w:id="10560" w:author="Reihaneh Malekafzaliardakani" w:date="2022-11-26T21:37:00Z">
              <w:r>
                <w:rPr>
                  <w:rFonts w:hint="eastAsia"/>
                  <w:lang w:eastAsia="ja-JP"/>
                </w:rPr>
                <w:t>C</w:t>
              </w:r>
              <w:r>
                <w:rPr>
                  <w:lang w:eastAsia="ja-JP"/>
                </w:rPr>
                <w:t>A_n3A-n77A</w:t>
              </w:r>
            </w:ins>
          </w:p>
          <w:p w14:paraId="2D1F5761" w14:textId="77777777" w:rsidR="009D534E" w:rsidRDefault="009D534E" w:rsidP="009D534E">
            <w:pPr>
              <w:pStyle w:val="TAC"/>
              <w:rPr>
                <w:ins w:id="10561" w:author="Reihaneh Malekafzaliardakani" w:date="2022-11-26T21:37:00Z"/>
                <w:lang w:eastAsia="ja-JP"/>
              </w:rPr>
            </w:pPr>
            <w:ins w:id="10562" w:author="Reihaneh Malekafzaliardakani" w:date="2022-11-26T21:37:00Z">
              <w:r>
                <w:rPr>
                  <w:rFonts w:hint="eastAsia"/>
                  <w:lang w:eastAsia="ja-JP"/>
                </w:rPr>
                <w:t>C</w:t>
              </w:r>
              <w:r>
                <w:rPr>
                  <w:lang w:eastAsia="ja-JP"/>
                </w:rPr>
                <w:t>A_n3A-n257A</w:t>
              </w:r>
            </w:ins>
          </w:p>
          <w:p w14:paraId="2667F3E4" w14:textId="77777777" w:rsidR="009D534E" w:rsidRDefault="009D534E" w:rsidP="009D534E">
            <w:pPr>
              <w:pStyle w:val="TAC"/>
              <w:rPr>
                <w:ins w:id="10563" w:author="Reihaneh Malekafzaliardakani" w:date="2022-11-26T21:37:00Z"/>
                <w:lang w:eastAsia="ja-JP"/>
              </w:rPr>
            </w:pPr>
            <w:ins w:id="10564" w:author="Reihaneh Malekafzaliardakani" w:date="2022-11-26T21:37:00Z">
              <w:r>
                <w:rPr>
                  <w:rFonts w:hint="eastAsia"/>
                  <w:lang w:eastAsia="ja-JP"/>
                </w:rPr>
                <w:t>C</w:t>
              </w:r>
              <w:r>
                <w:rPr>
                  <w:lang w:eastAsia="ja-JP"/>
                </w:rPr>
                <w:t>A_n3A-n257G</w:t>
              </w:r>
            </w:ins>
          </w:p>
          <w:p w14:paraId="7D042886" w14:textId="77777777" w:rsidR="009D534E" w:rsidRDefault="009D534E" w:rsidP="009D534E">
            <w:pPr>
              <w:pStyle w:val="TAC"/>
              <w:rPr>
                <w:ins w:id="10565" w:author="Reihaneh Malekafzaliardakani" w:date="2022-11-26T21:37:00Z"/>
                <w:lang w:eastAsia="ja-JP"/>
              </w:rPr>
            </w:pPr>
            <w:ins w:id="10566" w:author="Reihaneh Malekafzaliardakani" w:date="2022-11-26T21:37:00Z">
              <w:r>
                <w:rPr>
                  <w:rFonts w:hint="eastAsia"/>
                  <w:lang w:eastAsia="ja-JP"/>
                </w:rPr>
                <w:t>C</w:t>
              </w:r>
              <w:r>
                <w:rPr>
                  <w:lang w:eastAsia="ja-JP"/>
                </w:rPr>
                <w:t>A_n28A-n41A</w:t>
              </w:r>
            </w:ins>
          </w:p>
          <w:p w14:paraId="23938D73" w14:textId="77777777" w:rsidR="009D534E" w:rsidRDefault="009D534E" w:rsidP="009D534E">
            <w:pPr>
              <w:pStyle w:val="TAC"/>
              <w:rPr>
                <w:ins w:id="10567" w:author="Reihaneh Malekafzaliardakani" w:date="2022-11-26T21:37:00Z"/>
                <w:lang w:eastAsia="ja-JP"/>
              </w:rPr>
            </w:pPr>
            <w:ins w:id="10568" w:author="Reihaneh Malekafzaliardakani" w:date="2022-11-26T21:37:00Z">
              <w:r>
                <w:rPr>
                  <w:rFonts w:hint="eastAsia"/>
                  <w:lang w:eastAsia="ja-JP"/>
                </w:rPr>
                <w:t>C</w:t>
              </w:r>
              <w:r>
                <w:rPr>
                  <w:lang w:eastAsia="ja-JP"/>
                </w:rPr>
                <w:t>A_n28A-n77A</w:t>
              </w:r>
            </w:ins>
          </w:p>
          <w:p w14:paraId="6EA6367D" w14:textId="77777777" w:rsidR="009D534E" w:rsidRDefault="009D534E" w:rsidP="009D534E">
            <w:pPr>
              <w:pStyle w:val="TAC"/>
              <w:rPr>
                <w:ins w:id="10569" w:author="Reihaneh Malekafzaliardakani" w:date="2022-11-26T21:37:00Z"/>
                <w:lang w:eastAsia="ja-JP"/>
              </w:rPr>
            </w:pPr>
            <w:ins w:id="10570" w:author="Reihaneh Malekafzaliardakani" w:date="2022-11-26T21:37:00Z">
              <w:r>
                <w:rPr>
                  <w:rFonts w:hint="eastAsia"/>
                  <w:lang w:eastAsia="ja-JP"/>
                </w:rPr>
                <w:t>C</w:t>
              </w:r>
              <w:r>
                <w:rPr>
                  <w:lang w:eastAsia="ja-JP"/>
                </w:rPr>
                <w:t>A_n28A-n257A</w:t>
              </w:r>
            </w:ins>
          </w:p>
          <w:p w14:paraId="79853EB6" w14:textId="77777777" w:rsidR="009D534E" w:rsidRDefault="009D534E" w:rsidP="009D534E">
            <w:pPr>
              <w:pStyle w:val="TAC"/>
              <w:rPr>
                <w:ins w:id="10571" w:author="Reihaneh Malekafzaliardakani" w:date="2022-11-26T21:37:00Z"/>
                <w:lang w:eastAsia="ja-JP"/>
              </w:rPr>
            </w:pPr>
            <w:ins w:id="10572" w:author="Reihaneh Malekafzaliardakani" w:date="2022-11-26T21:37:00Z">
              <w:r>
                <w:rPr>
                  <w:rFonts w:hint="eastAsia"/>
                  <w:lang w:eastAsia="ja-JP"/>
                </w:rPr>
                <w:t>C</w:t>
              </w:r>
              <w:r>
                <w:rPr>
                  <w:lang w:eastAsia="ja-JP"/>
                </w:rPr>
                <w:t>A_n28A-n257G</w:t>
              </w:r>
            </w:ins>
          </w:p>
          <w:p w14:paraId="07C3BC24" w14:textId="77777777" w:rsidR="009D534E" w:rsidRDefault="009D534E" w:rsidP="009D534E">
            <w:pPr>
              <w:pStyle w:val="TAC"/>
              <w:rPr>
                <w:ins w:id="10573" w:author="Reihaneh Malekafzaliardakani" w:date="2022-11-26T21:37:00Z"/>
                <w:lang w:eastAsia="ja-JP"/>
              </w:rPr>
            </w:pPr>
            <w:ins w:id="10574" w:author="Reihaneh Malekafzaliardakani" w:date="2022-11-26T21:37:00Z">
              <w:r>
                <w:rPr>
                  <w:rFonts w:hint="eastAsia"/>
                  <w:lang w:eastAsia="ja-JP"/>
                </w:rPr>
                <w:t>C</w:t>
              </w:r>
              <w:r>
                <w:rPr>
                  <w:lang w:eastAsia="ja-JP"/>
                </w:rPr>
                <w:t>A_n41A-n77A</w:t>
              </w:r>
            </w:ins>
          </w:p>
          <w:p w14:paraId="7B155378" w14:textId="77777777" w:rsidR="009D534E" w:rsidRDefault="009D534E" w:rsidP="009D534E">
            <w:pPr>
              <w:pStyle w:val="TAC"/>
              <w:rPr>
                <w:ins w:id="10575" w:author="Reihaneh Malekafzaliardakani" w:date="2022-11-26T21:37:00Z"/>
                <w:lang w:eastAsia="ja-JP"/>
              </w:rPr>
            </w:pPr>
            <w:ins w:id="10576" w:author="Reihaneh Malekafzaliardakani" w:date="2022-11-26T21:37:00Z">
              <w:r>
                <w:rPr>
                  <w:rFonts w:hint="eastAsia"/>
                  <w:lang w:eastAsia="ja-JP"/>
                </w:rPr>
                <w:t>C</w:t>
              </w:r>
              <w:r>
                <w:rPr>
                  <w:lang w:eastAsia="ja-JP"/>
                </w:rPr>
                <w:t>A_n41A-n257A</w:t>
              </w:r>
            </w:ins>
          </w:p>
          <w:p w14:paraId="7C300ABE" w14:textId="77777777" w:rsidR="009D534E" w:rsidRDefault="009D534E" w:rsidP="009D534E">
            <w:pPr>
              <w:pStyle w:val="TAC"/>
              <w:rPr>
                <w:ins w:id="10577" w:author="Reihaneh Malekafzaliardakani" w:date="2022-11-26T21:37:00Z"/>
                <w:lang w:eastAsia="ja-JP"/>
              </w:rPr>
            </w:pPr>
            <w:ins w:id="10578" w:author="Reihaneh Malekafzaliardakani" w:date="2022-11-26T21:37:00Z">
              <w:r>
                <w:rPr>
                  <w:rFonts w:hint="eastAsia"/>
                  <w:lang w:eastAsia="ja-JP"/>
                </w:rPr>
                <w:t>C</w:t>
              </w:r>
              <w:r>
                <w:rPr>
                  <w:lang w:eastAsia="ja-JP"/>
                </w:rPr>
                <w:t>A_n41A-n257G</w:t>
              </w:r>
            </w:ins>
          </w:p>
          <w:p w14:paraId="5A190772" w14:textId="77777777" w:rsidR="009D534E" w:rsidRDefault="009D534E" w:rsidP="009D534E">
            <w:pPr>
              <w:pStyle w:val="TAC"/>
              <w:rPr>
                <w:ins w:id="10579" w:author="Reihaneh Malekafzaliardakani" w:date="2022-11-26T21:37:00Z"/>
                <w:lang w:eastAsia="ja-JP"/>
              </w:rPr>
            </w:pPr>
            <w:ins w:id="10580" w:author="Reihaneh Malekafzaliardakani" w:date="2022-11-26T21:37:00Z">
              <w:r>
                <w:rPr>
                  <w:rFonts w:hint="eastAsia"/>
                  <w:lang w:eastAsia="ja-JP"/>
                </w:rPr>
                <w:t>C</w:t>
              </w:r>
              <w:r>
                <w:rPr>
                  <w:lang w:eastAsia="ja-JP"/>
                </w:rPr>
                <w:t>A_n77A-n257A</w:t>
              </w:r>
            </w:ins>
          </w:p>
          <w:p w14:paraId="01E51622" w14:textId="0D3F73F6" w:rsidR="009D534E" w:rsidRDefault="009D534E" w:rsidP="009D534E">
            <w:pPr>
              <w:pStyle w:val="TAC"/>
              <w:rPr>
                <w:ins w:id="10581" w:author="Reihaneh Malekafzaliardakani" w:date="2022-11-26T21:36:00Z"/>
                <w:lang w:val="en-US" w:eastAsia="ja-JP"/>
              </w:rPr>
            </w:pPr>
            <w:ins w:id="10582" w:author="Reihaneh Malekafzaliardakani" w:date="2022-11-26T21:37:00Z">
              <w:r>
                <w:rPr>
                  <w:rFonts w:hint="eastAsia"/>
                  <w:lang w:eastAsia="ja-JP"/>
                </w:rPr>
                <w:t>C</w:t>
              </w:r>
              <w:r>
                <w:rPr>
                  <w:lang w:eastAsia="ja-JP"/>
                </w:rPr>
                <w:t>A_n77A-n257G</w:t>
              </w:r>
            </w:ins>
          </w:p>
        </w:tc>
        <w:tc>
          <w:tcPr>
            <w:tcW w:w="1338" w:type="dxa"/>
            <w:tcBorders>
              <w:top w:val="single" w:sz="4" w:space="0" w:color="auto"/>
              <w:left w:val="single" w:sz="4" w:space="0" w:color="auto"/>
              <w:bottom w:val="single" w:sz="4" w:space="0" w:color="auto"/>
              <w:right w:val="single" w:sz="4" w:space="0" w:color="auto"/>
            </w:tcBorders>
            <w:vAlign w:val="center"/>
          </w:tcPr>
          <w:p w14:paraId="4C8ECB7A" w14:textId="56506C26" w:rsidR="009D534E" w:rsidRDefault="009D534E" w:rsidP="009D534E">
            <w:pPr>
              <w:pStyle w:val="TAC"/>
              <w:rPr>
                <w:ins w:id="10583" w:author="Reihaneh Malekafzaliardakani" w:date="2022-11-26T21:36:00Z"/>
                <w:lang w:val="en-US"/>
              </w:rPr>
            </w:pPr>
            <w:ins w:id="10584" w:author="Reihaneh Malekafzaliardakani" w:date="2022-11-26T21:37: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1D20D8D9" w14:textId="6651C817" w:rsidR="009D534E" w:rsidRDefault="009D534E" w:rsidP="009D534E">
            <w:pPr>
              <w:pStyle w:val="TAC"/>
              <w:rPr>
                <w:ins w:id="10585" w:author="Reihaneh Malekafzaliardakani" w:date="2022-11-26T21:36:00Z"/>
                <w:rFonts w:cs="Arial"/>
                <w:szCs w:val="18"/>
              </w:rPr>
            </w:pPr>
            <w:ins w:id="10586" w:author="Reihaneh Malekafzaliardakani" w:date="2022-11-26T21:37:00Z">
              <w:r>
                <w:rPr>
                  <w:rFonts w:cs="Arial"/>
                  <w:color w:val="000000"/>
                  <w:szCs w:val="18"/>
                </w:rPr>
                <w:t>5, 10, 15, 20, 25, 30, 40</w:t>
              </w:r>
            </w:ins>
          </w:p>
        </w:tc>
        <w:tc>
          <w:tcPr>
            <w:tcW w:w="2621" w:type="dxa"/>
            <w:gridSpan w:val="2"/>
            <w:tcBorders>
              <w:top w:val="single" w:sz="4" w:space="0" w:color="auto"/>
              <w:left w:val="single" w:sz="4" w:space="0" w:color="auto"/>
              <w:bottom w:val="nil"/>
              <w:right w:val="single" w:sz="4" w:space="0" w:color="auto"/>
            </w:tcBorders>
            <w:vAlign w:val="center"/>
          </w:tcPr>
          <w:p w14:paraId="102BB8EE" w14:textId="6A7615D6" w:rsidR="009D534E" w:rsidRDefault="009D534E" w:rsidP="009D534E">
            <w:pPr>
              <w:pStyle w:val="TAC"/>
              <w:rPr>
                <w:ins w:id="10587" w:author="Reihaneh Malekafzaliardakani" w:date="2022-11-26T21:36:00Z"/>
                <w:lang w:eastAsia="zh-CN"/>
              </w:rPr>
            </w:pPr>
            <w:ins w:id="10588" w:author="Reihaneh Malekafzaliardakani" w:date="2022-11-26T21:37:00Z">
              <w:r>
                <w:rPr>
                  <w:rFonts w:hint="eastAsia"/>
                  <w:lang w:eastAsia="ja-JP"/>
                </w:rPr>
                <w:t>0</w:t>
              </w:r>
            </w:ins>
          </w:p>
        </w:tc>
      </w:tr>
      <w:tr w:rsidR="00205BBF" w14:paraId="2F7B92EA" w14:textId="77777777" w:rsidTr="00205BBF">
        <w:trPr>
          <w:trHeight w:val="187"/>
          <w:jc w:val="center"/>
          <w:ins w:id="10589" w:author="Reihaneh Malekafzaliardakani" w:date="2022-11-26T21:36:00Z"/>
        </w:trPr>
        <w:tc>
          <w:tcPr>
            <w:tcW w:w="2375" w:type="dxa"/>
            <w:tcBorders>
              <w:top w:val="nil"/>
              <w:left w:val="single" w:sz="4" w:space="0" w:color="auto"/>
              <w:bottom w:val="nil"/>
              <w:right w:val="single" w:sz="4" w:space="0" w:color="auto"/>
            </w:tcBorders>
            <w:vAlign w:val="center"/>
          </w:tcPr>
          <w:p w14:paraId="68DEDF53" w14:textId="77777777" w:rsidR="009D534E" w:rsidRDefault="009D534E" w:rsidP="009D534E">
            <w:pPr>
              <w:pStyle w:val="TAC"/>
              <w:rPr>
                <w:ins w:id="10590" w:author="Reihaneh Malekafzaliardakani" w:date="2022-11-26T21:36:00Z"/>
              </w:rPr>
            </w:pPr>
          </w:p>
        </w:tc>
        <w:tc>
          <w:tcPr>
            <w:tcW w:w="2519" w:type="dxa"/>
            <w:tcBorders>
              <w:top w:val="nil"/>
              <w:left w:val="single" w:sz="4" w:space="0" w:color="auto"/>
              <w:bottom w:val="nil"/>
              <w:right w:val="single" w:sz="4" w:space="0" w:color="auto"/>
            </w:tcBorders>
            <w:vAlign w:val="center"/>
          </w:tcPr>
          <w:p w14:paraId="492A6C76" w14:textId="77777777" w:rsidR="009D534E" w:rsidRDefault="009D534E" w:rsidP="009D534E">
            <w:pPr>
              <w:pStyle w:val="TAC"/>
              <w:rPr>
                <w:ins w:id="10591"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B8FC7A0" w14:textId="4F3099C5" w:rsidR="009D534E" w:rsidRDefault="009D534E" w:rsidP="009D534E">
            <w:pPr>
              <w:pStyle w:val="TAC"/>
              <w:rPr>
                <w:ins w:id="10592" w:author="Reihaneh Malekafzaliardakani" w:date="2022-11-26T21:36:00Z"/>
                <w:lang w:val="en-US"/>
              </w:rPr>
            </w:pPr>
            <w:ins w:id="10593" w:author="Reihaneh Malekafzaliardakani" w:date="2022-11-26T21:37: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55EA4062" w14:textId="1687EB0B" w:rsidR="009D534E" w:rsidRDefault="009D534E" w:rsidP="009D534E">
            <w:pPr>
              <w:pStyle w:val="TAC"/>
              <w:rPr>
                <w:ins w:id="10594" w:author="Reihaneh Malekafzaliardakani" w:date="2022-11-26T21:36:00Z"/>
                <w:rFonts w:cs="Arial"/>
                <w:szCs w:val="18"/>
              </w:rPr>
            </w:pPr>
            <w:ins w:id="10595" w:author="Reihaneh Malekafzaliardakani" w:date="2022-11-26T21:37:00Z">
              <w:r>
                <w:rPr>
                  <w:rFonts w:cs="Arial"/>
                  <w:color w:val="000000"/>
                  <w:szCs w:val="18"/>
                </w:rPr>
                <w:t>5, 10, 15, 20, 30</w:t>
              </w:r>
            </w:ins>
          </w:p>
        </w:tc>
        <w:tc>
          <w:tcPr>
            <w:tcW w:w="2621" w:type="dxa"/>
            <w:gridSpan w:val="2"/>
            <w:tcBorders>
              <w:top w:val="nil"/>
              <w:left w:val="single" w:sz="4" w:space="0" w:color="auto"/>
              <w:bottom w:val="nil"/>
              <w:right w:val="single" w:sz="4" w:space="0" w:color="auto"/>
            </w:tcBorders>
            <w:vAlign w:val="center"/>
          </w:tcPr>
          <w:p w14:paraId="16B4C1CD" w14:textId="77777777" w:rsidR="009D534E" w:rsidRDefault="009D534E" w:rsidP="009D534E">
            <w:pPr>
              <w:pStyle w:val="TAC"/>
              <w:rPr>
                <w:ins w:id="10596" w:author="Reihaneh Malekafzaliardakani" w:date="2022-11-26T21:36:00Z"/>
                <w:lang w:eastAsia="zh-CN"/>
              </w:rPr>
            </w:pPr>
          </w:p>
        </w:tc>
      </w:tr>
      <w:tr w:rsidR="00205BBF" w14:paraId="6A2FAC84" w14:textId="77777777" w:rsidTr="00205BBF">
        <w:trPr>
          <w:trHeight w:val="187"/>
          <w:jc w:val="center"/>
          <w:ins w:id="10597" w:author="Reihaneh Malekafzaliardakani" w:date="2022-11-26T21:36:00Z"/>
        </w:trPr>
        <w:tc>
          <w:tcPr>
            <w:tcW w:w="2375" w:type="dxa"/>
            <w:tcBorders>
              <w:top w:val="nil"/>
              <w:left w:val="single" w:sz="4" w:space="0" w:color="auto"/>
              <w:bottom w:val="nil"/>
              <w:right w:val="single" w:sz="4" w:space="0" w:color="auto"/>
            </w:tcBorders>
            <w:vAlign w:val="center"/>
          </w:tcPr>
          <w:p w14:paraId="32BFF2C0" w14:textId="77777777" w:rsidR="009D534E" w:rsidRDefault="009D534E" w:rsidP="009D534E">
            <w:pPr>
              <w:pStyle w:val="TAC"/>
              <w:rPr>
                <w:ins w:id="10598" w:author="Reihaneh Malekafzaliardakani" w:date="2022-11-26T21:36:00Z"/>
              </w:rPr>
            </w:pPr>
          </w:p>
        </w:tc>
        <w:tc>
          <w:tcPr>
            <w:tcW w:w="2519" w:type="dxa"/>
            <w:tcBorders>
              <w:top w:val="nil"/>
              <w:left w:val="single" w:sz="4" w:space="0" w:color="auto"/>
              <w:bottom w:val="nil"/>
              <w:right w:val="single" w:sz="4" w:space="0" w:color="auto"/>
            </w:tcBorders>
            <w:vAlign w:val="center"/>
          </w:tcPr>
          <w:p w14:paraId="08D07E21" w14:textId="77777777" w:rsidR="009D534E" w:rsidRDefault="009D534E" w:rsidP="009D534E">
            <w:pPr>
              <w:pStyle w:val="TAC"/>
              <w:rPr>
                <w:ins w:id="10599"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1836B50" w14:textId="7750BB9E" w:rsidR="009D534E" w:rsidRDefault="009D534E" w:rsidP="009D534E">
            <w:pPr>
              <w:pStyle w:val="TAC"/>
              <w:rPr>
                <w:ins w:id="10600" w:author="Reihaneh Malekafzaliardakani" w:date="2022-11-26T21:36:00Z"/>
                <w:lang w:val="en-US"/>
              </w:rPr>
            </w:pPr>
            <w:ins w:id="10601" w:author="Reihaneh Malekafzaliardakani" w:date="2022-11-26T21:37: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69B8C629" w14:textId="6F3A8632" w:rsidR="009D534E" w:rsidRDefault="009D534E" w:rsidP="009D534E">
            <w:pPr>
              <w:pStyle w:val="TAC"/>
              <w:rPr>
                <w:ins w:id="10602" w:author="Reihaneh Malekafzaliardakani" w:date="2022-11-26T21:36:00Z"/>
                <w:rFonts w:cs="Arial"/>
                <w:szCs w:val="18"/>
              </w:rPr>
            </w:pPr>
            <w:ins w:id="10603" w:author="Reihaneh Malekafzaliardakani" w:date="2022-11-26T21:37: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7096F486" w14:textId="77777777" w:rsidR="009D534E" w:rsidRDefault="009D534E" w:rsidP="009D534E">
            <w:pPr>
              <w:pStyle w:val="TAC"/>
              <w:rPr>
                <w:ins w:id="10604" w:author="Reihaneh Malekafzaliardakani" w:date="2022-11-26T21:36:00Z"/>
                <w:lang w:eastAsia="zh-CN"/>
              </w:rPr>
            </w:pPr>
          </w:p>
        </w:tc>
      </w:tr>
      <w:tr w:rsidR="00205BBF" w14:paraId="328A62A6" w14:textId="77777777" w:rsidTr="00205BBF">
        <w:trPr>
          <w:trHeight w:val="187"/>
          <w:jc w:val="center"/>
          <w:ins w:id="10605" w:author="Reihaneh Malekafzaliardakani" w:date="2022-11-26T21:36:00Z"/>
        </w:trPr>
        <w:tc>
          <w:tcPr>
            <w:tcW w:w="2375" w:type="dxa"/>
            <w:tcBorders>
              <w:top w:val="nil"/>
              <w:left w:val="single" w:sz="4" w:space="0" w:color="auto"/>
              <w:bottom w:val="nil"/>
              <w:right w:val="single" w:sz="4" w:space="0" w:color="auto"/>
            </w:tcBorders>
            <w:vAlign w:val="center"/>
          </w:tcPr>
          <w:p w14:paraId="41FA3D43" w14:textId="77777777" w:rsidR="009D534E" w:rsidRDefault="009D534E" w:rsidP="009D534E">
            <w:pPr>
              <w:pStyle w:val="TAC"/>
              <w:rPr>
                <w:ins w:id="10606" w:author="Reihaneh Malekafzaliardakani" w:date="2022-11-26T21:36:00Z"/>
              </w:rPr>
            </w:pPr>
          </w:p>
        </w:tc>
        <w:tc>
          <w:tcPr>
            <w:tcW w:w="2519" w:type="dxa"/>
            <w:tcBorders>
              <w:top w:val="nil"/>
              <w:left w:val="single" w:sz="4" w:space="0" w:color="auto"/>
              <w:bottom w:val="nil"/>
              <w:right w:val="single" w:sz="4" w:space="0" w:color="auto"/>
            </w:tcBorders>
            <w:vAlign w:val="center"/>
          </w:tcPr>
          <w:p w14:paraId="380D101A" w14:textId="77777777" w:rsidR="009D534E" w:rsidRDefault="009D534E" w:rsidP="009D534E">
            <w:pPr>
              <w:pStyle w:val="TAC"/>
              <w:rPr>
                <w:ins w:id="10607"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82F8A56" w14:textId="333B1849" w:rsidR="009D534E" w:rsidRDefault="009D534E" w:rsidP="009D534E">
            <w:pPr>
              <w:pStyle w:val="TAC"/>
              <w:rPr>
                <w:ins w:id="10608" w:author="Reihaneh Malekafzaliardakani" w:date="2022-11-26T21:36:00Z"/>
                <w:lang w:val="en-US"/>
              </w:rPr>
            </w:pPr>
            <w:ins w:id="10609" w:author="Reihaneh Malekafzaliardakani" w:date="2022-11-26T21:37: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02DAFDBB" w14:textId="7D1F868D" w:rsidR="009D534E" w:rsidRDefault="009D534E" w:rsidP="009D534E">
            <w:pPr>
              <w:pStyle w:val="TAC"/>
              <w:rPr>
                <w:ins w:id="10610" w:author="Reihaneh Malekafzaliardakani" w:date="2022-11-26T21:36:00Z"/>
                <w:rFonts w:cs="Arial"/>
                <w:szCs w:val="18"/>
              </w:rPr>
            </w:pPr>
            <w:ins w:id="10611" w:author="Reihaneh Malekafzaliardakani" w:date="2022-11-26T21:37:00Z">
              <w:r>
                <w:rPr>
                  <w:rFonts w:cs="Arial"/>
                  <w:color w:val="000000"/>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2644A569" w14:textId="77777777" w:rsidR="009D534E" w:rsidRDefault="009D534E" w:rsidP="009D534E">
            <w:pPr>
              <w:pStyle w:val="TAC"/>
              <w:rPr>
                <w:ins w:id="10612" w:author="Reihaneh Malekafzaliardakani" w:date="2022-11-26T21:36:00Z"/>
                <w:lang w:eastAsia="zh-CN"/>
              </w:rPr>
            </w:pPr>
          </w:p>
        </w:tc>
      </w:tr>
      <w:tr w:rsidR="00205BBF" w14:paraId="6EEDB367" w14:textId="77777777" w:rsidTr="000E4858">
        <w:trPr>
          <w:trHeight w:val="187"/>
          <w:jc w:val="center"/>
          <w:ins w:id="10613" w:author="Reihaneh Malekafzaliardakani" w:date="2022-11-26T21:36:00Z"/>
        </w:trPr>
        <w:tc>
          <w:tcPr>
            <w:tcW w:w="2375" w:type="dxa"/>
            <w:tcBorders>
              <w:top w:val="nil"/>
              <w:left w:val="single" w:sz="4" w:space="0" w:color="auto"/>
              <w:bottom w:val="single" w:sz="4" w:space="0" w:color="auto"/>
              <w:right w:val="single" w:sz="4" w:space="0" w:color="auto"/>
            </w:tcBorders>
            <w:vAlign w:val="center"/>
          </w:tcPr>
          <w:p w14:paraId="01F738F3" w14:textId="77777777" w:rsidR="009D534E" w:rsidRDefault="009D534E" w:rsidP="009D534E">
            <w:pPr>
              <w:pStyle w:val="TAC"/>
              <w:rPr>
                <w:ins w:id="10614" w:author="Reihaneh Malekafzaliardakani" w:date="2022-11-26T21:36:00Z"/>
              </w:rPr>
            </w:pPr>
          </w:p>
        </w:tc>
        <w:tc>
          <w:tcPr>
            <w:tcW w:w="2519" w:type="dxa"/>
            <w:tcBorders>
              <w:top w:val="nil"/>
              <w:left w:val="single" w:sz="4" w:space="0" w:color="auto"/>
              <w:bottom w:val="single" w:sz="4" w:space="0" w:color="auto"/>
              <w:right w:val="single" w:sz="4" w:space="0" w:color="auto"/>
            </w:tcBorders>
            <w:vAlign w:val="center"/>
          </w:tcPr>
          <w:p w14:paraId="04507010" w14:textId="77777777" w:rsidR="009D534E" w:rsidRDefault="009D534E" w:rsidP="009D534E">
            <w:pPr>
              <w:pStyle w:val="TAC"/>
              <w:rPr>
                <w:ins w:id="10615"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1CE7C89E" w14:textId="3D79CDDA" w:rsidR="009D534E" w:rsidRDefault="009D534E" w:rsidP="009D534E">
            <w:pPr>
              <w:pStyle w:val="TAC"/>
              <w:rPr>
                <w:ins w:id="10616" w:author="Reihaneh Malekafzaliardakani" w:date="2022-11-26T21:36:00Z"/>
                <w:lang w:val="en-US"/>
              </w:rPr>
            </w:pPr>
            <w:ins w:id="10617" w:author="Reihaneh Malekafzaliardakani" w:date="2022-11-26T21:37: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030825B7" w14:textId="04DAFD24" w:rsidR="009D534E" w:rsidRDefault="009D534E" w:rsidP="009D534E">
            <w:pPr>
              <w:pStyle w:val="TAC"/>
              <w:rPr>
                <w:ins w:id="10618" w:author="Reihaneh Malekafzaliardakani" w:date="2022-11-26T21:36:00Z"/>
                <w:rFonts w:cs="Arial"/>
                <w:szCs w:val="18"/>
              </w:rPr>
            </w:pPr>
            <w:ins w:id="10619" w:author="Reihaneh Malekafzaliardakani" w:date="2022-11-26T21:37:00Z">
              <w:r>
                <w:rPr>
                  <w:rFonts w:cs="Arial"/>
                  <w:szCs w:val="18"/>
                </w:rPr>
                <w:t>CA_n257G</w:t>
              </w:r>
            </w:ins>
          </w:p>
        </w:tc>
        <w:tc>
          <w:tcPr>
            <w:tcW w:w="2621" w:type="dxa"/>
            <w:gridSpan w:val="2"/>
            <w:tcBorders>
              <w:top w:val="nil"/>
              <w:left w:val="single" w:sz="4" w:space="0" w:color="auto"/>
              <w:bottom w:val="single" w:sz="4" w:space="0" w:color="auto"/>
              <w:right w:val="single" w:sz="4" w:space="0" w:color="auto"/>
            </w:tcBorders>
            <w:vAlign w:val="center"/>
          </w:tcPr>
          <w:p w14:paraId="6A9B9D48" w14:textId="77777777" w:rsidR="009D534E" w:rsidRDefault="009D534E" w:rsidP="009D534E">
            <w:pPr>
              <w:pStyle w:val="TAC"/>
              <w:rPr>
                <w:ins w:id="10620" w:author="Reihaneh Malekafzaliardakani" w:date="2022-11-26T21:36:00Z"/>
                <w:lang w:eastAsia="zh-CN"/>
              </w:rPr>
            </w:pPr>
          </w:p>
        </w:tc>
      </w:tr>
      <w:tr w:rsidR="00205BBF" w14:paraId="7BF0652D" w14:textId="77777777" w:rsidTr="000E4858">
        <w:trPr>
          <w:trHeight w:val="187"/>
          <w:jc w:val="center"/>
          <w:ins w:id="10621" w:author="Reihaneh Malekafzaliardakani" w:date="2022-11-26T21:36:00Z"/>
        </w:trPr>
        <w:tc>
          <w:tcPr>
            <w:tcW w:w="2375" w:type="dxa"/>
            <w:tcBorders>
              <w:top w:val="single" w:sz="4" w:space="0" w:color="auto"/>
              <w:left w:val="single" w:sz="4" w:space="0" w:color="auto"/>
              <w:bottom w:val="nil"/>
              <w:right w:val="single" w:sz="4" w:space="0" w:color="auto"/>
            </w:tcBorders>
            <w:vAlign w:val="center"/>
          </w:tcPr>
          <w:p w14:paraId="30086038" w14:textId="602DF27E" w:rsidR="009D534E" w:rsidRDefault="009D534E" w:rsidP="009D534E">
            <w:pPr>
              <w:pStyle w:val="TAC"/>
              <w:rPr>
                <w:ins w:id="10622" w:author="Reihaneh Malekafzaliardakani" w:date="2022-11-26T21:36:00Z"/>
              </w:rPr>
            </w:pPr>
            <w:ins w:id="10623" w:author="Reihaneh Malekafzaliardakani" w:date="2022-11-26T21:37:00Z">
              <w:r>
                <w:lastRenderedPageBreak/>
                <w:t>CA_n3A-n28A-n41A-n77A-n257H</w:t>
              </w:r>
            </w:ins>
          </w:p>
        </w:tc>
        <w:tc>
          <w:tcPr>
            <w:tcW w:w="2519" w:type="dxa"/>
            <w:tcBorders>
              <w:top w:val="single" w:sz="4" w:space="0" w:color="auto"/>
              <w:left w:val="single" w:sz="4" w:space="0" w:color="auto"/>
              <w:bottom w:val="nil"/>
              <w:right w:val="single" w:sz="4" w:space="0" w:color="auto"/>
            </w:tcBorders>
            <w:vAlign w:val="center"/>
          </w:tcPr>
          <w:p w14:paraId="5DBCB040" w14:textId="77777777" w:rsidR="009D534E" w:rsidRDefault="009D534E" w:rsidP="009D534E">
            <w:pPr>
              <w:pStyle w:val="TAC"/>
              <w:rPr>
                <w:ins w:id="10624" w:author="Reihaneh Malekafzaliardakani" w:date="2022-11-26T21:37:00Z"/>
                <w:lang w:eastAsia="ja-JP"/>
              </w:rPr>
            </w:pPr>
            <w:ins w:id="10625" w:author="Reihaneh Malekafzaliardakani" w:date="2022-11-26T21:37:00Z">
              <w:r>
                <w:rPr>
                  <w:rFonts w:hint="eastAsia"/>
                  <w:lang w:eastAsia="ja-JP"/>
                </w:rPr>
                <w:t>C</w:t>
              </w:r>
              <w:r>
                <w:rPr>
                  <w:lang w:eastAsia="ja-JP"/>
                </w:rPr>
                <w:t>A_n3A-n28A</w:t>
              </w:r>
            </w:ins>
          </w:p>
          <w:p w14:paraId="2AC27758" w14:textId="77777777" w:rsidR="009D534E" w:rsidRDefault="009D534E" w:rsidP="009D534E">
            <w:pPr>
              <w:pStyle w:val="TAC"/>
              <w:rPr>
                <w:ins w:id="10626" w:author="Reihaneh Malekafzaliardakani" w:date="2022-11-26T21:37:00Z"/>
                <w:lang w:eastAsia="ja-JP"/>
              </w:rPr>
            </w:pPr>
            <w:ins w:id="10627" w:author="Reihaneh Malekafzaliardakani" w:date="2022-11-26T21:37:00Z">
              <w:r>
                <w:rPr>
                  <w:rFonts w:hint="eastAsia"/>
                  <w:lang w:eastAsia="ja-JP"/>
                </w:rPr>
                <w:t>C</w:t>
              </w:r>
              <w:r>
                <w:rPr>
                  <w:lang w:eastAsia="ja-JP"/>
                </w:rPr>
                <w:t>A_n3A-n41A</w:t>
              </w:r>
            </w:ins>
          </w:p>
          <w:p w14:paraId="01693A9F" w14:textId="77777777" w:rsidR="009D534E" w:rsidRDefault="009D534E" w:rsidP="009D534E">
            <w:pPr>
              <w:pStyle w:val="TAC"/>
              <w:rPr>
                <w:ins w:id="10628" w:author="Reihaneh Malekafzaliardakani" w:date="2022-11-26T21:37:00Z"/>
                <w:lang w:eastAsia="ja-JP"/>
              </w:rPr>
            </w:pPr>
            <w:ins w:id="10629" w:author="Reihaneh Malekafzaliardakani" w:date="2022-11-26T21:37:00Z">
              <w:r>
                <w:rPr>
                  <w:rFonts w:hint="eastAsia"/>
                  <w:lang w:eastAsia="ja-JP"/>
                </w:rPr>
                <w:t>C</w:t>
              </w:r>
              <w:r>
                <w:rPr>
                  <w:lang w:eastAsia="ja-JP"/>
                </w:rPr>
                <w:t>A_n3A-n77A</w:t>
              </w:r>
            </w:ins>
          </w:p>
          <w:p w14:paraId="3CFA9C76" w14:textId="77777777" w:rsidR="009D534E" w:rsidRDefault="009D534E" w:rsidP="009D534E">
            <w:pPr>
              <w:pStyle w:val="TAC"/>
              <w:rPr>
                <w:ins w:id="10630" w:author="Reihaneh Malekafzaliardakani" w:date="2022-11-26T21:37:00Z"/>
                <w:lang w:eastAsia="ja-JP"/>
              </w:rPr>
            </w:pPr>
            <w:ins w:id="10631" w:author="Reihaneh Malekafzaliardakani" w:date="2022-11-26T21:37:00Z">
              <w:r>
                <w:rPr>
                  <w:rFonts w:hint="eastAsia"/>
                  <w:lang w:eastAsia="ja-JP"/>
                </w:rPr>
                <w:t>C</w:t>
              </w:r>
              <w:r>
                <w:rPr>
                  <w:lang w:eastAsia="ja-JP"/>
                </w:rPr>
                <w:t>A_n3A-n257A</w:t>
              </w:r>
            </w:ins>
          </w:p>
          <w:p w14:paraId="75512545" w14:textId="77777777" w:rsidR="009D534E" w:rsidRDefault="009D534E" w:rsidP="009D534E">
            <w:pPr>
              <w:pStyle w:val="TAC"/>
              <w:rPr>
                <w:ins w:id="10632" w:author="Reihaneh Malekafzaliardakani" w:date="2022-11-26T21:37:00Z"/>
                <w:lang w:eastAsia="ja-JP"/>
              </w:rPr>
            </w:pPr>
            <w:ins w:id="10633" w:author="Reihaneh Malekafzaliardakani" w:date="2022-11-26T21:37:00Z">
              <w:r>
                <w:rPr>
                  <w:rFonts w:hint="eastAsia"/>
                  <w:lang w:eastAsia="ja-JP"/>
                </w:rPr>
                <w:t>C</w:t>
              </w:r>
              <w:r>
                <w:rPr>
                  <w:lang w:eastAsia="ja-JP"/>
                </w:rPr>
                <w:t>A_n3A-n257G</w:t>
              </w:r>
            </w:ins>
          </w:p>
          <w:p w14:paraId="450FBB88" w14:textId="77777777" w:rsidR="009D534E" w:rsidRDefault="009D534E" w:rsidP="009D534E">
            <w:pPr>
              <w:pStyle w:val="TAC"/>
              <w:rPr>
                <w:ins w:id="10634" w:author="Reihaneh Malekafzaliardakani" w:date="2022-11-26T21:37:00Z"/>
                <w:lang w:eastAsia="ja-JP"/>
              </w:rPr>
            </w:pPr>
            <w:ins w:id="10635" w:author="Reihaneh Malekafzaliardakani" w:date="2022-11-26T21:37:00Z">
              <w:r>
                <w:rPr>
                  <w:rFonts w:hint="eastAsia"/>
                  <w:lang w:eastAsia="ja-JP"/>
                </w:rPr>
                <w:t>C</w:t>
              </w:r>
              <w:r>
                <w:rPr>
                  <w:lang w:eastAsia="ja-JP"/>
                </w:rPr>
                <w:t>A_n3A-n257H</w:t>
              </w:r>
            </w:ins>
          </w:p>
          <w:p w14:paraId="079A26CD" w14:textId="77777777" w:rsidR="009D534E" w:rsidRDefault="009D534E" w:rsidP="009D534E">
            <w:pPr>
              <w:pStyle w:val="TAC"/>
              <w:rPr>
                <w:ins w:id="10636" w:author="Reihaneh Malekafzaliardakani" w:date="2022-11-26T21:37:00Z"/>
                <w:lang w:eastAsia="ja-JP"/>
              </w:rPr>
            </w:pPr>
            <w:ins w:id="10637" w:author="Reihaneh Malekafzaliardakani" w:date="2022-11-26T21:37:00Z">
              <w:r>
                <w:rPr>
                  <w:rFonts w:hint="eastAsia"/>
                  <w:lang w:eastAsia="ja-JP"/>
                </w:rPr>
                <w:t>C</w:t>
              </w:r>
              <w:r>
                <w:rPr>
                  <w:lang w:eastAsia="ja-JP"/>
                </w:rPr>
                <w:t>A_n28A-n41A</w:t>
              </w:r>
            </w:ins>
          </w:p>
          <w:p w14:paraId="3FCF4A82" w14:textId="77777777" w:rsidR="009D534E" w:rsidRDefault="009D534E" w:rsidP="009D534E">
            <w:pPr>
              <w:pStyle w:val="TAC"/>
              <w:rPr>
                <w:ins w:id="10638" w:author="Reihaneh Malekafzaliardakani" w:date="2022-11-26T21:37:00Z"/>
                <w:lang w:eastAsia="ja-JP"/>
              </w:rPr>
            </w:pPr>
            <w:ins w:id="10639" w:author="Reihaneh Malekafzaliardakani" w:date="2022-11-26T21:37:00Z">
              <w:r>
                <w:rPr>
                  <w:rFonts w:hint="eastAsia"/>
                  <w:lang w:eastAsia="ja-JP"/>
                </w:rPr>
                <w:t>C</w:t>
              </w:r>
              <w:r>
                <w:rPr>
                  <w:lang w:eastAsia="ja-JP"/>
                </w:rPr>
                <w:t>A_n28A-n77A</w:t>
              </w:r>
            </w:ins>
          </w:p>
          <w:p w14:paraId="0E6A345F" w14:textId="77777777" w:rsidR="009D534E" w:rsidRDefault="009D534E" w:rsidP="009D534E">
            <w:pPr>
              <w:pStyle w:val="TAC"/>
              <w:rPr>
                <w:ins w:id="10640" w:author="Reihaneh Malekafzaliardakani" w:date="2022-11-26T21:37:00Z"/>
                <w:lang w:eastAsia="ja-JP"/>
              </w:rPr>
            </w:pPr>
            <w:ins w:id="10641" w:author="Reihaneh Malekafzaliardakani" w:date="2022-11-26T21:37:00Z">
              <w:r>
                <w:rPr>
                  <w:rFonts w:hint="eastAsia"/>
                  <w:lang w:eastAsia="ja-JP"/>
                </w:rPr>
                <w:t>C</w:t>
              </w:r>
              <w:r>
                <w:rPr>
                  <w:lang w:eastAsia="ja-JP"/>
                </w:rPr>
                <w:t>A_n28A-n257A</w:t>
              </w:r>
            </w:ins>
          </w:p>
          <w:p w14:paraId="1B67DD82" w14:textId="77777777" w:rsidR="009D534E" w:rsidRDefault="009D534E" w:rsidP="009D534E">
            <w:pPr>
              <w:pStyle w:val="TAC"/>
              <w:rPr>
                <w:ins w:id="10642" w:author="Reihaneh Malekafzaliardakani" w:date="2022-11-26T21:37:00Z"/>
                <w:lang w:eastAsia="ja-JP"/>
              </w:rPr>
            </w:pPr>
            <w:ins w:id="10643" w:author="Reihaneh Malekafzaliardakani" w:date="2022-11-26T21:37:00Z">
              <w:r>
                <w:rPr>
                  <w:rFonts w:hint="eastAsia"/>
                  <w:lang w:eastAsia="ja-JP"/>
                </w:rPr>
                <w:t>C</w:t>
              </w:r>
              <w:r>
                <w:rPr>
                  <w:lang w:eastAsia="ja-JP"/>
                </w:rPr>
                <w:t>A_n28A-n257G</w:t>
              </w:r>
            </w:ins>
          </w:p>
          <w:p w14:paraId="7AA97228" w14:textId="77777777" w:rsidR="009D534E" w:rsidRDefault="009D534E" w:rsidP="009D534E">
            <w:pPr>
              <w:pStyle w:val="TAC"/>
              <w:rPr>
                <w:ins w:id="10644" w:author="Reihaneh Malekafzaliardakani" w:date="2022-11-26T21:37:00Z"/>
                <w:lang w:eastAsia="ja-JP"/>
              </w:rPr>
            </w:pPr>
            <w:ins w:id="10645" w:author="Reihaneh Malekafzaliardakani" w:date="2022-11-26T21:37:00Z">
              <w:r>
                <w:rPr>
                  <w:rFonts w:hint="eastAsia"/>
                  <w:lang w:eastAsia="ja-JP"/>
                </w:rPr>
                <w:t>C</w:t>
              </w:r>
              <w:r>
                <w:rPr>
                  <w:lang w:eastAsia="ja-JP"/>
                </w:rPr>
                <w:t>A_n28A-n257H</w:t>
              </w:r>
            </w:ins>
          </w:p>
          <w:p w14:paraId="518D4FA2" w14:textId="77777777" w:rsidR="009D534E" w:rsidRDefault="009D534E" w:rsidP="009D534E">
            <w:pPr>
              <w:pStyle w:val="TAC"/>
              <w:rPr>
                <w:ins w:id="10646" w:author="Reihaneh Malekafzaliardakani" w:date="2022-11-26T21:37:00Z"/>
                <w:lang w:eastAsia="ja-JP"/>
              </w:rPr>
            </w:pPr>
            <w:ins w:id="10647" w:author="Reihaneh Malekafzaliardakani" w:date="2022-11-26T21:37:00Z">
              <w:r>
                <w:rPr>
                  <w:rFonts w:hint="eastAsia"/>
                  <w:lang w:eastAsia="ja-JP"/>
                </w:rPr>
                <w:t>C</w:t>
              </w:r>
              <w:r>
                <w:rPr>
                  <w:lang w:eastAsia="ja-JP"/>
                </w:rPr>
                <w:t>A_n41A-n77A</w:t>
              </w:r>
            </w:ins>
          </w:p>
          <w:p w14:paraId="3534D14B" w14:textId="77777777" w:rsidR="009D534E" w:rsidRDefault="009D534E" w:rsidP="009D534E">
            <w:pPr>
              <w:pStyle w:val="TAC"/>
              <w:rPr>
                <w:ins w:id="10648" w:author="Reihaneh Malekafzaliardakani" w:date="2022-11-26T21:37:00Z"/>
                <w:lang w:eastAsia="ja-JP"/>
              </w:rPr>
            </w:pPr>
            <w:ins w:id="10649" w:author="Reihaneh Malekafzaliardakani" w:date="2022-11-26T21:37:00Z">
              <w:r>
                <w:rPr>
                  <w:rFonts w:hint="eastAsia"/>
                  <w:lang w:eastAsia="ja-JP"/>
                </w:rPr>
                <w:t>C</w:t>
              </w:r>
              <w:r>
                <w:rPr>
                  <w:lang w:eastAsia="ja-JP"/>
                </w:rPr>
                <w:t>A_n41A-n257A</w:t>
              </w:r>
            </w:ins>
          </w:p>
          <w:p w14:paraId="464E031C" w14:textId="77777777" w:rsidR="009D534E" w:rsidRDefault="009D534E" w:rsidP="009D534E">
            <w:pPr>
              <w:pStyle w:val="TAC"/>
              <w:rPr>
                <w:ins w:id="10650" w:author="Reihaneh Malekafzaliardakani" w:date="2022-11-26T21:37:00Z"/>
                <w:lang w:eastAsia="ja-JP"/>
              </w:rPr>
            </w:pPr>
            <w:ins w:id="10651" w:author="Reihaneh Malekafzaliardakani" w:date="2022-11-26T21:37:00Z">
              <w:r>
                <w:rPr>
                  <w:rFonts w:hint="eastAsia"/>
                  <w:lang w:eastAsia="ja-JP"/>
                </w:rPr>
                <w:t>C</w:t>
              </w:r>
              <w:r>
                <w:rPr>
                  <w:lang w:eastAsia="ja-JP"/>
                </w:rPr>
                <w:t>A_n41A-n257G</w:t>
              </w:r>
            </w:ins>
          </w:p>
          <w:p w14:paraId="39DA3359" w14:textId="77777777" w:rsidR="009D534E" w:rsidRDefault="009D534E" w:rsidP="009D534E">
            <w:pPr>
              <w:pStyle w:val="TAC"/>
              <w:rPr>
                <w:ins w:id="10652" w:author="Reihaneh Malekafzaliardakani" w:date="2022-11-26T21:37:00Z"/>
                <w:lang w:eastAsia="ja-JP"/>
              </w:rPr>
            </w:pPr>
            <w:ins w:id="10653" w:author="Reihaneh Malekafzaliardakani" w:date="2022-11-26T21:37:00Z">
              <w:r>
                <w:rPr>
                  <w:rFonts w:hint="eastAsia"/>
                  <w:lang w:eastAsia="ja-JP"/>
                </w:rPr>
                <w:t>C</w:t>
              </w:r>
              <w:r>
                <w:rPr>
                  <w:lang w:eastAsia="ja-JP"/>
                </w:rPr>
                <w:t>A_n41A-n257H</w:t>
              </w:r>
            </w:ins>
          </w:p>
          <w:p w14:paraId="02F09F93" w14:textId="77777777" w:rsidR="009D534E" w:rsidRDefault="009D534E" w:rsidP="009D534E">
            <w:pPr>
              <w:pStyle w:val="TAC"/>
              <w:rPr>
                <w:ins w:id="10654" w:author="Reihaneh Malekafzaliardakani" w:date="2022-11-26T21:37:00Z"/>
                <w:lang w:eastAsia="ja-JP"/>
              </w:rPr>
            </w:pPr>
            <w:ins w:id="10655" w:author="Reihaneh Malekafzaliardakani" w:date="2022-11-26T21:37:00Z">
              <w:r>
                <w:rPr>
                  <w:rFonts w:hint="eastAsia"/>
                  <w:lang w:eastAsia="ja-JP"/>
                </w:rPr>
                <w:t>C</w:t>
              </w:r>
              <w:r>
                <w:rPr>
                  <w:lang w:eastAsia="ja-JP"/>
                </w:rPr>
                <w:t>A_n77A-n257A</w:t>
              </w:r>
            </w:ins>
          </w:p>
          <w:p w14:paraId="64266D64" w14:textId="77777777" w:rsidR="009D534E" w:rsidRDefault="009D534E" w:rsidP="009D534E">
            <w:pPr>
              <w:pStyle w:val="TAC"/>
              <w:rPr>
                <w:ins w:id="10656" w:author="Reihaneh Malekafzaliardakani" w:date="2022-11-26T21:37:00Z"/>
                <w:lang w:eastAsia="ja-JP"/>
              </w:rPr>
            </w:pPr>
            <w:ins w:id="10657" w:author="Reihaneh Malekafzaliardakani" w:date="2022-11-26T21:37:00Z">
              <w:r>
                <w:rPr>
                  <w:rFonts w:hint="eastAsia"/>
                  <w:lang w:eastAsia="ja-JP"/>
                </w:rPr>
                <w:t>C</w:t>
              </w:r>
              <w:r>
                <w:rPr>
                  <w:lang w:eastAsia="ja-JP"/>
                </w:rPr>
                <w:t>A_n77A-n257G</w:t>
              </w:r>
            </w:ins>
          </w:p>
          <w:p w14:paraId="4C600A1A" w14:textId="313F8EDE" w:rsidR="009D534E" w:rsidRDefault="009D534E" w:rsidP="009D534E">
            <w:pPr>
              <w:pStyle w:val="TAC"/>
              <w:rPr>
                <w:ins w:id="10658" w:author="Reihaneh Malekafzaliardakani" w:date="2022-11-26T21:36:00Z"/>
                <w:lang w:val="en-US" w:eastAsia="ja-JP"/>
              </w:rPr>
            </w:pPr>
            <w:ins w:id="10659" w:author="Reihaneh Malekafzaliardakani" w:date="2022-11-26T21:37:00Z">
              <w:r>
                <w:rPr>
                  <w:rFonts w:hint="eastAsia"/>
                  <w:lang w:eastAsia="ja-JP"/>
                </w:rPr>
                <w:t>C</w:t>
              </w:r>
              <w:r>
                <w:rPr>
                  <w:lang w:eastAsia="ja-JP"/>
                </w:rPr>
                <w:t>A_n77A-n257H</w:t>
              </w:r>
            </w:ins>
          </w:p>
        </w:tc>
        <w:tc>
          <w:tcPr>
            <w:tcW w:w="1338" w:type="dxa"/>
            <w:tcBorders>
              <w:top w:val="single" w:sz="4" w:space="0" w:color="auto"/>
              <w:left w:val="single" w:sz="4" w:space="0" w:color="auto"/>
              <w:bottom w:val="single" w:sz="4" w:space="0" w:color="auto"/>
              <w:right w:val="single" w:sz="4" w:space="0" w:color="auto"/>
            </w:tcBorders>
            <w:vAlign w:val="center"/>
          </w:tcPr>
          <w:p w14:paraId="1B706568" w14:textId="6E589697" w:rsidR="009D534E" w:rsidRDefault="009D534E" w:rsidP="009D534E">
            <w:pPr>
              <w:pStyle w:val="TAC"/>
              <w:rPr>
                <w:ins w:id="10660" w:author="Reihaneh Malekafzaliardakani" w:date="2022-11-26T21:36:00Z"/>
                <w:lang w:val="en-US"/>
              </w:rPr>
            </w:pPr>
            <w:ins w:id="10661" w:author="Reihaneh Malekafzaliardakani" w:date="2022-11-26T21:37: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41EF1814" w14:textId="579604AF" w:rsidR="009D534E" w:rsidRDefault="009D534E" w:rsidP="009D534E">
            <w:pPr>
              <w:pStyle w:val="TAC"/>
              <w:rPr>
                <w:ins w:id="10662" w:author="Reihaneh Malekafzaliardakani" w:date="2022-11-26T21:36:00Z"/>
                <w:rFonts w:cs="Arial"/>
                <w:szCs w:val="18"/>
              </w:rPr>
            </w:pPr>
            <w:ins w:id="10663" w:author="Reihaneh Malekafzaliardakani" w:date="2022-11-26T21:37:00Z">
              <w:r>
                <w:rPr>
                  <w:rFonts w:cs="Arial"/>
                  <w:color w:val="000000"/>
                  <w:szCs w:val="18"/>
                </w:rPr>
                <w:t>5, 10, 15, 20, 25, 30, 40</w:t>
              </w:r>
            </w:ins>
          </w:p>
        </w:tc>
        <w:tc>
          <w:tcPr>
            <w:tcW w:w="2621" w:type="dxa"/>
            <w:gridSpan w:val="2"/>
            <w:tcBorders>
              <w:top w:val="single" w:sz="4" w:space="0" w:color="auto"/>
              <w:left w:val="single" w:sz="4" w:space="0" w:color="auto"/>
              <w:bottom w:val="nil"/>
              <w:right w:val="single" w:sz="4" w:space="0" w:color="auto"/>
            </w:tcBorders>
            <w:vAlign w:val="center"/>
          </w:tcPr>
          <w:p w14:paraId="0C7B942E" w14:textId="313E81B8" w:rsidR="009D534E" w:rsidRDefault="009D534E" w:rsidP="009D534E">
            <w:pPr>
              <w:pStyle w:val="TAC"/>
              <w:rPr>
                <w:ins w:id="10664" w:author="Reihaneh Malekafzaliardakani" w:date="2022-11-26T21:36:00Z"/>
                <w:lang w:eastAsia="zh-CN"/>
              </w:rPr>
            </w:pPr>
            <w:ins w:id="10665" w:author="Reihaneh Malekafzaliardakani" w:date="2022-11-26T21:37:00Z">
              <w:r>
                <w:rPr>
                  <w:rFonts w:hint="eastAsia"/>
                  <w:lang w:eastAsia="ja-JP"/>
                </w:rPr>
                <w:t>0</w:t>
              </w:r>
            </w:ins>
          </w:p>
        </w:tc>
      </w:tr>
      <w:tr w:rsidR="00205BBF" w14:paraId="78914280" w14:textId="77777777" w:rsidTr="00205BBF">
        <w:trPr>
          <w:trHeight w:val="187"/>
          <w:jc w:val="center"/>
          <w:ins w:id="10666" w:author="Reihaneh Malekafzaliardakani" w:date="2022-11-26T21:36:00Z"/>
        </w:trPr>
        <w:tc>
          <w:tcPr>
            <w:tcW w:w="2375" w:type="dxa"/>
            <w:tcBorders>
              <w:top w:val="nil"/>
              <w:left w:val="single" w:sz="4" w:space="0" w:color="auto"/>
              <w:bottom w:val="nil"/>
              <w:right w:val="single" w:sz="4" w:space="0" w:color="auto"/>
            </w:tcBorders>
            <w:vAlign w:val="center"/>
          </w:tcPr>
          <w:p w14:paraId="50665F97" w14:textId="77777777" w:rsidR="009D534E" w:rsidRDefault="009D534E" w:rsidP="009D534E">
            <w:pPr>
              <w:pStyle w:val="TAC"/>
              <w:rPr>
                <w:ins w:id="10667" w:author="Reihaneh Malekafzaliardakani" w:date="2022-11-26T21:36:00Z"/>
              </w:rPr>
            </w:pPr>
          </w:p>
        </w:tc>
        <w:tc>
          <w:tcPr>
            <w:tcW w:w="2519" w:type="dxa"/>
            <w:tcBorders>
              <w:top w:val="nil"/>
              <w:left w:val="single" w:sz="4" w:space="0" w:color="auto"/>
              <w:bottom w:val="nil"/>
              <w:right w:val="single" w:sz="4" w:space="0" w:color="auto"/>
            </w:tcBorders>
            <w:vAlign w:val="center"/>
          </w:tcPr>
          <w:p w14:paraId="026E0198" w14:textId="77777777" w:rsidR="009D534E" w:rsidRDefault="009D534E" w:rsidP="009D534E">
            <w:pPr>
              <w:pStyle w:val="TAC"/>
              <w:rPr>
                <w:ins w:id="10668"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513FE09C" w14:textId="46034902" w:rsidR="009D534E" w:rsidRDefault="009D534E" w:rsidP="009D534E">
            <w:pPr>
              <w:pStyle w:val="TAC"/>
              <w:rPr>
                <w:ins w:id="10669" w:author="Reihaneh Malekafzaliardakani" w:date="2022-11-26T21:36:00Z"/>
                <w:lang w:val="en-US"/>
              </w:rPr>
            </w:pPr>
            <w:ins w:id="10670" w:author="Reihaneh Malekafzaliardakani" w:date="2022-11-26T21:37: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1A98A9F3" w14:textId="0714B16A" w:rsidR="009D534E" w:rsidRDefault="009D534E" w:rsidP="009D534E">
            <w:pPr>
              <w:pStyle w:val="TAC"/>
              <w:rPr>
                <w:ins w:id="10671" w:author="Reihaneh Malekafzaliardakani" w:date="2022-11-26T21:36:00Z"/>
                <w:rFonts w:cs="Arial"/>
                <w:szCs w:val="18"/>
              </w:rPr>
            </w:pPr>
            <w:ins w:id="10672" w:author="Reihaneh Malekafzaliardakani" w:date="2022-11-26T21:37:00Z">
              <w:r>
                <w:rPr>
                  <w:rFonts w:cs="Arial"/>
                  <w:color w:val="000000"/>
                  <w:szCs w:val="18"/>
                </w:rPr>
                <w:t>5, 10, 15, 20, 30</w:t>
              </w:r>
            </w:ins>
          </w:p>
        </w:tc>
        <w:tc>
          <w:tcPr>
            <w:tcW w:w="2621" w:type="dxa"/>
            <w:gridSpan w:val="2"/>
            <w:tcBorders>
              <w:top w:val="nil"/>
              <w:left w:val="single" w:sz="4" w:space="0" w:color="auto"/>
              <w:bottom w:val="nil"/>
              <w:right w:val="single" w:sz="4" w:space="0" w:color="auto"/>
            </w:tcBorders>
            <w:vAlign w:val="center"/>
          </w:tcPr>
          <w:p w14:paraId="6DBCA19F" w14:textId="77777777" w:rsidR="009D534E" w:rsidRDefault="009D534E" w:rsidP="009D534E">
            <w:pPr>
              <w:pStyle w:val="TAC"/>
              <w:rPr>
                <w:ins w:id="10673" w:author="Reihaneh Malekafzaliardakani" w:date="2022-11-26T21:36:00Z"/>
                <w:lang w:eastAsia="zh-CN"/>
              </w:rPr>
            </w:pPr>
          </w:p>
        </w:tc>
      </w:tr>
      <w:tr w:rsidR="00205BBF" w14:paraId="38346FF1" w14:textId="77777777" w:rsidTr="00205BBF">
        <w:trPr>
          <w:trHeight w:val="187"/>
          <w:jc w:val="center"/>
          <w:ins w:id="10674" w:author="Reihaneh Malekafzaliardakani" w:date="2022-11-26T21:36:00Z"/>
        </w:trPr>
        <w:tc>
          <w:tcPr>
            <w:tcW w:w="2375" w:type="dxa"/>
            <w:tcBorders>
              <w:top w:val="nil"/>
              <w:left w:val="single" w:sz="4" w:space="0" w:color="auto"/>
              <w:bottom w:val="nil"/>
              <w:right w:val="single" w:sz="4" w:space="0" w:color="auto"/>
            </w:tcBorders>
            <w:vAlign w:val="center"/>
          </w:tcPr>
          <w:p w14:paraId="77B11E82" w14:textId="77777777" w:rsidR="009D534E" w:rsidRDefault="009D534E" w:rsidP="009D534E">
            <w:pPr>
              <w:pStyle w:val="TAC"/>
              <w:rPr>
                <w:ins w:id="10675" w:author="Reihaneh Malekafzaliardakani" w:date="2022-11-26T21:36:00Z"/>
              </w:rPr>
            </w:pPr>
          </w:p>
        </w:tc>
        <w:tc>
          <w:tcPr>
            <w:tcW w:w="2519" w:type="dxa"/>
            <w:tcBorders>
              <w:top w:val="nil"/>
              <w:left w:val="single" w:sz="4" w:space="0" w:color="auto"/>
              <w:bottom w:val="nil"/>
              <w:right w:val="single" w:sz="4" w:space="0" w:color="auto"/>
            </w:tcBorders>
            <w:vAlign w:val="center"/>
          </w:tcPr>
          <w:p w14:paraId="60EC64B9" w14:textId="77777777" w:rsidR="009D534E" w:rsidRDefault="009D534E" w:rsidP="009D534E">
            <w:pPr>
              <w:pStyle w:val="TAC"/>
              <w:rPr>
                <w:ins w:id="10676"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7E10504" w14:textId="3FE6E143" w:rsidR="009D534E" w:rsidRDefault="009D534E" w:rsidP="009D534E">
            <w:pPr>
              <w:pStyle w:val="TAC"/>
              <w:rPr>
                <w:ins w:id="10677" w:author="Reihaneh Malekafzaliardakani" w:date="2022-11-26T21:36:00Z"/>
                <w:lang w:val="en-US"/>
              </w:rPr>
            </w:pPr>
            <w:ins w:id="10678" w:author="Reihaneh Malekafzaliardakani" w:date="2022-11-26T21:37: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3E8A554D" w14:textId="175C9232" w:rsidR="009D534E" w:rsidRDefault="009D534E" w:rsidP="009D534E">
            <w:pPr>
              <w:pStyle w:val="TAC"/>
              <w:rPr>
                <w:ins w:id="10679" w:author="Reihaneh Malekafzaliardakani" w:date="2022-11-26T21:36:00Z"/>
                <w:rFonts w:cs="Arial"/>
                <w:szCs w:val="18"/>
              </w:rPr>
            </w:pPr>
            <w:ins w:id="10680" w:author="Reihaneh Malekafzaliardakani" w:date="2022-11-26T21:37: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5BF7458F" w14:textId="77777777" w:rsidR="009D534E" w:rsidRDefault="009D534E" w:rsidP="009D534E">
            <w:pPr>
              <w:pStyle w:val="TAC"/>
              <w:rPr>
                <w:ins w:id="10681" w:author="Reihaneh Malekafzaliardakani" w:date="2022-11-26T21:36:00Z"/>
                <w:lang w:eastAsia="zh-CN"/>
              </w:rPr>
            </w:pPr>
          </w:p>
        </w:tc>
      </w:tr>
      <w:tr w:rsidR="00205BBF" w14:paraId="5A11C3B3" w14:textId="77777777" w:rsidTr="00205BBF">
        <w:trPr>
          <w:trHeight w:val="187"/>
          <w:jc w:val="center"/>
          <w:ins w:id="10682" w:author="Reihaneh Malekafzaliardakani" w:date="2022-11-26T21:36:00Z"/>
        </w:trPr>
        <w:tc>
          <w:tcPr>
            <w:tcW w:w="2375" w:type="dxa"/>
            <w:tcBorders>
              <w:top w:val="nil"/>
              <w:left w:val="single" w:sz="4" w:space="0" w:color="auto"/>
              <w:bottom w:val="nil"/>
              <w:right w:val="single" w:sz="4" w:space="0" w:color="auto"/>
            </w:tcBorders>
            <w:vAlign w:val="center"/>
          </w:tcPr>
          <w:p w14:paraId="4EB74718" w14:textId="77777777" w:rsidR="009D534E" w:rsidRDefault="009D534E" w:rsidP="009D534E">
            <w:pPr>
              <w:pStyle w:val="TAC"/>
              <w:rPr>
                <w:ins w:id="10683" w:author="Reihaneh Malekafzaliardakani" w:date="2022-11-26T21:36:00Z"/>
              </w:rPr>
            </w:pPr>
          </w:p>
        </w:tc>
        <w:tc>
          <w:tcPr>
            <w:tcW w:w="2519" w:type="dxa"/>
            <w:tcBorders>
              <w:top w:val="nil"/>
              <w:left w:val="single" w:sz="4" w:space="0" w:color="auto"/>
              <w:bottom w:val="nil"/>
              <w:right w:val="single" w:sz="4" w:space="0" w:color="auto"/>
            </w:tcBorders>
            <w:vAlign w:val="center"/>
          </w:tcPr>
          <w:p w14:paraId="682F35B0" w14:textId="77777777" w:rsidR="009D534E" w:rsidRDefault="009D534E" w:rsidP="009D534E">
            <w:pPr>
              <w:pStyle w:val="TAC"/>
              <w:rPr>
                <w:ins w:id="10684"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62B9633" w14:textId="55614D3F" w:rsidR="009D534E" w:rsidRDefault="009D534E" w:rsidP="009D534E">
            <w:pPr>
              <w:pStyle w:val="TAC"/>
              <w:rPr>
                <w:ins w:id="10685" w:author="Reihaneh Malekafzaliardakani" w:date="2022-11-26T21:36:00Z"/>
                <w:lang w:val="en-US"/>
              </w:rPr>
            </w:pPr>
            <w:ins w:id="10686" w:author="Reihaneh Malekafzaliardakani" w:date="2022-11-26T21:37: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012E06A3" w14:textId="10DD55DD" w:rsidR="009D534E" w:rsidRDefault="009D534E" w:rsidP="009D534E">
            <w:pPr>
              <w:pStyle w:val="TAC"/>
              <w:rPr>
                <w:ins w:id="10687" w:author="Reihaneh Malekafzaliardakani" w:date="2022-11-26T21:36:00Z"/>
                <w:rFonts w:cs="Arial"/>
                <w:szCs w:val="18"/>
              </w:rPr>
            </w:pPr>
            <w:ins w:id="10688" w:author="Reihaneh Malekafzaliardakani" w:date="2022-11-26T21:37:00Z">
              <w:r>
                <w:rPr>
                  <w:rFonts w:cs="Arial"/>
                  <w:color w:val="000000"/>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5DC1421A" w14:textId="77777777" w:rsidR="009D534E" w:rsidRDefault="009D534E" w:rsidP="009D534E">
            <w:pPr>
              <w:pStyle w:val="TAC"/>
              <w:rPr>
                <w:ins w:id="10689" w:author="Reihaneh Malekafzaliardakani" w:date="2022-11-26T21:36:00Z"/>
                <w:lang w:eastAsia="zh-CN"/>
              </w:rPr>
            </w:pPr>
          </w:p>
        </w:tc>
      </w:tr>
      <w:tr w:rsidR="00205BBF" w14:paraId="69B512BB" w14:textId="77777777" w:rsidTr="000E4858">
        <w:trPr>
          <w:trHeight w:val="187"/>
          <w:jc w:val="center"/>
          <w:ins w:id="10690" w:author="Reihaneh Malekafzaliardakani" w:date="2022-11-26T21:36:00Z"/>
        </w:trPr>
        <w:tc>
          <w:tcPr>
            <w:tcW w:w="2375" w:type="dxa"/>
            <w:tcBorders>
              <w:top w:val="nil"/>
              <w:left w:val="single" w:sz="4" w:space="0" w:color="auto"/>
              <w:bottom w:val="single" w:sz="4" w:space="0" w:color="auto"/>
              <w:right w:val="single" w:sz="4" w:space="0" w:color="auto"/>
            </w:tcBorders>
            <w:vAlign w:val="center"/>
          </w:tcPr>
          <w:p w14:paraId="768D90AD" w14:textId="77777777" w:rsidR="009D534E" w:rsidRDefault="009D534E" w:rsidP="009D534E">
            <w:pPr>
              <w:pStyle w:val="TAC"/>
              <w:rPr>
                <w:ins w:id="10691" w:author="Reihaneh Malekafzaliardakani" w:date="2022-11-26T21:36:00Z"/>
              </w:rPr>
            </w:pPr>
          </w:p>
        </w:tc>
        <w:tc>
          <w:tcPr>
            <w:tcW w:w="2519" w:type="dxa"/>
            <w:tcBorders>
              <w:top w:val="nil"/>
              <w:left w:val="single" w:sz="4" w:space="0" w:color="auto"/>
              <w:bottom w:val="single" w:sz="4" w:space="0" w:color="auto"/>
              <w:right w:val="single" w:sz="4" w:space="0" w:color="auto"/>
            </w:tcBorders>
            <w:vAlign w:val="center"/>
          </w:tcPr>
          <w:p w14:paraId="2FF43735" w14:textId="77777777" w:rsidR="009D534E" w:rsidRDefault="009D534E" w:rsidP="009D534E">
            <w:pPr>
              <w:pStyle w:val="TAC"/>
              <w:rPr>
                <w:ins w:id="10692"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46F6B78F" w14:textId="1633A8F3" w:rsidR="009D534E" w:rsidRDefault="009D534E" w:rsidP="009D534E">
            <w:pPr>
              <w:pStyle w:val="TAC"/>
              <w:rPr>
                <w:ins w:id="10693" w:author="Reihaneh Malekafzaliardakani" w:date="2022-11-26T21:36:00Z"/>
                <w:lang w:val="en-US"/>
              </w:rPr>
            </w:pPr>
            <w:ins w:id="10694" w:author="Reihaneh Malekafzaliardakani" w:date="2022-11-26T21:37: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01ECB17C" w14:textId="56E52574" w:rsidR="009D534E" w:rsidRDefault="009D534E" w:rsidP="009D534E">
            <w:pPr>
              <w:pStyle w:val="TAC"/>
              <w:rPr>
                <w:ins w:id="10695" w:author="Reihaneh Malekafzaliardakani" w:date="2022-11-26T21:36:00Z"/>
                <w:rFonts w:cs="Arial"/>
                <w:szCs w:val="18"/>
              </w:rPr>
            </w:pPr>
            <w:ins w:id="10696" w:author="Reihaneh Malekafzaliardakani" w:date="2022-11-26T21:37:00Z">
              <w:r>
                <w:rPr>
                  <w:rFonts w:cs="Arial"/>
                  <w:szCs w:val="18"/>
                </w:rPr>
                <w:t>CA_n257H</w:t>
              </w:r>
            </w:ins>
          </w:p>
        </w:tc>
        <w:tc>
          <w:tcPr>
            <w:tcW w:w="2621" w:type="dxa"/>
            <w:gridSpan w:val="2"/>
            <w:tcBorders>
              <w:top w:val="nil"/>
              <w:left w:val="single" w:sz="4" w:space="0" w:color="auto"/>
              <w:bottom w:val="single" w:sz="4" w:space="0" w:color="auto"/>
              <w:right w:val="single" w:sz="4" w:space="0" w:color="auto"/>
            </w:tcBorders>
            <w:vAlign w:val="center"/>
          </w:tcPr>
          <w:p w14:paraId="70618EED" w14:textId="77777777" w:rsidR="009D534E" w:rsidRDefault="009D534E" w:rsidP="009D534E">
            <w:pPr>
              <w:pStyle w:val="TAC"/>
              <w:rPr>
                <w:ins w:id="10697" w:author="Reihaneh Malekafzaliardakani" w:date="2022-11-26T21:36:00Z"/>
                <w:lang w:eastAsia="zh-CN"/>
              </w:rPr>
            </w:pPr>
          </w:p>
        </w:tc>
      </w:tr>
      <w:tr w:rsidR="00205BBF" w14:paraId="35BAD95A" w14:textId="77777777" w:rsidTr="000E4858">
        <w:trPr>
          <w:trHeight w:val="187"/>
          <w:jc w:val="center"/>
          <w:ins w:id="10698" w:author="Reihaneh Malekafzaliardakani" w:date="2022-11-26T21:36:00Z"/>
        </w:trPr>
        <w:tc>
          <w:tcPr>
            <w:tcW w:w="2375" w:type="dxa"/>
            <w:tcBorders>
              <w:top w:val="single" w:sz="4" w:space="0" w:color="auto"/>
              <w:left w:val="single" w:sz="4" w:space="0" w:color="auto"/>
              <w:bottom w:val="nil"/>
              <w:right w:val="single" w:sz="4" w:space="0" w:color="auto"/>
            </w:tcBorders>
            <w:vAlign w:val="center"/>
          </w:tcPr>
          <w:p w14:paraId="629C91C8" w14:textId="2FDAAF4E" w:rsidR="009D534E" w:rsidRDefault="009D534E" w:rsidP="009D534E">
            <w:pPr>
              <w:pStyle w:val="TAC"/>
              <w:rPr>
                <w:ins w:id="10699" w:author="Reihaneh Malekafzaliardakani" w:date="2022-11-26T21:36:00Z"/>
              </w:rPr>
            </w:pPr>
            <w:ins w:id="10700" w:author="Reihaneh Malekafzaliardakani" w:date="2022-11-26T21:37:00Z">
              <w:r>
                <w:t>CA_n3A-n28A-n41A-n77A-n257I</w:t>
              </w:r>
            </w:ins>
          </w:p>
        </w:tc>
        <w:tc>
          <w:tcPr>
            <w:tcW w:w="2519" w:type="dxa"/>
            <w:tcBorders>
              <w:top w:val="single" w:sz="4" w:space="0" w:color="auto"/>
              <w:left w:val="single" w:sz="4" w:space="0" w:color="auto"/>
              <w:bottom w:val="nil"/>
              <w:right w:val="single" w:sz="4" w:space="0" w:color="auto"/>
            </w:tcBorders>
            <w:vAlign w:val="center"/>
          </w:tcPr>
          <w:p w14:paraId="738406D8" w14:textId="77777777" w:rsidR="009D534E" w:rsidRDefault="009D534E" w:rsidP="009D534E">
            <w:pPr>
              <w:pStyle w:val="TAC"/>
              <w:rPr>
                <w:ins w:id="10701" w:author="Reihaneh Malekafzaliardakani" w:date="2022-11-26T21:37:00Z"/>
                <w:lang w:eastAsia="ja-JP"/>
              </w:rPr>
            </w:pPr>
            <w:ins w:id="10702" w:author="Reihaneh Malekafzaliardakani" w:date="2022-11-26T21:37:00Z">
              <w:r>
                <w:rPr>
                  <w:rFonts w:hint="eastAsia"/>
                  <w:lang w:eastAsia="ja-JP"/>
                </w:rPr>
                <w:t>C</w:t>
              </w:r>
              <w:r>
                <w:rPr>
                  <w:lang w:eastAsia="ja-JP"/>
                </w:rPr>
                <w:t>A_n3A-n28A</w:t>
              </w:r>
            </w:ins>
          </w:p>
          <w:p w14:paraId="2B077F8F" w14:textId="77777777" w:rsidR="009D534E" w:rsidRDefault="009D534E" w:rsidP="009D534E">
            <w:pPr>
              <w:pStyle w:val="TAC"/>
              <w:rPr>
                <w:ins w:id="10703" w:author="Reihaneh Malekafzaliardakani" w:date="2022-11-26T21:37:00Z"/>
                <w:lang w:eastAsia="ja-JP"/>
              </w:rPr>
            </w:pPr>
            <w:ins w:id="10704" w:author="Reihaneh Malekafzaliardakani" w:date="2022-11-26T21:37:00Z">
              <w:r>
                <w:rPr>
                  <w:rFonts w:hint="eastAsia"/>
                  <w:lang w:eastAsia="ja-JP"/>
                </w:rPr>
                <w:t>C</w:t>
              </w:r>
              <w:r>
                <w:rPr>
                  <w:lang w:eastAsia="ja-JP"/>
                </w:rPr>
                <w:t>A_n3A-n41A</w:t>
              </w:r>
            </w:ins>
          </w:p>
          <w:p w14:paraId="59B56AC9" w14:textId="77777777" w:rsidR="009D534E" w:rsidRDefault="009D534E" w:rsidP="009D534E">
            <w:pPr>
              <w:pStyle w:val="TAC"/>
              <w:rPr>
                <w:ins w:id="10705" w:author="Reihaneh Malekafzaliardakani" w:date="2022-11-26T21:37:00Z"/>
                <w:lang w:eastAsia="ja-JP"/>
              </w:rPr>
            </w:pPr>
            <w:ins w:id="10706" w:author="Reihaneh Malekafzaliardakani" w:date="2022-11-26T21:37:00Z">
              <w:r>
                <w:rPr>
                  <w:rFonts w:hint="eastAsia"/>
                  <w:lang w:eastAsia="ja-JP"/>
                </w:rPr>
                <w:t>C</w:t>
              </w:r>
              <w:r>
                <w:rPr>
                  <w:lang w:eastAsia="ja-JP"/>
                </w:rPr>
                <w:t>A_n3A-n77A</w:t>
              </w:r>
            </w:ins>
          </w:p>
          <w:p w14:paraId="1FCE990F" w14:textId="77777777" w:rsidR="009D534E" w:rsidRDefault="009D534E" w:rsidP="009D534E">
            <w:pPr>
              <w:pStyle w:val="TAC"/>
              <w:rPr>
                <w:ins w:id="10707" w:author="Reihaneh Malekafzaliardakani" w:date="2022-11-26T21:37:00Z"/>
                <w:lang w:eastAsia="ja-JP"/>
              </w:rPr>
            </w:pPr>
            <w:ins w:id="10708" w:author="Reihaneh Malekafzaliardakani" w:date="2022-11-26T21:37:00Z">
              <w:r>
                <w:rPr>
                  <w:rFonts w:hint="eastAsia"/>
                  <w:lang w:eastAsia="ja-JP"/>
                </w:rPr>
                <w:t>C</w:t>
              </w:r>
              <w:r>
                <w:rPr>
                  <w:lang w:eastAsia="ja-JP"/>
                </w:rPr>
                <w:t>A_n3A-n257A</w:t>
              </w:r>
            </w:ins>
          </w:p>
          <w:p w14:paraId="53D28779" w14:textId="77777777" w:rsidR="009D534E" w:rsidRDefault="009D534E" w:rsidP="009D534E">
            <w:pPr>
              <w:pStyle w:val="TAC"/>
              <w:rPr>
                <w:ins w:id="10709" w:author="Reihaneh Malekafzaliardakani" w:date="2022-11-26T21:37:00Z"/>
                <w:lang w:eastAsia="ja-JP"/>
              </w:rPr>
            </w:pPr>
            <w:ins w:id="10710" w:author="Reihaneh Malekafzaliardakani" w:date="2022-11-26T21:37:00Z">
              <w:r>
                <w:rPr>
                  <w:rFonts w:hint="eastAsia"/>
                  <w:lang w:eastAsia="ja-JP"/>
                </w:rPr>
                <w:t>C</w:t>
              </w:r>
              <w:r>
                <w:rPr>
                  <w:lang w:eastAsia="ja-JP"/>
                </w:rPr>
                <w:t>A_n3A-n257G</w:t>
              </w:r>
            </w:ins>
          </w:p>
          <w:p w14:paraId="4EA4218B" w14:textId="77777777" w:rsidR="009D534E" w:rsidRDefault="009D534E" w:rsidP="009D534E">
            <w:pPr>
              <w:pStyle w:val="TAC"/>
              <w:rPr>
                <w:ins w:id="10711" w:author="Reihaneh Malekafzaliardakani" w:date="2022-11-26T21:37:00Z"/>
                <w:lang w:eastAsia="ja-JP"/>
              </w:rPr>
            </w:pPr>
            <w:ins w:id="10712" w:author="Reihaneh Malekafzaliardakani" w:date="2022-11-26T21:37:00Z">
              <w:r>
                <w:rPr>
                  <w:rFonts w:hint="eastAsia"/>
                  <w:lang w:eastAsia="ja-JP"/>
                </w:rPr>
                <w:t>C</w:t>
              </w:r>
              <w:r>
                <w:rPr>
                  <w:lang w:eastAsia="ja-JP"/>
                </w:rPr>
                <w:t>A_n3A-n257H</w:t>
              </w:r>
            </w:ins>
          </w:p>
          <w:p w14:paraId="09A7C39E" w14:textId="77777777" w:rsidR="009D534E" w:rsidRDefault="009D534E" w:rsidP="009D534E">
            <w:pPr>
              <w:pStyle w:val="TAC"/>
              <w:rPr>
                <w:ins w:id="10713" w:author="Reihaneh Malekafzaliardakani" w:date="2022-11-26T21:37:00Z"/>
                <w:lang w:eastAsia="ja-JP"/>
              </w:rPr>
            </w:pPr>
            <w:ins w:id="10714" w:author="Reihaneh Malekafzaliardakani" w:date="2022-11-26T21:37:00Z">
              <w:r>
                <w:rPr>
                  <w:rFonts w:hint="eastAsia"/>
                  <w:lang w:eastAsia="ja-JP"/>
                </w:rPr>
                <w:t>C</w:t>
              </w:r>
              <w:r>
                <w:rPr>
                  <w:lang w:eastAsia="ja-JP"/>
                </w:rPr>
                <w:t>A_n3A-n257I</w:t>
              </w:r>
            </w:ins>
          </w:p>
          <w:p w14:paraId="04082A04" w14:textId="77777777" w:rsidR="009D534E" w:rsidRDefault="009D534E" w:rsidP="009D534E">
            <w:pPr>
              <w:pStyle w:val="TAC"/>
              <w:rPr>
                <w:ins w:id="10715" w:author="Reihaneh Malekafzaliardakani" w:date="2022-11-26T21:37:00Z"/>
                <w:lang w:eastAsia="ja-JP"/>
              </w:rPr>
            </w:pPr>
            <w:ins w:id="10716" w:author="Reihaneh Malekafzaliardakani" w:date="2022-11-26T21:37:00Z">
              <w:r>
                <w:rPr>
                  <w:rFonts w:hint="eastAsia"/>
                  <w:lang w:eastAsia="ja-JP"/>
                </w:rPr>
                <w:t>C</w:t>
              </w:r>
              <w:r>
                <w:rPr>
                  <w:lang w:eastAsia="ja-JP"/>
                </w:rPr>
                <w:t>A_n28A-n41A</w:t>
              </w:r>
            </w:ins>
          </w:p>
          <w:p w14:paraId="484095F9" w14:textId="77777777" w:rsidR="009D534E" w:rsidRDefault="009D534E" w:rsidP="009D534E">
            <w:pPr>
              <w:pStyle w:val="TAC"/>
              <w:rPr>
                <w:ins w:id="10717" w:author="Reihaneh Malekafzaliardakani" w:date="2022-11-26T21:37:00Z"/>
                <w:lang w:eastAsia="ja-JP"/>
              </w:rPr>
            </w:pPr>
            <w:ins w:id="10718" w:author="Reihaneh Malekafzaliardakani" w:date="2022-11-26T21:37:00Z">
              <w:r>
                <w:rPr>
                  <w:rFonts w:hint="eastAsia"/>
                  <w:lang w:eastAsia="ja-JP"/>
                </w:rPr>
                <w:t>C</w:t>
              </w:r>
              <w:r>
                <w:rPr>
                  <w:lang w:eastAsia="ja-JP"/>
                </w:rPr>
                <w:t>A_n28A-n77A</w:t>
              </w:r>
            </w:ins>
          </w:p>
          <w:p w14:paraId="70C645F9" w14:textId="77777777" w:rsidR="009D534E" w:rsidRDefault="009D534E" w:rsidP="009D534E">
            <w:pPr>
              <w:pStyle w:val="TAC"/>
              <w:rPr>
                <w:ins w:id="10719" w:author="Reihaneh Malekafzaliardakani" w:date="2022-11-26T21:37:00Z"/>
                <w:lang w:eastAsia="ja-JP"/>
              </w:rPr>
            </w:pPr>
            <w:ins w:id="10720" w:author="Reihaneh Malekafzaliardakani" w:date="2022-11-26T21:37:00Z">
              <w:r>
                <w:rPr>
                  <w:rFonts w:hint="eastAsia"/>
                  <w:lang w:eastAsia="ja-JP"/>
                </w:rPr>
                <w:t>C</w:t>
              </w:r>
              <w:r>
                <w:rPr>
                  <w:lang w:eastAsia="ja-JP"/>
                </w:rPr>
                <w:t>A_n28A-n257A</w:t>
              </w:r>
            </w:ins>
          </w:p>
          <w:p w14:paraId="01775D78" w14:textId="77777777" w:rsidR="009D534E" w:rsidRDefault="009D534E" w:rsidP="009D534E">
            <w:pPr>
              <w:pStyle w:val="TAC"/>
              <w:rPr>
                <w:ins w:id="10721" w:author="Reihaneh Malekafzaliardakani" w:date="2022-11-26T21:37:00Z"/>
                <w:lang w:eastAsia="ja-JP"/>
              </w:rPr>
            </w:pPr>
            <w:ins w:id="10722" w:author="Reihaneh Malekafzaliardakani" w:date="2022-11-26T21:37:00Z">
              <w:r>
                <w:rPr>
                  <w:rFonts w:hint="eastAsia"/>
                  <w:lang w:eastAsia="ja-JP"/>
                </w:rPr>
                <w:t>C</w:t>
              </w:r>
              <w:r>
                <w:rPr>
                  <w:lang w:eastAsia="ja-JP"/>
                </w:rPr>
                <w:t>A_n28A-n257G</w:t>
              </w:r>
            </w:ins>
          </w:p>
          <w:p w14:paraId="5B496962" w14:textId="77777777" w:rsidR="009D534E" w:rsidRDefault="009D534E" w:rsidP="009D534E">
            <w:pPr>
              <w:pStyle w:val="TAC"/>
              <w:rPr>
                <w:ins w:id="10723" w:author="Reihaneh Malekafzaliardakani" w:date="2022-11-26T21:37:00Z"/>
                <w:lang w:eastAsia="ja-JP"/>
              </w:rPr>
            </w:pPr>
            <w:ins w:id="10724" w:author="Reihaneh Malekafzaliardakani" w:date="2022-11-26T21:37:00Z">
              <w:r>
                <w:rPr>
                  <w:rFonts w:hint="eastAsia"/>
                  <w:lang w:eastAsia="ja-JP"/>
                </w:rPr>
                <w:t>C</w:t>
              </w:r>
              <w:r>
                <w:rPr>
                  <w:lang w:eastAsia="ja-JP"/>
                </w:rPr>
                <w:t>A_n28A-n257H</w:t>
              </w:r>
            </w:ins>
          </w:p>
          <w:p w14:paraId="2A5CB590" w14:textId="77777777" w:rsidR="009D534E" w:rsidRDefault="009D534E" w:rsidP="009D534E">
            <w:pPr>
              <w:pStyle w:val="TAC"/>
              <w:rPr>
                <w:ins w:id="10725" w:author="Reihaneh Malekafzaliardakani" w:date="2022-11-26T21:37:00Z"/>
                <w:lang w:eastAsia="ja-JP"/>
              </w:rPr>
            </w:pPr>
            <w:ins w:id="10726" w:author="Reihaneh Malekafzaliardakani" w:date="2022-11-26T21:37:00Z">
              <w:r>
                <w:rPr>
                  <w:rFonts w:hint="eastAsia"/>
                  <w:lang w:eastAsia="ja-JP"/>
                </w:rPr>
                <w:t>C</w:t>
              </w:r>
              <w:r>
                <w:rPr>
                  <w:lang w:eastAsia="ja-JP"/>
                </w:rPr>
                <w:t>A_n28A-n257I</w:t>
              </w:r>
            </w:ins>
          </w:p>
          <w:p w14:paraId="41AE15E7" w14:textId="77777777" w:rsidR="009D534E" w:rsidRDefault="009D534E" w:rsidP="009D534E">
            <w:pPr>
              <w:pStyle w:val="TAC"/>
              <w:rPr>
                <w:ins w:id="10727" w:author="Reihaneh Malekafzaliardakani" w:date="2022-11-26T21:37:00Z"/>
                <w:lang w:eastAsia="ja-JP"/>
              </w:rPr>
            </w:pPr>
            <w:ins w:id="10728" w:author="Reihaneh Malekafzaliardakani" w:date="2022-11-26T21:37:00Z">
              <w:r>
                <w:rPr>
                  <w:rFonts w:hint="eastAsia"/>
                  <w:lang w:eastAsia="ja-JP"/>
                </w:rPr>
                <w:t>C</w:t>
              </w:r>
              <w:r>
                <w:rPr>
                  <w:lang w:eastAsia="ja-JP"/>
                </w:rPr>
                <w:t>A_n41A-n77A</w:t>
              </w:r>
            </w:ins>
          </w:p>
          <w:p w14:paraId="4E8B086C" w14:textId="77777777" w:rsidR="009D534E" w:rsidRDefault="009D534E" w:rsidP="009D534E">
            <w:pPr>
              <w:pStyle w:val="TAC"/>
              <w:rPr>
                <w:ins w:id="10729" w:author="Reihaneh Malekafzaliardakani" w:date="2022-11-26T21:37:00Z"/>
                <w:lang w:eastAsia="ja-JP"/>
              </w:rPr>
            </w:pPr>
            <w:ins w:id="10730" w:author="Reihaneh Malekafzaliardakani" w:date="2022-11-26T21:37:00Z">
              <w:r>
                <w:rPr>
                  <w:rFonts w:hint="eastAsia"/>
                  <w:lang w:eastAsia="ja-JP"/>
                </w:rPr>
                <w:t>C</w:t>
              </w:r>
              <w:r>
                <w:rPr>
                  <w:lang w:eastAsia="ja-JP"/>
                </w:rPr>
                <w:t>A_n41A-n257A</w:t>
              </w:r>
            </w:ins>
          </w:p>
          <w:p w14:paraId="46CEF857" w14:textId="77777777" w:rsidR="009D534E" w:rsidRDefault="009D534E" w:rsidP="009D534E">
            <w:pPr>
              <w:pStyle w:val="TAC"/>
              <w:rPr>
                <w:ins w:id="10731" w:author="Reihaneh Malekafzaliardakani" w:date="2022-11-26T21:37:00Z"/>
                <w:lang w:eastAsia="ja-JP"/>
              </w:rPr>
            </w:pPr>
            <w:ins w:id="10732" w:author="Reihaneh Malekafzaliardakani" w:date="2022-11-26T21:37:00Z">
              <w:r>
                <w:rPr>
                  <w:rFonts w:hint="eastAsia"/>
                  <w:lang w:eastAsia="ja-JP"/>
                </w:rPr>
                <w:t>C</w:t>
              </w:r>
              <w:r>
                <w:rPr>
                  <w:lang w:eastAsia="ja-JP"/>
                </w:rPr>
                <w:t>A_n41A-n257G</w:t>
              </w:r>
            </w:ins>
          </w:p>
          <w:p w14:paraId="0D1A0B08" w14:textId="77777777" w:rsidR="009D534E" w:rsidRDefault="009D534E" w:rsidP="009D534E">
            <w:pPr>
              <w:pStyle w:val="TAC"/>
              <w:rPr>
                <w:ins w:id="10733" w:author="Reihaneh Malekafzaliardakani" w:date="2022-11-26T21:37:00Z"/>
                <w:lang w:eastAsia="ja-JP"/>
              </w:rPr>
            </w:pPr>
            <w:ins w:id="10734" w:author="Reihaneh Malekafzaliardakani" w:date="2022-11-26T21:37:00Z">
              <w:r>
                <w:rPr>
                  <w:rFonts w:hint="eastAsia"/>
                  <w:lang w:eastAsia="ja-JP"/>
                </w:rPr>
                <w:t>C</w:t>
              </w:r>
              <w:r>
                <w:rPr>
                  <w:lang w:eastAsia="ja-JP"/>
                </w:rPr>
                <w:t>A_n41A-n257H</w:t>
              </w:r>
            </w:ins>
          </w:p>
          <w:p w14:paraId="3B25FB30" w14:textId="77777777" w:rsidR="009D534E" w:rsidRDefault="009D534E" w:rsidP="009D534E">
            <w:pPr>
              <w:pStyle w:val="TAC"/>
              <w:rPr>
                <w:ins w:id="10735" w:author="Reihaneh Malekafzaliardakani" w:date="2022-11-26T21:37:00Z"/>
                <w:lang w:eastAsia="ja-JP"/>
              </w:rPr>
            </w:pPr>
            <w:ins w:id="10736" w:author="Reihaneh Malekafzaliardakani" w:date="2022-11-26T21:37:00Z">
              <w:r>
                <w:rPr>
                  <w:rFonts w:hint="eastAsia"/>
                  <w:lang w:eastAsia="ja-JP"/>
                </w:rPr>
                <w:t>C</w:t>
              </w:r>
              <w:r>
                <w:rPr>
                  <w:lang w:eastAsia="ja-JP"/>
                </w:rPr>
                <w:t>A_n41A-n257I</w:t>
              </w:r>
            </w:ins>
          </w:p>
          <w:p w14:paraId="3B222CA4" w14:textId="77777777" w:rsidR="009D534E" w:rsidRDefault="009D534E" w:rsidP="009D534E">
            <w:pPr>
              <w:pStyle w:val="TAC"/>
              <w:rPr>
                <w:ins w:id="10737" w:author="Reihaneh Malekafzaliardakani" w:date="2022-11-26T21:37:00Z"/>
                <w:lang w:eastAsia="ja-JP"/>
              </w:rPr>
            </w:pPr>
            <w:ins w:id="10738" w:author="Reihaneh Malekafzaliardakani" w:date="2022-11-26T21:37:00Z">
              <w:r>
                <w:rPr>
                  <w:rFonts w:hint="eastAsia"/>
                  <w:lang w:eastAsia="ja-JP"/>
                </w:rPr>
                <w:t>C</w:t>
              </w:r>
              <w:r>
                <w:rPr>
                  <w:lang w:eastAsia="ja-JP"/>
                </w:rPr>
                <w:t>A_n77A-n257A</w:t>
              </w:r>
            </w:ins>
          </w:p>
          <w:p w14:paraId="29175F01" w14:textId="77777777" w:rsidR="009D534E" w:rsidRDefault="009D534E" w:rsidP="009D534E">
            <w:pPr>
              <w:pStyle w:val="TAC"/>
              <w:rPr>
                <w:ins w:id="10739" w:author="Reihaneh Malekafzaliardakani" w:date="2022-11-26T21:37:00Z"/>
                <w:lang w:eastAsia="ja-JP"/>
              </w:rPr>
            </w:pPr>
            <w:ins w:id="10740" w:author="Reihaneh Malekafzaliardakani" w:date="2022-11-26T21:37:00Z">
              <w:r>
                <w:rPr>
                  <w:rFonts w:hint="eastAsia"/>
                  <w:lang w:eastAsia="ja-JP"/>
                </w:rPr>
                <w:t>C</w:t>
              </w:r>
              <w:r>
                <w:rPr>
                  <w:lang w:eastAsia="ja-JP"/>
                </w:rPr>
                <w:t>A_n77A-n257G</w:t>
              </w:r>
            </w:ins>
          </w:p>
          <w:p w14:paraId="00A47186" w14:textId="77777777" w:rsidR="009D534E" w:rsidRDefault="009D534E" w:rsidP="009D534E">
            <w:pPr>
              <w:pStyle w:val="TAC"/>
              <w:rPr>
                <w:ins w:id="10741" w:author="Reihaneh Malekafzaliardakani" w:date="2022-11-26T21:37:00Z"/>
                <w:lang w:eastAsia="ja-JP"/>
              </w:rPr>
            </w:pPr>
            <w:ins w:id="10742" w:author="Reihaneh Malekafzaliardakani" w:date="2022-11-26T21:37:00Z">
              <w:r>
                <w:rPr>
                  <w:rFonts w:hint="eastAsia"/>
                  <w:lang w:eastAsia="ja-JP"/>
                </w:rPr>
                <w:t>C</w:t>
              </w:r>
              <w:r>
                <w:rPr>
                  <w:lang w:eastAsia="ja-JP"/>
                </w:rPr>
                <w:t>A_n77A-n257H</w:t>
              </w:r>
            </w:ins>
          </w:p>
          <w:p w14:paraId="2B919D8B" w14:textId="3FA3D215" w:rsidR="009D534E" w:rsidRDefault="009D534E" w:rsidP="009D534E">
            <w:pPr>
              <w:pStyle w:val="TAC"/>
              <w:rPr>
                <w:ins w:id="10743" w:author="Reihaneh Malekafzaliardakani" w:date="2022-11-26T21:36:00Z"/>
                <w:lang w:val="en-US" w:eastAsia="ja-JP"/>
              </w:rPr>
            </w:pPr>
            <w:ins w:id="10744" w:author="Reihaneh Malekafzaliardakani" w:date="2022-11-26T21:37:00Z">
              <w:r>
                <w:rPr>
                  <w:rFonts w:hint="eastAsia"/>
                  <w:lang w:eastAsia="ja-JP"/>
                </w:rPr>
                <w:t>C</w:t>
              </w:r>
              <w:r>
                <w:rPr>
                  <w:lang w:eastAsia="ja-JP"/>
                </w:rPr>
                <w:t>A_n77A-n257I</w:t>
              </w:r>
            </w:ins>
          </w:p>
        </w:tc>
        <w:tc>
          <w:tcPr>
            <w:tcW w:w="1338" w:type="dxa"/>
            <w:tcBorders>
              <w:top w:val="single" w:sz="4" w:space="0" w:color="auto"/>
              <w:left w:val="single" w:sz="4" w:space="0" w:color="auto"/>
              <w:bottom w:val="single" w:sz="4" w:space="0" w:color="auto"/>
              <w:right w:val="single" w:sz="4" w:space="0" w:color="auto"/>
            </w:tcBorders>
            <w:vAlign w:val="center"/>
          </w:tcPr>
          <w:p w14:paraId="0C55A8F4" w14:textId="0ABF5683" w:rsidR="009D534E" w:rsidRDefault="009D534E" w:rsidP="009D534E">
            <w:pPr>
              <w:pStyle w:val="TAC"/>
              <w:rPr>
                <w:ins w:id="10745" w:author="Reihaneh Malekafzaliardakani" w:date="2022-11-26T21:36:00Z"/>
                <w:lang w:val="en-US"/>
              </w:rPr>
            </w:pPr>
            <w:ins w:id="10746" w:author="Reihaneh Malekafzaliardakani" w:date="2022-11-26T21:37:00Z">
              <w:r>
                <w:rPr>
                  <w:lang w:val="en-US"/>
                </w:rPr>
                <w:t>n3</w:t>
              </w:r>
            </w:ins>
          </w:p>
        </w:tc>
        <w:tc>
          <w:tcPr>
            <w:tcW w:w="5425" w:type="dxa"/>
            <w:tcBorders>
              <w:top w:val="single" w:sz="4" w:space="0" w:color="auto"/>
              <w:left w:val="single" w:sz="4" w:space="0" w:color="auto"/>
              <w:bottom w:val="single" w:sz="4" w:space="0" w:color="auto"/>
              <w:right w:val="single" w:sz="4" w:space="0" w:color="auto"/>
            </w:tcBorders>
            <w:vAlign w:val="center"/>
          </w:tcPr>
          <w:p w14:paraId="4D3F48BE" w14:textId="6966873A" w:rsidR="009D534E" w:rsidRDefault="009D534E" w:rsidP="009D534E">
            <w:pPr>
              <w:pStyle w:val="TAC"/>
              <w:rPr>
                <w:ins w:id="10747" w:author="Reihaneh Malekafzaliardakani" w:date="2022-11-26T21:36:00Z"/>
                <w:rFonts w:cs="Arial"/>
                <w:szCs w:val="18"/>
              </w:rPr>
            </w:pPr>
            <w:ins w:id="10748" w:author="Reihaneh Malekafzaliardakani" w:date="2022-11-26T21:37:00Z">
              <w:r>
                <w:rPr>
                  <w:rFonts w:cs="Arial"/>
                  <w:color w:val="000000"/>
                  <w:szCs w:val="18"/>
                </w:rPr>
                <w:t>5, 10, 15, 20, 25, 30, 40</w:t>
              </w:r>
            </w:ins>
          </w:p>
        </w:tc>
        <w:tc>
          <w:tcPr>
            <w:tcW w:w="2621" w:type="dxa"/>
            <w:gridSpan w:val="2"/>
            <w:tcBorders>
              <w:top w:val="single" w:sz="4" w:space="0" w:color="auto"/>
              <w:left w:val="single" w:sz="4" w:space="0" w:color="auto"/>
              <w:bottom w:val="nil"/>
              <w:right w:val="single" w:sz="4" w:space="0" w:color="auto"/>
            </w:tcBorders>
            <w:vAlign w:val="center"/>
          </w:tcPr>
          <w:p w14:paraId="0FD69265" w14:textId="1D5E9949" w:rsidR="009D534E" w:rsidRDefault="009D534E" w:rsidP="009D534E">
            <w:pPr>
              <w:pStyle w:val="TAC"/>
              <w:rPr>
                <w:ins w:id="10749" w:author="Reihaneh Malekafzaliardakani" w:date="2022-11-26T21:36:00Z"/>
                <w:lang w:eastAsia="zh-CN"/>
              </w:rPr>
            </w:pPr>
            <w:ins w:id="10750" w:author="Reihaneh Malekafzaliardakani" w:date="2022-11-26T21:37:00Z">
              <w:r>
                <w:rPr>
                  <w:rFonts w:hint="eastAsia"/>
                  <w:lang w:eastAsia="ja-JP"/>
                </w:rPr>
                <w:t>0</w:t>
              </w:r>
            </w:ins>
          </w:p>
        </w:tc>
      </w:tr>
      <w:tr w:rsidR="00205BBF" w14:paraId="3B2C8E77" w14:textId="77777777" w:rsidTr="00205BBF">
        <w:trPr>
          <w:trHeight w:val="187"/>
          <w:jc w:val="center"/>
          <w:ins w:id="10751" w:author="Reihaneh Malekafzaliardakani" w:date="2022-11-26T21:36:00Z"/>
        </w:trPr>
        <w:tc>
          <w:tcPr>
            <w:tcW w:w="2375" w:type="dxa"/>
            <w:tcBorders>
              <w:top w:val="nil"/>
              <w:left w:val="single" w:sz="4" w:space="0" w:color="auto"/>
              <w:bottom w:val="nil"/>
              <w:right w:val="single" w:sz="4" w:space="0" w:color="auto"/>
            </w:tcBorders>
            <w:vAlign w:val="center"/>
          </w:tcPr>
          <w:p w14:paraId="5C310F0F" w14:textId="77777777" w:rsidR="009D534E" w:rsidRDefault="009D534E" w:rsidP="009D534E">
            <w:pPr>
              <w:pStyle w:val="TAC"/>
              <w:rPr>
                <w:ins w:id="10752" w:author="Reihaneh Malekafzaliardakani" w:date="2022-11-26T21:36:00Z"/>
              </w:rPr>
            </w:pPr>
          </w:p>
        </w:tc>
        <w:tc>
          <w:tcPr>
            <w:tcW w:w="2519" w:type="dxa"/>
            <w:tcBorders>
              <w:top w:val="nil"/>
              <w:left w:val="single" w:sz="4" w:space="0" w:color="auto"/>
              <w:bottom w:val="nil"/>
              <w:right w:val="single" w:sz="4" w:space="0" w:color="auto"/>
            </w:tcBorders>
            <w:vAlign w:val="center"/>
          </w:tcPr>
          <w:p w14:paraId="611BA995" w14:textId="77777777" w:rsidR="009D534E" w:rsidRDefault="009D534E" w:rsidP="009D534E">
            <w:pPr>
              <w:pStyle w:val="TAC"/>
              <w:rPr>
                <w:ins w:id="10753"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D45B1FC" w14:textId="512B377F" w:rsidR="009D534E" w:rsidRDefault="009D534E" w:rsidP="009D534E">
            <w:pPr>
              <w:pStyle w:val="TAC"/>
              <w:rPr>
                <w:ins w:id="10754" w:author="Reihaneh Malekafzaliardakani" w:date="2022-11-26T21:36:00Z"/>
                <w:lang w:val="en-US"/>
              </w:rPr>
            </w:pPr>
            <w:ins w:id="10755" w:author="Reihaneh Malekafzaliardakani" w:date="2022-11-26T21:37:00Z">
              <w:r>
                <w:rPr>
                  <w:lang w:val="en-US"/>
                </w:rPr>
                <w:t>n28</w:t>
              </w:r>
            </w:ins>
          </w:p>
        </w:tc>
        <w:tc>
          <w:tcPr>
            <w:tcW w:w="5425" w:type="dxa"/>
            <w:tcBorders>
              <w:top w:val="single" w:sz="4" w:space="0" w:color="auto"/>
              <w:left w:val="single" w:sz="4" w:space="0" w:color="auto"/>
              <w:bottom w:val="single" w:sz="4" w:space="0" w:color="auto"/>
              <w:right w:val="single" w:sz="4" w:space="0" w:color="auto"/>
            </w:tcBorders>
            <w:vAlign w:val="center"/>
          </w:tcPr>
          <w:p w14:paraId="75CA1039" w14:textId="01FCE2E6" w:rsidR="009D534E" w:rsidRDefault="009D534E" w:rsidP="009D534E">
            <w:pPr>
              <w:pStyle w:val="TAC"/>
              <w:rPr>
                <w:ins w:id="10756" w:author="Reihaneh Malekafzaliardakani" w:date="2022-11-26T21:36:00Z"/>
                <w:rFonts w:cs="Arial"/>
                <w:szCs w:val="18"/>
              </w:rPr>
            </w:pPr>
            <w:ins w:id="10757" w:author="Reihaneh Malekafzaliardakani" w:date="2022-11-26T21:37:00Z">
              <w:r>
                <w:rPr>
                  <w:rFonts w:cs="Arial"/>
                  <w:color w:val="000000"/>
                  <w:szCs w:val="18"/>
                </w:rPr>
                <w:t>5, 10, 15, 20, 30</w:t>
              </w:r>
            </w:ins>
          </w:p>
        </w:tc>
        <w:tc>
          <w:tcPr>
            <w:tcW w:w="2621" w:type="dxa"/>
            <w:gridSpan w:val="2"/>
            <w:tcBorders>
              <w:top w:val="nil"/>
              <w:left w:val="single" w:sz="4" w:space="0" w:color="auto"/>
              <w:bottom w:val="nil"/>
              <w:right w:val="single" w:sz="4" w:space="0" w:color="auto"/>
            </w:tcBorders>
            <w:vAlign w:val="center"/>
          </w:tcPr>
          <w:p w14:paraId="63DD4853" w14:textId="77777777" w:rsidR="009D534E" w:rsidRDefault="009D534E" w:rsidP="009D534E">
            <w:pPr>
              <w:pStyle w:val="TAC"/>
              <w:rPr>
                <w:ins w:id="10758" w:author="Reihaneh Malekafzaliardakani" w:date="2022-11-26T21:36:00Z"/>
                <w:lang w:eastAsia="zh-CN"/>
              </w:rPr>
            </w:pPr>
          </w:p>
        </w:tc>
      </w:tr>
      <w:tr w:rsidR="00205BBF" w14:paraId="638EA49D" w14:textId="77777777" w:rsidTr="00205BBF">
        <w:trPr>
          <w:trHeight w:val="187"/>
          <w:jc w:val="center"/>
          <w:ins w:id="10759" w:author="Reihaneh Malekafzaliardakani" w:date="2022-11-26T21:36:00Z"/>
        </w:trPr>
        <w:tc>
          <w:tcPr>
            <w:tcW w:w="2375" w:type="dxa"/>
            <w:tcBorders>
              <w:top w:val="nil"/>
              <w:left w:val="single" w:sz="4" w:space="0" w:color="auto"/>
              <w:bottom w:val="nil"/>
              <w:right w:val="single" w:sz="4" w:space="0" w:color="auto"/>
            </w:tcBorders>
            <w:vAlign w:val="center"/>
          </w:tcPr>
          <w:p w14:paraId="37623DCD" w14:textId="77777777" w:rsidR="009D534E" w:rsidRDefault="009D534E" w:rsidP="009D534E">
            <w:pPr>
              <w:pStyle w:val="TAC"/>
              <w:rPr>
                <w:ins w:id="10760" w:author="Reihaneh Malekafzaliardakani" w:date="2022-11-26T21:36:00Z"/>
              </w:rPr>
            </w:pPr>
          </w:p>
        </w:tc>
        <w:tc>
          <w:tcPr>
            <w:tcW w:w="2519" w:type="dxa"/>
            <w:tcBorders>
              <w:top w:val="nil"/>
              <w:left w:val="single" w:sz="4" w:space="0" w:color="auto"/>
              <w:bottom w:val="nil"/>
              <w:right w:val="single" w:sz="4" w:space="0" w:color="auto"/>
            </w:tcBorders>
            <w:vAlign w:val="center"/>
          </w:tcPr>
          <w:p w14:paraId="4EE9C1C1" w14:textId="77777777" w:rsidR="009D534E" w:rsidRDefault="009D534E" w:rsidP="009D534E">
            <w:pPr>
              <w:pStyle w:val="TAC"/>
              <w:rPr>
                <w:ins w:id="10761"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78BAF29C" w14:textId="5D994A46" w:rsidR="009D534E" w:rsidRDefault="009D534E" w:rsidP="009D534E">
            <w:pPr>
              <w:pStyle w:val="TAC"/>
              <w:rPr>
                <w:ins w:id="10762" w:author="Reihaneh Malekafzaliardakani" w:date="2022-11-26T21:36:00Z"/>
                <w:lang w:val="en-US"/>
              </w:rPr>
            </w:pPr>
            <w:ins w:id="10763" w:author="Reihaneh Malekafzaliardakani" w:date="2022-11-26T21:37:00Z">
              <w:r>
                <w:rPr>
                  <w:lang w:val="en-US" w:eastAsia="zh-CN"/>
                </w:rPr>
                <w:t>n41</w:t>
              </w:r>
            </w:ins>
          </w:p>
        </w:tc>
        <w:tc>
          <w:tcPr>
            <w:tcW w:w="5425" w:type="dxa"/>
            <w:tcBorders>
              <w:top w:val="single" w:sz="4" w:space="0" w:color="auto"/>
              <w:left w:val="single" w:sz="4" w:space="0" w:color="auto"/>
              <w:bottom w:val="single" w:sz="4" w:space="0" w:color="auto"/>
              <w:right w:val="single" w:sz="4" w:space="0" w:color="auto"/>
            </w:tcBorders>
            <w:vAlign w:val="center"/>
          </w:tcPr>
          <w:p w14:paraId="36FA4149" w14:textId="5CC34C87" w:rsidR="009D534E" w:rsidRDefault="009D534E" w:rsidP="009D534E">
            <w:pPr>
              <w:pStyle w:val="TAC"/>
              <w:rPr>
                <w:ins w:id="10764" w:author="Reihaneh Malekafzaliardakani" w:date="2022-11-26T21:36:00Z"/>
                <w:rFonts w:cs="Arial"/>
                <w:szCs w:val="18"/>
              </w:rPr>
            </w:pPr>
            <w:ins w:id="10765" w:author="Reihaneh Malekafzaliardakani" w:date="2022-11-26T21:37:00Z">
              <w:r>
                <w:rPr>
                  <w:rFonts w:cs="Arial"/>
                  <w:color w:val="000000"/>
                  <w:szCs w:val="18"/>
                </w:rPr>
                <w:t>10, 15, 20, 30, 40, 50, 60, 80, 90, 100</w:t>
              </w:r>
            </w:ins>
          </w:p>
        </w:tc>
        <w:tc>
          <w:tcPr>
            <w:tcW w:w="2621" w:type="dxa"/>
            <w:gridSpan w:val="2"/>
            <w:tcBorders>
              <w:top w:val="nil"/>
              <w:left w:val="single" w:sz="4" w:space="0" w:color="auto"/>
              <w:bottom w:val="nil"/>
              <w:right w:val="single" w:sz="4" w:space="0" w:color="auto"/>
            </w:tcBorders>
            <w:vAlign w:val="center"/>
          </w:tcPr>
          <w:p w14:paraId="39A755AD" w14:textId="77777777" w:rsidR="009D534E" w:rsidRDefault="009D534E" w:rsidP="009D534E">
            <w:pPr>
              <w:pStyle w:val="TAC"/>
              <w:rPr>
                <w:ins w:id="10766" w:author="Reihaneh Malekafzaliardakani" w:date="2022-11-26T21:36:00Z"/>
                <w:lang w:eastAsia="zh-CN"/>
              </w:rPr>
            </w:pPr>
          </w:p>
        </w:tc>
      </w:tr>
      <w:tr w:rsidR="00205BBF" w14:paraId="751DA219" w14:textId="77777777" w:rsidTr="00205BBF">
        <w:trPr>
          <w:trHeight w:val="187"/>
          <w:jc w:val="center"/>
          <w:ins w:id="10767" w:author="Reihaneh Malekafzaliardakani" w:date="2022-11-26T21:36:00Z"/>
        </w:trPr>
        <w:tc>
          <w:tcPr>
            <w:tcW w:w="2375" w:type="dxa"/>
            <w:tcBorders>
              <w:top w:val="nil"/>
              <w:left w:val="single" w:sz="4" w:space="0" w:color="auto"/>
              <w:bottom w:val="nil"/>
              <w:right w:val="single" w:sz="4" w:space="0" w:color="auto"/>
            </w:tcBorders>
            <w:vAlign w:val="center"/>
          </w:tcPr>
          <w:p w14:paraId="724E01E9" w14:textId="77777777" w:rsidR="009D534E" w:rsidRDefault="009D534E" w:rsidP="009D534E">
            <w:pPr>
              <w:pStyle w:val="TAC"/>
              <w:rPr>
                <w:ins w:id="10768" w:author="Reihaneh Malekafzaliardakani" w:date="2022-11-26T21:36:00Z"/>
              </w:rPr>
            </w:pPr>
          </w:p>
        </w:tc>
        <w:tc>
          <w:tcPr>
            <w:tcW w:w="2519" w:type="dxa"/>
            <w:tcBorders>
              <w:top w:val="nil"/>
              <w:left w:val="single" w:sz="4" w:space="0" w:color="auto"/>
              <w:bottom w:val="nil"/>
              <w:right w:val="single" w:sz="4" w:space="0" w:color="auto"/>
            </w:tcBorders>
            <w:vAlign w:val="center"/>
          </w:tcPr>
          <w:p w14:paraId="35AC308C" w14:textId="77777777" w:rsidR="009D534E" w:rsidRDefault="009D534E" w:rsidP="009D534E">
            <w:pPr>
              <w:pStyle w:val="TAC"/>
              <w:rPr>
                <w:ins w:id="10769"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29CF29BA" w14:textId="4B5BB381" w:rsidR="009D534E" w:rsidRDefault="009D534E" w:rsidP="009D534E">
            <w:pPr>
              <w:pStyle w:val="TAC"/>
              <w:rPr>
                <w:ins w:id="10770" w:author="Reihaneh Malekafzaliardakani" w:date="2022-11-26T21:36:00Z"/>
                <w:lang w:val="en-US"/>
              </w:rPr>
            </w:pPr>
            <w:ins w:id="10771" w:author="Reihaneh Malekafzaliardakani" w:date="2022-11-26T21:37:00Z">
              <w:r>
                <w:rPr>
                  <w:lang w:val="en-US" w:eastAsia="zh-CN"/>
                </w:rPr>
                <w:t>n77</w:t>
              </w:r>
            </w:ins>
          </w:p>
        </w:tc>
        <w:tc>
          <w:tcPr>
            <w:tcW w:w="5425" w:type="dxa"/>
            <w:tcBorders>
              <w:top w:val="single" w:sz="4" w:space="0" w:color="auto"/>
              <w:left w:val="single" w:sz="4" w:space="0" w:color="auto"/>
              <w:bottom w:val="single" w:sz="4" w:space="0" w:color="auto"/>
              <w:right w:val="single" w:sz="4" w:space="0" w:color="auto"/>
            </w:tcBorders>
            <w:vAlign w:val="center"/>
          </w:tcPr>
          <w:p w14:paraId="0B808743" w14:textId="18023B40" w:rsidR="009D534E" w:rsidRDefault="009D534E" w:rsidP="009D534E">
            <w:pPr>
              <w:pStyle w:val="TAC"/>
              <w:rPr>
                <w:ins w:id="10772" w:author="Reihaneh Malekafzaliardakani" w:date="2022-11-26T21:36:00Z"/>
                <w:rFonts w:cs="Arial"/>
                <w:szCs w:val="18"/>
              </w:rPr>
            </w:pPr>
            <w:ins w:id="10773" w:author="Reihaneh Malekafzaliardakani" w:date="2022-11-26T21:37:00Z">
              <w:r>
                <w:rPr>
                  <w:rFonts w:cs="Arial"/>
                  <w:color w:val="000000"/>
                  <w:szCs w:val="18"/>
                </w:rPr>
                <w:t>10, 15, 20, 25, 30, 40, 50, 60, 70, 80, 90, 100</w:t>
              </w:r>
            </w:ins>
          </w:p>
        </w:tc>
        <w:tc>
          <w:tcPr>
            <w:tcW w:w="2621" w:type="dxa"/>
            <w:gridSpan w:val="2"/>
            <w:tcBorders>
              <w:top w:val="nil"/>
              <w:left w:val="single" w:sz="4" w:space="0" w:color="auto"/>
              <w:bottom w:val="nil"/>
              <w:right w:val="single" w:sz="4" w:space="0" w:color="auto"/>
            </w:tcBorders>
            <w:vAlign w:val="center"/>
          </w:tcPr>
          <w:p w14:paraId="5CD1BBC7" w14:textId="77777777" w:rsidR="009D534E" w:rsidRDefault="009D534E" w:rsidP="009D534E">
            <w:pPr>
              <w:pStyle w:val="TAC"/>
              <w:rPr>
                <w:ins w:id="10774" w:author="Reihaneh Malekafzaliardakani" w:date="2022-11-26T21:36:00Z"/>
                <w:lang w:eastAsia="zh-CN"/>
              </w:rPr>
            </w:pPr>
          </w:p>
        </w:tc>
      </w:tr>
      <w:tr w:rsidR="00205BBF" w14:paraId="1797744D" w14:textId="77777777" w:rsidTr="000E4858">
        <w:trPr>
          <w:trHeight w:val="187"/>
          <w:jc w:val="center"/>
          <w:ins w:id="10775" w:author="Reihaneh Malekafzaliardakani" w:date="2022-11-26T21:36:00Z"/>
        </w:trPr>
        <w:tc>
          <w:tcPr>
            <w:tcW w:w="2375" w:type="dxa"/>
            <w:tcBorders>
              <w:top w:val="nil"/>
              <w:left w:val="single" w:sz="4" w:space="0" w:color="auto"/>
              <w:bottom w:val="single" w:sz="4" w:space="0" w:color="auto"/>
              <w:right w:val="single" w:sz="4" w:space="0" w:color="auto"/>
            </w:tcBorders>
            <w:vAlign w:val="center"/>
          </w:tcPr>
          <w:p w14:paraId="0CE08D00" w14:textId="77777777" w:rsidR="009D534E" w:rsidRDefault="009D534E" w:rsidP="009D534E">
            <w:pPr>
              <w:pStyle w:val="TAC"/>
              <w:rPr>
                <w:ins w:id="10776" w:author="Reihaneh Malekafzaliardakani" w:date="2022-11-26T21:36:00Z"/>
              </w:rPr>
            </w:pPr>
          </w:p>
        </w:tc>
        <w:tc>
          <w:tcPr>
            <w:tcW w:w="2519" w:type="dxa"/>
            <w:tcBorders>
              <w:top w:val="nil"/>
              <w:left w:val="single" w:sz="4" w:space="0" w:color="auto"/>
              <w:bottom w:val="single" w:sz="4" w:space="0" w:color="auto"/>
              <w:right w:val="single" w:sz="4" w:space="0" w:color="auto"/>
            </w:tcBorders>
            <w:vAlign w:val="center"/>
          </w:tcPr>
          <w:p w14:paraId="1D8DEC7A" w14:textId="77777777" w:rsidR="009D534E" w:rsidRDefault="009D534E" w:rsidP="009D534E">
            <w:pPr>
              <w:pStyle w:val="TAC"/>
              <w:rPr>
                <w:ins w:id="10777" w:author="Reihaneh Malekafzaliardakani" w:date="2022-11-26T21:36:00Z"/>
                <w:lang w:val="en-US" w:eastAsia="ja-JP"/>
              </w:rPr>
            </w:pPr>
          </w:p>
        </w:tc>
        <w:tc>
          <w:tcPr>
            <w:tcW w:w="1338" w:type="dxa"/>
            <w:tcBorders>
              <w:top w:val="single" w:sz="4" w:space="0" w:color="auto"/>
              <w:left w:val="single" w:sz="4" w:space="0" w:color="auto"/>
              <w:bottom w:val="single" w:sz="4" w:space="0" w:color="auto"/>
              <w:right w:val="single" w:sz="4" w:space="0" w:color="auto"/>
            </w:tcBorders>
            <w:vAlign w:val="center"/>
          </w:tcPr>
          <w:p w14:paraId="68B5D5FD" w14:textId="28A7C27E" w:rsidR="009D534E" w:rsidRDefault="009D534E" w:rsidP="009D534E">
            <w:pPr>
              <w:pStyle w:val="TAC"/>
              <w:rPr>
                <w:ins w:id="10778" w:author="Reihaneh Malekafzaliardakani" w:date="2022-11-26T21:36:00Z"/>
                <w:lang w:val="en-US"/>
              </w:rPr>
            </w:pPr>
            <w:ins w:id="10779" w:author="Reihaneh Malekafzaliardakani" w:date="2022-11-26T21:37:00Z">
              <w:r>
                <w:rPr>
                  <w:lang w:val="en-US"/>
                </w:rPr>
                <w:t>n257</w:t>
              </w:r>
            </w:ins>
          </w:p>
        </w:tc>
        <w:tc>
          <w:tcPr>
            <w:tcW w:w="5425" w:type="dxa"/>
            <w:tcBorders>
              <w:top w:val="single" w:sz="4" w:space="0" w:color="auto"/>
              <w:left w:val="single" w:sz="4" w:space="0" w:color="auto"/>
              <w:bottom w:val="single" w:sz="4" w:space="0" w:color="auto"/>
              <w:right w:val="single" w:sz="4" w:space="0" w:color="auto"/>
            </w:tcBorders>
            <w:vAlign w:val="center"/>
          </w:tcPr>
          <w:p w14:paraId="22DF4AAA" w14:textId="46DD371C" w:rsidR="009D534E" w:rsidRDefault="009D534E" w:rsidP="009D534E">
            <w:pPr>
              <w:pStyle w:val="TAC"/>
              <w:rPr>
                <w:ins w:id="10780" w:author="Reihaneh Malekafzaliardakani" w:date="2022-11-26T21:36:00Z"/>
                <w:rFonts w:cs="Arial"/>
                <w:szCs w:val="18"/>
              </w:rPr>
            </w:pPr>
            <w:ins w:id="10781" w:author="Reihaneh Malekafzaliardakani" w:date="2022-11-26T21:37:00Z">
              <w:r>
                <w:rPr>
                  <w:rFonts w:cs="Arial"/>
                  <w:szCs w:val="18"/>
                </w:rPr>
                <w:t>CA_n257I</w:t>
              </w:r>
            </w:ins>
          </w:p>
        </w:tc>
        <w:tc>
          <w:tcPr>
            <w:tcW w:w="2621" w:type="dxa"/>
            <w:gridSpan w:val="2"/>
            <w:tcBorders>
              <w:top w:val="nil"/>
              <w:left w:val="single" w:sz="4" w:space="0" w:color="auto"/>
              <w:bottom w:val="single" w:sz="4" w:space="0" w:color="auto"/>
              <w:right w:val="single" w:sz="4" w:space="0" w:color="auto"/>
            </w:tcBorders>
            <w:vAlign w:val="center"/>
          </w:tcPr>
          <w:p w14:paraId="6B4029FB" w14:textId="77777777" w:rsidR="009D534E" w:rsidRDefault="009D534E" w:rsidP="009D534E">
            <w:pPr>
              <w:pStyle w:val="TAC"/>
              <w:rPr>
                <w:ins w:id="10782" w:author="Reihaneh Malekafzaliardakani" w:date="2022-11-26T21:36:00Z"/>
                <w:lang w:eastAsia="zh-CN"/>
              </w:rPr>
            </w:pPr>
          </w:p>
        </w:tc>
      </w:tr>
      <w:tr w:rsidR="00205BBF" w14:paraId="104D4683" w14:textId="77777777" w:rsidTr="000E4858">
        <w:trPr>
          <w:trHeight w:val="187"/>
          <w:jc w:val="center"/>
        </w:trPr>
        <w:tc>
          <w:tcPr>
            <w:tcW w:w="2375" w:type="dxa"/>
            <w:tcBorders>
              <w:top w:val="single" w:sz="4" w:space="0" w:color="auto"/>
              <w:left w:val="single" w:sz="4" w:space="0" w:color="auto"/>
              <w:bottom w:val="nil"/>
              <w:right w:val="single" w:sz="4" w:space="0" w:color="auto"/>
            </w:tcBorders>
            <w:vAlign w:val="center"/>
            <w:hideMark/>
          </w:tcPr>
          <w:p w14:paraId="4A90872D" w14:textId="77777777" w:rsidR="003802E5" w:rsidRDefault="003802E5" w:rsidP="00B2539F">
            <w:pPr>
              <w:pStyle w:val="TAC"/>
            </w:pPr>
            <w:r>
              <w:t>CA_n3A-n28A-n77A-n79A-n257A</w:t>
            </w:r>
          </w:p>
        </w:tc>
        <w:tc>
          <w:tcPr>
            <w:tcW w:w="2519" w:type="dxa"/>
            <w:tcBorders>
              <w:top w:val="single" w:sz="4" w:space="0" w:color="auto"/>
              <w:left w:val="single" w:sz="4" w:space="0" w:color="auto"/>
              <w:bottom w:val="nil"/>
              <w:right w:val="single" w:sz="4" w:space="0" w:color="auto"/>
            </w:tcBorders>
            <w:vAlign w:val="center"/>
            <w:hideMark/>
          </w:tcPr>
          <w:p w14:paraId="259EADAE" w14:textId="77777777" w:rsidR="003802E5" w:rsidRDefault="003802E5" w:rsidP="00B2539F">
            <w:pPr>
              <w:pStyle w:val="TAC"/>
              <w:rPr>
                <w:lang w:val="en-US" w:eastAsia="ja-JP"/>
              </w:rPr>
            </w:pPr>
            <w:r>
              <w:rPr>
                <w:lang w:val="en-US" w:eastAsia="ja-JP"/>
              </w:rPr>
              <w:t>CA_n3A-n28A</w:t>
            </w:r>
          </w:p>
          <w:p w14:paraId="5379A801" w14:textId="77777777" w:rsidR="003802E5" w:rsidRDefault="003802E5" w:rsidP="00B2539F">
            <w:pPr>
              <w:pStyle w:val="TAC"/>
              <w:rPr>
                <w:lang w:val="en-US" w:eastAsia="ja-JP"/>
              </w:rPr>
            </w:pPr>
            <w:r>
              <w:rPr>
                <w:lang w:val="en-US" w:eastAsia="ja-JP"/>
              </w:rPr>
              <w:t>CA_n3A-n77A</w:t>
            </w:r>
          </w:p>
          <w:p w14:paraId="7D2F0640" w14:textId="77777777" w:rsidR="003802E5" w:rsidRDefault="003802E5" w:rsidP="00B2539F">
            <w:pPr>
              <w:pStyle w:val="TAC"/>
              <w:rPr>
                <w:lang w:val="en-US" w:eastAsia="ja-JP"/>
              </w:rPr>
            </w:pPr>
            <w:r>
              <w:rPr>
                <w:lang w:val="en-US" w:eastAsia="ja-JP"/>
              </w:rPr>
              <w:t>CA_n3A-n79A</w:t>
            </w:r>
          </w:p>
          <w:p w14:paraId="100FC7EE" w14:textId="77777777" w:rsidR="003802E5" w:rsidRDefault="003802E5" w:rsidP="00B2539F">
            <w:pPr>
              <w:pStyle w:val="TAC"/>
              <w:rPr>
                <w:lang w:val="en-US" w:eastAsia="ja-JP"/>
              </w:rPr>
            </w:pPr>
            <w:r>
              <w:rPr>
                <w:lang w:val="en-US" w:eastAsia="ja-JP"/>
              </w:rPr>
              <w:t>CA_n3A-n257A</w:t>
            </w:r>
          </w:p>
          <w:p w14:paraId="4875A08B" w14:textId="77777777" w:rsidR="003802E5" w:rsidRDefault="003802E5" w:rsidP="00B2539F">
            <w:pPr>
              <w:pStyle w:val="TAC"/>
              <w:rPr>
                <w:lang w:val="en-US" w:eastAsia="ja-JP"/>
              </w:rPr>
            </w:pPr>
            <w:r>
              <w:rPr>
                <w:lang w:val="en-US" w:eastAsia="ja-JP"/>
              </w:rPr>
              <w:t>CA_n28A-n77A</w:t>
            </w:r>
          </w:p>
          <w:p w14:paraId="639CDF58" w14:textId="77777777" w:rsidR="003802E5" w:rsidRDefault="003802E5" w:rsidP="00B2539F">
            <w:pPr>
              <w:pStyle w:val="TAC"/>
              <w:rPr>
                <w:lang w:val="en-US" w:eastAsia="ja-JP"/>
              </w:rPr>
            </w:pPr>
            <w:r>
              <w:rPr>
                <w:lang w:val="en-US" w:eastAsia="ja-JP"/>
              </w:rPr>
              <w:t>CA_n28A-n79A</w:t>
            </w:r>
          </w:p>
          <w:p w14:paraId="14310D8F" w14:textId="77777777" w:rsidR="003802E5" w:rsidRDefault="003802E5" w:rsidP="00B2539F">
            <w:pPr>
              <w:pStyle w:val="TAC"/>
              <w:rPr>
                <w:lang w:val="en-US" w:eastAsia="ja-JP"/>
              </w:rPr>
            </w:pPr>
            <w:r>
              <w:rPr>
                <w:lang w:val="en-US" w:eastAsia="ja-JP"/>
              </w:rPr>
              <w:t>CA_n28A-n257A</w:t>
            </w:r>
          </w:p>
          <w:p w14:paraId="38E1F194" w14:textId="77777777" w:rsidR="003802E5" w:rsidRDefault="003802E5" w:rsidP="00B2539F">
            <w:pPr>
              <w:pStyle w:val="TAC"/>
              <w:rPr>
                <w:lang w:val="en-US" w:eastAsia="ja-JP"/>
              </w:rPr>
            </w:pPr>
            <w:r>
              <w:rPr>
                <w:lang w:val="en-US" w:eastAsia="ja-JP"/>
              </w:rPr>
              <w:t>CA_n77A-n79A</w:t>
            </w:r>
          </w:p>
          <w:p w14:paraId="4EFD914F" w14:textId="77777777" w:rsidR="003802E5" w:rsidRDefault="003802E5" w:rsidP="00B2539F">
            <w:pPr>
              <w:pStyle w:val="TAC"/>
              <w:rPr>
                <w:lang w:val="en-US" w:eastAsia="ja-JP"/>
              </w:rPr>
            </w:pPr>
            <w:r>
              <w:rPr>
                <w:lang w:val="en-US" w:eastAsia="ja-JP"/>
              </w:rPr>
              <w:t>CA_n77A-n257A</w:t>
            </w:r>
          </w:p>
          <w:p w14:paraId="70BC55AB" w14:textId="77777777" w:rsidR="003802E5" w:rsidRDefault="003802E5" w:rsidP="00B2539F">
            <w:pPr>
              <w:pStyle w:val="TAC"/>
            </w:pPr>
            <w:r>
              <w:rPr>
                <w:lang w:val="en-US" w:eastAsia="ja-JP"/>
              </w:rPr>
              <w:t>CA_n79A-n257A</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42F7663"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BDD71C8" w14:textId="77777777" w:rsidR="003802E5" w:rsidRDefault="003802E5" w:rsidP="00B2539F">
            <w:pPr>
              <w:pStyle w:val="TAC"/>
              <w:rPr>
                <w:lang w:val="en-US" w:bidi="ar"/>
              </w:rPr>
            </w:pPr>
            <w:r>
              <w:rPr>
                <w:lang w:val="en-US" w:bidi="ar"/>
              </w:rPr>
              <w:t>5, 10, 15, 20, 25, 30</w:t>
            </w:r>
          </w:p>
        </w:tc>
        <w:tc>
          <w:tcPr>
            <w:tcW w:w="2621" w:type="dxa"/>
            <w:gridSpan w:val="2"/>
            <w:tcBorders>
              <w:top w:val="single" w:sz="4" w:space="0" w:color="auto"/>
              <w:left w:val="single" w:sz="4" w:space="0" w:color="auto"/>
              <w:bottom w:val="nil"/>
              <w:right w:val="single" w:sz="4" w:space="0" w:color="auto"/>
            </w:tcBorders>
            <w:vAlign w:val="center"/>
            <w:hideMark/>
          </w:tcPr>
          <w:p w14:paraId="6962D9E0" w14:textId="77777777" w:rsidR="003802E5" w:rsidRDefault="003802E5" w:rsidP="00B2539F">
            <w:pPr>
              <w:pStyle w:val="TAC"/>
              <w:rPr>
                <w:lang w:eastAsia="zh-CN"/>
              </w:rPr>
            </w:pPr>
            <w:r>
              <w:rPr>
                <w:lang w:eastAsia="zh-CN"/>
              </w:rPr>
              <w:t>0</w:t>
            </w:r>
          </w:p>
        </w:tc>
      </w:tr>
      <w:tr w:rsidR="00205BBF" w14:paraId="1E395ADF"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F96C4C9"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hideMark/>
          </w:tcPr>
          <w:p w14:paraId="560851DF"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839C5C9" w14:textId="77777777" w:rsidR="003802E5" w:rsidRDefault="003802E5" w:rsidP="00B2539F">
            <w:pPr>
              <w:pStyle w:val="TAC"/>
              <w:rPr>
                <w:lang w:val="en-US"/>
              </w:rPr>
            </w:pPr>
            <w:r>
              <w:rPr>
                <w:lang w:val="en-US"/>
              </w:rPr>
              <w:t>n28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B656777"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7C3F29F3" w14:textId="77777777" w:rsidR="003802E5" w:rsidRDefault="003802E5" w:rsidP="00B2539F">
            <w:pPr>
              <w:pStyle w:val="TAC"/>
              <w:rPr>
                <w:lang w:eastAsia="zh-CN"/>
              </w:rPr>
            </w:pPr>
          </w:p>
        </w:tc>
      </w:tr>
      <w:tr w:rsidR="00205BBF" w14:paraId="5B9F15A4"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195FDFC7"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hideMark/>
          </w:tcPr>
          <w:p w14:paraId="0E1882B4"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D5AE9B6"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3C4DF69" w14:textId="77777777" w:rsidR="003802E5" w:rsidRDefault="003802E5" w:rsidP="00B2539F">
            <w:pPr>
              <w:pStyle w:val="TAC"/>
              <w:rPr>
                <w:lang w:val="en-US" w:bidi="ar"/>
              </w:rPr>
            </w:pPr>
            <w:r>
              <w:rPr>
                <w:lang w:val="en-US" w:eastAsia="zh-CN" w:bidi="ar"/>
              </w:rPr>
              <w:t>10, 15, 20, 40, 50, 60, 80, 90, 100</w:t>
            </w:r>
          </w:p>
        </w:tc>
        <w:tc>
          <w:tcPr>
            <w:tcW w:w="2621" w:type="dxa"/>
            <w:gridSpan w:val="2"/>
            <w:tcBorders>
              <w:top w:val="nil"/>
              <w:left w:val="single" w:sz="4" w:space="0" w:color="auto"/>
              <w:bottom w:val="nil"/>
              <w:right w:val="single" w:sz="4" w:space="0" w:color="auto"/>
            </w:tcBorders>
            <w:vAlign w:val="center"/>
            <w:hideMark/>
          </w:tcPr>
          <w:p w14:paraId="32BB6F06" w14:textId="77777777" w:rsidR="003802E5" w:rsidRDefault="003802E5" w:rsidP="00B2539F">
            <w:pPr>
              <w:pStyle w:val="TAC"/>
              <w:rPr>
                <w:lang w:eastAsia="zh-CN"/>
              </w:rPr>
            </w:pPr>
          </w:p>
        </w:tc>
      </w:tr>
      <w:tr w:rsidR="00205BBF" w14:paraId="2E76476C"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10E13F7"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hideMark/>
          </w:tcPr>
          <w:p w14:paraId="1420A6FA"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3B279CC" w14:textId="77777777" w:rsidR="003802E5" w:rsidRDefault="003802E5" w:rsidP="00B2539F">
            <w:pPr>
              <w:pStyle w:val="TAC"/>
              <w:rPr>
                <w:lang w:val="en-US"/>
              </w:rPr>
            </w:pPr>
            <w:r>
              <w:rPr>
                <w:lang w:val="en-US" w:eastAsia="zh-CN"/>
              </w:rPr>
              <w:t>n79</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0F75633" w14:textId="77777777" w:rsidR="003802E5" w:rsidRDefault="003802E5" w:rsidP="00B2539F">
            <w:pPr>
              <w:pStyle w:val="TAC"/>
              <w:rPr>
                <w:lang w:val="en-US" w:bidi="ar"/>
              </w:rPr>
            </w:pPr>
            <w:r>
              <w:rPr>
                <w:lang w:val="en-US" w:eastAsia="zh-CN" w:bidi="ar"/>
              </w:rPr>
              <w:t>40, 50, 80, 100</w:t>
            </w:r>
          </w:p>
        </w:tc>
        <w:tc>
          <w:tcPr>
            <w:tcW w:w="2621" w:type="dxa"/>
            <w:gridSpan w:val="2"/>
            <w:tcBorders>
              <w:top w:val="nil"/>
              <w:left w:val="single" w:sz="4" w:space="0" w:color="auto"/>
              <w:bottom w:val="nil"/>
              <w:right w:val="single" w:sz="4" w:space="0" w:color="auto"/>
            </w:tcBorders>
            <w:vAlign w:val="center"/>
          </w:tcPr>
          <w:p w14:paraId="1BB29E79" w14:textId="77777777" w:rsidR="003802E5" w:rsidRDefault="003802E5" w:rsidP="00B2539F">
            <w:pPr>
              <w:pStyle w:val="TAC"/>
              <w:rPr>
                <w:lang w:eastAsia="zh-CN"/>
              </w:rPr>
            </w:pPr>
          </w:p>
        </w:tc>
      </w:tr>
      <w:tr w:rsidR="00205BBF" w14:paraId="074C1ECD"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0A9ECE4F" w14:textId="77777777" w:rsidR="003802E5" w:rsidRDefault="003802E5" w:rsidP="00B2539F">
            <w:pPr>
              <w:pStyle w:val="TAC"/>
            </w:pPr>
          </w:p>
        </w:tc>
        <w:tc>
          <w:tcPr>
            <w:tcW w:w="2519" w:type="dxa"/>
            <w:tcBorders>
              <w:top w:val="nil"/>
              <w:left w:val="single" w:sz="4" w:space="0" w:color="auto"/>
              <w:bottom w:val="single" w:sz="4" w:space="0" w:color="auto"/>
              <w:right w:val="single" w:sz="4" w:space="0" w:color="auto"/>
            </w:tcBorders>
            <w:vAlign w:val="center"/>
            <w:hideMark/>
          </w:tcPr>
          <w:p w14:paraId="095D5889"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D1A3D36"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52AB185B" w14:textId="77777777" w:rsidR="003802E5" w:rsidRDefault="003802E5" w:rsidP="00B2539F">
            <w:pPr>
              <w:pStyle w:val="TAC"/>
              <w:rPr>
                <w:lang w:val="en-US" w:bidi="ar"/>
              </w:rPr>
            </w:pPr>
            <w:r>
              <w:rPr>
                <w:lang w:val="en-US" w:bidi="ar"/>
              </w:rPr>
              <w:t>50, 100, 200, 400</w:t>
            </w:r>
          </w:p>
        </w:tc>
        <w:tc>
          <w:tcPr>
            <w:tcW w:w="2621" w:type="dxa"/>
            <w:gridSpan w:val="2"/>
            <w:tcBorders>
              <w:top w:val="nil"/>
              <w:left w:val="single" w:sz="4" w:space="0" w:color="auto"/>
              <w:bottom w:val="single" w:sz="4" w:space="0" w:color="auto"/>
              <w:right w:val="single" w:sz="4" w:space="0" w:color="auto"/>
            </w:tcBorders>
            <w:vAlign w:val="center"/>
          </w:tcPr>
          <w:p w14:paraId="08D24FCD" w14:textId="77777777" w:rsidR="003802E5" w:rsidRDefault="003802E5" w:rsidP="00B2539F">
            <w:pPr>
              <w:pStyle w:val="TAC"/>
              <w:rPr>
                <w:lang w:eastAsia="zh-CN"/>
              </w:rPr>
            </w:pPr>
          </w:p>
        </w:tc>
      </w:tr>
      <w:tr w:rsidR="00205BBF" w14:paraId="78FFDB68"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0E466236" w14:textId="77777777" w:rsidR="003802E5" w:rsidRDefault="003802E5" w:rsidP="00B2539F">
            <w:pPr>
              <w:pStyle w:val="TAC"/>
            </w:pPr>
            <w:r>
              <w:t>CA_n3A-n28A-n77A-n79A-n257G</w:t>
            </w:r>
          </w:p>
        </w:tc>
        <w:tc>
          <w:tcPr>
            <w:tcW w:w="2519" w:type="dxa"/>
            <w:tcBorders>
              <w:top w:val="nil"/>
              <w:left w:val="single" w:sz="4" w:space="0" w:color="auto"/>
              <w:bottom w:val="nil"/>
              <w:right w:val="single" w:sz="4" w:space="0" w:color="auto"/>
            </w:tcBorders>
            <w:vAlign w:val="center"/>
            <w:hideMark/>
          </w:tcPr>
          <w:p w14:paraId="3D326CE3" w14:textId="77777777" w:rsidR="003802E5" w:rsidRDefault="003802E5" w:rsidP="00B2539F">
            <w:pPr>
              <w:pStyle w:val="TAC"/>
              <w:rPr>
                <w:lang w:val="en-US" w:eastAsia="ja-JP"/>
              </w:rPr>
            </w:pPr>
            <w:r>
              <w:rPr>
                <w:lang w:val="en-US" w:eastAsia="ja-JP"/>
              </w:rPr>
              <w:t>CA_n3A-n28A</w:t>
            </w:r>
          </w:p>
          <w:p w14:paraId="52880DF1" w14:textId="77777777" w:rsidR="003802E5" w:rsidRDefault="003802E5" w:rsidP="00B2539F">
            <w:pPr>
              <w:pStyle w:val="TAC"/>
              <w:rPr>
                <w:lang w:val="en-US" w:eastAsia="ja-JP"/>
              </w:rPr>
            </w:pPr>
            <w:r>
              <w:rPr>
                <w:lang w:val="en-US" w:eastAsia="ja-JP"/>
              </w:rPr>
              <w:t>CA_n3A-n77A</w:t>
            </w:r>
          </w:p>
          <w:p w14:paraId="488BA959" w14:textId="77777777" w:rsidR="003802E5" w:rsidRDefault="003802E5" w:rsidP="00B2539F">
            <w:pPr>
              <w:pStyle w:val="TAC"/>
              <w:rPr>
                <w:lang w:val="en-US" w:eastAsia="ja-JP"/>
              </w:rPr>
            </w:pPr>
            <w:r>
              <w:rPr>
                <w:lang w:val="en-US" w:eastAsia="ja-JP"/>
              </w:rPr>
              <w:t>CA_n3A-n79A</w:t>
            </w:r>
          </w:p>
          <w:p w14:paraId="30EC8A28" w14:textId="77777777" w:rsidR="003802E5" w:rsidRDefault="003802E5" w:rsidP="00B2539F">
            <w:pPr>
              <w:pStyle w:val="TAC"/>
              <w:rPr>
                <w:lang w:val="en-US" w:eastAsia="ja-JP"/>
              </w:rPr>
            </w:pPr>
            <w:r>
              <w:rPr>
                <w:lang w:val="en-US" w:eastAsia="ja-JP"/>
              </w:rPr>
              <w:t>CA_n3A-n257A</w:t>
            </w:r>
          </w:p>
          <w:p w14:paraId="7D7CFDAA" w14:textId="77777777" w:rsidR="003802E5" w:rsidRDefault="003802E5" w:rsidP="00B2539F">
            <w:pPr>
              <w:pStyle w:val="TAC"/>
              <w:rPr>
                <w:lang w:val="en-US" w:eastAsia="ja-JP"/>
              </w:rPr>
            </w:pPr>
            <w:r>
              <w:rPr>
                <w:lang w:val="en-US" w:eastAsia="ja-JP"/>
              </w:rPr>
              <w:t>CA_n3A-n257G</w:t>
            </w:r>
          </w:p>
          <w:p w14:paraId="3F1C5A7E" w14:textId="77777777" w:rsidR="003802E5" w:rsidRDefault="003802E5" w:rsidP="00B2539F">
            <w:pPr>
              <w:pStyle w:val="TAC"/>
              <w:rPr>
                <w:lang w:val="en-US" w:eastAsia="ja-JP"/>
              </w:rPr>
            </w:pPr>
            <w:r>
              <w:rPr>
                <w:lang w:val="en-US" w:eastAsia="ja-JP"/>
              </w:rPr>
              <w:t>CA_n28A-n77A</w:t>
            </w:r>
          </w:p>
          <w:p w14:paraId="3DC877CE" w14:textId="77777777" w:rsidR="003802E5" w:rsidRDefault="003802E5" w:rsidP="00B2539F">
            <w:pPr>
              <w:pStyle w:val="TAC"/>
              <w:rPr>
                <w:lang w:val="en-US" w:eastAsia="ja-JP"/>
              </w:rPr>
            </w:pPr>
            <w:r>
              <w:rPr>
                <w:lang w:val="en-US" w:eastAsia="ja-JP"/>
              </w:rPr>
              <w:t>CA_n28A-n79A</w:t>
            </w:r>
          </w:p>
          <w:p w14:paraId="4EA8E01E" w14:textId="77777777" w:rsidR="003802E5" w:rsidRDefault="003802E5" w:rsidP="00B2539F">
            <w:pPr>
              <w:pStyle w:val="TAC"/>
              <w:rPr>
                <w:lang w:val="en-US" w:eastAsia="ja-JP"/>
              </w:rPr>
            </w:pPr>
            <w:r>
              <w:rPr>
                <w:lang w:val="en-US" w:eastAsia="ja-JP"/>
              </w:rPr>
              <w:t>CA_n28A-n257A</w:t>
            </w:r>
          </w:p>
          <w:p w14:paraId="3FAAC746" w14:textId="77777777" w:rsidR="003802E5" w:rsidRDefault="003802E5" w:rsidP="00B2539F">
            <w:pPr>
              <w:pStyle w:val="TAC"/>
              <w:rPr>
                <w:lang w:val="en-US" w:eastAsia="ja-JP"/>
              </w:rPr>
            </w:pPr>
            <w:r>
              <w:rPr>
                <w:lang w:val="en-US" w:eastAsia="ja-JP"/>
              </w:rPr>
              <w:t>CA_n28A-n257G</w:t>
            </w:r>
          </w:p>
          <w:p w14:paraId="15ABA33F" w14:textId="77777777" w:rsidR="003802E5" w:rsidRDefault="003802E5" w:rsidP="00B2539F">
            <w:pPr>
              <w:pStyle w:val="TAC"/>
              <w:rPr>
                <w:lang w:val="en-US" w:eastAsia="ja-JP"/>
              </w:rPr>
            </w:pPr>
            <w:r>
              <w:rPr>
                <w:lang w:val="en-US" w:eastAsia="ja-JP"/>
              </w:rPr>
              <w:t>CA_n77A-n79A</w:t>
            </w:r>
          </w:p>
          <w:p w14:paraId="74A2610E" w14:textId="77777777" w:rsidR="003802E5" w:rsidRDefault="003802E5" w:rsidP="00B2539F">
            <w:pPr>
              <w:pStyle w:val="TAC"/>
              <w:rPr>
                <w:lang w:val="en-US" w:eastAsia="ja-JP"/>
              </w:rPr>
            </w:pPr>
            <w:r>
              <w:rPr>
                <w:lang w:val="en-US" w:eastAsia="ja-JP"/>
              </w:rPr>
              <w:t>CA_n77A-n257A</w:t>
            </w:r>
          </w:p>
          <w:p w14:paraId="147246A2" w14:textId="77777777" w:rsidR="003802E5" w:rsidRDefault="003802E5" w:rsidP="00B2539F">
            <w:pPr>
              <w:pStyle w:val="TAC"/>
              <w:rPr>
                <w:lang w:val="en-US" w:eastAsia="ja-JP"/>
              </w:rPr>
            </w:pPr>
            <w:r>
              <w:rPr>
                <w:lang w:val="en-US" w:eastAsia="ja-JP"/>
              </w:rPr>
              <w:t>CA_n77A-n257G</w:t>
            </w:r>
          </w:p>
          <w:p w14:paraId="7F0C61BB" w14:textId="77777777" w:rsidR="003802E5" w:rsidRDefault="003802E5" w:rsidP="00B2539F">
            <w:pPr>
              <w:pStyle w:val="TAC"/>
              <w:rPr>
                <w:lang w:val="en-US" w:eastAsia="ja-JP"/>
              </w:rPr>
            </w:pPr>
            <w:r>
              <w:rPr>
                <w:lang w:val="en-US" w:eastAsia="ja-JP"/>
              </w:rPr>
              <w:t>CA_n79A-n257A</w:t>
            </w:r>
          </w:p>
          <w:p w14:paraId="190E3B92" w14:textId="77777777" w:rsidR="003802E5" w:rsidRDefault="003802E5" w:rsidP="00B2539F">
            <w:pPr>
              <w:pStyle w:val="TAC"/>
            </w:pPr>
            <w:r>
              <w:rPr>
                <w:lang w:val="en-US" w:eastAsia="ja-JP"/>
              </w:rPr>
              <w:t>CA_n79A-n257G</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2101499"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DF31323"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hideMark/>
          </w:tcPr>
          <w:p w14:paraId="01321297" w14:textId="77777777" w:rsidR="003802E5" w:rsidRDefault="003802E5" w:rsidP="00B2539F">
            <w:pPr>
              <w:pStyle w:val="TAC"/>
              <w:rPr>
                <w:lang w:eastAsia="zh-CN"/>
              </w:rPr>
            </w:pPr>
            <w:r>
              <w:rPr>
                <w:lang w:eastAsia="zh-CN"/>
              </w:rPr>
              <w:t>0</w:t>
            </w:r>
          </w:p>
        </w:tc>
      </w:tr>
      <w:tr w:rsidR="00205BBF" w14:paraId="62D6EEB7"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A911999"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tcPr>
          <w:p w14:paraId="7B8FC87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60B4F4E" w14:textId="77777777" w:rsidR="003802E5" w:rsidRDefault="003802E5" w:rsidP="00B2539F">
            <w:pPr>
              <w:pStyle w:val="TAC"/>
              <w:rPr>
                <w:lang w:val="en-US"/>
              </w:rPr>
            </w:pPr>
            <w:r>
              <w:rPr>
                <w:lang w:val="en-US"/>
              </w:rPr>
              <w:t>n28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AEE52C2"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73E993C5" w14:textId="77777777" w:rsidR="003802E5" w:rsidRDefault="003802E5" w:rsidP="00B2539F">
            <w:pPr>
              <w:pStyle w:val="TAC"/>
              <w:rPr>
                <w:lang w:eastAsia="zh-CN"/>
              </w:rPr>
            </w:pPr>
          </w:p>
        </w:tc>
      </w:tr>
      <w:tr w:rsidR="00205BBF" w14:paraId="3A0AFE7B"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6A90CFF3" w14:textId="77777777" w:rsidR="003802E5" w:rsidRDefault="003802E5" w:rsidP="00B2539F">
            <w:pPr>
              <w:pStyle w:val="TAC"/>
            </w:pPr>
          </w:p>
        </w:tc>
        <w:tc>
          <w:tcPr>
            <w:tcW w:w="2519" w:type="dxa"/>
            <w:tcBorders>
              <w:top w:val="nil"/>
              <w:left w:val="single" w:sz="4" w:space="0" w:color="auto"/>
              <w:bottom w:val="nil"/>
              <w:right w:val="single" w:sz="4" w:space="0" w:color="auto"/>
            </w:tcBorders>
            <w:vAlign w:val="center"/>
            <w:hideMark/>
          </w:tcPr>
          <w:p w14:paraId="50868594"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3BF529C"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DD10E53" w14:textId="77777777" w:rsidR="003802E5" w:rsidRDefault="003802E5" w:rsidP="00B2539F">
            <w:pPr>
              <w:pStyle w:val="TAC"/>
              <w:rPr>
                <w:lang w:val="en-US" w:bidi="ar"/>
              </w:rPr>
            </w:pPr>
            <w:r>
              <w:rPr>
                <w:lang w:val="en-US" w:eastAsia="zh-CN" w:bidi="ar"/>
              </w:rPr>
              <w:t>10, 15, 20, 40, 50, 60, 80, 90, 100</w:t>
            </w:r>
          </w:p>
        </w:tc>
        <w:tc>
          <w:tcPr>
            <w:tcW w:w="2621" w:type="dxa"/>
            <w:gridSpan w:val="2"/>
            <w:tcBorders>
              <w:top w:val="nil"/>
              <w:left w:val="single" w:sz="4" w:space="0" w:color="auto"/>
              <w:bottom w:val="nil"/>
              <w:right w:val="single" w:sz="4" w:space="0" w:color="auto"/>
            </w:tcBorders>
            <w:vAlign w:val="center"/>
            <w:hideMark/>
          </w:tcPr>
          <w:p w14:paraId="081F7653" w14:textId="77777777" w:rsidR="003802E5" w:rsidRDefault="003802E5" w:rsidP="00B2539F">
            <w:pPr>
              <w:pStyle w:val="TAC"/>
              <w:rPr>
                <w:lang w:eastAsia="zh-CN"/>
              </w:rPr>
            </w:pPr>
          </w:p>
        </w:tc>
      </w:tr>
      <w:tr w:rsidR="00205BBF" w14:paraId="3B795A6D"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52D19497"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4D3E51E0"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AD7E33A" w14:textId="77777777" w:rsidR="003802E5" w:rsidRDefault="003802E5" w:rsidP="00B2539F">
            <w:pPr>
              <w:pStyle w:val="TAC"/>
              <w:rPr>
                <w:lang w:val="en-US"/>
              </w:rPr>
            </w:pPr>
            <w:r>
              <w:rPr>
                <w:lang w:val="en-US" w:eastAsia="zh-CN"/>
              </w:rPr>
              <w:t>n79</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73514A3" w14:textId="77777777" w:rsidR="003802E5" w:rsidRDefault="003802E5" w:rsidP="00B2539F">
            <w:pPr>
              <w:pStyle w:val="TAC"/>
              <w:rPr>
                <w:lang w:val="en-US" w:bidi="ar"/>
              </w:rPr>
            </w:pPr>
            <w:r>
              <w:rPr>
                <w:lang w:val="en-US" w:eastAsia="zh-CN" w:bidi="ar"/>
              </w:rPr>
              <w:t>40, 50, 80, 100</w:t>
            </w:r>
          </w:p>
        </w:tc>
        <w:tc>
          <w:tcPr>
            <w:tcW w:w="2621" w:type="dxa"/>
            <w:gridSpan w:val="2"/>
            <w:tcBorders>
              <w:top w:val="nil"/>
              <w:left w:val="single" w:sz="4" w:space="0" w:color="auto"/>
              <w:bottom w:val="nil"/>
              <w:right w:val="single" w:sz="4" w:space="0" w:color="auto"/>
            </w:tcBorders>
            <w:vAlign w:val="center"/>
          </w:tcPr>
          <w:p w14:paraId="4A65B90F" w14:textId="77777777" w:rsidR="003802E5" w:rsidRDefault="003802E5" w:rsidP="00B2539F">
            <w:pPr>
              <w:pStyle w:val="TAC"/>
              <w:rPr>
                <w:lang w:eastAsia="zh-CN"/>
              </w:rPr>
            </w:pPr>
          </w:p>
        </w:tc>
      </w:tr>
      <w:tr w:rsidR="00205BBF" w14:paraId="11DB667F"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398EE99B" w14:textId="77777777" w:rsidR="003802E5" w:rsidRDefault="003802E5" w:rsidP="00B2539F">
            <w:pPr>
              <w:pStyle w:val="TAC"/>
              <w:rPr>
                <w:rFonts w:cs="Arial"/>
                <w:szCs w:val="18"/>
              </w:rPr>
            </w:pPr>
          </w:p>
        </w:tc>
        <w:tc>
          <w:tcPr>
            <w:tcW w:w="2519" w:type="dxa"/>
            <w:tcBorders>
              <w:top w:val="nil"/>
              <w:left w:val="single" w:sz="4" w:space="0" w:color="auto"/>
              <w:bottom w:val="single" w:sz="4" w:space="0" w:color="auto"/>
              <w:right w:val="single" w:sz="4" w:space="0" w:color="auto"/>
            </w:tcBorders>
            <w:vAlign w:val="center"/>
          </w:tcPr>
          <w:p w14:paraId="3AA4A943"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9FE53E4"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CE548E5" w14:textId="77777777" w:rsidR="003802E5" w:rsidRDefault="003802E5" w:rsidP="00B2539F">
            <w:pPr>
              <w:pStyle w:val="TAC"/>
              <w:rPr>
                <w:lang w:val="en-US" w:bidi="ar"/>
              </w:rPr>
            </w:pPr>
            <w:r>
              <w:rPr>
                <w:lang w:val="en-US" w:bidi="ar"/>
              </w:rPr>
              <w:t>CA_n257G</w:t>
            </w:r>
          </w:p>
        </w:tc>
        <w:tc>
          <w:tcPr>
            <w:tcW w:w="2621" w:type="dxa"/>
            <w:gridSpan w:val="2"/>
            <w:tcBorders>
              <w:top w:val="nil"/>
              <w:left w:val="single" w:sz="4" w:space="0" w:color="auto"/>
              <w:bottom w:val="single" w:sz="4" w:space="0" w:color="auto"/>
              <w:right w:val="single" w:sz="4" w:space="0" w:color="auto"/>
            </w:tcBorders>
            <w:vAlign w:val="center"/>
          </w:tcPr>
          <w:p w14:paraId="532A1E5B" w14:textId="77777777" w:rsidR="003802E5" w:rsidRDefault="003802E5" w:rsidP="00B2539F">
            <w:pPr>
              <w:pStyle w:val="TAC"/>
              <w:rPr>
                <w:lang w:eastAsia="zh-CN"/>
              </w:rPr>
            </w:pPr>
          </w:p>
        </w:tc>
      </w:tr>
      <w:tr w:rsidR="00205BBF" w14:paraId="653D6403"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28F7DD05" w14:textId="77777777" w:rsidR="003802E5" w:rsidRDefault="003802E5" w:rsidP="00B2539F">
            <w:pPr>
              <w:pStyle w:val="TAC"/>
              <w:rPr>
                <w:rFonts w:cs="Arial"/>
                <w:szCs w:val="18"/>
              </w:rPr>
            </w:pPr>
            <w:r>
              <w:rPr>
                <w:rFonts w:cs="Arial"/>
                <w:szCs w:val="18"/>
              </w:rPr>
              <w:lastRenderedPageBreak/>
              <w:t>CA_n3A-n28A-n77A-n79A-n257H</w:t>
            </w:r>
          </w:p>
        </w:tc>
        <w:tc>
          <w:tcPr>
            <w:tcW w:w="2519" w:type="dxa"/>
            <w:tcBorders>
              <w:top w:val="nil"/>
              <w:left w:val="single" w:sz="4" w:space="0" w:color="auto"/>
              <w:bottom w:val="nil"/>
              <w:right w:val="single" w:sz="4" w:space="0" w:color="auto"/>
            </w:tcBorders>
            <w:vAlign w:val="center"/>
            <w:hideMark/>
          </w:tcPr>
          <w:p w14:paraId="47E6DC36" w14:textId="77777777" w:rsidR="003802E5" w:rsidRDefault="003802E5" w:rsidP="00B2539F">
            <w:pPr>
              <w:pStyle w:val="TAC"/>
              <w:rPr>
                <w:rFonts w:cs="Arial"/>
                <w:szCs w:val="18"/>
                <w:lang w:val="en-US" w:eastAsia="ja-JP"/>
              </w:rPr>
            </w:pPr>
            <w:r>
              <w:rPr>
                <w:rFonts w:cs="Arial"/>
                <w:szCs w:val="18"/>
                <w:lang w:val="en-US" w:eastAsia="ja-JP"/>
              </w:rPr>
              <w:t>CA_n3A-n28A</w:t>
            </w:r>
          </w:p>
          <w:p w14:paraId="7E9AE3D2" w14:textId="77777777" w:rsidR="003802E5" w:rsidRDefault="003802E5" w:rsidP="00B2539F">
            <w:pPr>
              <w:pStyle w:val="TAC"/>
              <w:rPr>
                <w:rFonts w:cs="Arial"/>
                <w:szCs w:val="18"/>
                <w:lang w:val="en-US" w:eastAsia="ja-JP"/>
              </w:rPr>
            </w:pPr>
            <w:r>
              <w:rPr>
                <w:rFonts w:cs="Arial"/>
                <w:szCs w:val="18"/>
                <w:lang w:val="en-US" w:eastAsia="ja-JP"/>
              </w:rPr>
              <w:t>CA_n3A-n77A</w:t>
            </w:r>
          </w:p>
          <w:p w14:paraId="1722F830" w14:textId="77777777" w:rsidR="003802E5" w:rsidRDefault="003802E5" w:rsidP="00B2539F">
            <w:pPr>
              <w:pStyle w:val="TAC"/>
              <w:rPr>
                <w:rFonts w:cs="Arial"/>
                <w:szCs w:val="18"/>
                <w:lang w:val="en-US" w:eastAsia="ja-JP"/>
              </w:rPr>
            </w:pPr>
            <w:r>
              <w:rPr>
                <w:rFonts w:cs="Arial"/>
                <w:szCs w:val="18"/>
                <w:lang w:val="en-US" w:eastAsia="ja-JP"/>
              </w:rPr>
              <w:t>CA_n3A-n79A</w:t>
            </w:r>
          </w:p>
          <w:p w14:paraId="3397F785" w14:textId="77777777" w:rsidR="003802E5" w:rsidRDefault="003802E5" w:rsidP="00B2539F">
            <w:pPr>
              <w:pStyle w:val="TAC"/>
              <w:rPr>
                <w:rFonts w:cs="Arial"/>
                <w:szCs w:val="18"/>
                <w:lang w:val="en-US" w:eastAsia="ja-JP"/>
              </w:rPr>
            </w:pPr>
            <w:r>
              <w:rPr>
                <w:rFonts w:cs="Arial"/>
                <w:szCs w:val="18"/>
                <w:lang w:val="en-US" w:eastAsia="ja-JP"/>
              </w:rPr>
              <w:t>CA_n3A-n257A</w:t>
            </w:r>
          </w:p>
          <w:p w14:paraId="67FF77FD" w14:textId="77777777" w:rsidR="003802E5" w:rsidRDefault="003802E5" w:rsidP="00B2539F">
            <w:pPr>
              <w:pStyle w:val="TAC"/>
              <w:rPr>
                <w:rFonts w:cs="Arial"/>
                <w:szCs w:val="18"/>
                <w:lang w:val="en-US" w:eastAsia="ja-JP"/>
              </w:rPr>
            </w:pPr>
            <w:r>
              <w:rPr>
                <w:rFonts w:cs="Arial"/>
                <w:szCs w:val="18"/>
                <w:lang w:val="en-US" w:eastAsia="ja-JP"/>
              </w:rPr>
              <w:t>CA_n3A-n257G</w:t>
            </w:r>
          </w:p>
          <w:p w14:paraId="4EAB1A79" w14:textId="77777777" w:rsidR="003802E5" w:rsidRDefault="003802E5" w:rsidP="00B2539F">
            <w:pPr>
              <w:pStyle w:val="TAC"/>
              <w:rPr>
                <w:rFonts w:cs="Arial"/>
                <w:szCs w:val="18"/>
                <w:lang w:val="en-US" w:eastAsia="ja-JP"/>
              </w:rPr>
            </w:pPr>
            <w:r>
              <w:rPr>
                <w:rFonts w:cs="Arial"/>
                <w:szCs w:val="18"/>
                <w:lang w:val="en-US" w:eastAsia="ja-JP"/>
              </w:rPr>
              <w:t>CA_n3A-n257H</w:t>
            </w:r>
          </w:p>
          <w:p w14:paraId="15236D93" w14:textId="77777777" w:rsidR="003802E5" w:rsidRDefault="003802E5" w:rsidP="00B2539F">
            <w:pPr>
              <w:pStyle w:val="TAC"/>
              <w:rPr>
                <w:rFonts w:cs="Arial"/>
                <w:szCs w:val="18"/>
                <w:lang w:val="en-US" w:eastAsia="ja-JP"/>
              </w:rPr>
            </w:pPr>
            <w:r>
              <w:rPr>
                <w:rFonts w:cs="Arial"/>
                <w:szCs w:val="18"/>
                <w:lang w:val="en-US" w:eastAsia="ja-JP"/>
              </w:rPr>
              <w:t>CA_n28A-n77A</w:t>
            </w:r>
          </w:p>
          <w:p w14:paraId="0B2F5D2C" w14:textId="77777777" w:rsidR="003802E5" w:rsidRDefault="003802E5" w:rsidP="00B2539F">
            <w:pPr>
              <w:pStyle w:val="TAC"/>
              <w:rPr>
                <w:rFonts w:cs="Arial"/>
                <w:szCs w:val="18"/>
                <w:lang w:val="en-US" w:eastAsia="ja-JP"/>
              </w:rPr>
            </w:pPr>
            <w:r>
              <w:rPr>
                <w:rFonts w:cs="Arial"/>
                <w:szCs w:val="18"/>
                <w:lang w:val="en-US" w:eastAsia="ja-JP"/>
              </w:rPr>
              <w:t>CA_n28A-n79A</w:t>
            </w:r>
          </w:p>
          <w:p w14:paraId="33162060" w14:textId="77777777" w:rsidR="003802E5" w:rsidRDefault="003802E5" w:rsidP="00B2539F">
            <w:pPr>
              <w:pStyle w:val="TAC"/>
              <w:rPr>
                <w:rFonts w:cs="Arial"/>
                <w:szCs w:val="18"/>
                <w:lang w:val="en-US" w:eastAsia="ja-JP"/>
              </w:rPr>
            </w:pPr>
            <w:r>
              <w:rPr>
                <w:rFonts w:cs="Arial"/>
                <w:szCs w:val="18"/>
                <w:lang w:val="en-US" w:eastAsia="ja-JP"/>
              </w:rPr>
              <w:t>CA_n28A-n257A</w:t>
            </w:r>
          </w:p>
          <w:p w14:paraId="72E4CFF9" w14:textId="77777777" w:rsidR="003802E5" w:rsidRDefault="003802E5" w:rsidP="00B2539F">
            <w:pPr>
              <w:pStyle w:val="TAC"/>
              <w:rPr>
                <w:rFonts w:cs="Arial"/>
                <w:szCs w:val="18"/>
                <w:lang w:val="en-US" w:eastAsia="ja-JP"/>
              </w:rPr>
            </w:pPr>
            <w:r>
              <w:rPr>
                <w:rFonts w:cs="Arial"/>
                <w:szCs w:val="18"/>
                <w:lang w:val="en-US" w:eastAsia="ja-JP"/>
              </w:rPr>
              <w:t>CA_n28A-n257G</w:t>
            </w:r>
          </w:p>
          <w:p w14:paraId="4F0B8023" w14:textId="77777777" w:rsidR="003802E5" w:rsidRDefault="003802E5" w:rsidP="00B2539F">
            <w:pPr>
              <w:pStyle w:val="TAC"/>
              <w:rPr>
                <w:rFonts w:cs="Arial"/>
                <w:szCs w:val="18"/>
                <w:lang w:val="en-US" w:eastAsia="ja-JP"/>
              </w:rPr>
            </w:pPr>
            <w:r>
              <w:rPr>
                <w:rFonts w:cs="Arial"/>
                <w:szCs w:val="18"/>
                <w:lang w:val="en-US" w:eastAsia="ja-JP"/>
              </w:rPr>
              <w:t>CA_n28A-n257H</w:t>
            </w:r>
          </w:p>
          <w:p w14:paraId="073FA226" w14:textId="77777777" w:rsidR="003802E5" w:rsidRDefault="003802E5" w:rsidP="00B2539F">
            <w:pPr>
              <w:pStyle w:val="TAC"/>
              <w:rPr>
                <w:rFonts w:cs="Arial"/>
                <w:szCs w:val="18"/>
                <w:lang w:val="en-US" w:eastAsia="ja-JP"/>
              </w:rPr>
            </w:pPr>
            <w:r>
              <w:rPr>
                <w:rFonts w:cs="Arial"/>
                <w:szCs w:val="18"/>
                <w:lang w:val="en-US" w:eastAsia="ja-JP"/>
              </w:rPr>
              <w:t>CA_n77A-n79A</w:t>
            </w:r>
          </w:p>
          <w:p w14:paraId="2F3C40B5" w14:textId="77777777" w:rsidR="003802E5" w:rsidRDefault="003802E5" w:rsidP="00B2539F">
            <w:pPr>
              <w:pStyle w:val="TAC"/>
              <w:rPr>
                <w:rFonts w:cs="Arial"/>
                <w:szCs w:val="18"/>
                <w:lang w:val="en-US" w:eastAsia="ja-JP"/>
              </w:rPr>
            </w:pPr>
            <w:r>
              <w:rPr>
                <w:rFonts w:cs="Arial"/>
                <w:szCs w:val="18"/>
                <w:lang w:val="en-US" w:eastAsia="ja-JP"/>
              </w:rPr>
              <w:t>CA_n77A-n257A</w:t>
            </w:r>
          </w:p>
          <w:p w14:paraId="358B1C5F" w14:textId="77777777" w:rsidR="003802E5" w:rsidRDefault="003802E5" w:rsidP="00B2539F">
            <w:pPr>
              <w:pStyle w:val="TAC"/>
              <w:rPr>
                <w:rFonts w:cs="Arial"/>
                <w:szCs w:val="18"/>
                <w:lang w:val="en-US" w:eastAsia="ja-JP"/>
              </w:rPr>
            </w:pPr>
            <w:r>
              <w:rPr>
                <w:rFonts w:cs="Arial"/>
                <w:szCs w:val="18"/>
                <w:lang w:val="en-US" w:eastAsia="ja-JP"/>
              </w:rPr>
              <w:t>CA_n77A-n257G</w:t>
            </w:r>
          </w:p>
          <w:p w14:paraId="34CC4054" w14:textId="77777777" w:rsidR="003802E5" w:rsidRDefault="003802E5" w:rsidP="00B2539F">
            <w:pPr>
              <w:pStyle w:val="TAC"/>
              <w:rPr>
                <w:rFonts w:cs="Arial"/>
                <w:szCs w:val="18"/>
                <w:lang w:val="en-US" w:eastAsia="ja-JP"/>
              </w:rPr>
            </w:pPr>
            <w:r>
              <w:rPr>
                <w:rFonts w:cs="Arial"/>
                <w:szCs w:val="18"/>
                <w:lang w:val="en-US" w:eastAsia="ja-JP"/>
              </w:rPr>
              <w:t>CA_n77A-n257H</w:t>
            </w:r>
          </w:p>
          <w:p w14:paraId="1ACCABDD" w14:textId="77777777" w:rsidR="003802E5" w:rsidRDefault="003802E5" w:rsidP="00B2539F">
            <w:pPr>
              <w:pStyle w:val="TAC"/>
              <w:rPr>
                <w:rFonts w:cs="Arial"/>
                <w:szCs w:val="18"/>
                <w:lang w:val="en-US" w:eastAsia="ja-JP"/>
              </w:rPr>
            </w:pPr>
            <w:r>
              <w:rPr>
                <w:rFonts w:cs="Arial"/>
                <w:szCs w:val="18"/>
                <w:lang w:val="en-US" w:eastAsia="ja-JP"/>
              </w:rPr>
              <w:t>CA_n79A-n257A</w:t>
            </w:r>
          </w:p>
          <w:p w14:paraId="38E9EC7E" w14:textId="77777777" w:rsidR="003802E5" w:rsidRDefault="003802E5" w:rsidP="00B2539F">
            <w:pPr>
              <w:pStyle w:val="TAC"/>
              <w:rPr>
                <w:rFonts w:cs="Arial"/>
                <w:szCs w:val="18"/>
                <w:lang w:val="en-US" w:eastAsia="ja-JP"/>
              </w:rPr>
            </w:pPr>
            <w:r>
              <w:rPr>
                <w:rFonts w:cs="Arial"/>
                <w:szCs w:val="18"/>
                <w:lang w:val="en-US" w:eastAsia="ja-JP"/>
              </w:rPr>
              <w:t>CA_n79A-n257G</w:t>
            </w:r>
          </w:p>
          <w:p w14:paraId="012261E3" w14:textId="77777777" w:rsidR="003802E5" w:rsidRDefault="003802E5" w:rsidP="00B2539F">
            <w:pPr>
              <w:pStyle w:val="TAC"/>
            </w:pPr>
            <w:r>
              <w:rPr>
                <w:rFonts w:cs="Arial"/>
                <w:szCs w:val="18"/>
                <w:lang w:val="en-US" w:eastAsia="ja-JP"/>
              </w:rPr>
              <w:t>CA_n79A-n257H</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F11F937"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F926BDB"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single" w:sz="4" w:space="0" w:color="auto"/>
              <w:right w:val="single" w:sz="4" w:space="0" w:color="auto"/>
            </w:tcBorders>
            <w:vAlign w:val="center"/>
            <w:hideMark/>
          </w:tcPr>
          <w:p w14:paraId="7F406A5D" w14:textId="77777777" w:rsidR="003802E5" w:rsidRDefault="003802E5" w:rsidP="00B2539F">
            <w:pPr>
              <w:pStyle w:val="TAC"/>
              <w:rPr>
                <w:lang w:eastAsia="zh-CN"/>
              </w:rPr>
            </w:pPr>
            <w:r>
              <w:rPr>
                <w:lang w:eastAsia="zh-CN"/>
              </w:rPr>
              <w:t>0</w:t>
            </w:r>
          </w:p>
        </w:tc>
      </w:tr>
      <w:tr w:rsidR="00205BBF" w14:paraId="1875C1EA"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F32B0CF"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56B600B7"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F464EB7" w14:textId="77777777" w:rsidR="003802E5" w:rsidRDefault="003802E5" w:rsidP="00B2539F">
            <w:pPr>
              <w:pStyle w:val="TAC"/>
              <w:rPr>
                <w:lang w:val="en-US"/>
              </w:rPr>
            </w:pPr>
            <w:r>
              <w:rPr>
                <w:lang w:val="en-US"/>
              </w:rPr>
              <w:t>n28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7467AF9"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15E8A104" w14:textId="77777777" w:rsidR="003802E5" w:rsidRDefault="003802E5" w:rsidP="00B2539F">
            <w:pPr>
              <w:pStyle w:val="TAC"/>
              <w:rPr>
                <w:lang w:eastAsia="zh-CN"/>
              </w:rPr>
            </w:pPr>
          </w:p>
        </w:tc>
      </w:tr>
      <w:tr w:rsidR="00205BBF" w14:paraId="68F7705D"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789CEEF8"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hideMark/>
          </w:tcPr>
          <w:p w14:paraId="37888C71"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C8097B5"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C48A743" w14:textId="77777777" w:rsidR="003802E5" w:rsidRDefault="003802E5" w:rsidP="00B2539F">
            <w:pPr>
              <w:pStyle w:val="TAC"/>
              <w:rPr>
                <w:lang w:val="en-US" w:bidi="ar"/>
              </w:rPr>
            </w:pPr>
            <w:r>
              <w:rPr>
                <w:lang w:val="en-US" w:eastAsia="zh-CN" w:bidi="ar"/>
              </w:rPr>
              <w:t>10, 15, 20, 40, 50, 60, 80, 90, 100</w:t>
            </w:r>
          </w:p>
        </w:tc>
        <w:tc>
          <w:tcPr>
            <w:tcW w:w="2621" w:type="dxa"/>
            <w:gridSpan w:val="2"/>
            <w:tcBorders>
              <w:top w:val="nil"/>
              <w:left w:val="single" w:sz="4" w:space="0" w:color="auto"/>
              <w:bottom w:val="nil"/>
              <w:right w:val="single" w:sz="4" w:space="0" w:color="auto"/>
            </w:tcBorders>
            <w:vAlign w:val="center"/>
            <w:hideMark/>
          </w:tcPr>
          <w:p w14:paraId="4A458B22" w14:textId="77777777" w:rsidR="003802E5" w:rsidRDefault="003802E5" w:rsidP="00B2539F">
            <w:pPr>
              <w:pStyle w:val="TAC"/>
              <w:rPr>
                <w:lang w:eastAsia="zh-CN"/>
              </w:rPr>
            </w:pPr>
          </w:p>
        </w:tc>
      </w:tr>
      <w:tr w:rsidR="00205BBF" w14:paraId="0F1E44D1"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779E97E4"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1A360C8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68C477A" w14:textId="77777777" w:rsidR="003802E5" w:rsidRDefault="003802E5" w:rsidP="00B2539F">
            <w:pPr>
              <w:pStyle w:val="TAC"/>
              <w:rPr>
                <w:lang w:val="en-US"/>
              </w:rPr>
            </w:pPr>
            <w:r>
              <w:rPr>
                <w:lang w:val="en-US" w:eastAsia="zh-CN"/>
              </w:rPr>
              <w:t>n79</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E9EED62" w14:textId="77777777" w:rsidR="003802E5" w:rsidRDefault="003802E5" w:rsidP="00B2539F">
            <w:pPr>
              <w:pStyle w:val="TAC"/>
              <w:rPr>
                <w:lang w:val="en-US" w:bidi="ar"/>
              </w:rPr>
            </w:pPr>
            <w:r>
              <w:rPr>
                <w:lang w:val="en-US" w:eastAsia="zh-CN" w:bidi="ar"/>
              </w:rPr>
              <w:t>40, 50, 80, 100</w:t>
            </w:r>
          </w:p>
        </w:tc>
        <w:tc>
          <w:tcPr>
            <w:tcW w:w="2621" w:type="dxa"/>
            <w:gridSpan w:val="2"/>
            <w:tcBorders>
              <w:top w:val="nil"/>
              <w:left w:val="single" w:sz="4" w:space="0" w:color="auto"/>
              <w:bottom w:val="nil"/>
              <w:right w:val="single" w:sz="4" w:space="0" w:color="auto"/>
            </w:tcBorders>
            <w:vAlign w:val="center"/>
          </w:tcPr>
          <w:p w14:paraId="6205AF2D" w14:textId="77777777" w:rsidR="003802E5" w:rsidRDefault="003802E5" w:rsidP="00B2539F">
            <w:pPr>
              <w:pStyle w:val="TAC"/>
              <w:rPr>
                <w:lang w:eastAsia="zh-CN"/>
              </w:rPr>
            </w:pPr>
          </w:p>
        </w:tc>
      </w:tr>
      <w:tr w:rsidR="00205BBF" w14:paraId="2314A87D"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1742B5E2" w14:textId="77777777" w:rsidR="003802E5" w:rsidRDefault="003802E5" w:rsidP="00B2539F">
            <w:pPr>
              <w:pStyle w:val="TAC"/>
              <w:rPr>
                <w:rFonts w:cs="Arial"/>
                <w:szCs w:val="18"/>
              </w:rPr>
            </w:pPr>
          </w:p>
        </w:tc>
        <w:tc>
          <w:tcPr>
            <w:tcW w:w="2519" w:type="dxa"/>
            <w:tcBorders>
              <w:top w:val="nil"/>
              <w:left w:val="single" w:sz="4" w:space="0" w:color="auto"/>
              <w:bottom w:val="single" w:sz="4" w:space="0" w:color="auto"/>
              <w:right w:val="single" w:sz="4" w:space="0" w:color="auto"/>
            </w:tcBorders>
            <w:vAlign w:val="center"/>
          </w:tcPr>
          <w:p w14:paraId="75485C2A"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404B8E2"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435993B" w14:textId="77777777" w:rsidR="003802E5" w:rsidRDefault="003802E5" w:rsidP="00B2539F">
            <w:pPr>
              <w:pStyle w:val="TAC"/>
              <w:rPr>
                <w:lang w:val="en-US" w:bidi="ar"/>
              </w:rPr>
            </w:pPr>
            <w:r>
              <w:rPr>
                <w:lang w:val="en-US" w:bidi="ar"/>
              </w:rPr>
              <w:t>CA_n257H</w:t>
            </w:r>
          </w:p>
        </w:tc>
        <w:tc>
          <w:tcPr>
            <w:tcW w:w="2621" w:type="dxa"/>
            <w:gridSpan w:val="2"/>
            <w:tcBorders>
              <w:top w:val="nil"/>
              <w:left w:val="single" w:sz="4" w:space="0" w:color="auto"/>
              <w:bottom w:val="single" w:sz="4" w:space="0" w:color="auto"/>
              <w:right w:val="single" w:sz="4" w:space="0" w:color="auto"/>
            </w:tcBorders>
            <w:vAlign w:val="center"/>
          </w:tcPr>
          <w:p w14:paraId="47445243" w14:textId="77777777" w:rsidR="003802E5" w:rsidRDefault="003802E5" w:rsidP="00B2539F">
            <w:pPr>
              <w:pStyle w:val="TAC"/>
              <w:rPr>
                <w:lang w:eastAsia="zh-CN"/>
              </w:rPr>
            </w:pPr>
          </w:p>
        </w:tc>
      </w:tr>
      <w:tr w:rsidR="00205BBF" w14:paraId="4B04EB6C"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6A907636" w14:textId="77777777" w:rsidR="003802E5" w:rsidRDefault="003802E5" w:rsidP="00B2539F">
            <w:pPr>
              <w:pStyle w:val="TAC"/>
              <w:rPr>
                <w:rFonts w:cs="Arial"/>
                <w:szCs w:val="18"/>
              </w:rPr>
            </w:pPr>
            <w:r>
              <w:rPr>
                <w:rFonts w:cs="Arial"/>
                <w:szCs w:val="18"/>
              </w:rPr>
              <w:t>CA_n3A-n28A-n77A-n79A-n257I</w:t>
            </w:r>
          </w:p>
        </w:tc>
        <w:tc>
          <w:tcPr>
            <w:tcW w:w="2519" w:type="dxa"/>
            <w:tcBorders>
              <w:top w:val="nil"/>
              <w:left w:val="single" w:sz="4" w:space="0" w:color="auto"/>
              <w:bottom w:val="nil"/>
              <w:right w:val="single" w:sz="4" w:space="0" w:color="auto"/>
            </w:tcBorders>
            <w:vAlign w:val="center"/>
            <w:hideMark/>
          </w:tcPr>
          <w:p w14:paraId="4313D54D" w14:textId="77777777" w:rsidR="003802E5" w:rsidRDefault="003802E5" w:rsidP="00B2539F">
            <w:pPr>
              <w:pStyle w:val="TAC"/>
              <w:rPr>
                <w:rFonts w:cs="Arial"/>
                <w:szCs w:val="18"/>
                <w:lang w:val="en-US" w:eastAsia="ja-JP"/>
              </w:rPr>
            </w:pPr>
            <w:r>
              <w:rPr>
                <w:rFonts w:cs="Arial"/>
                <w:szCs w:val="18"/>
                <w:lang w:val="en-US" w:eastAsia="ja-JP"/>
              </w:rPr>
              <w:t>CA_n3A-n28A</w:t>
            </w:r>
          </w:p>
          <w:p w14:paraId="6AEAC316" w14:textId="77777777" w:rsidR="003802E5" w:rsidRDefault="003802E5" w:rsidP="00B2539F">
            <w:pPr>
              <w:pStyle w:val="TAC"/>
              <w:rPr>
                <w:rFonts w:cs="Arial"/>
                <w:szCs w:val="18"/>
                <w:lang w:val="en-US" w:eastAsia="ja-JP"/>
              </w:rPr>
            </w:pPr>
            <w:r>
              <w:rPr>
                <w:rFonts w:cs="Arial"/>
                <w:szCs w:val="18"/>
                <w:lang w:val="en-US" w:eastAsia="ja-JP"/>
              </w:rPr>
              <w:t>CA_n3A-n77A</w:t>
            </w:r>
          </w:p>
          <w:p w14:paraId="4B4B1435" w14:textId="77777777" w:rsidR="003802E5" w:rsidRDefault="003802E5" w:rsidP="00B2539F">
            <w:pPr>
              <w:pStyle w:val="TAC"/>
              <w:rPr>
                <w:rFonts w:cs="Arial"/>
                <w:szCs w:val="18"/>
                <w:lang w:val="en-US" w:eastAsia="ja-JP"/>
              </w:rPr>
            </w:pPr>
            <w:r>
              <w:rPr>
                <w:rFonts w:cs="Arial"/>
                <w:szCs w:val="18"/>
                <w:lang w:val="en-US" w:eastAsia="ja-JP"/>
              </w:rPr>
              <w:t>CA_n3A-n79A</w:t>
            </w:r>
          </w:p>
          <w:p w14:paraId="1A5320C7" w14:textId="77777777" w:rsidR="003802E5" w:rsidRDefault="003802E5" w:rsidP="00B2539F">
            <w:pPr>
              <w:pStyle w:val="TAC"/>
              <w:rPr>
                <w:rFonts w:cs="Arial"/>
                <w:szCs w:val="18"/>
                <w:lang w:val="en-US" w:eastAsia="ja-JP"/>
              </w:rPr>
            </w:pPr>
            <w:r>
              <w:rPr>
                <w:rFonts w:cs="Arial"/>
                <w:szCs w:val="18"/>
                <w:lang w:val="en-US" w:eastAsia="ja-JP"/>
              </w:rPr>
              <w:t>CA_n3A-n257A</w:t>
            </w:r>
          </w:p>
          <w:p w14:paraId="021D3EE0" w14:textId="77777777" w:rsidR="003802E5" w:rsidRDefault="003802E5" w:rsidP="00B2539F">
            <w:pPr>
              <w:pStyle w:val="TAC"/>
              <w:rPr>
                <w:rFonts w:cs="Arial"/>
                <w:szCs w:val="18"/>
                <w:lang w:val="en-US" w:eastAsia="ja-JP"/>
              </w:rPr>
            </w:pPr>
            <w:r>
              <w:rPr>
                <w:rFonts w:cs="Arial"/>
                <w:szCs w:val="18"/>
                <w:lang w:val="en-US" w:eastAsia="ja-JP"/>
              </w:rPr>
              <w:t>CA_n3A-n257G</w:t>
            </w:r>
          </w:p>
          <w:p w14:paraId="3701BCEA" w14:textId="77777777" w:rsidR="003802E5" w:rsidRDefault="003802E5" w:rsidP="00B2539F">
            <w:pPr>
              <w:pStyle w:val="TAC"/>
              <w:rPr>
                <w:rFonts w:cs="Arial"/>
                <w:szCs w:val="18"/>
                <w:lang w:val="en-US" w:eastAsia="ja-JP"/>
              </w:rPr>
            </w:pPr>
            <w:r>
              <w:rPr>
                <w:rFonts w:cs="Arial"/>
                <w:szCs w:val="18"/>
                <w:lang w:val="en-US" w:eastAsia="ja-JP"/>
              </w:rPr>
              <w:t>CA_n3A-n257H</w:t>
            </w:r>
          </w:p>
          <w:p w14:paraId="58B936EC" w14:textId="77777777" w:rsidR="003802E5" w:rsidRDefault="003802E5" w:rsidP="00B2539F">
            <w:pPr>
              <w:pStyle w:val="TAC"/>
              <w:rPr>
                <w:rFonts w:cs="Arial"/>
                <w:szCs w:val="18"/>
                <w:lang w:val="en-US" w:eastAsia="ja-JP"/>
              </w:rPr>
            </w:pPr>
            <w:r>
              <w:rPr>
                <w:rFonts w:cs="Arial"/>
                <w:szCs w:val="18"/>
                <w:lang w:val="en-US" w:eastAsia="ja-JP"/>
              </w:rPr>
              <w:t>CA_n3A-n257I</w:t>
            </w:r>
          </w:p>
          <w:p w14:paraId="547CEB60" w14:textId="77777777" w:rsidR="003802E5" w:rsidRDefault="003802E5" w:rsidP="00B2539F">
            <w:pPr>
              <w:pStyle w:val="TAC"/>
              <w:rPr>
                <w:rFonts w:cs="Arial"/>
                <w:szCs w:val="18"/>
                <w:lang w:val="en-US" w:eastAsia="ja-JP"/>
              </w:rPr>
            </w:pPr>
            <w:r>
              <w:rPr>
                <w:rFonts w:cs="Arial"/>
                <w:szCs w:val="18"/>
                <w:lang w:val="en-US" w:eastAsia="ja-JP"/>
              </w:rPr>
              <w:t>CA_n28A-n77A</w:t>
            </w:r>
          </w:p>
          <w:p w14:paraId="575EB470" w14:textId="77777777" w:rsidR="003802E5" w:rsidRDefault="003802E5" w:rsidP="00B2539F">
            <w:pPr>
              <w:pStyle w:val="TAC"/>
              <w:rPr>
                <w:rFonts w:cs="Arial"/>
                <w:szCs w:val="18"/>
                <w:lang w:val="en-US" w:eastAsia="ja-JP"/>
              </w:rPr>
            </w:pPr>
            <w:r>
              <w:rPr>
                <w:rFonts w:cs="Arial"/>
                <w:szCs w:val="18"/>
                <w:lang w:val="en-US" w:eastAsia="ja-JP"/>
              </w:rPr>
              <w:t>CA_n28A-n79A</w:t>
            </w:r>
          </w:p>
          <w:p w14:paraId="673D2279" w14:textId="77777777" w:rsidR="003802E5" w:rsidRDefault="003802E5" w:rsidP="00B2539F">
            <w:pPr>
              <w:pStyle w:val="TAC"/>
              <w:rPr>
                <w:rFonts w:cs="Arial"/>
                <w:szCs w:val="18"/>
                <w:lang w:val="en-US" w:eastAsia="ja-JP"/>
              </w:rPr>
            </w:pPr>
            <w:r>
              <w:rPr>
                <w:rFonts w:cs="Arial"/>
                <w:szCs w:val="18"/>
                <w:lang w:val="en-US" w:eastAsia="ja-JP"/>
              </w:rPr>
              <w:t>CA_n28A-n257A</w:t>
            </w:r>
          </w:p>
          <w:p w14:paraId="2F606A7A" w14:textId="77777777" w:rsidR="003802E5" w:rsidRDefault="003802E5" w:rsidP="00B2539F">
            <w:pPr>
              <w:pStyle w:val="TAC"/>
              <w:rPr>
                <w:rFonts w:cs="Arial"/>
                <w:szCs w:val="18"/>
                <w:lang w:val="en-US" w:eastAsia="ja-JP"/>
              </w:rPr>
            </w:pPr>
            <w:r>
              <w:rPr>
                <w:rFonts w:cs="Arial"/>
                <w:szCs w:val="18"/>
                <w:lang w:val="en-US" w:eastAsia="ja-JP"/>
              </w:rPr>
              <w:t>CA_n28A-n257G</w:t>
            </w:r>
          </w:p>
          <w:p w14:paraId="20E1A117" w14:textId="77777777" w:rsidR="003802E5" w:rsidRDefault="003802E5" w:rsidP="00B2539F">
            <w:pPr>
              <w:pStyle w:val="TAC"/>
              <w:rPr>
                <w:rFonts w:cs="Arial"/>
                <w:szCs w:val="18"/>
                <w:lang w:val="en-US" w:eastAsia="ja-JP"/>
              </w:rPr>
            </w:pPr>
            <w:r>
              <w:rPr>
                <w:rFonts w:cs="Arial"/>
                <w:szCs w:val="18"/>
                <w:lang w:val="en-US" w:eastAsia="ja-JP"/>
              </w:rPr>
              <w:t>CA_n28A-n257H</w:t>
            </w:r>
          </w:p>
          <w:p w14:paraId="0AEDAFDF" w14:textId="77777777" w:rsidR="003802E5" w:rsidRDefault="003802E5" w:rsidP="00B2539F">
            <w:pPr>
              <w:pStyle w:val="TAC"/>
              <w:rPr>
                <w:rFonts w:cs="Arial"/>
                <w:szCs w:val="18"/>
                <w:lang w:val="en-US" w:eastAsia="ja-JP"/>
              </w:rPr>
            </w:pPr>
            <w:r>
              <w:rPr>
                <w:rFonts w:cs="Arial"/>
                <w:szCs w:val="18"/>
                <w:lang w:val="en-US" w:eastAsia="ja-JP"/>
              </w:rPr>
              <w:t>CA_n28A-n257I</w:t>
            </w:r>
          </w:p>
          <w:p w14:paraId="5B80C08C" w14:textId="77777777" w:rsidR="003802E5" w:rsidRDefault="003802E5" w:rsidP="00B2539F">
            <w:pPr>
              <w:pStyle w:val="TAC"/>
              <w:rPr>
                <w:rFonts w:cs="Arial"/>
                <w:szCs w:val="18"/>
                <w:lang w:val="en-US" w:eastAsia="ja-JP"/>
              </w:rPr>
            </w:pPr>
            <w:r>
              <w:rPr>
                <w:rFonts w:cs="Arial"/>
                <w:szCs w:val="18"/>
                <w:lang w:val="en-US" w:eastAsia="ja-JP"/>
              </w:rPr>
              <w:t>CA_n77A-n79A</w:t>
            </w:r>
          </w:p>
          <w:p w14:paraId="7567A016" w14:textId="77777777" w:rsidR="003802E5" w:rsidRDefault="003802E5" w:rsidP="00B2539F">
            <w:pPr>
              <w:pStyle w:val="TAC"/>
              <w:rPr>
                <w:rFonts w:cs="Arial"/>
                <w:szCs w:val="18"/>
                <w:lang w:val="en-US" w:eastAsia="ja-JP"/>
              </w:rPr>
            </w:pPr>
            <w:r>
              <w:rPr>
                <w:rFonts w:cs="Arial"/>
                <w:szCs w:val="18"/>
                <w:lang w:val="en-US" w:eastAsia="ja-JP"/>
              </w:rPr>
              <w:t>CA_n77A-n257A</w:t>
            </w:r>
          </w:p>
          <w:p w14:paraId="2375550B" w14:textId="77777777" w:rsidR="003802E5" w:rsidRDefault="003802E5" w:rsidP="00B2539F">
            <w:pPr>
              <w:pStyle w:val="TAC"/>
              <w:rPr>
                <w:rFonts w:cs="Arial"/>
                <w:szCs w:val="18"/>
                <w:lang w:val="en-US" w:eastAsia="ja-JP"/>
              </w:rPr>
            </w:pPr>
            <w:r>
              <w:rPr>
                <w:rFonts w:cs="Arial"/>
                <w:szCs w:val="18"/>
                <w:lang w:val="en-US" w:eastAsia="ja-JP"/>
              </w:rPr>
              <w:t>CA_n77A-n257G</w:t>
            </w:r>
          </w:p>
          <w:p w14:paraId="674C53F2" w14:textId="77777777" w:rsidR="003802E5" w:rsidRDefault="003802E5" w:rsidP="00B2539F">
            <w:pPr>
              <w:pStyle w:val="TAC"/>
              <w:rPr>
                <w:rFonts w:cs="Arial"/>
                <w:szCs w:val="18"/>
                <w:lang w:val="en-US" w:eastAsia="ja-JP"/>
              </w:rPr>
            </w:pPr>
            <w:r>
              <w:rPr>
                <w:rFonts w:cs="Arial"/>
                <w:szCs w:val="18"/>
                <w:lang w:val="en-US" w:eastAsia="ja-JP"/>
              </w:rPr>
              <w:t>CA_n77A-n257H</w:t>
            </w:r>
          </w:p>
          <w:p w14:paraId="763D59A8" w14:textId="77777777" w:rsidR="003802E5" w:rsidRDefault="003802E5" w:rsidP="00B2539F">
            <w:pPr>
              <w:pStyle w:val="TAC"/>
              <w:rPr>
                <w:rFonts w:cs="Arial"/>
                <w:szCs w:val="18"/>
                <w:lang w:val="en-US" w:eastAsia="ja-JP"/>
              </w:rPr>
            </w:pPr>
            <w:r>
              <w:rPr>
                <w:rFonts w:cs="Arial"/>
                <w:szCs w:val="18"/>
                <w:lang w:val="en-US" w:eastAsia="ja-JP"/>
              </w:rPr>
              <w:t>CA_n77A-n257I</w:t>
            </w:r>
          </w:p>
          <w:p w14:paraId="2AA56DB4" w14:textId="77777777" w:rsidR="003802E5" w:rsidRDefault="003802E5" w:rsidP="00B2539F">
            <w:pPr>
              <w:pStyle w:val="TAC"/>
              <w:rPr>
                <w:rFonts w:cs="Arial"/>
                <w:szCs w:val="18"/>
                <w:lang w:val="en-US" w:eastAsia="ja-JP"/>
              </w:rPr>
            </w:pPr>
            <w:r>
              <w:rPr>
                <w:rFonts w:cs="Arial"/>
                <w:szCs w:val="18"/>
                <w:lang w:val="en-US" w:eastAsia="ja-JP"/>
              </w:rPr>
              <w:t>CA_n79A-n257A</w:t>
            </w:r>
          </w:p>
          <w:p w14:paraId="276E6CFB" w14:textId="77777777" w:rsidR="003802E5" w:rsidRDefault="003802E5" w:rsidP="00B2539F">
            <w:pPr>
              <w:pStyle w:val="TAC"/>
              <w:rPr>
                <w:rFonts w:cs="Arial"/>
                <w:szCs w:val="18"/>
                <w:lang w:val="en-US" w:eastAsia="ja-JP"/>
              </w:rPr>
            </w:pPr>
            <w:r>
              <w:rPr>
                <w:rFonts w:cs="Arial"/>
                <w:szCs w:val="18"/>
                <w:lang w:val="en-US" w:eastAsia="ja-JP"/>
              </w:rPr>
              <w:t>CA_n79A-n257G</w:t>
            </w:r>
          </w:p>
          <w:p w14:paraId="5257A3D0" w14:textId="77777777" w:rsidR="003802E5" w:rsidRDefault="003802E5" w:rsidP="00B2539F">
            <w:pPr>
              <w:pStyle w:val="TAC"/>
              <w:rPr>
                <w:rFonts w:cs="Arial"/>
                <w:szCs w:val="18"/>
                <w:lang w:val="en-US" w:eastAsia="ja-JP"/>
              </w:rPr>
            </w:pPr>
            <w:r>
              <w:rPr>
                <w:rFonts w:cs="Arial"/>
                <w:szCs w:val="18"/>
                <w:lang w:val="en-US" w:eastAsia="ja-JP"/>
              </w:rPr>
              <w:t>CA_n79A-n257H</w:t>
            </w:r>
          </w:p>
          <w:p w14:paraId="0734391C" w14:textId="77777777" w:rsidR="003802E5" w:rsidRDefault="003802E5" w:rsidP="00B2539F">
            <w:pPr>
              <w:pStyle w:val="TAC"/>
            </w:pPr>
            <w:r>
              <w:rPr>
                <w:rFonts w:cs="Arial"/>
                <w:szCs w:val="18"/>
                <w:lang w:val="en-US" w:eastAsia="ja-JP"/>
              </w:rPr>
              <w:t>CA_n79A-n257I</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97F92C7"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E2ED18F"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hideMark/>
          </w:tcPr>
          <w:p w14:paraId="552A18C4" w14:textId="77777777" w:rsidR="003802E5" w:rsidRDefault="003802E5" w:rsidP="00B2539F">
            <w:pPr>
              <w:pStyle w:val="TAC"/>
              <w:rPr>
                <w:lang w:eastAsia="zh-CN"/>
              </w:rPr>
            </w:pPr>
            <w:r>
              <w:rPr>
                <w:lang w:eastAsia="zh-CN"/>
              </w:rPr>
              <w:t>0</w:t>
            </w:r>
          </w:p>
        </w:tc>
      </w:tr>
      <w:tr w:rsidR="00205BBF" w14:paraId="72CA36BC"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16C86E5F"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223EE7B7"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24C099B" w14:textId="77777777" w:rsidR="003802E5" w:rsidRDefault="003802E5" w:rsidP="00B2539F">
            <w:pPr>
              <w:pStyle w:val="TAC"/>
              <w:rPr>
                <w:lang w:val="en-US"/>
              </w:rPr>
            </w:pPr>
            <w:r>
              <w:rPr>
                <w:lang w:val="en-US"/>
              </w:rPr>
              <w:t>n28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A196D02"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5C779634" w14:textId="77777777" w:rsidR="003802E5" w:rsidRDefault="003802E5" w:rsidP="00B2539F">
            <w:pPr>
              <w:pStyle w:val="TAC"/>
              <w:rPr>
                <w:lang w:eastAsia="zh-CN"/>
              </w:rPr>
            </w:pPr>
          </w:p>
        </w:tc>
      </w:tr>
      <w:tr w:rsidR="00205BBF" w14:paraId="12349D1F"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52A2AF13"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hideMark/>
          </w:tcPr>
          <w:p w14:paraId="46235194"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3FD8743"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03AEFC7" w14:textId="77777777" w:rsidR="003802E5" w:rsidRDefault="003802E5" w:rsidP="00B2539F">
            <w:pPr>
              <w:pStyle w:val="TAC"/>
              <w:rPr>
                <w:lang w:val="en-US" w:bidi="ar"/>
              </w:rPr>
            </w:pPr>
            <w:r>
              <w:rPr>
                <w:lang w:val="en-US" w:eastAsia="zh-CN" w:bidi="ar"/>
              </w:rPr>
              <w:t>10, 15, 20, 40, 50, 60, 80, 90, 100</w:t>
            </w:r>
          </w:p>
        </w:tc>
        <w:tc>
          <w:tcPr>
            <w:tcW w:w="2621" w:type="dxa"/>
            <w:gridSpan w:val="2"/>
            <w:tcBorders>
              <w:top w:val="nil"/>
              <w:left w:val="single" w:sz="4" w:space="0" w:color="auto"/>
              <w:bottom w:val="nil"/>
              <w:right w:val="single" w:sz="4" w:space="0" w:color="auto"/>
            </w:tcBorders>
            <w:vAlign w:val="center"/>
            <w:hideMark/>
          </w:tcPr>
          <w:p w14:paraId="300D8859" w14:textId="77777777" w:rsidR="003802E5" w:rsidRDefault="003802E5" w:rsidP="00B2539F">
            <w:pPr>
              <w:pStyle w:val="TAC"/>
              <w:rPr>
                <w:lang w:eastAsia="zh-CN"/>
              </w:rPr>
            </w:pPr>
          </w:p>
        </w:tc>
      </w:tr>
      <w:tr w:rsidR="00205BBF" w14:paraId="08CF2EBE"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77C5920"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4873D034"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E0741D8" w14:textId="77777777" w:rsidR="003802E5" w:rsidRDefault="003802E5" w:rsidP="00B2539F">
            <w:pPr>
              <w:pStyle w:val="TAC"/>
              <w:rPr>
                <w:lang w:val="en-US"/>
              </w:rPr>
            </w:pPr>
            <w:r>
              <w:rPr>
                <w:lang w:val="en-US" w:eastAsia="zh-CN"/>
              </w:rPr>
              <w:t>n79</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775C4FA" w14:textId="77777777" w:rsidR="003802E5" w:rsidRDefault="003802E5" w:rsidP="00B2539F">
            <w:pPr>
              <w:pStyle w:val="TAC"/>
              <w:rPr>
                <w:lang w:val="en-US" w:bidi="ar"/>
              </w:rPr>
            </w:pPr>
            <w:r>
              <w:rPr>
                <w:lang w:val="en-US" w:eastAsia="zh-CN" w:bidi="ar"/>
              </w:rPr>
              <w:t>40, 50, 80, 100</w:t>
            </w:r>
          </w:p>
        </w:tc>
        <w:tc>
          <w:tcPr>
            <w:tcW w:w="2621" w:type="dxa"/>
            <w:gridSpan w:val="2"/>
            <w:tcBorders>
              <w:top w:val="nil"/>
              <w:left w:val="single" w:sz="4" w:space="0" w:color="auto"/>
              <w:bottom w:val="nil"/>
              <w:right w:val="single" w:sz="4" w:space="0" w:color="auto"/>
            </w:tcBorders>
            <w:vAlign w:val="center"/>
          </w:tcPr>
          <w:p w14:paraId="1C126591" w14:textId="77777777" w:rsidR="003802E5" w:rsidRDefault="003802E5" w:rsidP="00B2539F">
            <w:pPr>
              <w:pStyle w:val="TAC"/>
              <w:rPr>
                <w:lang w:eastAsia="zh-CN"/>
              </w:rPr>
            </w:pPr>
          </w:p>
        </w:tc>
      </w:tr>
      <w:tr w:rsidR="00205BBF" w14:paraId="157BFA30"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0F40D1F1" w14:textId="77777777" w:rsidR="003802E5" w:rsidRDefault="003802E5" w:rsidP="00B2539F">
            <w:pPr>
              <w:pStyle w:val="TAC"/>
              <w:rPr>
                <w:rFonts w:cs="Arial"/>
                <w:szCs w:val="18"/>
              </w:rPr>
            </w:pPr>
          </w:p>
        </w:tc>
        <w:tc>
          <w:tcPr>
            <w:tcW w:w="2519" w:type="dxa"/>
            <w:tcBorders>
              <w:top w:val="nil"/>
              <w:left w:val="single" w:sz="4" w:space="0" w:color="auto"/>
              <w:bottom w:val="single" w:sz="4" w:space="0" w:color="auto"/>
              <w:right w:val="single" w:sz="4" w:space="0" w:color="auto"/>
            </w:tcBorders>
            <w:vAlign w:val="center"/>
          </w:tcPr>
          <w:p w14:paraId="44C2D6C1"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1B5798B"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A046B4A" w14:textId="77777777" w:rsidR="003802E5" w:rsidRDefault="003802E5" w:rsidP="00B2539F">
            <w:pPr>
              <w:pStyle w:val="TAC"/>
              <w:rPr>
                <w:lang w:val="en-US" w:bidi="ar"/>
              </w:rPr>
            </w:pPr>
            <w:r>
              <w:rPr>
                <w:lang w:val="en-US" w:bidi="ar"/>
              </w:rPr>
              <w:t>CA_n257I</w:t>
            </w:r>
          </w:p>
        </w:tc>
        <w:tc>
          <w:tcPr>
            <w:tcW w:w="2621" w:type="dxa"/>
            <w:gridSpan w:val="2"/>
            <w:tcBorders>
              <w:top w:val="nil"/>
              <w:left w:val="single" w:sz="4" w:space="0" w:color="auto"/>
              <w:bottom w:val="single" w:sz="4" w:space="0" w:color="auto"/>
              <w:right w:val="single" w:sz="4" w:space="0" w:color="auto"/>
            </w:tcBorders>
            <w:vAlign w:val="center"/>
          </w:tcPr>
          <w:p w14:paraId="0694CCA8" w14:textId="77777777" w:rsidR="003802E5" w:rsidRDefault="003802E5" w:rsidP="00B2539F">
            <w:pPr>
              <w:pStyle w:val="TAC"/>
              <w:rPr>
                <w:lang w:eastAsia="zh-CN"/>
              </w:rPr>
            </w:pPr>
          </w:p>
        </w:tc>
      </w:tr>
      <w:tr w:rsidR="00205BBF" w14:paraId="1BF6DE96"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5039BCE8" w14:textId="77777777" w:rsidR="003802E5" w:rsidRDefault="003802E5" w:rsidP="00B2539F">
            <w:pPr>
              <w:pStyle w:val="TAC"/>
              <w:rPr>
                <w:rFonts w:cs="Arial"/>
                <w:szCs w:val="18"/>
              </w:rPr>
            </w:pPr>
            <w:r>
              <w:rPr>
                <w:rFonts w:cs="Arial"/>
                <w:szCs w:val="18"/>
              </w:rPr>
              <w:t>CA_n3A-n28A-n77(2A)-n79A-n257A</w:t>
            </w:r>
          </w:p>
        </w:tc>
        <w:tc>
          <w:tcPr>
            <w:tcW w:w="2519" w:type="dxa"/>
            <w:tcBorders>
              <w:top w:val="nil"/>
              <w:left w:val="single" w:sz="4" w:space="0" w:color="auto"/>
              <w:bottom w:val="nil"/>
              <w:right w:val="single" w:sz="4" w:space="0" w:color="auto"/>
            </w:tcBorders>
            <w:vAlign w:val="center"/>
            <w:hideMark/>
          </w:tcPr>
          <w:p w14:paraId="5210F655" w14:textId="77777777" w:rsidR="003802E5" w:rsidRDefault="003802E5" w:rsidP="00B2539F">
            <w:pPr>
              <w:pStyle w:val="TAC"/>
              <w:rPr>
                <w:rFonts w:cs="Arial"/>
                <w:szCs w:val="18"/>
                <w:lang w:val="en-US" w:eastAsia="ja-JP"/>
              </w:rPr>
            </w:pPr>
            <w:r>
              <w:rPr>
                <w:rFonts w:cs="Arial"/>
                <w:szCs w:val="18"/>
                <w:lang w:val="en-US" w:eastAsia="ja-JP"/>
              </w:rPr>
              <w:t>CA_n3A-n28A</w:t>
            </w:r>
          </w:p>
          <w:p w14:paraId="6FC703DA" w14:textId="77777777" w:rsidR="003802E5" w:rsidRDefault="003802E5" w:rsidP="00B2539F">
            <w:pPr>
              <w:pStyle w:val="TAC"/>
              <w:rPr>
                <w:rFonts w:cs="Arial"/>
                <w:szCs w:val="18"/>
                <w:lang w:val="en-US" w:eastAsia="ja-JP"/>
              </w:rPr>
            </w:pPr>
            <w:r>
              <w:rPr>
                <w:rFonts w:cs="Arial"/>
                <w:szCs w:val="18"/>
                <w:lang w:val="en-US" w:eastAsia="ja-JP"/>
              </w:rPr>
              <w:t>CA_n3A-n77A</w:t>
            </w:r>
          </w:p>
          <w:p w14:paraId="40EBAE64" w14:textId="77777777" w:rsidR="003802E5" w:rsidRDefault="003802E5" w:rsidP="00B2539F">
            <w:pPr>
              <w:pStyle w:val="TAC"/>
              <w:rPr>
                <w:rFonts w:cs="Arial"/>
                <w:szCs w:val="18"/>
                <w:lang w:val="en-US" w:eastAsia="ja-JP"/>
              </w:rPr>
            </w:pPr>
            <w:r>
              <w:rPr>
                <w:rFonts w:cs="Arial"/>
                <w:szCs w:val="18"/>
                <w:lang w:val="en-US" w:eastAsia="ja-JP"/>
              </w:rPr>
              <w:t>CA_n3A-n79A</w:t>
            </w:r>
          </w:p>
          <w:p w14:paraId="2C8E1742" w14:textId="77777777" w:rsidR="003802E5" w:rsidRDefault="003802E5" w:rsidP="00B2539F">
            <w:pPr>
              <w:pStyle w:val="TAC"/>
              <w:rPr>
                <w:rFonts w:cs="Arial"/>
                <w:szCs w:val="18"/>
                <w:lang w:val="en-US" w:eastAsia="ja-JP"/>
              </w:rPr>
            </w:pPr>
            <w:r>
              <w:rPr>
                <w:rFonts w:cs="Arial"/>
                <w:szCs w:val="18"/>
                <w:lang w:val="en-US" w:eastAsia="ja-JP"/>
              </w:rPr>
              <w:t>CA_n3A-n257A</w:t>
            </w:r>
          </w:p>
          <w:p w14:paraId="621F0C27" w14:textId="77777777" w:rsidR="003802E5" w:rsidRDefault="003802E5" w:rsidP="00B2539F">
            <w:pPr>
              <w:pStyle w:val="TAC"/>
              <w:rPr>
                <w:rFonts w:cs="Arial"/>
                <w:szCs w:val="18"/>
                <w:lang w:val="en-US" w:eastAsia="ja-JP"/>
              </w:rPr>
            </w:pPr>
            <w:r>
              <w:rPr>
                <w:rFonts w:cs="Arial"/>
                <w:szCs w:val="18"/>
                <w:lang w:val="en-US" w:eastAsia="ja-JP"/>
              </w:rPr>
              <w:t>CA_n28A-n77A</w:t>
            </w:r>
          </w:p>
          <w:p w14:paraId="5C221174" w14:textId="77777777" w:rsidR="003802E5" w:rsidRDefault="003802E5" w:rsidP="00B2539F">
            <w:pPr>
              <w:pStyle w:val="TAC"/>
              <w:rPr>
                <w:rFonts w:cs="Arial"/>
                <w:szCs w:val="18"/>
                <w:lang w:val="en-US" w:eastAsia="ja-JP"/>
              </w:rPr>
            </w:pPr>
            <w:r>
              <w:rPr>
                <w:rFonts w:cs="Arial"/>
                <w:szCs w:val="18"/>
                <w:lang w:val="en-US" w:eastAsia="ja-JP"/>
              </w:rPr>
              <w:t>CA_n28A-n79A</w:t>
            </w:r>
          </w:p>
          <w:p w14:paraId="22046E74" w14:textId="77777777" w:rsidR="003802E5" w:rsidRDefault="003802E5" w:rsidP="00B2539F">
            <w:pPr>
              <w:pStyle w:val="TAC"/>
              <w:rPr>
                <w:rFonts w:cs="Arial"/>
                <w:szCs w:val="18"/>
                <w:lang w:val="en-US" w:eastAsia="ja-JP"/>
              </w:rPr>
            </w:pPr>
            <w:r>
              <w:rPr>
                <w:rFonts w:cs="Arial"/>
                <w:szCs w:val="18"/>
                <w:lang w:val="en-US" w:eastAsia="ja-JP"/>
              </w:rPr>
              <w:t>CA_n28A-n257A</w:t>
            </w:r>
          </w:p>
          <w:p w14:paraId="1F0E0D6B" w14:textId="77777777" w:rsidR="003802E5" w:rsidRDefault="003802E5" w:rsidP="00B2539F">
            <w:pPr>
              <w:pStyle w:val="TAC"/>
              <w:rPr>
                <w:rFonts w:cs="Arial"/>
                <w:szCs w:val="18"/>
                <w:lang w:val="en-US" w:eastAsia="ja-JP"/>
              </w:rPr>
            </w:pPr>
            <w:r>
              <w:rPr>
                <w:rFonts w:cs="Arial"/>
                <w:szCs w:val="18"/>
                <w:lang w:val="en-US" w:eastAsia="ja-JP"/>
              </w:rPr>
              <w:t>CA_n77A-n79A</w:t>
            </w:r>
          </w:p>
          <w:p w14:paraId="79257AF7" w14:textId="77777777" w:rsidR="003802E5" w:rsidRDefault="003802E5" w:rsidP="00B2539F">
            <w:pPr>
              <w:pStyle w:val="TAC"/>
              <w:rPr>
                <w:rFonts w:cs="Arial"/>
                <w:szCs w:val="18"/>
                <w:lang w:val="en-US" w:eastAsia="ja-JP"/>
              </w:rPr>
            </w:pPr>
            <w:r>
              <w:rPr>
                <w:rFonts w:cs="Arial"/>
                <w:szCs w:val="18"/>
                <w:lang w:val="en-US" w:eastAsia="ja-JP"/>
              </w:rPr>
              <w:t>CA_n77A-n257A</w:t>
            </w:r>
          </w:p>
          <w:p w14:paraId="2DEB3F4E" w14:textId="77777777" w:rsidR="003802E5" w:rsidRDefault="003802E5" w:rsidP="00B2539F">
            <w:pPr>
              <w:pStyle w:val="TAC"/>
            </w:pPr>
            <w:r>
              <w:rPr>
                <w:rFonts w:cs="Arial"/>
                <w:szCs w:val="18"/>
                <w:lang w:val="en-US" w:eastAsia="ja-JP"/>
              </w:rPr>
              <w:t>CA_n79A-n257A</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4E86AA1"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534F6D6A"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hideMark/>
          </w:tcPr>
          <w:p w14:paraId="29256DED" w14:textId="77777777" w:rsidR="003802E5" w:rsidRDefault="003802E5" w:rsidP="00B2539F">
            <w:pPr>
              <w:pStyle w:val="TAC"/>
              <w:rPr>
                <w:lang w:eastAsia="zh-CN"/>
              </w:rPr>
            </w:pPr>
            <w:r>
              <w:rPr>
                <w:lang w:eastAsia="zh-CN"/>
              </w:rPr>
              <w:t>0</w:t>
            </w:r>
          </w:p>
        </w:tc>
      </w:tr>
      <w:tr w:rsidR="00205BBF" w14:paraId="58F1F33A"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68C5F0E3"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hideMark/>
          </w:tcPr>
          <w:p w14:paraId="0CB730D9"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AD9BC63" w14:textId="77777777" w:rsidR="003802E5" w:rsidRDefault="003802E5" w:rsidP="00B2539F">
            <w:pPr>
              <w:pStyle w:val="TAC"/>
              <w:rPr>
                <w:lang w:val="en-US"/>
              </w:rPr>
            </w:pPr>
            <w:r>
              <w:rPr>
                <w:lang w:val="en-US"/>
              </w:rPr>
              <w:t>n28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3E1D0DB6"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7BA3E0BF" w14:textId="77777777" w:rsidR="003802E5" w:rsidRDefault="003802E5" w:rsidP="00B2539F">
            <w:pPr>
              <w:pStyle w:val="TAC"/>
              <w:rPr>
                <w:lang w:eastAsia="zh-CN"/>
              </w:rPr>
            </w:pPr>
          </w:p>
        </w:tc>
      </w:tr>
      <w:tr w:rsidR="00205BBF" w14:paraId="54FF5A51"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550CCB04"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hideMark/>
          </w:tcPr>
          <w:p w14:paraId="66D53536"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C6753E0"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3098A7F"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hideMark/>
          </w:tcPr>
          <w:p w14:paraId="601306F9" w14:textId="77777777" w:rsidR="003802E5" w:rsidRDefault="003802E5" w:rsidP="00B2539F">
            <w:pPr>
              <w:pStyle w:val="TAC"/>
              <w:rPr>
                <w:lang w:eastAsia="zh-CN"/>
              </w:rPr>
            </w:pPr>
          </w:p>
        </w:tc>
      </w:tr>
      <w:tr w:rsidR="00205BBF" w14:paraId="5B2CABD6"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6338C9CA"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hideMark/>
          </w:tcPr>
          <w:p w14:paraId="14A22799"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BD5CA90" w14:textId="77777777" w:rsidR="003802E5" w:rsidRDefault="003802E5" w:rsidP="00B2539F">
            <w:pPr>
              <w:pStyle w:val="TAC"/>
              <w:rPr>
                <w:lang w:val="en-US"/>
              </w:rPr>
            </w:pPr>
            <w:r>
              <w:rPr>
                <w:lang w:val="en-US" w:eastAsia="zh-CN"/>
              </w:rPr>
              <w:t>n79</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3C8AFB5" w14:textId="77777777" w:rsidR="003802E5" w:rsidRDefault="003802E5" w:rsidP="00B2539F">
            <w:pPr>
              <w:pStyle w:val="TAC"/>
              <w:rPr>
                <w:lang w:val="en-US" w:bidi="ar"/>
              </w:rPr>
            </w:pPr>
            <w:r>
              <w:rPr>
                <w:lang w:val="en-US" w:eastAsia="zh-CN" w:bidi="ar"/>
              </w:rPr>
              <w:t>40, 50, 80, 100</w:t>
            </w:r>
          </w:p>
        </w:tc>
        <w:tc>
          <w:tcPr>
            <w:tcW w:w="2621" w:type="dxa"/>
            <w:gridSpan w:val="2"/>
            <w:tcBorders>
              <w:top w:val="nil"/>
              <w:left w:val="single" w:sz="4" w:space="0" w:color="auto"/>
              <w:bottom w:val="nil"/>
              <w:right w:val="single" w:sz="4" w:space="0" w:color="auto"/>
            </w:tcBorders>
            <w:vAlign w:val="center"/>
          </w:tcPr>
          <w:p w14:paraId="050991D8" w14:textId="77777777" w:rsidR="003802E5" w:rsidRDefault="003802E5" w:rsidP="00B2539F">
            <w:pPr>
              <w:pStyle w:val="TAC"/>
              <w:rPr>
                <w:lang w:eastAsia="zh-CN"/>
              </w:rPr>
            </w:pPr>
          </w:p>
        </w:tc>
      </w:tr>
      <w:tr w:rsidR="00205BBF" w14:paraId="6064E691"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5BC91C90" w14:textId="77777777" w:rsidR="003802E5" w:rsidRDefault="003802E5" w:rsidP="00B2539F">
            <w:pPr>
              <w:pStyle w:val="TAC"/>
              <w:rPr>
                <w:rFonts w:cs="Arial"/>
                <w:szCs w:val="18"/>
              </w:rPr>
            </w:pPr>
          </w:p>
        </w:tc>
        <w:tc>
          <w:tcPr>
            <w:tcW w:w="2519" w:type="dxa"/>
            <w:tcBorders>
              <w:top w:val="nil"/>
              <w:left w:val="single" w:sz="4" w:space="0" w:color="auto"/>
              <w:bottom w:val="single" w:sz="4" w:space="0" w:color="auto"/>
              <w:right w:val="single" w:sz="4" w:space="0" w:color="auto"/>
            </w:tcBorders>
            <w:vAlign w:val="center"/>
            <w:hideMark/>
          </w:tcPr>
          <w:p w14:paraId="4D59A8C3"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3AC22A0"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DB9092C" w14:textId="77777777" w:rsidR="003802E5" w:rsidRDefault="003802E5" w:rsidP="00B2539F">
            <w:pPr>
              <w:pStyle w:val="TAC"/>
              <w:rPr>
                <w:lang w:val="en-US" w:bidi="ar"/>
              </w:rPr>
            </w:pPr>
            <w:r>
              <w:rPr>
                <w:lang w:val="en-US" w:bidi="ar"/>
              </w:rPr>
              <w:t>50, 100, 200, 400</w:t>
            </w:r>
          </w:p>
        </w:tc>
        <w:tc>
          <w:tcPr>
            <w:tcW w:w="2621" w:type="dxa"/>
            <w:gridSpan w:val="2"/>
            <w:tcBorders>
              <w:top w:val="nil"/>
              <w:left w:val="single" w:sz="4" w:space="0" w:color="auto"/>
              <w:bottom w:val="single" w:sz="4" w:space="0" w:color="auto"/>
              <w:right w:val="single" w:sz="4" w:space="0" w:color="auto"/>
            </w:tcBorders>
            <w:vAlign w:val="center"/>
          </w:tcPr>
          <w:p w14:paraId="3EA1CDE7" w14:textId="77777777" w:rsidR="003802E5" w:rsidRDefault="003802E5" w:rsidP="00B2539F">
            <w:pPr>
              <w:pStyle w:val="TAC"/>
              <w:rPr>
                <w:lang w:eastAsia="zh-CN"/>
              </w:rPr>
            </w:pPr>
          </w:p>
        </w:tc>
      </w:tr>
      <w:tr w:rsidR="00205BBF" w14:paraId="5F7BD188"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19EE25BD" w14:textId="77777777" w:rsidR="003802E5" w:rsidRDefault="003802E5" w:rsidP="00B2539F">
            <w:pPr>
              <w:pStyle w:val="TAC"/>
              <w:rPr>
                <w:rFonts w:cs="Arial"/>
                <w:szCs w:val="18"/>
              </w:rPr>
            </w:pPr>
            <w:r>
              <w:rPr>
                <w:rFonts w:cs="Arial"/>
                <w:szCs w:val="18"/>
              </w:rPr>
              <w:t>CA_n3A-n28A-n77(2A)-n79A-n257G</w:t>
            </w:r>
          </w:p>
        </w:tc>
        <w:tc>
          <w:tcPr>
            <w:tcW w:w="2519" w:type="dxa"/>
            <w:tcBorders>
              <w:top w:val="nil"/>
              <w:left w:val="single" w:sz="4" w:space="0" w:color="auto"/>
              <w:bottom w:val="nil"/>
              <w:right w:val="single" w:sz="4" w:space="0" w:color="auto"/>
            </w:tcBorders>
            <w:vAlign w:val="center"/>
            <w:hideMark/>
          </w:tcPr>
          <w:p w14:paraId="602A8E10" w14:textId="77777777" w:rsidR="003802E5" w:rsidRDefault="003802E5" w:rsidP="00B2539F">
            <w:pPr>
              <w:pStyle w:val="TAC"/>
              <w:rPr>
                <w:rFonts w:cs="Arial"/>
                <w:szCs w:val="18"/>
                <w:lang w:val="en-US" w:eastAsia="ja-JP"/>
              </w:rPr>
            </w:pPr>
            <w:r>
              <w:rPr>
                <w:rFonts w:cs="Arial"/>
                <w:szCs w:val="18"/>
                <w:lang w:val="en-US" w:eastAsia="ja-JP"/>
              </w:rPr>
              <w:t>CA_n3A-n28A</w:t>
            </w:r>
          </w:p>
          <w:p w14:paraId="5B98E3D0" w14:textId="77777777" w:rsidR="003802E5" w:rsidRDefault="003802E5" w:rsidP="00B2539F">
            <w:pPr>
              <w:pStyle w:val="TAC"/>
              <w:rPr>
                <w:rFonts w:cs="Arial"/>
                <w:szCs w:val="18"/>
                <w:lang w:val="en-US" w:eastAsia="ja-JP"/>
              </w:rPr>
            </w:pPr>
            <w:r>
              <w:rPr>
                <w:rFonts w:cs="Arial"/>
                <w:szCs w:val="18"/>
                <w:lang w:val="en-US" w:eastAsia="ja-JP"/>
              </w:rPr>
              <w:t>CA_n3A-n77A</w:t>
            </w:r>
          </w:p>
          <w:p w14:paraId="136880E6" w14:textId="77777777" w:rsidR="003802E5" w:rsidRDefault="003802E5" w:rsidP="00B2539F">
            <w:pPr>
              <w:pStyle w:val="TAC"/>
              <w:rPr>
                <w:rFonts w:cs="Arial"/>
                <w:szCs w:val="18"/>
                <w:lang w:val="en-US" w:eastAsia="ja-JP"/>
              </w:rPr>
            </w:pPr>
            <w:r>
              <w:rPr>
                <w:rFonts w:cs="Arial"/>
                <w:szCs w:val="18"/>
                <w:lang w:val="en-US" w:eastAsia="ja-JP"/>
              </w:rPr>
              <w:t>CA_n3A-n79A</w:t>
            </w:r>
          </w:p>
          <w:p w14:paraId="2B25C555" w14:textId="77777777" w:rsidR="003802E5" w:rsidRDefault="003802E5" w:rsidP="00B2539F">
            <w:pPr>
              <w:pStyle w:val="TAC"/>
              <w:rPr>
                <w:rFonts w:cs="Arial"/>
                <w:szCs w:val="18"/>
                <w:lang w:val="en-US" w:eastAsia="ja-JP"/>
              </w:rPr>
            </w:pPr>
            <w:r>
              <w:rPr>
                <w:rFonts w:cs="Arial"/>
                <w:szCs w:val="18"/>
                <w:lang w:val="en-US" w:eastAsia="ja-JP"/>
              </w:rPr>
              <w:t>CA_n3A-n257A</w:t>
            </w:r>
          </w:p>
          <w:p w14:paraId="6310162F" w14:textId="77777777" w:rsidR="003802E5" w:rsidRDefault="003802E5" w:rsidP="00B2539F">
            <w:pPr>
              <w:pStyle w:val="TAC"/>
              <w:rPr>
                <w:rFonts w:cs="Arial"/>
                <w:szCs w:val="18"/>
                <w:lang w:val="en-US" w:eastAsia="ja-JP"/>
              </w:rPr>
            </w:pPr>
            <w:r>
              <w:rPr>
                <w:rFonts w:cs="Arial"/>
                <w:szCs w:val="18"/>
                <w:lang w:val="en-US" w:eastAsia="ja-JP"/>
              </w:rPr>
              <w:t>CA_n3A-n257G</w:t>
            </w:r>
          </w:p>
          <w:p w14:paraId="7B2FEDC6" w14:textId="77777777" w:rsidR="003802E5" w:rsidRDefault="003802E5" w:rsidP="00B2539F">
            <w:pPr>
              <w:pStyle w:val="TAC"/>
              <w:rPr>
                <w:rFonts w:cs="Arial"/>
                <w:szCs w:val="18"/>
                <w:lang w:val="en-US" w:eastAsia="ja-JP"/>
              </w:rPr>
            </w:pPr>
            <w:r>
              <w:rPr>
                <w:rFonts w:cs="Arial"/>
                <w:szCs w:val="18"/>
                <w:lang w:val="en-US" w:eastAsia="ja-JP"/>
              </w:rPr>
              <w:t>CA_n28A-n77A</w:t>
            </w:r>
          </w:p>
          <w:p w14:paraId="78C1C9ED" w14:textId="77777777" w:rsidR="003802E5" w:rsidRDefault="003802E5" w:rsidP="00B2539F">
            <w:pPr>
              <w:pStyle w:val="TAC"/>
              <w:rPr>
                <w:rFonts w:cs="Arial"/>
                <w:szCs w:val="18"/>
                <w:lang w:val="en-US" w:eastAsia="ja-JP"/>
              </w:rPr>
            </w:pPr>
            <w:r>
              <w:rPr>
                <w:rFonts w:cs="Arial"/>
                <w:szCs w:val="18"/>
                <w:lang w:val="en-US" w:eastAsia="ja-JP"/>
              </w:rPr>
              <w:t>CA_n28A-n79A</w:t>
            </w:r>
          </w:p>
          <w:p w14:paraId="3D6C72D2" w14:textId="77777777" w:rsidR="003802E5" w:rsidRDefault="003802E5" w:rsidP="00B2539F">
            <w:pPr>
              <w:pStyle w:val="TAC"/>
              <w:rPr>
                <w:rFonts w:cs="Arial"/>
                <w:szCs w:val="18"/>
                <w:lang w:val="en-US" w:eastAsia="ja-JP"/>
              </w:rPr>
            </w:pPr>
            <w:r>
              <w:rPr>
                <w:rFonts w:cs="Arial"/>
                <w:szCs w:val="18"/>
                <w:lang w:val="en-US" w:eastAsia="ja-JP"/>
              </w:rPr>
              <w:t>CA_n28A-n257A</w:t>
            </w:r>
          </w:p>
          <w:p w14:paraId="047DC785" w14:textId="77777777" w:rsidR="003802E5" w:rsidRDefault="003802E5" w:rsidP="00B2539F">
            <w:pPr>
              <w:pStyle w:val="TAC"/>
              <w:rPr>
                <w:rFonts w:cs="Arial"/>
                <w:szCs w:val="18"/>
                <w:lang w:val="en-US" w:eastAsia="ja-JP"/>
              </w:rPr>
            </w:pPr>
            <w:r>
              <w:rPr>
                <w:rFonts w:cs="Arial"/>
                <w:szCs w:val="18"/>
                <w:lang w:val="en-US" w:eastAsia="ja-JP"/>
              </w:rPr>
              <w:t>CA_n28A-n257G</w:t>
            </w:r>
          </w:p>
          <w:p w14:paraId="685BFC00" w14:textId="77777777" w:rsidR="003802E5" w:rsidRDefault="003802E5" w:rsidP="00B2539F">
            <w:pPr>
              <w:pStyle w:val="TAC"/>
              <w:rPr>
                <w:rFonts w:cs="Arial"/>
                <w:szCs w:val="18"/>
                <w:lang w:val="en-US" w:eastAsia="ja-JP"/>
              </w:rPr>
            </w:pPr>
            <w:r>
              <w:rPr>
                <w:rFonts w:cs="Arial"/>
                <w:szCs w:val="18"/>
                <w:lang w:val="en-US" w:eastAsia="ja-JP"/>
              </w:rPr>
              <w:t>CA_n77A-n79A</w:t>
            </w:r>
          </w:p>
          <w:p w14:paraId="2BDF7F2B" w14:textId="77777777" w:rsidR="003802E5" w:rsidRDefault="003802E5" w:rsidP="00B2539F">
            <w:pPr>
              <w:pStyle w:val="TAC"/>
              <w:rPr>
                <w:rFonts w:cs="Arial"/>
                <w:szCs w:val="18"/>
                <w:lang w:val="en-US" w:eastAsia="ja-JP"/>
              </w:rPr>
            </w:pPr>
            <w:r>
              <w:rPr>
                <w:rFonts w:cs="Arial"/>
                <w:szCs w:val="18"/>
                <w:lang w:val="en-US" w:eastAsia="ja-JP"/>
              </w:rPr>
              <w:t>CA_n77A-n257A</w:t>
            </w:r>
          </w:p>
          <w:p w14:paraId="381E4F11" w14:textId="77777777" w:rsidR="003802E5" w:rsidRDefault="003802E5" w:rsidP="00B2539F">
            <w:pPr>
              <w:pStyle w:val="TAC"/>
              <w:rPr>
                <w:rFonts w:cs="Arial"/>
                <w:szCs w:val="18"/>
                <w:lang w:val="en-US" w:eastAsia="ja-JP"/>
              </w:rPr>
            </w:pPr>
            <w:r>
              <w:rPr>
                <w:rFonts w:cs="Arial"/>
                <w:szCs w:val="18"/>
                <w:lang w:val="en-US" w:eastAsia="ja-JP"/>
              </w:rPr>
              <w:t>CA_n77A-n257G</w:t>
            </w:r>
          </w:p>
          <w:p w14:paraId="7DCC0CB9" w14:textId="77777777" w:rsidR="003802E5" w:rsidRDefault="003802E5" w:rsidP="00B2539F">
            <w:pPr>
              <w:pStyle w:val="TAC"/>
              <w:rPr>
                <w:rFonts w:cs="Arial"/>
                <w:szCs w:val="18"/>
                <w:lang w:val="en-US" w:eastAsia="ja-JP"/>
              </w:rPr>
            </w:pPr>
            <w:r>
              <w:rPr>
                <w:rFonts w:cs="Arial"/>
                <w:szCs w:val="18"/>
                <w:lang w:val="en-US" w:eastAsia="ja-JP"/>
              </w:rPr>
              <w:t>CA_n79A-n257A</w:t>
            </w:r>
          </w:p>
          <w:p w14:paraId="18111556" w14:textId="77777777" w:rsidR="003802E5" w:rsidRDefault="003802E5" w:rsidP="00B2539F">
            <w:pPr>
              <w:pStyle w:val="TAC"/>
            </w:pPr>
            <w:r>
              <w:rPr>
                <w:rFonts w:cs="Arial"/>
                <w:szCs w:val="18"/>
                <w:lang w:val="en-US" w:eastAsia="ja-JP"/>
              </w:rPr>
              <w:t>CA_n79A-n257G</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26C4F18"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023372A"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hideMark/>
          </w:tcPr>
          <w:p w14:paraId="1208323C" w14:textId="77777777" w:rsidR="003802E5" w:rsidRDefault="003802E5" w:rsidP="00B2539F">
            <w:pPr>
              <w:pStyle w:val="TAC"/>
              <w:rPr>
                <w:lang w:eastAsia="zh-CN"/>
              </w:rPr>
            </w:pPr>
            <w:r>
              <w:rPr>
                <w:lang w:eastAsia="zh-CN"/>
              </w:rPr>
              <w:t>0</w:t>
            </w:r>
          </w:p>
        </w:tc>
      </w:tr>
      <w:tr w:rsidR="00205BBF" w14:paraId="53E8BE00"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2C222EEA"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366E9F0D"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CD8799B" w14:textId="77777777" w:rsidR="003802E5" w:rsidRDefault="003802E5" w:rsidP="00B2539F">
            <w:pPr>
              <w:pStyle w:val="TAC"/>
              <w:rPr>
                <w:lang w:val="en-US"/>
              </w:rPr>
            </w:pPr>
            <w:r>
              <w:rPr>
                <w:lang w:val="en-US"/>
              </w:rPr>
              <w:t>n28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7BE1EE1"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43B362F9" w14:textId="77777777" w:rsidR="003802E5" w:rsidRDefault="003802E5" w:rsidP="00B2539F">
            <w:pPr>
              <w:pStyle w:val="TAC"/>
              <w:rPr>
                <w:lang w:eastAsia="zh-CN"/>
              </w:rPr>
            </w:pPr>
          </w:p>
        </w:tc>
      </w:tr>
      <w:tr w:rsidR="00205BBF" w14:paraId="25B8E6D8"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22CDF426"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hideMark/>
          </w:tcPr>
          <w:p w14:paraId="521C09BB"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8AE200E"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B1079BF"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hideMark/>
          </w:tcPr>
          <w:p w14:paraId="721B8B38" w14:textId="77777777" w:rsidR="003802E5" w:rsidRDefault="003802E5" w:rsidP="00B2539F">
            <w:pPr>
              <w:pStyle w:val="TAC"/>
              <w:rPr>
                <w:lang w:eastAsia="zh-CN"/>
              </w:rPr>
            </w:pPr>
          </w:p>
        </w:tc>
      </w:tr>
      <w:tr w:rsidR="00205BBF" w14:paraId="4B764A9F"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417CBDEB"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698EA4DA"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0574026" w14:textId="77777777" w:rsidR="003802E5" w:rsidRDefault="003802E5" w:rsidP="00B2539F">
            <w:pPr>
              <w:pStyle w:val="TAC"/>
              <w:rPr>
                <w:lang w:val="en-US"/>
              </w:rPr>
            </w:pPr>
            <w:r>
              <w:rPr>
                <w:lang w:val="en-US" w:eastAsia="zh-CN"/>
              </w:rPr>
              <w:t>n79</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E44BC6F" w14:textId="77777777" w:rsidR="003802E5" w:rsidRDefault="003802E5" w:rsidP="00B2539F">
            <w:pPr>
              <w:pStyle w:val="TAC"/>
              <w:rPr>
                <w:lang w:val="en-US" w:bidi="ar"/>
              </w:rPr>
            </w:pPr>
            <w:r>
              <w:rPr>
                <w:lang w:val="en-US" w:eastAsia="zh-CN" w:bidi="ar"/>
              </w:rPr>
              <w:t>40, 50, 80, 100</w:t>
            </w:r>
          </w:p>
        </w:tc>
        <w:tc>
          <w:tcPr>
            <w:tcW w:w="2621" w:type="dxa"/>
            <w:gridSpan w:val="2"/>
            <w:tcBorders>
              <w:top w:val="nil"/>
              <w:left w:val="single" w:sz="4" w:space="0" w:color="auto"/>
              <w:bottom w:val="nil"/>
              <w:right w:val="single" w:sz="4" w:space="0" w:color="auto"/>
            </w:tcBorders>
            <w:vAlign w:val="center"/>
          </w:tcPr>
          <w:p w14:paraId="3DFDC4DE" w14:textId="77777777" w:rsidR="003802E5" w:rsidRDefault="003802E5" w:rsidP="00B2539F">
            <w:pPr>
              <w:pStyle w:val="TAC"/>
              <w:rPr>
                <w:lang w:eastAsia="zh-CN"/>
              </w:rPr>
            </w:pPr>
          </w:p>
        </w:tc>
      </w:tr>
      <w:tr w:rsidR="00205BBF" w14:paraId="28D4D63D"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141984AA" w14:textId="77777777" w:rsidR="003802E5" w:rsidRDefault="003802E5" w:rsidP="00B2539F">
            <w:pPr>
              <w:pStyle w:val="TAC"/>
              <w:rPr>
                <w:rFonts w:cs="Arial"/>
                <w:szCs w:val="18"/>
              </w:rPr>
            </w:pPr>
          </w:p>
        </w:tc>
        <w:tc>
          <w:tcPr>
            <w:tcW w:w="2519" w:type="dxa"/>
            <w:tcBorders>
              <w:top w:val="nil"/>
              <w:left w:val="single" w:sz="4" w:space="0" w:color="auto"/>
              <w:bottom w:val="single" w:sz="4" w:space="0" w:color="auto"/>
              <w:right w:val="single" w:sz="4" w:space="0" w:color="auto"/>
            </w:tcBorders>
            <w:vAlign w:val="center"/>
          </w:tcPr>
          <w:p w14:paraId="32032B80"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EA89AC0"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5459C01" w14:textId="77777777" w:rsidR="003802E5" w:rsidRDefault="003802E5" w:rsidP="00B2539F">
            <w:pPr>
              <w:pStyle w:val="TAC"/>
              <w:rPr>
                <w:lang w:val="en-US" w:bidi="ar"/>
              </w:rPr>
            </w:pPr>
            <w:r>
              <w:rPr>
                <w:lang w:val="en-US" w:bidi="ar"/>
              </w:rPr>
              <w:t>CA_n257G</w:t>
            </w:r>
          </w:p>
        </w:tc>
        <w:tc>
          <w:tcPr>
            <w:tcW w:w="2621" w:type="dxa"/>
            <w:gridSpan w:val="2"/>
            <w:tcBorders>
              <w:top w:val="nil"/>
              <w:left w:val="single" w:sz="4" w:space="0" w:color="auto"/>
              <w:bottom w:val="single" w:sz="4" w:space="0" w:color="auto"/>
              <w:right w:val="single" w:sz="4" w:space="0" w:color="auto"/>
            </w:tcBorders>
            <w:vAlign w:val="center"/>
          </w:tcPr>
          <w:p w14:paraId="3A7EAD8D" w14:textId="77777777" w:rsidR="003802E5" w:rsidRDefault="003802E5" w:rsidP="00B2539F">
            <w:pPr>
              <w:pStyle w:val="TAC"/>
              <w:rPr>
                <w:lang w:eastAsia="zh-CN"/>
              </w:rPr>
            </w:pPr>
          </w:p>
        </w:tc>
      </w:tr>
      <w:tr w:rsidR="00205BBF" w14:paraId="639BC17B"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082B97BD" w14:textId="77777777" w:rsidR="003802E5" w:rsidRDefault="003802E5" w:rsidP="00B2539F">
            <w:pPr>
              <w:pStyle w:val="TAC"/>
              <w:rPr>
                <w:rFonts w:cs="Arial"/>
                <w:szCs w:val="18"/>
              </w:rPr>
            </w:pPr>
            <w:r>
              <w:rPr>
                <w:rFonts w:cs="Arial"/>
                <w:szCs w:val="18"/>
              </w:rPr>
              <w:lastRenderedPageBreak/>
              <w:t>CA_n3A-n28A-n77(2A)-n79A-n257H</w:t>
            </w:r>
          </w:p>
        </w:tc>
        <w:tc>
          <w:tcPr>
            <w:tcW w:w="2519" w:type="dxa"/>
            <w:tcBorders>
              <w:top w:val="nil"/>
              <w:left w:val="single" w:sz="4" w:space="0" w:color="auto"/>
              <w:bottom w:val="nil"/>
              <w:right w:val="single" w:sz="4" w:space="0" w:color="auto"/>
            </w:tcBorders>
            <w:vAlign w:val="center"/>
            <w:hideMark/>
          </w:tcPr>
          <w:p w14:paraId="0B68DC45" w14:textId="77777777" w:rsidR="003802E5" w:rsidRDefault="003802E5" w:rsidP="00B2539F">
            <w:pPr>
              <w:pStyle w:val="TAC"/>
              <w:rPr>
                <w:rFonts w:cs="Arial"/>
                <w:szCs w:val="18"/>
                <w:lang w:val="en-US" w:eastAsia="ja-JP"/>
              </w:rPr>
            </w:pPr>
            <w:r>
              <w:rPr>
                <w:rFonts w:cs="Arial"/>
                <w:szCs w:val="18"/>
                <w:lang w:val="en-US" w:eastAsia="ja-JP"/>
              </w:rPr>
              <w:t>CA_n3A-n28A</w:t>
            </w:r>
          </w:p>
          <w:p w14:paraId="50D6F5CB" w14:textId="77777777" w:rsidR="003802E5" w:rsidRDefault="003802E5" w:rsidP="00B2539F">
            <w:pPr>
              <w:pStyle w:val="TAC"/>
              <w:rPr>
                <w:rFonts w:cs="Arial"/>
                <w:szCs w:val="18"/>
                <w:lang w:val="en-US" w:eastAsia="ja-JP"/>
              </w:rPr>
            </w:pPr>
            <w:r>
              <w:rPr>
                <w:rFonts w:cs="Arial"/>
                <w:szCs w:val="18"/>
                <w:lang w:val="en-US" w:eastAsia="ja-JP"/>
              </w:rPr>
              <w:t>CA_n3A-n77A</w:t>
            </w:r>
          </w:p>
          <w:p w14:paraId="61A04576" w14:textId="77777777" w:rsidR="003802E5" w:rsidRDefault="003802E5" w:rsidP="00B2539F">
            <w:pPr>
              <w:pStyle w:val="TAC"/>
              <w:rPr>
                <w:rFonts w:cs="Arial"/>
                <w:szCs w:val="18"/>
                <w:lang w:val="en-US" w:eastAsia="ja-JP"/>
              </w:rPr>
            </w:pPr>
            <w:r>
              <w:rPr>
                <w:rFonts w:cs="Arial"/>
                <w:szCs w:val="18"/>
                <w:lang w:val="en-US" w:eastAsia="ja-JP"/>
              </w:rPr>
              <w:t>CA_n3A-n79A</w:t>
            </w:r>
          </w:p>
          <w:p w14:paraId="5C959C1A" w14:textId="77777777" w:rsidR="003802E5" w:rsidRDefault="003802E5" w:rsidP="00B2539F">
            <w:pPr>
              <w:pStyle w:val="TAC"/>
              <w:rPr>
                <w:rFonts w:cs="Arial"/>
                <w:szCs w:val="18"/>
                <w:lang w:val="en-US" w:eastAsia="ja-JP"/>
              </w:rPr>
            </w:pPr>
            <w:r>
              <w:rPr>
                <w:rFonts w:cs="Arial"/>
                <w:szCs w:val="18"/>
                <w:lang w:val="en-US" w:eastAsia="ja-JP"/>
              </w:rPr>
              <w:t>CA_n3A-n257A</w:t>
            </w:r>
          </w:p>
          <w:p w14:paraId="72928249" w14:textId="77777777" w:rsidR="003802E5" w:rsidRDefault="003802E5" w:rsidP="00B2539F">
            <w:pPr>
              <w:pStyle w:val="TAC"/>
              <w:rPr>
                <w:rFonts w:cs="Arial"/>
                <w:szCs w:val="18"/>
                <w:lang w:val="en-US" w:eastAsia="ja-JP"/>
              </w:rPr>
            </w:pPr>
            <w:r>
              <w:rPr>
                <w:rFonts w:cs="Arial"/>
                <w:szCs w:val="18"/>
                <w:lang w:val="en-US" w:eastAsia="ja-JP"/>
              </w:rPr>
              <w:t>CA_n3A-n257G</w:t>
            </w:r>
          </w:p>
          <w:p w14:paraId="799D197C" w14:textId="77777777" w:rsidR="003802E5" w:rsidRDefault="003802E5" w:rsidP="00B2539F">
            <w:pPr>
              <w:pStyle w:val="TAC"/>
              <w:rPr>
                <w:rFonts w:cs="Arial"/>
                <w:szCs w:val="18"/>
                <w:lang w:val="en-US" w:eastAsia="ja-JP"/>
              </w:rPr>
            </w:pPr>
            <w:r>
              <w:rPr>
                <w:rFonts w:cs="Arial"/>
                <w:szCs w:val="18"/>
                <w:lang w:val="en-US" w:eastAsia="ja-JP"/>
              </w:rPr>
              <w:t>CA_n3A-n257H</w:t>
            </w:r>
          </w:p>
          <w:p w14:paraId="1AE7AAB4" w14:textId="77777777" w:rsidR="003802E5" w:rsidRDefault="003802E5" w:rsidP="00B2539F">
            <w:pPr>
              <w:pStyle w:val="TAC"/>
              <w:rPr>
                <w:rFonts w:cs="Arial"/>
                <w:szCs w:val="18"/>
                <w:lang w:val="en-US" w:eastAsia="ja-JP"/>
              </w:rPr>
            </w:pPr>
            <w:r>
              <w:rPr>
                <w:rFonts w:cs="Arial"/>
                <w:szCs w:val="18"/>
                <w:lang w:val="en-US" w:eastAsia="ja-JP"/>
              </w:rPr>
              <w:t>CA_n28A-n77A</w:t>
            </w:r>
          </w:p>
          <w:p w14:paraId="448C6A39" w14:textId="77777777" w:rsidR="003802E5" w:rsidRDefault="003802E5" w:rsidP="00B2539F">
            <w:pPr>
              <w:pStyle w:val="TAC"/>
              <w:rPr>
                <w:rFonts w:cs="Arial"/>
                <w:szCs w:val="18"/>
                <w:lang w:val="en-US" w:eastAsia="ja-JP"/>
              </w:rPr>
            </w:pPr>
            <w:r>
              <w:rPr>
                <w:rFonts w:cs="Arial"/>
                <w:szCs w:val="18"/>
                <w:lang w:val="en-US" w:eastAsia="ja-JP"/>
              </w:rPr>
              <w:t>CA_n28A-n79A</w:t>
            </w:r>
          </w:p>
          <w:p w14:paraId="59D3D456" w14:textId="77777777" w:rsidR="003802E5" w:rsidRDefault="003802E5" w:rsidP="00B2539F">
            <w:pPr>
              <w:pStyle w:val="TAC"/>
              <w:rPr>
                <w:rFonts w:cs="Arial"/>
                <w:szCs w:val="18"/>
                <w:lang w:val="en-US" w:eastAsia="ja-JP"/>
              </w:rPr>
            </w:pPr>
            <w:r>
              <w:rPr>
                <w:rFonts w:cs="Arial"/>
                <w:szCs w:val="18"/>
                <w:lang w:val="en-US" w:eastAsia="ja-JP"/>
              </w:rPr>
              <w:t>CA_n28A-n257A</w:t>
            </w:r>
          </w:p>
          <w:p w14:paraId="2E85D9F5" w14:textId="77777777" w:rsidR="003802E5" w:rsidRDefault="003802E5" w:rsidP="00B2539F">
            <w:pPr>
              <w:pStyle w:val="TAC"/>
              <w:rPr>
                <w:rFonts w:cs="Arial"/>
                <w:szCs w:val="18"/>
                <w:lang w:val="en-US" w:eastAsia="ja-JP"/>
              </w:rPr>
            </w:pPr>
            <w:r>
              <w:rPr>
                <w:rFonts w:cs="Arial"/>
                <w:szCs w:val="18"/>
                <w:lang w:val="en-US" w:eastAsia="ja-JP"/>
              </w:rPr>
              <w:t>CA_n28A-n257G</w:t>
            </w:r>
          </w:p>
          <w:p w14:paraId="6007695D" w14:textId="77777777" w:rsidR="003802E5" w:rsidRDefault="003802E5" w:rsidP="00B2539F">
            <w:pPr>
              <w:pStyle w:val="TAC"/>
              <w:rPr>
                <w:rFonts w:cs="Arial"/>
                <w:szCs w:val="18"/>
                <w:lang w:val="en-US" w:eastAsia="ja-JP"/>
              </w:rPr>
            </w:pPr>
            <w:r>
              <w:rPr>
                <w:rFonts w:cs="Arial"/>
                <w:szCs w:val="18"/>
                <w:lang w:val="en-US" w:eastAsia="ja-JP"/>
              </w:rPr>
              <w:t>CA_n28A-n257H</w:t>
            </w:r>
          </w:p>
          <w:p w14:paraId="1761FB11" w14:textId="77777777" w:rsidR="003802E5" w:rsidRDefault="003802E5" w:rsidP="00B2539F">
            <w:pPr>
              <w:pStyle w:val="TAC"/>
              <w:rPr>
                <w:rFonts w:cs="Arial"/>
                <w:szCs w:val="18"/>
                <w:lang w:val="en-US" w:eastAsia="ja-JP"/>
              </w:rPr>
            </w:pPr>
            <w:r>
              <w:rPr>
                <w:rFonts w:cs="Arial"/>
                <w:szCs w:val="18"/>
                <w:lang w:val="en-US" w:eastAsia="ja-JP"/>
              </w:rPr>
              <w:t>CA_n77A-n79A</w:t>
            </w:r>
          </w:p>
          <w:p w14:paraId="24E96C55" w14:textId="77777777" w:rsidR="003802E5" w:rsidRDefault="003802E5" w:rsidP="00B2539F">
            <w:pPr>
              <w:pStyle w:val="TAC"/>
              <w:rPr>
                <w:rFonts w:cs="Arial"/>
                <w:szCs w:val="18"/>
                <w:lang w:val="en-US" w:eastAsia="ja-JP"/>
              </w:rPr>
            </w:pPr>
            <w:r>
              <w:rPr>
                <w:rFonts w:cs="Arial"/>
                <w:szCs w:val="18"/>
                <w:lang w:val="en-US" w:eastAsia="ja-JP"/>
              </w:rPr>
              <w:t>CA_n77A-n257A</w:t>
            </w:r>
          </w:p>
          <w:p w14:paraId="29EDB25A" w14:textId="77777777" w:rsidR="003802E5" w:rsidRDefault="003802E5" w:rsidP="00B2539F">
            <w:pPr>
              <w:pStyle w:val="TAC"/>
              <w:rPr>
                <w:rFonts w:cs="Arial"/>
                <w:szCs w:val="18"/>
                <w:lang w:val="en-US" w:eastAsia="ja-JP"/>
              </w:rPr>
            </w:pPr>
            <w:r>
              <w:rPr>
                <w:rFonts w:cs="Arial"/>
                <w:szCs w:val="18"/>
                <w:lang w:val="en-US" w:eastAsia="ja-JP"/>
              </w:rPr>
              <w:t>CA_n77A-n257G</w:t>
            </w:r>
          </w:p>
          <w:p w14:paraId="1EDFE663" w14:textId="77777777" w:rsidR="003802E5" w:rsidRDefault="003802E5" w:rsidP="00B2539F">
            <w:pPr>
              <w:pStyle w:val="TAC"/>
              <w:rPr>
                <w:rFonts w:cs="Arial"/>
                <w:szCs w:val="18"/>
                <w:lang w:val="en-US" w:eastAsia="ja-JP"/>
              </w:rPr>
            </w:pPr>
            <w:r>
              <w:rPr>
                <w:rFonts w:cs="Arial"/>
                <w:szCs w:val="18"/>
                <w:lang w:val="en-US" w:eastAsia="ja-JP"/>
              </w:rPr>
              <w:t>CA_n77A-n257H</w:t>
            </w:r>
          </w:p>
          <w:p w14:paraId="0E962694" w14:textId="77777777" w:rsidR="003802E5" w:rsidRDefault="003802E5" w:rsidP="00B2539F">
            <w:pPr>
              <w:pStyle w:val="TAC"/>
              <w:rPr>
                <w:rFonts w:cs="Arial"/>
                <w:szCs w:val="18"/>
                <w:lang w:val="en-US" w:eastAsia="ja-JP"/>
              </w:rPr>
            </w:pPr>
            <w:r>
              <w:rPr>
                <w:rFonts w:cs="Arial"/>
                <w:szCs w:val="18"/>
                <w:lang w:val="en-US" w:eastAsia="ja-JP"/>
              </w:rPr>
              <w:t>CA_n79A-n257A</w:t>
            </w:r>
          </w:p>
          <w:p w14:paraId="3152C19A" w14:textId="77777777" w:rsidR="003802E5" w:rsidRDefault="003802E5" w:rsidP="00B2539F">
            <w:pPr>
              <w:pStyle w:val="TAC"/>
              <w:rPr>
                <w:rFonts w:cs="Arial"/>
                <w:szCs w:val="18"/>
                <w:lang w:val="en-US" w:eastAsia="ja-JP"/>
              </w:rPr>
            </w:pPr>
            <w:r>
              <w:rPr>
                <w:rFonts w:cs="Arial"/>
                <w:szCs w:val="18"/>
                <w:lang w:val="en-US" w:eastAsia="ja-JP"/>
              </w:rPr>
              <w:t>CA_n79A-n257G</w:t>
            </w:r>
          </w:p>
          <w:p w14:paraId="4ED9EF83" w14:textId="77777777" w:rsidR="003802E5" w:rsidRDefault="003802E5" w:rsidP="00B2539F">
            <w:pPr>
              <w:pStyle w:val="TAC"/>
            </w:pPr>
            <w:r>
              <w:rPr>
                <w:rFonts w:cs="Arial"/>
                <w:szCs w:val="18"/>
                <w:lang w:val="en-US" w:eastAsia="ja-JP"/>
              </w:rPr>
              <w:t>CA_n79A-n257H</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9C641C5"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5D5D97D"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hideMark/>
          </w:tcPr>
          <w:p w14:paraId="58056FB8" w14:textId="77777777" w:rsidR="003802E5" w:rsidRDefault="003802E5" w:rsidP="00B2539F">
            <w:pPr>
              <w:pStyle w:val="TAC"/>
              <w:rPr>
                <w:lang w:eastAsia="zh-CN"/>
              </w:rPr>
            </w:pPr>
            <w:r>
              <w:rPr>
                <w:lang w:eastAsia="zh-CN"/>
              </w:rPr>
              <w:t>0</w:t>
            </w:r>
          </w:p>
        </w:tc>
      </w:tr>
      <w:tr w:rsidR="00205BBF" w14:paraId="05A6D3FE"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695A6B24"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4CCD2DA7"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65D36E2" w14:textId="77777777" w:rsidR="003802E5" w:rsidRDefault="003802E5" w:rsidP="00B2539F">
            <w:pPr>
              <w:pStyle w:val="TAC"/>
              <w:rPr>
                <w:lang w:val="en-US"/>
              </w:rPr>
            </w:pPr>
            <w:r>
              <w:rPr>
                <w:lang w:val="en-US"/>
              </w:rPr>
              <w:t>n28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10F666C"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76D933D8" w14:textId="77777777" w:rsidR="003802E5" w:rsidRDefault="003802E5" w:rsidP="00B2539F">
            <w:pPr>
              <w:pStyle w:val="TAC"/>
              <w:rPr>
                <w:lang w:eastAsia="zh-CN"/>
              </w:rPr>
            </w:pPr>
          </w:p>
        </w:tc>
      </w:tr>
      <w:tr w:rsidR="00205BBF" w14:paraId="0DF4F4FB"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6C1F67C0"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hideMark/>
          </w:tcPr>
          <w:p w14:paraId="0BDC1E99"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168E9226"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68988FA"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hideMark/>
          </w:tcPr>
          <w:p w14:paraId="1558E279" w14:textId="77777777" w:rsidR="003802E5" w:rsidRDefault="003802E5" w:rsidP="00B2539F">
            <w:pPr>
              <w:pStyle w:val="TAC"/>
              <w:rPr>
                <w:lang w:eastAsia="zh-CN"/>
              </w:rPr>
            </w:pPr>
          </w:p>
        </w:tc>
      </w:tr>
      <w:tr w:rsidR="00205BBF" w14:paraId="77F60562"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0966FD6E"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4F1519EF"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790CFC5" w14:textId="77777777" w:rsidR="003802E5" w:rsidRDefault="003802E5" w:rsidP="00B2539F">
            <w:pPr>
              <w:pStyle w:val="TAC"/>
              <w:rPr>
                <w:lang w:val="en-US"/>
              </w:rPr>
            </w:pPr>
            <w:r>
              <w:rPr>
                <w:lang w:val="en-US" w:eastAsia="zh-CN"/>
              </w:rPr>
              <w:t>n79</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97FB2A1" w14:textId="77777777" w:rsidR="003802E5" w:rsidRDefault="003802E5" w:rsidP="00B2539F">
            <w:pPr>
              <w:pStyle w:val="TAC"/>
              <w:rPr>
                <w:lang w:val="en-US" w:bidi="ar"/>
              </w:rPr>
            </w:pPr>
            <w:r>
              <w:rPr>
                <w:lang w:val="en-US" w:eastAsia="zh-CN" w:bidi="ar"/>
              </w:rPr>
              <w:t>40, 50, 80, 100</w:t>
            </w:r>
          </w:p>
        </w:tc>
        <w:tc>
          <w:tcPr>
            <w:tcW w:w="2621" w:type="dxa"/>
            <w:gridSpan w:val="2"/>
            <w:tcBorders>
              <w:top w:val="nil"/>
              <w:left w:val="single" w:sz="4" w:space="0" w:color="auto"/>
              <w:bottom w:val="nil"/>
              <w:right w:val="single" w:sz="4" w:space="0" w:color="auto"/>
            </w:tcBorders>
            <w:vAlign w:val="center"/>
          </w:tcPr>
          <w:p w14:paraId="02F479EC" w14:textId="77777777" w:rsidR="003802E5" w:rsidRDefault="003802E5" w:rsidP="00B2539F">
            <w:pPr>
              <w:pStyle w:val="TAC"/>
              <w:rPr>
                <w:lang w:eastAsia="zh-CN"/>
              </w:rPr>
            </w:pPr>
          </w:p>
        </w:tc>
      </w:tr>
      <w:tr w:rsidR="00205BBF" w14:paraId="32F18841"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343978B7" w14:textId="77777777" w:rsidR="003802E5" w:rsidRDefault="003802E5" w:rsidP="00B2539F">
            <w:pPr>
              <w:pStyle w:val="TAC"/>
              <w:rPr>
                <w:rFonts w:cs="Arial"/>
                <w:szCs w:val="18"/>
              </w:rPr>
            </w:pPr>
          </w:p>
        </w:tc>
        <w:tc>
          <w:tcPr>
            <w:tcW w:w="2519" w:type="dxa"/>
            <w:tcBorders>
              <w:top w:val="nil"/>
              <w:left w:val="single" w:sz="4" w:space="0" w:color="auto"/>
              <w:bottom w:val="single" w:sz="4" w:space="0" w:color="auto"/>
              <w:right w:val="single" w:sz="4" w:space="0" w:color="auto"/>
            </w:tcBorders>
            <w:vAlign w:val="center"/>
          </w:tcPr>
          <w:p w14:paraId="1BD8D57B"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88290B8"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73F6D628" w14:textId="77777777" w:rsidR="003802E5" w:rsidRDefault="003802E5" w:rsidP="00B2539F">
            <w:pPr>
              <w:pStyle w:val="TAC"/>
              <w:rPr>
                <w:lang w:val="en-US" w:bidi="ar"/>
              </w:rPr>
            </w:pPr>
            <w:r>
              <w:rPr>
                <w:lang w:val="en-US" w:bidi="ar"/>
              </w:rPr>
              <w:t>CA_n257H</w:t>
            </w:r>
          </w:p>
        </w:tc>
        <w:tc>
          <w:tcPr>
            <w:tcW w:w="2621" w:type="dxa"/>
            <w:gridSpan w:val="2"/>
            <w:tcBorders>
              <w:top w:val="nil"/>
              <w:left w:val="single" w:sz="4" w:space="0" w:color="auto"/>
              <w:bottom w:val="single" w:sz="4" w:space="0" w:color="auto"/>
              <w:right w:val="single" w:sz="4" w:space="0" w:color="auto"/>
            </w:tcBorders>
            <w:vAlign w:val="center"/>
          </w:tcPr>
          <w:p w14:paraId="5F82AB46" w14:textId="77777777" w:rsidR="003802E5" w:rsidRDefault="003802E5" w:rsidP="00B2539F">
            <w:pPr>
              <w:pStyle w:val="TAC"/>
              <w:rPr>
                <w:lang w:eastAsia="zh-CN"/>
              </w:rPr>
            </w:pPr>
          </w:p>
        </w:tc>
      </w:tr>
      <w:tr w:rsidR="00205BBF" w14:paraId="4E308775"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7704E7B2" w14:textId="77777777" w:rsidR="003802E5" w:rsidRDefault="003802E5" w:rsidP="00B2539F">
            <w:pPr>
              <w:pStyle w:val="TAC"/>
              <w:rPr>
                <w:rFonts w:cs="Arial"/>
                <w:szCs w:val="18"/>
              </w:rPr>
            </w:pPr>
            <w:r>
              <w:rPr>
                <w:rFonts w:cs="Arial"/>
                <w:szCs w:val="18"/>
              </w:rPr>
              <w:t>CA_n3A-n28A-n77(2A)-n79A-n257I</w:t>
            </w:r>
          </w:p>
        </w:tc>
        <w:tc>
          <w:tcPr>
            <w:tcW w:w="2519" w:type="dxa"/>
            <w:tcBorders>
              <w:top w:val="nil"/>
              <w:left w:val="single" w:sz="4" w:space="0" w:color="auto"/>
              <w:bottom w:val="nil"/>
              <w:right w:val="single" w:sz="4" w:space="0" w:color="auto"/>
            </w:tcBorders>
            <w:vAlign w:val="center"/>
            <w:hideMark/>
          </w:tcPr>
          <w:p w14:paraId="12399FD0" w14:textId="77777777" w:rsidR="003802E5" w:rsidRDefault="003802E5" w:rsidP="00B2539F">
            <w:pPr>
              <w:pStyle w:val="TAC"/>
              <w:rPr>
                <w:rFonts w:cs="Arial"/>
                <w:szCs w:val="18"/>
                <w:lang w:val="en-US" w:eastAsia="ja-JP"/>
              </w:rPr>
            </w:pPr>
            <w:r>
              <w:rPr>
                <w:rFonts w:cs="Arial"/>
                <w:szCs w:val="18"/>
                <w:lang w:val="en-US" w:eastAsia="ja-JP"/>
              </w:rPr>
              <w:t>CA_n3A-n28A</w:t>
            </w:r>
          </w:p>
          <w:p w14:paraId="47B4A3B0" w14:textId="77777777" w:rsidR="003802E5" w:rsidRDefault="003802E5" w:rsidP="00B2539F">
            <w:pPr>
              <w:pStyle w:val="TAC"/>
              <w:rPr>
                <w:rFonts w:cs="Arial"/>
                <w:szCs w:val="18"/>
                <w:lang w:val="en-US" w:eastAsia="ja-JP"/>
              </w:rPr>
            </w:pPr>
            <w:r>
              <w:rPr>
                <w:rFonts w:cs="Arial"/>
                <w:szCs w:val="18"/>
                <w:lang w:val="en-US" w:eastAsia="ja-JP"/>
              </w:rPr>
              <w:t>CA_n3A-n77A</w:t>
            </w:r>
          </w:p>
          <w:p w14:paraId="77F86875" w14:textId="77777777" w:rsidR="003802E5" w:rsidRDefault="003802E5" w:rsidP="00B2539F">
            <w:pPr>
              <w:pStyle w:val="TAC"/>
              <w:rPr>
                <w:rFonts w:cs="Arial"/>
                <w:szCs w:val="18"/>
                <w:lang w:val="en-US" w:eastAsia="ja-JP"/>
              </w:rPr>
            </w:pPr>
            <w:r>
              <w:rPr>
                <w:rFonts w:cs="Arial"/>
                <w:szCs w:val="18"/>
                <w:lang w:val="en-US" w:eastAsia="ja-JP"/>
              </w:rPr>
              <w:t>CA_n3A-n79A</w:t>
            </w:r>
          </w:p>
          <w:p w14:paraId="0FCC4253" w14:textId="77777777" w:rsidR="003802E5" w:rsidRDefault="003802E5" w:rsidP="00B2539F">
            <w:pPr>
              <w:pStyle w:val="TAC"/>
              <w:rPr>
                <w:rFonts w:cs="Arial"/>
                <w:szCs w:val="18"/>
                <w:lang w:val="en-US" w:eastAsia="ja-JP"/>
              </w:rPr>
            </w:pPr>
            <w:r>
              <w:rPr>
                <w:rFonts w:cs="Arial"/>
                <w:szCs w:val="18"/>
                <w:lang w:val="en-US" w:eastAsia="ja-JP"/>
              </w:rPr>
              <w:t>CA_n3A-n257A</w:t>
            </w:r>
          </w:p>
          <w:p w14:paraId="2A191A55" w14:textId="77777777" w:rsidR="003802E5" w:rsidRDefault="003802E5" w:rsidP="00B2539F">
            <w:pPr>
              <w:pStyle w:val="TAC"/>
              <w:rPr>
                <w:rFonts w:cs="Arial"/>
                <w:szCs w:val="18"/>
                <w:lang w:val="en-US" w:eastAsia="ja-JP"/>
              </w:rPr>
            </w:pPr>
            <w:r>
              <w:rPr>
                <w:rFonts w:cs="Arial"/>
                <w:szCs w:val="18"/>
                <w:lang w:val="en-US" w:eastAsia="ja-JP"/>
              </w:rPr>
              <w:t>CA_n3A-n257G</w:t>
            </w:r>
          </w:p>
          <w:p w14:paraId="201400DA" w14:textId="77777777" w:rsidR="003802E5" w:rsidRDefault="003802E5" w:rsidP="00B2539F">
            <w:pPr>
              <w:pStyle w:val="TAC"/>
              <w:rPr>
                <w:rFonts w:cs="Arial"/>
                <w:szCs w:val="18"/>
                <w:lang w:val="en-US" w:eastAsia="ja-JP"/>
              </w:rPr>
            </w:pPr>
            <w:r>
              <w:rPr>
                <w:rFonts w:cs="Arial"/>
                <w:szCs w:val="18"/>
                <w:lang w:val="en-US" w:eastAsia="ja-JP"/>
              </w:rPr>
              <w:t>CA_n3A-n257H</w:t>
            </w:r>
          </w:p>
          <w:p w14:paraId="3A717A18" w14:textId="77777777" w:rsidR="003802E5" w:rsidRDefault="003802E5" w:rsidP="00B2539F">
            <w:pPr>
              <w:pStyle w:val="TAC"/>
              <w:rPr>
                <w:rFonts w:cs="Arial"/>
                <w:szCs w:val="18"/>
                <w:lang w:val="en-US" w:eastAsia="ja-JP"/>
              </w:rPr>
            </w:pPr>
            <w:r>
              <w:rPr>
                <w:rFonts w:cs="Arial"/>
                <w:szCs w:val="18"/>
                <w:lang w:val="en-US" w:eastAsia="ja-JP"/>
              </w:rPr>
              <w:t>CA_n3A-n257I</w:t>
            </w:r>
          </w:p>
          <w:p w14:paraId="2E65CED3" w14:textId="77777777" w:rsidR="003802E5" w:rsidRDefault="003802E5" w:rsidP="00B2539F">
            <w:pPr>
              <w:pStyle w:val="TAC"/>
              <w:rPr>
                <w:rFonts w:cs="Arial"/>
                <w:szCs w:val="18"/>
                <w:lang w:val="en-US" w:eastAsia="ja-JP"/>
              </w:rPr>
            </w:pPr>
            <w:r>
              <w:rPr>
                <w:rFonts w:cs="Arial"/>
                <w:szCs w:val="18"/>
                <w:lang w:val="en-US" w:eastAsia="ja-JP"/>
              </w:rPr>
              <w:t>CA_n28A-n77A</w:t>
            </w:r>
          </w:p>
          <w:p w14:paraId="12BC41E8" w14:textId="77777777" w:rsidR="003802E5" w:rsidRDefault="003802E5" w:rsidP="00B2539F">
            <w:pPr>
              <w:pStyle w:val="TAC"/>
              <w:rPr>
                <w:rFonts w:cs="Arial"/>
                <w:szCs w:val="18"/>
                <w:lang w:val="en-US" w:eastAsia="ja-JP"/>
              </w:rPr>
            </w:pPr>
            <w:r>
              <w:rPr>
                <w:rFonts w:cs="Arial"/>
                <w:szCs w:val="18"/>
                <w:lang w:val="en-US" w:eastAsia="ja-JP"/>
              </w:rPr>
              <w:t>CA_n28A-n79A</w:t>
            </w:r>
          </w:p>
          <w:p w14:paraId="5B391F2C" w14:textId="77777777" w:rsidR="003802E5" w:rsidRDefault="003802E5" w:rsidP="00B2539F">
            <w:pPr>
              <w:pStyle w:val="TAC"/>
              <w:rPr>
                <w:rFonts w:cs="Arial"/>
                <w:szCs w:val="18"/>
                <w:lang w:val="en-US" w:eastAsia="ja-JP"/>
              </w:rPr>
            </w:pPr>
            <w:r>
              <w:rPr>
                <w:rFonts w:cs="Arial"/>
                <w:szCs w:val="18"/>
                <w:lang w:val="en-US" w:eastAsia="ja-JP"/>
              </w:rPr>
              <w:t>CA_n28A-n257A</w:t>
            </w:r>
          </w:p>
          <w:p w14:paraId="396DB62C" w14:textId="77777777" w:rsidR="003802E5" w:rsidRDefault="003802E5" w:rsidP="00B2539F">
            <w:pPr>
              <w:pStyle w:val="TAC"/>
              <w:rPr>
                <w:rFonts w:cs="Arial"/>
                <w:szCs w:val="18"/>
                <w:lang w:val="en-US" w:eastAsia="ja-JP"/>
              </w:rPr>
            </w:pPr>
            <w:r>
              <w:rPr>
                <w:rFonts w:cs="Arial"/>
                <w:szCs w:val="18"/>
                <w:lang w:val="en-US" w:eastAsia="ja-JP"/>
              </w:rPr>
              <w:t>CA_n28A-n257G</w:t>
            </w:r>
          </w:p>
          <w:p w14:paraId="40F291FF" w14:textId="77777777" w:rsidR="003802E5" w:rsidRDefault="003802E5" w:rsidP="00B2539F">
            <w:pPr>
              <w:pStyle w:val="TAC"/>
              <w:rPr>
                <w:rFonts w:cs="Arial"/>
                <w:szCs w:val="18"/>
                <w:lang w:val="en-US" w:eastAsia="ja-JP"/>
              </w:rPr>
            </w:pPr>
            <w:r>
              <w:rPr>
                <w:rFonts w:cs="Arial"/>
                <w:szCs w:val="18"/>
                <w:lang w:val="en-US" w:eastAsia="ja-JP"/>
              </w:rPr>
              <w:t>CA_n28A-n257H</w:t>
            </w:r>
          </w:p>
          <w:p w14:paraId="34D7BF93" w14:textId="77777777" w:rsidR="003802E5" w:rsidRDefault="003802E5" w:rsidP="00B2539F">
            <w:pPr>
              <w:pStyle w:val="TAC"/>
              <w:rPr>
                <w:rFonts w:cs="Arial"/>
                <w:szCs w:val="18"/>
                <w:lang w:val="en-US" w:eastAsia="ja-JP"/>
              </w:rPr>
            </w:pPr>
            <w:r>
              <w:rPr>
                <w:rFonts w:cs="Arial"/>
                <w:szCs w:val="18"/>
                <w:lang w:val="en-US" w:eastAsia="ja-JP"/>
              </w:rPr>
              <w:t>CA_n28A-n257I</w:t>
            </w:r>
          </w:p>
          <w:p w14:paraId="53DD3F5F" w14:textId="77777777" w:rsidR="003802E5" w:rsidRDefault="003802E5" w:rsidP="00B2539F">
            <w:pPr>
              <w:pStyle w:val="TAC"/>
              <w:rPr>
                <w:rFonts w:cs="Arial"/>
                <w:szCs w:val="18"/>
                <w:lang w:val="en-US" w:eastAsia="ja-JP"/>
              </w:rPr>
            </w:pPr>
            <w:r>
              <w:rPr>
                <w:rFonts w:cs="Arial"/>
                <w:szCs w:val="18"/>
                <w:lang w:val="en-US" w:eastAsia="ja-JP"/>
              </w:rPr>
              <w:t>CA_n77A-n79A</w:t>
            </w:r>
          </w:p>
          <w:p w14:paraId="69D4F899" w14:textId="77777777" w:rsidR="003802E5" w:rsidRDefault="003802E5" w:rsidP="00B2539F">
            <w:pPr>
              <w:pStyle w:val="TAC"/>
              <w:rPr>
                <w:rFonts w:cs="Arial"/>
                <w:szCs w:val="18"/>
                <w:lang w:val="en-US" w:eastAsia="ja-JP"/>
              </w:rPr>
            </w:pPr>
            <w:r>
              <w:rPr>
                <w:rFonts w:cs="Arial"/>
                <w:szCs w:val="18"/>
                <w:lang w:val="en-US" w:eastAsia="ja-JP"/>
              </w:rPr>
              <w:t>CA_n77A-n257A</w:t>
            </w:r>
          </w:p>
          <w:p w14:paraId="2A5204A9" w14:textId="77777777" w:rsidR="003802E5" w:rsidRDefault="003802E5" w:rsidP="00B2539F">
            <w:pPr>
              <w:pStyle w:val="TAC"/>
              <w:rPr>
                <w:rFonts w:cs="Arial"/>
                <w:szCs w:val="18"/>
                <w:lang w:val="en-US" w:eastAsia="ja-JP"/>
              </w:rPr>
            </w:pPr>
            <w:r>
              <w:rPr>
                <w:rFonts w:cs="Arial"/>
                <w:szCs w:val="18"/>
                <w:lang w:val="en-US" w:eastAsia="ja-JP"/>
              </w:rPr>
              <w:t>CA_n77A-n257G</w:t>
            </w:r>
          </w:p>
          <w:p w14:paraId="2789A3A2" w14:textId="77777777" w:rsidR="003802E5" w:rsidRDefault="003802E5" w:rsidP="00B2539F">
            <w:pPr>
              <w:pStyle w:val="TAC"/>
              <w:rPr>
                <w:rFonts w:cs="Arial"/>
                <w:szCs w:val="18"/>
                <w:lang w:val="en-US" w:eastAsia="ja-JP"/>
              </w:rPr>
            </w:pPr>
            <w:r>
              <w:rPr>
                <w:rFonts w:cs="Arial"/>
                <w:szCs w:val="18"/>
                <w:lang w:val="en-US" w:eastAsia="ja-JP"/>
              </w:rPr>
              <w:t>CA_n77A-n257H</w:t>
            </w:r>
          </w:p>
          <w:p w14:paraId="66574854" w14:textId="77777777" w:rsidR="003802E5" w:rsidRDefault="003802E5" w:rsidP="00B2539F">
            <w:pPr>
              <w:pStyle w:val="TAC"/>
              <w:rPr>
                <w:rFonts w:cs="Arial"/>
                <w:szCs w:val="18"/>
                <w:lang w:val="en-US" w:eastAsia="ja-JP"/>
              </w:rPr>
            </w:pPr>
            <w:r>
              <w:rPr>
                <w:rFonts w:cs="Arial"/>
                <w:szCs w:val="18"/>
                <w:lang w:val="en-US" w:eastAsia="ja-JP"/>
              </w:rPr>
              <w:t>CA_n77A-n257I</w:t>
            </w:r>
          </w:p>
          <w:p w14:paraId="3D7EAD7C" w14:textId="77777777" w:rsidR="003802E5" w:rsidRDefault="003802E5" w:rsidP="00B2539F">
            <w:pPr>
              <w:pStyle w:val="TAC"/>
              <w:rPr>
                <w:rFonts w:cs="Arial"/>
                <w:szCs w:val="18"/>
                <w:lang w:val="en-US" w:eastAsia="ja-JP"/>
              </w:rPr>
            </w:pPr>
            <w:r>
              <w:rPr>
                <w:rFonts w:cs="Arial"/>
                <w:szCs w:val="18"/>
                <w:lang w:val="en-US" w:eastAsia="ja-JP"/>
              </w:rPr>
              <w:t>CA_n79A-n257A</w:t>
            </w:r>
          </w:p>
          <w:p w14:paraId="3FD24843" w14:textId="77777777" w:rsidR="003802E5" w:rsidRDefault="003802E5" w:rsidP="00B2539F">
            <w:pPr>
              <w:pStyle w:val="TAC"/>
              <w:rPr>
                <w:rFonts w:cs="Arial"/>
                <w:szCs w:val="18"/>
                <w:lang w:val="en-US" w:eastAsia="ja-JP"/>
              </w:rPr>
            </w:pPr>
            <w:r>
              <w:rPr>
                <w:rFonts w:cs="Arial"/>
                <w:szCs w:val="18"/>
                <w:lang w:val="en-US" w:eastAsia="ja-JP"/>
              </w:rPr>
              <w:t>CA_n79A-n257G</w:t>
            </w:r>
          </w:p>
          <w:p w14:paraId="012B007F" w14:textId="77777777" w:rsidR="003802E5" w:rsidRDefault="003802E5" w:rsidP="00B2539F">
            <w:pPr>
              <w:pStyle w:val="TAC"/>
              <w:rPr>
                <w:rFonts w:cs="Arial"/>
                <w:szCs w:val="18"/>
                <w:lang w:val="en-US" w:eastAsia="ja-JP"/>
              </w:rPr>
            </w:pPr>
            <w:r>
              <w:rPr>
                <w:rFonts w:cs="Arial"/>
                <w:szCs w:val="18"/>
                <w:lang w:val="en-US" w:eastAsia="ja-JP"/>
              </w:rPr>
              <w:t>CA_n79A-n257H</w:t>
            </w:r>
          </w:p>
          <w:p w14:paraId="69BEA68E" w14:textId="77777777" w:rsidR="003802E5" w:rsidRDefault="003802E5" w:rsidP="00B2539F">
            <w:pPr>
              <w:pStyle w:val="TAC"/>
            </w:pPr>
            <w:r>
              <w:rPr>
                <w:rFonts w:cs="Arial"/>
                <w:szCs w:val="18"/>
                <w:lang w:val="en-US" w:eastAsia="ja-JP"/>
              </w:rPr>
              <w:t>CA_n79A-n257I</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2088C0C" w14:textId="77777777" w:rsidR="003802E5" w:rsidRDefault="003802E5" w:rsidP="00B2539F">
            <w:pPr>
              <w:pStyle w:val="TAC"/>
              <w:rPr>
                <w:lang w:val="en-US"/>
              </w:rPr>
            </w:pPr>
            <w:r>
              <w:rPr>
                <w:lang w:val="en-US"/>
              </w:rPr>
              <w:t>n3</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CF19455" w14:textId="77777777" w:rsidR="003802E5" w:rsidRDefault="003802E5" w:rsidP="00B2539F">
            <w:pPr>
              <w:pStyle w:val="TAC"/>
              <w:rPr>
                <w:lang w:val="en-US" w:bidi="ar"/>
              </w:rPr>
            </w:pPr>
            <w:r>
              <w:rPr>
                <w:lang w:val="en-US" w:bidi="ar"/>
              </w:rPr>
              <w:t>5, 10, 15, 20, 25, 30</w:t>
            </w:r>
          </w:p>
        </w:tc>
        <w:tc>
          <w:tcPr>
            <w:tcW w:w="2621" w:type="dxa"/>
            <w:gridSpan w:val="2"/>
            <w:tcBorders>
              <w:top w:val="nil"/>
              <w:left w:val="single" w:sz="4" w:space="0" w:color="auto"/>
              <w:bottom w:val="nil"/>
              <w:right w:val="single" w:sz="4" w:space="0" w:color="auto"/>
            </w:tcBorders>
            <w:vAlign w:val="center"/>
            <w:hideMark/>
          </w:tcPr>
          <w:p w14:paraId="4AD450E7" w14:textId="77777777" w:rsidR="003802E5" w:rsidRDefault="003802E5" w:rsidP="00B2539F">
            <w:pPr>
              <w:pStyle w:val="TAC"/>
              <w:rPr>
                <w:lang w:eastAsia="zh-CN"/>
              </w:rPr>
            </w:pPr>
            <w:r>
              <w:rPr>
                <w:lang w:eastAsia="zh-CN"/>
              </w:rPr>
              <w:t>0</w:t>
            </w:r>
          </w:p>
        </w:tc>
      </w:tr>
      <w:tr w:rsidR="00205BBF" w14:paraId="7054E9B8"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36C96FAB"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68CDB6A1"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6E43194" w14:textId="77777777" w:rsidR="003802E5" w:rsidRDefault="003802E5" w:rsidP="00B2539F">
            <w:pPr>
              <w:pStyle w:val="TAC"/>
              <w:rPr>
                <w:lang w:val="en-US"/>
              </w:rPr>
            </w:pPr>
            <w:r>
              <w:rPr>
                <w:lang w:val="en-US"/>
              </w:rPr>
              <w:t>n28</w:t>
            </w:r>
          </w:p>
        </w:tc>
        <w:tc>
          <w:tcPr>
            <w:tcW w:w="5425" w:type="dxa"/>
            <w:tcBorders>
              <w:top w:val="single" w:sz="4" w:space="0" w:color="auto"/>
              <w:left w:val="single" w:sz="4" w:space="0" w:color="auto"/>
              <w:bottom w:val="single" w:sz="4" w:space="0" w:color="auto"/>
              <w:right w:val="single" w:sz="4" w:space="0" w:color="auto"/>
            </w:tcBorders>
            <w:vAlign w:val="center"/>
            <w:hideMark/>
          </w:tcPr>
          <w:p w14:paraId="6B4ED49A" w14:textId="77777777" w:rsidR="003802E5" w:rsidRDefault="003802E5" w:rsidP="00B2539F">
            <w:pPr>
              <w:pStyle w:val="TAC"/>
              <w:rPr>
                <w:lang w:val="en-US" w:bidi="ar"/>
              </w:rPr>
            </w:pPr>
            <w:r>
              <w:rPr>
                <w:lang w:val="en-US" w:bidi="ar"/>
              </w:rPr>
              <w:t>5, 10, 15, 20</w:t>
            </w:r>
          </w:p>
        </w:tc>
        <w:tc>
          <w:tcPr>
            <w:tcW w:w="2621" w:type="dxa"/>
            <w:gridSpan w:val="2"/>
            <w:tcBorders>
              <w:top w:val="nil"/>
              <w:left w:val="single" w:sz="4" w:space="0" w:color="auto"/>
              <w:bottom w:val="nil"/>
              <w:right w:val="single" w:sz="4" w:space="0" w:color="auto"/>
            </w:tcBorders>
            <w:vAlign w:val="center"/>
          </w:tcPr>
          <w:p w14:paraId="4A3F0FFB" w14:textId="77777777" w:rsidR="003802E5" w:rsidRDefault="003802E5" w:rsidP="00B2539F">
            <w:pPr>
              <w:pStyle w:val="TAC"/>
              <w:rPr>
                <w:lang w:eastAsia="zh-CN"/>
              </w:rPr>
            </w:pPr>
          </w:p>
        </w:tc>
      </w:tr>
      <w:tr w:rsidR="00205BBF" w14:paraId="205250D3" w14:textId="77777777" w:rsidTr="00205BBF">
        <w:trPr>
          <w:trHeight w:val="187"/>
          <w:jc w:val="center"/>
        </w:trPr>
        <w:tc>
          <w:tcPr>
            <w:tcW w:w="2375" w:type="dxa"/>
            <w:tcBorders>
              <w:top w:val="nil"/>
              <w:left w:val="single" w:sz="4" w:space="0" w:color="auto"/>
              <w:bottom w:val="nil"/>
              <w:right w:val="single" w:sz="4" w:space="0" w:color="auto"/>
            </w:tcBorders>
            <w:vAlign w:val="center"/>
            <w:hideMark/>
          </w:tcPr>
          <w:p w14:paraId="04973A5F"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hideMark/>
          </w:tcPr>
          <w:p w14:paraId="38A7122C"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C70FCA5" w14:textId="77777777" w:rsidR="003802E5" w:rsidRDefault="003802E5" w:rsidP="00B2539F">
            <w:pPr>
              <w:pStyle w:val="TAC"/>
              <w:rPr>
                <w:lang w:val="en-US"/>
              </w:rPr>
            </w:pPr>
            <w:r>
              <w:rPr>
                <w:lang w:val="en-US" w:eastAsia="zh-CN"/>
              </w:rPr>
              <w:t>n77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5993DE8" w14:textId="77777777" w:rsidR="003802E5" w:rsidRDefault="003802E5" w:rsidP="00B2539F">
            <w:pPr>
              <w:pStyle w:val="TAC"/>
              <w:rPr>
                <w:lang w:val="en-US" w:bidi="ar"/>
              </w:rPr>
            </w:pPr>
            <w:r>
              <w:rPr>
                <w:szCs w:val="18"/>
                <w:lang w:val="en-US"/>
              </w:rPr>
              <w:t>See CA_n77(2A) Bandwidth Combination Set 0 in Table 5.5A.2-1</w:t>
            </w:r>
          </w:p>
        </w:tc>
        <w:tc>
          <w:tcPr>
            <w:tcW w:w="2621" w:type="dxa"/>
            <w:gridSpan w:val="2"/>
            <w:tcBorders>
              <w:top w:val="nil"/>
              <w:left w:val="single" w:sz="4" w:space="0" w:color="auto"/>
              <w:bottom w:val="nil"/>
              <w:right w:val="single" w:sz="4" w:space="0" w:color="auto"/>
            </w:tcBorders>
            <w:vAlign w:val="center"/>
            <w:hideMark/>
          </w:tcPr>
          <w:p w14:paraId="32E8996A" w14:textId="77777777" w:rsidR="003802E5" w:rsidRDefault="003802E5" w:rsidP="00B2539F">
            <w:pPr>
              <w:pStyle w:val="TAC"/>
              <w:rPr>
                <w:lang w:eastAsia="zh-CN"/>
              </w:rPr>
            </w:pPr>
          </w:p>
        </w:tc>
      </w:tr>
      <w:tr w:rsidR="00205BBF" w14:paraId="07A108DC" w14:textId="77777777" w:rsidTr="00205BBF">
        <w:trPr>
          <w:trHeight w:val="187"/>
          <w:jc w:val="center"/>
        </w:trPr>
        <w:tc>
          <w:tcPr>
            <w:tcW w:w="2375" w:type="dxa"/>
            <w:tcBorders>
              <w:top w:val="nil"/>
              <w:left w:val="single" w:sz="4" w:space="0" w:color="auto"/>
              <w:bottom w:val="nil"/>
              <w:right w:val="single" w:sz="4" w:space="0" w:color="auto"/>
            </w:tcBorders>
            <w:vAlign w:val="center"/>
          </w:tcPr>
          <w:p w14:paraId="10F375EA" w14:textId="77777777" w:rsidR="003802E5" w:rsidRDefault="003802E5" w:rsidP="00B2539F">
            <w:pPr>
              <w:pStyle w:val="TAC"/>
              <w:rPr>
                <w:rFonts w:cs="Arial"/>
                <w:szCs w:val="18"/>
              </w:rPr>
            </w:pPr>
          </w:p>
        </w:tc>
        <w:tc>
          <w:tcPr>
            <w:tcW w:w="2519" w:type="dxa"/>
            <w:tcBorders>
              <w:top w:val="nil"/>
              <w:left w:val="single" w:sz="4" w:space="0" w:color="auto"/>
              <w:bottom w:val="nil"/>
              <w:right w:val="single" w:sz="4" w:space="0" w:color="auto"/>
            </w:tcBorders>
            <w:vAlign w:val="center"/>
          </w:tcPr>
          <w:p w14:paraId="66FF3B84"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89B28EB" w14:textId="77777777" w:rsidR="003802E5" w:rsidRDefault="003802E5" w:rsidP="00B2539F">
            <w:pPr>
              <w:pStyle w:val="TAC"/>
              <w:rPr>
                <w:lang w:val="en-US"/>
              </w:rPr>
            </w:pPr>
            <w:r>
              <w:rPr>
                <w:lang w:val="en-US" w:eastAsia="zh-CN"/>
              </w:rPr>
              <w:t>n79</w:t>
            </w:r>
          </w:p>
        </w:tc>
        <w:tc>
          <w:tcPr>
            <w:tcW w:w="5425" w:type="dxa"/>
            <w:tcBorders>
              <w:top w:val="single" w:sz="4" w:space="0" w:color="auto"/>
              <w:left w:val="single" w:sz="4" w:space="0" w:color="auto"/>
              <w:bottom w:val="single" w:sz="4" w:space="0" w:color="auto"/>
              <w:right w:val="single" w:sz="4" w:space="0" w:color="auto"/>
            </w:tcBorders>
            <w:vAlign w:val="center"/>
            <w:hideMark/>
          </w:tcPr>
          <w:p w14:paraId="237DA3C7" w14:textId="77777777" w:rsidR="003802E5" w:rsidRDefault="003802E5" w:rsidP="00B2539F">
            <w:pPr>
              <w:pStyle w:val="TAC"/>
              <w:rPr>
                <w:lang w:val="en-US" w:bidi="ar"/>
              </w:rPr>
            </w:pPr>
            <w:r>
              <w:rPr>
                <w:lang w:val="en-US" w:eastAsia="zh-CN" w:bidi="ar"/>
              </w:rPr>
              <w:t>40, 50, 80, 100</w:t>
            </w:r>
          </w:p>
        </w:tc>
        <w:tc>
          <w:tcPr>
            <w:tcW w:w="2621" w:type="dxa"/>
            <w:gridSpan w:val="2"/>
            <w:tcBorders>
              <w:top w:val="nil"/>
              <w:left w:val="single" w:sz="4" w:space="0" w:color="auto"/>
              <w:bottom w:val="nil"/>
              <w:right w:val="single" w:sz="4" w:space="0" w:color="auto"/>
            </w:tcBorders>
            <w:vAlign w:val="center"/>
          </w:tcPr>
          <w:p w14:paraId="2600CC0E" w14:textId="77777777" w:rsidR="003802E5" w:rsidRDefault="003802E5" w:rsidP="00B2539F">
            <w:pPr>
              <w:pStyle w:val="TAC"/>
              <w:rPr>
                <w:lang w:eastAsia="zh-CN"/>
              </w:rPr>
            </w:pPr>
          </w:p>
        </w:tc>
      </w:tr>
      <w:tr w:rsidR="00205BBF" w14:paraId="723E40E0" w14:textId="77777777" w:rsidTr="00205BBF">
        <w:trPr>
          <w:trHeight w:val="187"/>
          <w:jc w:val="center"/>
        </w:trPr>
        <w:tc>
          <w:tcPr>
            <w:tcW w:w="2375" w:type="dxa"/>
            <w:tcBorders>
              <w:top w:val="nil"/>
              <w:left w:val="single" w:sz="4" w:space="0" w:color="auto"/>
              <w:bottom w:val="single" w:sz="4" w:space="0" w:color="auto"/>
              <w:right w:val="single" w:sz="4" w:space="0" w:color="auto"/>
            </w:tcBorders>
            <w:vAlign w:val="center"/>
          </w:tcPr>
          <w:p w14:paraId="47DD963F" w14:textId="77777777" w:rsidR="003802E5" w:rsidRDefault="003802E5" w:rsidP="00B2539F">
            <w:pPr>
              <w:pStyle w:val="TAC"/>
              <w:rPr>
                <w:rFonts w:cs="Arial"/>
                <w:szCs w:val="18"/>
              </w:rPr>
            </w:pPr>
          </w:p>
        </w:tc>
        <w:tc>
          <w:tcPr>
            <w:tcW w:w="2519" w:type="dxa"/>
            <w:tcBorders>
              <w:top w:val="nil"/>
              <w:left w:val="single" w:sz="4" w:space="0" w:color="auto"/>
              <w:bottom w:val="single" w:sz="4" w:space="0" w:color="auto"/>
              <w:right w:val="single" w:sz="4" w:space="0" w:color="auto"/>
            </w:tcBorders>
            <w:vAlign w:val="center"/>
          </w:tcPr>
          <w:p w14:paraId="1AD9BCD1" w14:textId="77777777" w:rsidR="003802E5" w:rsidRDefault="003802E5" w:rsidP="00B2539F">
            <w:pPr>
              <w:pStyle w:val="TAC"/>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E2D4DCE" w14:textId="77777777" w:rsidR="003802E5" w:rsidRDefault="003802E5" w:rsidP="00B2539F">
            <w:pPr>
              <w:pStyle w:val="TAC"/>
              <w:rPr>
                <w:lang w:val="en-US"/>
              </w:rPr>
            </w:pPr>
            <w:r>
              <w:rPr>
                <w:lang w:val="en-US"/>
              </w:rPr>
              <w:t>n257</w:t>
            </w:r>
          </w:p>
        </w:tc>
        <w:tc>
          <w:tcPr>
            <w:tcW w:w="5425" w:type="dxa"/>
            <w:tcBorders>
              <w:top w:val="single" w:sz="4" w:space="0" w:color="auto"/>
              <w:left w:val="single" w:sz="4" w:space="0" w:color="auto"/>
              <w:bottom w:val="single" w:sz="4" w:space="0" w:color="auto"/>
              <w:right w:val="single" w:sz="4" w:space="0" w:color="auto"/>
            </w:tcBorders>
            <w:vAlign w:val="center"/>
            <w:hideMark/>
          </w:tcPr>
          <w:p w14:paraId="1B0EB44D" w14:textId="77777777" w:rsidR="003802E5" w:rsidRDefault="003802E5" w:rsidP="00B2539F">
            <w:pPr>
              <w:pStyle w:val="TAC"/>
              <w:rPr>
                <w:lang w:val="en-US" w:bidi="ar"/>
              </w:rPr>
            </w:pPr>
            <w:r>
              <w:rPr>
                <w:lang w:val="en-US" w:bidi="ar"/>
              </w:rPr>
              <w:t>CA_n257I</w:t>
            </w:r>
          </w:p>
        </w:tc>
        <w:tc>
          <w:tcPr>
            <w:tcW w:w="2621" w:type="dxa"/>
            <w:gridSpan w:val="2"/>
            <w:tcBorders>
              <w:top w:val="nil"/>
              <w:left w:val="single" w:sz="4" w:space="0" w:color="auto"/>
              <w:bottom w:val="single" w:sz="4" w:space="0" w:color="auto"/>
              <w:right w:val="single" w:sz="4" w:space="0" w:color="auto"/>
            </w:tcBorders>
            <w:vAlign w:val="center"/>
          </w:tcPr>
          <w:p w14:paraId="1E27A6FF" w14:textId="77777777" w:rsidR="003802E5" w:rsidRDefault="003802E5" w:rsidP="00B2539F">
            <w:pPr>
              <w:pStyle w:val="TAC"/>
              <w:rPr>
                <w:lang w:eastAsia="zh-CN"/>
              </w:rPr>
            </w:pPr>
          </w:p>
        </w:tc>
      </w:tr>
      <w:tr w:rsidR="003802E5" w14:paraId="4CED69ED" w14:textId="77777777" w:rsidTr="00205BBF">
        <w:trPr>
          <w:gridAfter w:val="1"/>
          <w:wAfter w:w="794" w:type="dxa"/>
          <w:trHeight w:val="187"/>
          <w:jc w:val="center"/>
        </w:trPr>
        <w:tc>
          <w:tcPr>
            <w:tcW w:w="13484" w:type="dxa"/>
            <w:gridSpan w:val="5"/>
            <w:tcBorders>
              <w:top w:val="nil"/>
              <w:left w:val="single" w:sz="4" w:space="0" w:color="auto"/>
              <w:bottom w:val="single" w:sz="4" w:space="0" w:color="auto"/>
              <w:right w:val="single" w:sz="4" w:space="0" w:color="auto"/>
            </w:tcBorders>
            <w:vAlign w:val="center"/>
            <w:hideMark/>
          </w:tcPr>
          <w:p w14:paraId="594BD313" w14:textId="77777777" w:rsidR="003802E5" w:rsidRDefault="003802E5" w:rsidP="00B2539F">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3F49DCDB" w14:textId="77777777" w:rsidR="003802E5" w:rsidRPr="001044C3" w:rsidRDefault="003802E5">
      <w:pPr>
        <w:rPr>
          <w:noProof/>
        </w:rPr>
      </w:pPr>
    </w:p>
    <w:p w14:paraId="1F7DE06C" w14:textId="77777777" w:rsidR="00490C72" w:rsidRDefault="00490C72" w:rsidP="00490C72">
      <w:pPr>
        <w:pStyle w:val="Heading3"/>
        <w:rPr>
          <w:noProof/>
        </w:rPr>
      </w:pPr>
      <w:r>
        <w:rPr>
          <w:rFonts w:cs="Arial"/>
          <w:color w:val="0000FF"/>
          <w:sz w:val="32"/>
          <w:szCs w:val="32"/>
          <w:lang w:eastAsia="ja-JP"/>
        </w:rPr>
        <w:lastRenderedPageBreak/>
        <w:t>---Text omitted---</w:t>
      </w:r>
    </w:p>
    <w:p w14:paraId="4A05EC6B" w14:textId="77777777" w:rsidR="004E1947" w:rsidRPr="00EF5447" w:rsidRDefault="004E1947" w:rsidP="004E1947">
      <w:pPr>
        <w:pStyle w:val="Heading4"/>
      </w:pPr>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p>
    <w:p w14:paraId="604B95CB" w14:textId="6C58D9F8" w:rsidR="004E1947" w:rsidRDefault="004E1947" w:rsidP="004E1947">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124A9" w:rsidRPr="001E43C4" w14:paraId="5C010629" w14:textId="77777777" w:rsidTr="00B2539F">
        <w:trPr>
          <w:tblHeader/>
          <w:jc w:val="center"/>
        </w:trPr>
        <w:tc>
          <w:tcPr>
            <w:tcW w:w="3823" w:type="dxa"/>
          </w:tcPr>
          <w:p w14:paraId="43B57145" w14:textId="77777777" w:rsidR="001124A9" w:rsidRPr="001E43C4" w:rsidRDefault="001124A9" w:rsidP="00B2539F">
            <w:pPr>
              <w:keepNext/>
              <w:keepLines/>
              <w:spacing w:after="0"/>
              <w:jc w:val="center"/>
              <w:rPr>
                <w:rFonts w:ascii="Arial" w:hAnsi="Arial"/>
                <w:b/>
                <w:sz w:val="18"/>
                <w:lang w:eastAsia="fi-FI"/>
              </w:rPr>
            </w:pPr>
            <w:r w:rsidRPr="001E43C4">
              <w:rPr>
                <w:rFonts w:ascii="Arial" w:hAnsi="Arial"/>
                <w:b/>
                <w:sz w:val="18"/>
                <w:lang w:eastAsia="zh-CN"/>
              </w:rPr>
              <w:lastRenderedPageBreak/>
              <w:t>Downlink NR DC</w:t>
            </w:r>
          </w:p>
          <w:p w14:paraId="22C733F1" w14:textId="77777777" w:rsidR="001124A9" w:rsidRPr="001E43C4" w:rsidRDefault="001124A9" w:rsidP="00B2539F">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4F207027" w14:textId="77777777" w:rsidR="001124A9" w:rsidRPr="001E43C4" w:rsidRDefault="001124A9" w:rsidP="00B2539F">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2A7B6C93" w14:textId="77777777" w:rsidR="001124A9" w:rsidRPr="001E43C4" w:rsidRDefault="001124A9" w:rsidP="00B2539F">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1124A9" w:rsidRPr="001E43C4" w14:paraId="3871344B" w14:textId="77777777" w:rsidTr="00B2539F">
        <w:trPr>
          <w:trHeight w:val="187"/>
          <w:jc w:val="center"/>
        </w:trPr>
        <w:tc>
          <w:tcPr>
            <w:tcW w:w="3823" w:type="dxa"/>
          </w:tcPr>
          <w:p w14:paraId="2E564D07" w14:textId="77777777" w:rsidR="001124A9" w:rsidRPr="001E43C4" w:rsidRDefault="001124A9" w:rsidP="00B2539F">
            <w:pPr>
              <w:pStyle w:val="TAC"/>
              <w:rPr>
                <w:lang w:eastAsia="zh-CN"/>
              </w:rPr>
            </w:pPr>
            <w:r w:rsidRPr="001E43C4">
              <w:rPr>
                <w:lang w:eastAsia="zh-CN"/>
              </w:rPr>
              <w:t>DC_n1A-n77A-n79A-n257A</w:t>
            </w:r>
          </w:p>
          <w:p w14:paraId="3FD5E23B" w14:textId="77777777" w:rsidR="001124A9" w:rsidRPr="001E43C4" w:rsidRDefault="001124A9" w:rsidP="00B2539F">
            <w:pPr>
              <w:pStyle w:val="TAC"/>
              <w:rPr>
                <w:lang w:eastAsia="zh-CN"/>
              </w:rPr>
            </w:pPr>
            <w:r w:rsidRPr="001E43C4">
              <w:rPr>
                <w:lang w:eastAsia="zh-CN"/>
              </w:rPr>
              <w:t>DC_n1A-n77A-n79A-n257G</w:t>
            </w:r>
          </w:p>
          <w:p w14:paraId="0B54BF5D" w14:textId="77777777" w:rsidR="001124A9" w:rsidRPr="001E43C4" w:rsidRDefault="001124A9" w:rsidP="00B2539F">
            <w:pPr>
              <w:pStyle w:val="TAC"/>
              <w:rPr>
                <w:lang w:eastAsia="zh-CN"/>
              </w:rPr>
            </w:pPr>
            <w:r w:rsidRPr="001E43C4">
              <w:rPr>
                <w:lang w:eastAsia="zh-CN"/>
              </w:rPr>
              <w:t>DC_n1A-n77A-n79A-n257H</w:t>
            </w:r>
          </w:p>
          <w:p w14:paraId="4D3E02AA" w14:textId="77777777" w:rsidR="001124A9" w:rsidRPr="001E43C4" w:rsidRDefault="001124A9" w:rsidP="00B2539F">
            <w:pPr>
              <w:pStyle w:val="TAC"/>
              <w:rPr>
                <w:rFonts w:eastAsia="Arial Unicode MS" w:cs="Arial"/>
                <w:color w:val="000000"/>
                <w:lang w:eastAsia="zh-CN"/>
              </w:rPr>
            </w:pPr>
            <w:r w:rsidRPr="001E43C4">
              <w:rPr>
                <w:lang w:eastAsia="zh-CN"/>
              </w:rPr>
              <w:t>DC_n1A-n77A-n79A-n257I</w:t>
            </w:r>
          </w:p>
        </w:tc>
        <w:tc>
          <w:tcPr>
            <w:tcW w:w="3969" w:type="dxa"/>
          </w:tcPr>
          <w:p w14:paraId="5EF91038" w14:textId="77777777" w:rsidR="001124A9" w:rsidRPr="001E43C4" w:rsidRDefault="001124A9" w:rsidP="00B2539F">
            <w:pPr>
              <w:pStyle w:val="TAC"/>
              <w:rPr>
                <w:lang w:eastAsia="zh-CN"/>
              </w:rPr>
            </w:pPr>
            <w:r w:rsidRPr="001E43C4">
              <w:rPr>
                <w:lang w:eastAsia="zh-CN"/>
              </w:rPr>
              <w:t>DC_n1A-n257A</w:t>
            </w:r>
          </w:p>
          <w:p w14:paraId="13F013BB" w14:textId="77777777" w:rsidR="001124A9" w:rsidRPr="001E43C4" w:rsidRDefault="001124A9" w:rsidP="00B2539F">
            <w:pPr>
              <w:pStyle w:val="TAC"/>
              <w:rPr>
                <w:lang w:eastAsia="zh-CN"/>
              </w:rPr>
            </w:pPr>
            <w:r w:rsidRPr="001E43C4">
              <w:rPr>
                <w:lang w:eastAsia="zh-CN"/>
              </w:rPr>
              <w:t>DC_n1A-n257G</w:t>
            </w:r>
          </w:p>
          <w:p w14:paraId="7C31A92C" w14:textId="77777777" w:rsidR="001124A9" w:rsidRPr="001E43C4" w:rsidRDefault="001124A9" w:rsidP="00B2539F">
            <w:pPr>
              <w:pStyle w:val="TAC"/>
              <w:rPr>
                <w:lang w:eastAsia="zh-CN"/>
              </w:rPr>
            </w:pPr>
            <w:r w:rsidRPr="001E43C4">
              <w:rPr>
                <w:lang w:eastAsia="zh-CN"/>
              </w:rPr>
              <w:t>DC_n1A-n257H</w:t>
            </w:r>
          </w:p>
          <w:p w14:paraId="1833FEB0" w14:textId="77777777" w:rsidR="001124A9" w:rsidRPr="001E43C4" w:rsidRDefault="001124A9" w:rsidP="00B2539F">
            <w:pPr>
              <w:pStyle w:val="TAC"/>
              <w:rPr>
                <w:lang w:eastAsia="zh-CN"/>
              </w:rPr>
            </w:pPr>
            <w:r w:rsidRPr="001E43C4">
              <w:rPr>
                <w:lang w:eastAsia="zh-CN"/>
              </w:rPr>
              <w:t>DC_n1A-n257I</w:t>
            </w:r>
          </w:p>
          <w:p w14:paraId="1DBE699A" w14:textId="77777777" w:rsidR="001124A9" w:rsidRPr="001E43C4" w:rsidRDefault="001124A9" w:rsidP="00B2539F">
            <w:pPr>
              <w:pStyle w:val="TAC"/>
              <w:rPr>
                <w:lang w:eastAsia="zh-CN"/>
              </w:rPr>
            </w:pPr>
            <w:r w:rsidRPr="001E43C4">
              <w:rPr>
                <w:lang w:eastAsia="zh-CN"/>
              </w:rPr>
              <w:t>DC_n77A-n257A</w:t>
            </w:r>
          </w:p>
          <w:p w14:paraId="2CE5ED3F" w14:textId="77777777" w:rsidR="001124A9" w:rsidRPr="001E43C4" w:rsidRDefault="001124A9" w:rsidP="00B2539F">
            <w:pPr>
              <w:pStyle w:val="TAC"/>
              <w:rPr>
                <w:lang w:eastAsia="zh-CN"/>
              </w:rPr>
            </w:pPr>
            <w:r w:rsidRPr="001E43C4">
              <w:rPr>
                <w:lang w:eastAsia="zh-CN"/>
              </w:rPr>
              <w:t>DC_n77A-n257G</w:t>
            </w:r>
          </w:p>
          <w:p w14:paraId="0BCB5B7D" w14:textId="77777777" w:rsidR="001124A9" w:rsidRPr="001E43C4" w:rsidRDefault="001124A9" w:rsidP="00B2539F">
            <w:pPr>
              <w:pStyle w:val="TAC"/>
              <w:rPr>
                <w:lang w:eastAsia="zh-CN"/>
              </w:rPr>
            </w:pPr>
            <w:r w:rsidRPr="001E43C4">
              <w:rPr>
                <w:lang w:eastAsia="zh-CN"/>
              </w:rPr>
              <w:t>DC_n77A-n257H</w:t>
            </w:r>
          </w:p>
          <w:p w14:paraId="13817679" w14:textId="77777777" w:rsidR="001124A9" w:rsidRPr="001E43C4" w:rsidRDefault="001124A9" w:rsidP="00B2539F">
            <w:pPr>
              <w:pStyle w:val="TAC"/>
              <w:rPr>
                <w:lang w:eastAsia="zh-CN"/>
              </w:rPr>
            </w:pPr>
            <w:r w:rsidRPr="001E43C4">
              <w:rPr>
                <w:lang w:eastAsia="zh-CN"/>
              </w:rPr>
              <w:t>DC_n77A-n257I</w:t>
            </w:r>
          </w:p>
          <w:p w14:paraId="68AAABF0" w14:textId="77777777" w:rsidR="001124A9" w:rsidRPr="001E43C4" w:rsidRDefault="001124A9" w:rsidP="00B2539F">
            <w:pPr>
              <w:pStyle w:val="TAC"/>
              <w:rPr>
                <w:lang w:eastAsia="zh-CN"/>
              </w:rPr>
            </w:pPr>
            <w:r w:rsidRPr="001E43C4">
              <w:rPr>
                <w:lang w:eastAsia="zh-CN"/>
              </w:rPr>
              <w:t>DC_n79A-n257A</w:t>
            </w:r>
          </w:p>
          <w:p w14:paraId="769307ED" w14:textId="77777777" w:rsidR="001124A9" w:rsidRPr="001E43C4" w:rsidRDefault="001124A9" w:rsidP="00B2539F">
            <w:pPr>
              <w:pStyle w:val="TAC"/>
              <w:rPr>
                <w:lang w:eastAsia="zh-CN"/>
              </w:rPr>
            </w:pPr>
            <w:r w:rsidRPr="001E43C4">
              <w:rPr>
                <w:lang w:eastAsia="zh-CN"/>
              </w:rPr>
              <w:t>DC_n79A-n257G</w:t>
            </w:r>
          </w:p>
          <w:p w14:paraId="01A404F7" w14:textId="77777777" w:rsidR="001124A9" w:rsidRPr="001E43C4" w:rsidRDefault="001124A9" w:rsidP="00B2539F">
            <w:pPr>
              <w:pStyle w:val="TAC"/>
              <w:rPr>
                <w:lang w:eastAsia="zh-CN"/>
              </w:rPr>
            </w:pPr>
            <w:r w:rsidRPr="001E43C4">
              <w:rPr>
                <w:lang w:eastAsia="zh-CN"/>
              </w:rPr>
              <w:t>DC_n79A-n257H</w:t>
            </w:r>
          </w:p>
          <w:p w14:paraId="0C5F2092" w14:textId="77777777" w:rsidR="001124A9" w:rsidRPr="001E43C4" w:rsidRDefault="001124A9" w:rsidP="00B2539F">
            <w:pPr>
              <w:pStyle w:val="TAC"/>
              <w:rPr>
                <w:rFonts w:eastAsia="Arial Unicode MS" w:cs="Arial"/>
                <w:color w:val="000000"/>
              </w:rPr>
            </w:pPr>
            <w:r w:rsidRPr="001E43C4">
              <w:rPr>
                <w:lang w:eastAsia="zh-CN"/>
              </w:rPr>
              <w:t>DC_n79A-n257I</w:t>
            </w:r>
          </w:p>
        </w:tc>
      </w:tr>
      <w:tr w:rsidR="001124A9" w:rsidRPr="001E43C4" w14:paraId="7429C043" w14:textId="77777777" w:rsidTr="00B2539F">
        <w:trPr>
          <w:trHeight w:val="187"/>
          <w:jc w:val="center"/>
        </w:trPr>
        <w:tc>
          <w:tcPr>
            <w:tcW w:w="3823" w:type="dxa"/>
          </w:tcPr>
          <w:p w14:paraId="69EFE983" w14:textId="77777777" w:rsidR="001124A9" w:rsidRPr="001E43C4" w:rsidRDefault="001124A9" w:rsidP="00B2539F">
            <w:pPr>
              <w:pStyle w:val="TAC"/>
              <w:rPr>
                <w:lang w:eastAsia="zh-CN"/>
              </w:rPr>
            </w:pPr>
            <w:r w:rsidRPr="001E43C4">
              <w:rPr>
                <w:lang w:eastAsia="zh-CN"/>
              </w:rPr>
              <w:t>DC_n1A-n78A-n79A-n257A</w:t>
            </w:r>
          </w:p>
          <w:p w14:paraId="33DE3B08" w14:textId="77777777" w:rsidR="001124A9" w:rsidRPr="001E43C4" w:rsidRDefault="001124A9" w:rsidP="00B2539F">
            <w:pPr>
              <w:pStyle w:val="TAC"/>
              <w:rPr>
                <w:lang w:eastAsia="zh-CN"/>
              </w:rPr>
            </w:pPr>
            <w:r w:rsidRPr="001E43C4">
              <w:rPr>
                <w:lang w:eastAsia="zh-CN"/>
              </w:rPr>
              <w:t>DC_n1A-n78A-n79A-n257G</w:t>
            </w:r>
          </w:p>
          <w:p w14:paraId="6F8B5FB8" w14:textId="77777777" w:rsidR="001124A9" w:rsidRPr="001E43C4" w:rsidRDefault="001124A9" w:rsidP="00B2539F">
            <w:pPr>
              <w:pStyle w:val="TAC"/>
              <w:rPr>
                <w:lang w:eastAsia="zh-CN"/>
              </w:rPr>
            </w:pPr>
            <w:r w:rsidRPr="001E43C4">
              <w:rPr>
                <w:lang w:eastAsia="zh-CN"/>
              </w:rPr>
              <w:t>DC_n1A-n78A-n79A-n257H</w:t>
            </w:r>
          </w:p>
          <w:p w14:paraId="50E4106D" w14:textId="77777777" w:rsidR="001124A9" w:rsidRPr="001E43C4" w:rsidRDefault="001124A9" w:rsidP="00B2539F">
            <w:pPr>
              <w:pStyle w:val="TAC"/>
              <w:rPr>
                <w:rFonts w:eastAsia="Arial Unicode MS" w:cs="Arial"/>
                <w:color w:val="000000"/>
                <w:lang w:eastAsia="zh-CN"/>
              </w:rPr>
            </w:pPr>
            <w:r w:rsidRPr="001E43C4">
              <w:rPr>
                <w:lang w:eastAsia="zh-CN"/>
              </w:rPr>
              <w:t>DC_n1A-n78A-n79A-n257I</w:t>
            </w:r>
          </w:p>
        </w:tc>
        <w:tc>
          <w:tcPr>
            <w:tcW w:w="3969" w:type="dxa"/>
          </w:tcPr>
          <w:p w14:paraId="585705BB" w14:textId="77777777" w:rsidR="001124A9" w:rsidRPr="001E43C4" w:rsidRDefault="001124A9" w:rsidP="00B2539F">
            <w:pPr>
              <w:pStyle w:val="TAC"/>
              <w:rPr>
                <w:lang w:eastAsia="zh-CN"/>
              </w:rPr>
            </w:pPr>
            <w:r w:rsidRPr="001E43C4">
              <w:rPr>
                <w:lang w:eastAsia="zh-CN"/>
              </w:rPr>
              <w:t>DC_n1A-n257A</w:t>
            </w:r>
          </w:p>
          <w:p w14:paraId="1D83B280" w14:textId="77777777" w:rsidR="001124A9" w:rsidRPr="001E43C4" w:rsidRDefault="001124A9" w:rsidP="00B2539F">
            <w:pPr>
              <w:pStyle w:val="TAC"/>
              <w:rPr>
                <w:lang w:eastAsia="zh-CN"/>
              </w:rPr>
            </w:pPr>
            <w:r w:rsidRPr="001E43C4">
              <w:rPr>
                <w:lang w:eastAsia="zh-CN"/>
              </w:rPr>
              <w:t>DC_n1A-n257G</w:t>
            </w:r>
          </w:p>
          <w:p w14:paraId="60638AA0" w14:textId="77777777" w:rsidR="001124A9" w:rsidRPr="001E43C4" w:rsidRDefault="001124A9" w:rsidP="00B2539F">
            <w:pPr>
              <w:pStyle w:val="TAC"/>
              <w:rPr>
                <w:lang w:eastAsia="zh-CN"/>
              </w:rPr>
            </w:pPr>
            <w:r w:rsidRPr="001E43C4">
              <w:rPr>
                <w:lang w:eastAsia="zh-CN"/>
              </w:rPr>
              <w:t>DC_n1A-n257H</w:t>
            </w:r>
          </w:p>
          <w:p w14:paraId="65CA09D1" w14:textId="77777777" w:rsidR="001124A9" w:rsidRPr="001E43C4" w:rsidRDefault="001124A9" w:rsidP="00B2539F">
            <w:pPr>
              <w:pStyle w:val="TAC"/>
              <w:rPr>
                <w:lang w:eastAsia="zh-CN"/>
              </w:rPr>
            </w:pPr>
            <w:r w:rsidRPr="001E43C4">
              <w:rPr>
                <w:lang w:eastAsia="zh-CN"/>
              </w:rPr>
              <w:t>DC_n1A-n257I</w:t>
            </w:r>
          </w:p>
          <w:p w14:paraId="12E79422" w14:textId="77777777" w:rsidR="001124A9" w:rsidRPr="001E43C4" w:rsidRDefault="001124A9" w:rsidP="00B2539F">
            <w:pPr>
              <w:pStyle w:val="TAC"/>
              <w:rPr>
                <w:lang w:eastAsia="zh-CN"/>
              </w:rPr>
            </w:pPr>
            <w:r w:rsidRPr="001E43C4">
              <w:rPr>
                <w:lang w:eastAsia="zh-CN"/>
              </w:rPr>
              <w:t>DC_n78A-n257A</w:t>
            </w:r>
          </w:p>
          <w:p w14:paraId="592AA3D5" w14:textId="77777777" w:rsidR="001124A9" w:rsidRPr="001E43C4" w:rsidRDefault="001124A9" w:rsidP="00B2539F">
            <w:pPr>
              <w:pStyle w:val="TAC"/>
              <w:rPr>
                <w:lang w:eastAsia="zh-CN"/>
              </w:rPr>
            </w:pPr>
            <w:r w:rsidRPr="001E43C4">
              <w:rPr>
                <w:lang w:eastAsia="zh-CN"/>
              </w:rPr>
              <w:t>DC_n78A-n257G</w:t>
            </w:r>
          </w:p>
          <w:p w14:paraId="53DC0728" w14:textId="77777777" w:rsidR="001124A9" w:rsidRPr="001E43C4" w:rsidRDefault="001124A9" w:rsidP="00B2539F">
            <w:pPr>
              <w:pStyle w:val="TAC"/>
              <w:rPr>
                <w:lang w:eastAsia="zh-CN"/>
              </w:rPr>
            </w:pPr>
            <w:r w:rsidRPr="001E43C4">
              <w:rPr>
                <w:lang w:eastAsia="zh-CN"/>
              </w:rPr>
              <w:t>DC_n78A-n257H</w:t>
            </w:r>
          </w:p>
          <w:p w14:paraId="3B0B6F22" w14:textId="77777777" w:rsidR="001124A9" w:rsidRPr="001E43C4" w:rsidRDefault="001124A9" w:rsidP="00B2539F">
            <w:pPr>
              <w:pStyle w:val="TAC"/>
              <w:rPr>
                <w:lang w:eastAsia="zh-CN"/>
              </w:rPr>
            </w:pPr>
            <w:r w:rsidRPr="001E43C4">
              <w:rPr>
                <w:lang w:eastAsia="zh-CN"/>
              </w:rPr>
              <w:t>DC_n78A-n257I</w:t>
            </w:r>
          </w:p>
          <w:p w14:paraId="40B350E1" w14:textId="77777777" w:rsidR="001124A9" w:rsidRPr="001E43C4" w:rsidRDefault="001124A9" w:rsidP="00B2539F">
            <w:pPr>
              <w:pStyle w:val="TAC"/>
              <w:rPr>
                <w:lang w:eastAsia="zh-CN"/>
              </w:rPr>
            </w:pPr>
            <w:r w:rsidRPr="001E43C4">
              <w:rPr>
                <w:lang w:eastAsia="zh-CN"/>
              </w:rPr>
              <w:t>DC_n79A-n257A</w:t>
            </w:r>
          </w:p>
          <w:p w14:paraId="3A32A64C" w14:textId="77777777" w:rsidR="001124A9" w:rsidRPr="001E43C4" w:rsidRDefault="001124A9" w:rsidP="00B2539F">
            <w:pPr>
              <w:pStyle w:val="TAC"/>
              <w:rPr>
                <w:lang w:eastAsia="zh-CN"/>
              </w:rPr>
            </w:pPr>
            <w:r w:rsidRPr="001E43C4">
              <w:rPr>
                <w:lang w:eastAsia="zh-CN"/>
              </w:rPr>
              <w:t>DC_n79A-n257G</w:t>
            </w:r>
          </w:p>
          <w:p w14:paraId="4422944A" w14:textId="77777777" w:rsidR="001124A9" w:rsidRPr="001E43C4" w:rsidRDefault="001124A9" w:rsidP="00B2539F">
            <w:pPr>
              <w:pStyle w:val="TAC"/>
              <w:rPr>
                <w:lang w:eastAsia="zh-CN"/>
              </w:rPr>
            </w:pPr>
            <w:r w:rsidRPr="001E43C4">
              <w:rPr>
                <w:lang w:eastAsia="zh-CN"/>
              </w:rPr>
              <w:t>DC_n79A-n257H</w:t>
            </w:r>
          </w:p>
          <w:p w14:paraId="7D9FBD2F" w14:textId="77777777" w:rsidR="001124A9" w:rsidRPr="001E43C4" w:rsidRDefault="001124A9" w:rsidP="00B2539F">
            <w:pPr>
              <w:pStyle w:val="TAC"/>
              <w:rPr>
                <w:rFonts w:eastAsia="Arial Unicode MS" w:cs="Arial"/>
                <w:color w:val="000000"/>
              </w:rPr>
            </w:pPr>
            <w:r w:rsidRPr="001E43C4">
              <w:rPr>
                <w:lang w:eastAsia="zh-CN"/>
              </w:rPr>
              <w:t>DC_n79A-n257I</w:t>
            </w:r>
          </w:p>
        </w:tc>
      </w:tr>
      <w:tr w:rsidR="00FF43F8" w:rsidRPr="001E43C4" w14:paraId="15FBC6B5" w14:textId="77777777" w:rsidTr="00B2539F">
        <w:trPr>
          <w:trHeight w:val="187"/>
          <w:jc w:val="center"/>
          <w:ins w:id="10783" w:author="Reihaneh Malekafzaliardakani" w:date="2022-11-26T13:30:00Z"/>
        </w:trPr>
        <w:tc>
          <w:tcPr>
            <w:tcW w:w="3823" w:type="dxa"/>
          </w:tcPr>
          <w:p w14:paraId="26EB6A97" w14:textId="77777777" w:rsidR="00FF43F8" w:rsidRDefault="00FF43F8" w:rsidP="00FF43F8">
            <w:pPr>
              <w:pStyle w:val="TAC"/>
              <w:rPr>
                <w:ins w:id="10784" w:author="Reihaneh Malekafzaliardakani" w:date="2022-11-26T13:30:00Z"/>
                <w:rFonts w:cs="Arial"/>
                <w:color w:val="000000"/>
                <w:szCs w:val="18"/>
              </w:rPr>
            </w:pPr>
            <w:ins w:id="10785"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r>
                <w:rPr>
                  <w:rFonts w:cs="Arial"/>
                  <w:color w:val="000000"/>
                  <w:szCs w:val="18"/>
                </w:rPr>
                <w:t xml:space="preserve"> </w:t>
              </w:r>
            </w:ins>
          </w:p>
          <w:p w14:paraId="3064DEA6" w14:textId="77777777" w:rsidR="00FF43F8" w:rsidRDefault="00FF43F8" w:rsidP="00FF43F8">
            <w:pPr>
              <w:pStyle w:val="TAC"/>
              <w:rPr>
                <w:ins w:id="10786" w:author="Reihaneh Malekafzaliardakani" w:date="2022-11-26T13:30:00Z"/>
                <w:rFonts w:cs="Arial"/>
                <w:color w:val="000000"/>
                <w:szCs w:val="18"/>
              </w:rPr>
            </w:pPr>
            <w:ins w:id="10787"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n260G</w:t>
              </w:r>
            </w:ins>
          </w:p>
          <w:p w14:paraId="28BE5E33" w14:textId="77777777" w:rsidR="00FF43F8" w:rsidRDefault="00FF43F8" w:rsidP="00FF43F8">
            <w:pPr>
              <w:pStyle w:val="TAC"/>
              <w:rPr>
                <w:ins w:id="10788" w:author="Reihaneh Malekafzaliardakani" w:date="2022-11-26T13:30:00Z"/>
                <w:rFonts w:cs="Arial"/>
                <w:color w:val="000000"/>
                <w:szCs w:val="18"/>
              </w:rPr>
            </w:pPr>
            <w:ins w:id="10789"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n260H</w:t>
              </w:r>
            </w:ins>
          </w:p>
          <w:p w14:paraId="2A30807A" w14:textId="77777777" w:rsidR="00FF43F8" w:rsidRDefault="00FF43F8" w:rsidP="00FF43F8">
            <w:pPr>
              <w:pStyle w:val="TAC"/>
              <w:rPr>
                <w:ins w:id="10790" w:author="Reihaneh Malekafzaliardakani" w:date="2022-11-26T13:30:00Z"/>
                <w:rFonts w:cs="Arial"/>
                <w:color w:val="000000"/>
                <w:szCs w:val="18"/>
              </w:rPr>
            </w:pPr>
            <w:ins w:id="10791"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n260I</w:t>
              </w:r>
            </w:ins>
          </w:p>
          <w:p w14:paraId="21BD99C5" w14:textId="77777777" w:rsidR="00FF43F8" w:rsidRDefault="00FF43F8" w:rsidP="00FF43F8">
            <w:pPr>
              <w:pStyle w:val="TAC"/>
              <w:rPr>
                <w:ins w:id="10792" w:author="Reihaneh Malekafzaliardakani" w:date="2022-11-26T13:30:00Z"/>
                <w:rFonts w:cs="Arial"/>
                <w:color w:val="000000"/>
                <w:szCs w:val="18"/>
              </w:rPr>
            </w:pPr>
            <w:ins w:id="10793"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n260J</w:t>
              </w:r>
            </w:ins>
          </w:p>
          <w:p w14:paraId="01C0DF0E" w14:textId="77777777" w:rsidR="00FF43F8" w:rsidRDefault="00FF43F8" w:rsidP="00FF43F8">
            <w:pPr>
              <w:pStyle w:val="TAC"/>
              <w:rPr>
                <w:ins w:id="10794" w:author="Reihaneh Malekafzaliardakani" w:date="2022-11-26T13:30:00Z"/>
                <w:rFonts w:cs="Arial"/>
                <w:color w:val="000000"/>
                <w:szCs w:val="18"/>
              </w:rPr>
            </w:pPr>
            <w:ins w:id="10795"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n260K</w:t>
              </w:r>
            </w:ins>
          </w:p>
          <w:p w14:paraId="5F39D04F" w14:textId="77777777" w:rsidR="00FF43F8" w:rsidRDefault="00FF43F8" w:rsidP="00FF43F8">
            <w:pPr>
              <w:pStyle w:val="TAC"/>
              <w:rPr>
                <w:ins w:id="10796" w:author="Reihaneh Malekafzaliardakani" w:date="2022-11-26T13:30:00Z"/>
                <w:rFonts w:cs="Arial"/>
                <w:color w:val="000000"/>
                <w:szCs w:val="18"/>
              </w:rPr>
            </w:pPr>
            <w:ins w:id="10797"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n260L</w:t>
              </w:r>
            </w:ins>
          </w:p>
          <w:p w14:paraId="60365D34" w14:textId="47F957B1" w:rsidR="00FF43F8" w:rsidRPr="001E43C4" w:rsidRDefault="00FF43F8" w:rsidP="00FF43F8">
            <w:pPr>
              <w:pStyle w:val="TAC"/>
              <w:rPr>
                <w:ins w:id="10798" w:author="Reihaneh Malekafzaliardakani" w:date="2022-11-26T13:30:00Z"/>
                <w:lang w:eastAsia="zh-CN"/>
              </w:rPr>
            </w:pPr>
            <w:ins w:id="10799"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n260M</w:t>
              </w:r>
            </w:ins>
          </w:p>
        </w:tc>
        <w:tc>
          <w:tcPr>
            <w:tcW w:w="3969" w:type="dxa"/>
          </w:tcPr>
          <w:p w14:paraId="43A60ED9" w14:textId="77777777" w:rsidR="00FF43F8" w:rsidRPr="007414D8" w:rsidRDefault="00FF43F8" w:rsidP="00FF43F8">
            <w:pPr>
              <w:pStyle w:val="NoSpacing"/>
              <w:jc w:val="center"/>
              <w:rPr>
                <w:ins w:id="10800" w:author="Reihaneh Malekafzaliardakani" w:date="2022-11-26T13:30:00Z"/>
                <w:rFonts w:ascii="Arial" w:hAnsi="Arial" w:cs="Arial"/>
                <w:sz w:val="18"/>
                <w:szCs w:val="18"/>
              </w:rPr>
            </w:pPr>
            <w:ins w:id="10801" w:author="Reihaneh Malekafzaliardakani" w:date="2022-11-26T13:30:00Z">
              <w:r w:rsidRPr="007414D8">
                <w:rPr>
                  <w:rFonts w:ascii="Arial" w:hAnsi="Arial" w:cs="Arial"/>
                  <w:sz w:val="18"/>
                  <w:szCs w:val="18"/>
                </w:rPr>
                <w:t>DC_n2A-n260A</w:t>
              </w:r>
            </w:ins>
          </w:p>
          <w:p w14:paraId="549463BD" w14:textId="77777777" w:rsidR="00FF43F8" w:rsidRPr="007414D8" w:rsidRDefault="00FF43F8" w:rsidP="00FF43F8">
            <w:pPr>
              <w:pStyle w:val="NoSpacing"/>
              <w:jc w:val="center"/>
              <w:rPr>
                <w:ins w:id="10802" w:author="Reihaneh Malekafzaliardakani" w:date="2022-11-26T13:30:00Z"/>
                <w:rFonts w:ascii="Arial" w:hAnsi="Arial" w:cs="Arial"/>
                <w:sz w:val="18"/>
                <w:szCs w:val="18"/>
              </w:rPr>
            </w:pPr>
            <w:ins w:id="10803" w:author="Reihaneh Malekafzaliardakani" w:date="2022-11-26T13:30:00Z">
              <w:r w:rsidRPr="007414D8">
                <w:rPr>
                  <w:rFonts w:ascii="Arial" w:hAnsi="Arial" w:cs="Arial"/>
                  <w:sz w:val="18"/>
                  <w:szCs w:val="18"/>
                </w:rPr>
                <w:t>DC_n2A-n260G</w:t>
              </w:r>
            </w:ins>
          </w:p>
          <w:p w14:paraId="5BC31962" w14:textId="77777777" w:rsidR="00FF43F8" w:rsidRPr="007414D8" w:rsidRDefault="00FF43F8" w:rsidP="00FF43F8">
            <w:pPr>
              <w:pStyle w:val="NoSpacing"/>
              <w:jc w:val="center"/>
              <w:rPr>
                <w:ins w:id="10804" w:author="Reihaneh Malekafzaliardakani" w:date="2022-11-26T13:30:00Z"/>
                <w:rFonts w:ascii="Arial" w:hAnsi="Arial" w:cs="Arial"/>
                <w:sz w:val="18"/>
                <w:szCs w:val="18"/>
              </w:rPr>
            </w:pPr>
            <w:ins w:id="10805" w:author="Reihaneh Malekafzaliardakani" w:date="2022-11-26T13:30:00Z">
              <w:r w:rsidRPr="007414D8">
                <w:rPr>
                  <w:rFonts w:ascii="Arial" w:hAnsi="Arial" w:cs="Arial"/>
                  <w:sz w:val="18"/>
                  <w:szCs w:val="18"/>
                </w:rPr>
                <w:t>DC_n2A-n260H</w:t>
              </w:r>
            </w:ins>
          </w:p>
          <w:p w14:paraId="66B1A8A1" w14:textId="77777777" w:rsidR="00FF43F8" w:rsidRPr="007414D8" w:rsidRDefault="00FF43F8" w:rsidP="00FF43F8">
            <w:pPr>
              <w:pStyle w:val="NoSpacing"/>
              <w:jc w:val="center"/>
              <w:rPr>
                <w:ins w:id="10806" w:author="Reihaneh Malekafzaliardakani" w:date="2022-11-26T13:30:00Z"/>
                <w:rFonts w:ascii="Arial" w:hAnsi="Arial" w:cs="Arial"/>
                <w:sz w:val="18"/>
                <w:szCs w:val="18"/>
              </w:rPr>
            </w:pPr>
            <w:ins w:id="10807" w:author="Reihaneh Malekafzaliardakani" w:date="2022-11-26T13:30:00Z">
              <w:r w:rsidRPr="007414D8">
                <w:rPr>
                  <w:rFonts w:ascii="Arial" w:hAnsi="Arial" w:cs="Arial"/>
                  <w:sz w:val="18"/>
                  <w:szCs w:val="18"/>
                </w:rPr>
                <w:t>DC_n2A-n260I</w:t>
              </w:r>
            </w:ins>
          </w:p>
          <w:p w14:paraId="489F1522" w14:textId="77777777" w:rsidR="00FF43F8" w:rsidRPr="007414D8" w:rsidRDefault="00FF43F8" w:rsidP="00FF43F8">
            <w:pPr>
              <w:pStyle w:val="NoSpacing"/>
              <w:jc w:val="center"/>
              <w:rPr>
                <w:ins w:id="10808" w:author="Reihaneh Malekafzaliardakani" w:date="2022-11-26T13:30:00Z"/>
                <w:rFonts w:ascii="Arial" w:hAnsi="Arial" w:cs="Arial"/>
                <w:sz w:val="18"/>
                <w:szCs w:val="18"/>
              </w:rPr>
            </w:pPr>
            <w:ins w:id="10809" w:author="Reihaneh Malekafzaliardakani" w:date="2022-11-26T13:30:00Z">
              <w:r w:rsidRPr="007414D8">
                <w:rPr>
                  <w:rFonts w:ascii="Arial" w:hAnsi="Arial" w:cs="Arial"/>
                  <w:sz w:val="18"/>
                  <w:szCs w:val="18"/>
                </w:rPr>
                <w:t>DC_n5A-n260A</w:t>
              </w:r>
            </w:ins>
          </w:p>
          <w:p w14:paraId="19FAA1BB" w14:textId="77777777" w:rsidR="00FF43F8" w:rsidRPr="007414D8" w:rsidRDefault="00FF43F8" w:rsidP="00FF43F8">
            <w:pPr>
              <w:pStyle w:val="NoSpacing"/>
              <w:jc w:val="center"/>
              <w:rPr>
                <w:ins w:id="10810" w:author="Reihaneh Malekafzaliardakani" w:date="2022-11-26T13:30:00Z"/>
                <w:rFonts w:ascii="Arial" w:hAnsi="Arial" w:cs="Arial"/>
                <w:sz w:val="18"/>
                <w:szCs w:val="18"/>
              </w:rPr>
            </w:pPr>
            <w:ins w:id="10811" w:author="Reihaneh Malekafzaliardakani" w:date="2022-11-26T13:30:00Z">
              <w:r w:rsidRPr="007414D8">
                <w:rPr>
                  <w:rFonts w:ascii="Arial" w:hAnsi="Arial" w:cs="Arial"/>
                  <w:sz w:val="18"/>
                  <w:szCs w:val="18"/>
                </w:rPr>
                <w:t>DC_n5A-n260G</w:t>
              </w:r>
            </w:ins>
          </w:p>
          <w:p w14:paraId="3F1B3762" w14:textId="77777777" w:rsidR="00FF43F8" w:rsidRPr="007414D8" w:rsidRDefault="00FF43F8" w:rsidP="00FF43F8">
            <w:pPr>
              <w:pStyle w:val="NoSpacing"/>
              <w:jc w:val="center"/>
              <w:rPr>
                <w:ins w:id="10812" w:author="Reihaneh Malekafzaliardakani" w:date="2022-11-26T13:30:00Z"/>
                <w:rFonts w:ascii="Arial" w:hAnsi="Arial" w:cs="Arial"/>
                <w:sz w:val="18"/>
                <w:szCs w:val="18"/>
              </w:rPr>
            </w:pPr>
            <w:ins w:id="10813" w:author="Reihaneh Malekafzaliardakani" w:date="2022-11-26T13:30:00Z">
              <w:r w:rsidRPr="007414D8">
                <w:rPr>
                  <w:rFonts w:ascii="Arial" w:hAnsi="Arial" w:cs="Arial"/>
                  <w:sz w:val="18"/>
                  <w:szCs w:val="18"/>
                </w:rPr>
                <w:t>DC_n5A-n260H</w:t>
              </w:r>
            </w:ins>
          </w:p>
          <w:p w14:paraId="12288A23" w14:textId="77777777" w:rsidR="00FF43F8" w:rsidRPr="007414D8" w:rsidRDefault="00FF43F8" w:rsidP="00FF43F8">
            <w:pPr>
              <w:pStyle w:val="NoSpacing"/>
              <w:jc w:val="center"/>
              <w:rPr>
                <w:ins w:id="10814" w:author="Reihaneh Malekafzaliardakani" w:date="2022-11-26T13:30:00Z"/>
                <w:rFonts w:ascii="Arial" w:hAnsi="Arial" w:cs="Arial"/>
                <w:sz w:val="18"/>
                <w:szCs w:val="18"/>
              </w:rPr>
            </w:pPr>
            <w:ins w:id="10815" w:author="Reihaneh Malekafzaliardakani" w:date="2022-11-26T13:30:00Z">
              <w:r w:rsidRPr="007414D8">
                <w:rPr>
                  <w:rFonts w:ascii="Arial" w:hAnsi="Arial" w:cs="Arial"/>
                  <w:sz w:val="18"/>
                  <w:szCs w:val="18"/>
                </w:rPr>
                <w:t>DC_n5A-n260I</w:t>
              </w:r>
            </w:ins>
          </w:p>
          <w:p w14:paraId="38482AE5" w14:textId="77777777" w:rsidR="00FF43F8" w:rsidRPr="007414D8" w:rsidRDefault="00FF43F8" w:rsidP="00FF43F8">
            <w:pPr>
              <w:pStyle w:val="NoSpacing"/>
              <w:jc w:val="center"/>
              <w:rPr>
                <w:ins w:id="10816" w:author="Reihaneh Malekafzaliardakani" w:date="2022-11-26T13:30:00Z"/>
                <w:rFonts w:ascii="Arial" w:hAnsi="Arial" w:cs="Arial"/>
                <w:sz w:val="18"/>
                <w:szCs w:val="18"/>
              </w:rPr>
            </w:pPr>
            <w:ins w:id="10817" w:author="Reihaneh Malekafzaliardakani" w:date="2022-11-26T13:30:00Z">
              <w:r w:rsidRPr="007414D8">
                <w:rPr>
                  <w:rFonts w:ascii="Arial" w:hAnsi="Arial" w:cs="Arial"/>
                  <w:sz w:val="18"/>
                  <w:szCs w:val="18"/>
                </w:rPr>
                <w:t>DC_n66A-n260A</w:t>
              </w:r>
            </w:ins>
          </w:p>
          <w:p w14:paraId="43A26649" w14:textId="77777777" w:rsidR="00FF43F8" w:rsidRPr="007414D8" w:rsidRDefault="00FF43F8" w:rsidP="00FF43F8">
            <w:pPr>
              <w:pStyle w:val="NoSpacing"/>
              <w:jc w:val="center"/>
              <w:rPr>
                <w:ins w:id="10818" w:author="Reihaneh Malekafzaliardakani" w:date="2022-11-26T13:30:00Z"/>
                <w:rFonts w:ascii="Arial" w:hAnsi="Arial" w:cs="Arial"/>
                <w:sz w:val="18"/>
                <w:szCs w:val="18"/>
              </w:rPr>
            </w:pPr>
            <w:ins w:id="10819" w:author="Reihaneh Malekafzaliardakani" w:date="2022-11-26T13:30:00Z">
              <w:r w:rsidRPr="007414D8">
                <w:rPr>
                  <w:rFonts w:ascii="Arial" w:hAnsi="Arial" w:cs="Arial"/>
                  <w:sz w:val="18"/>
                  <w:szCs w:val="18"/>
                </w:rPr>
                <w:t>DC_n66A-n260G</w:t>
              </w:r>
            </w:ins>
          </w:p>
          <w:p w14:paraId="483AE938" w14:textId="77777777" w:rsidR="00FF43F8" w:rsidRPr="007414D8" w:rsidRDefault="00FF43F8" w:rsidP="00FF43F8">
            <w:pPr>
              <w:pStyle w:val="NoSpacing"/>
              <w:jc w:val="center"/>
              <w:rPr>
                <w:ins w:id="10820" w:author="Reihaneh Malekafzaliardakani" w:date="2022-11-26T13:30:00Z"/>
                <w:rFonts w:ascii="Arial" w:hAnsi="Arial" w:cs="Arial"/>
                <w:sz w:val="18"/>
                <w:szCs w:val="18"/>
              </w:rPr>
            </w:pPr>
            <w:ins w:id="10821" w:author="Reihaneh Malekafzaliardakani" w:date="2022-11-26T13:30:00Z">
              <w:r w:rsidRPr="007414D8">
                <w:rPr>
                  <w:rFonts w:ascii="Arial" w:hAnsi="Arial" w:cs="Arial"/>
                  <w:sz w:val="18"/>
                  <w:szCs w:val="18"/>
                </w:rPr>
                <w:t>DC_n66A-n260H</w:t>
              </w:r>
            </w:ins>
          </w:p>
          <w:p w14:paraId="20A28602" w14:textId="1711D600" w:rsidR="00FF43F8" w:rsidRPr="001E43C4" w:rsidRDefault="00FF43F8" w:rsidP="00FF43F8">
            <w:pPr>
              <w:pStyle w:val="TAC"/>
              <w:rPr>
                <w:ins w:id="10822" w:author="Reihaneh Malekafzaliardakani" w:date="2022-11-26T13:30:00Z"/>
                <w:lang w:eastAsia="zh-CN"/>
              </w:rPr>
            </w:pPr>
            <w:ins w:id="10823" w:author="Reihaneh Malekafzaliardakani" w:date="2022-11-26T13:30:00Z">
              <w:r w:rsidRPr="007414D8">
                <w:rPr>
                  <w:rFonts w:cs="Arial"/>
                  <w:szCs w:val="18"/>
                </w:rPr>
                <w:t>DC_n66A-n260I</w:t>
              </w:r>
            </w:ins>
          </w:p>
        </w:tc>
      </w:tr>
      <w:tr w:rsidR="00FF43F8" w:rsidRPr="001E43C4" w14:paraId="2141E18E" w14:textId="77777777" w:rsidTr="00B2539F">
        <w:trPr>
          <w:trHeight w:val="187"/>
          <w:jc w:val="center"/>
          <w:ins w:id="10824" w:author="Reihaneh Malekafzaliardakani" w:date="2022-11-26T13:30:00Z"/>
        </w:trPr>
        <w:tc>
          <w:tcPr>
            <w:tcW w:w="3823" w:type="dxa"/>
          </w:tcPr>
          <w:p w14:paraId="224B6A82" w14:textId="77777777" w:rsidR="00FF43F8" w:rsidRDefault="00FF43F8" w:rsidP="00FF43F8">
            <w:pPr>
              <w:pStyle w:val="TAC"/>
              <w:rPr>
                <w:ins w:id="10825" w:author="Reihaneh Malekafzaliardakani" w:date="2022-11-26T13:30:00Z"/>
                <w:rFonts w:cs="Arial"/>
                <w:color w:val="000000"/>
                <w:szCs w:val="18"/>
              </w:rPr>
            </w:pPr>
            <w:ins w:id="10826" w:author="Reihaneh Malekafzaliardakani" w:date="2022-11-26T13:30:00Z">
              <w:r>
                <w:rPr>
                  <w:rFonts w:cs="Arial"/>
                  <w:color w:val="000000"/>
                  <w:szCs w:val="18"/>
                </w:rPr>
                <w:lastRenderedPageBreak/>
                <w:t>DC_</w:t>
              </w:r>
              <w:r w:rsidRPr="00CF2472">
                <w:rPr>
                  <w:rFonts w:cs="Arial"/>
                  <w:color w:val="000000"/>
                  <w:szCs w:val="18"/>
                </w:rPr>
                <w:t>n2A-n5A-n66A-</w:t>
              </w:r>
              <w:r>
                <w:rPr>
                  <w:rFonts w:cs="Arial"/>
                  <w:color w:val="000000"/>
                  <w:szCs w:val="18"/>
                </w:rPr>
                <w:t>n261</w:t>
              </w:r>
              <w:r w:rsidRPr="00CF2472">
                <w:rPr>
                  <w:rFonts w:cs="Arial"/>
                  <w:color w:val="000000"/>
                  <w:szCs w:val="18"/>
                </w:rPr>
                <w:t>A</w:t>
              </w:r>
              <w:r>
                <w:rPr>
                  <w:rFonts w:cs="Arial"/>
                  <w:color w:val="000000"/>
                  <w:szCs w:val="18"/>
                </w:rPr>
                <w:t xml:space="preserve"> </w:t>
              </w:r>
            </w:ins>
          </w:p>
          <w:p w14:paraId="4241D305" w14:textId="77777777" w:rsidR="00FF43F8" w:rsidRDefault="00FF43F8" w:rsidP="00FF43F8">
            <w:pPr>
              <w:pStyle w:val="TAC"/>
              <w:rPr>
                <w:ins w:id="10827" w:author="Reihaneh Malekafzaliardakani" w:date="2022-11-26T13:30:00Z"/>
                <w:rFonts w:cs="Arial"/>
                <w:color w:val="000000"/>
                <w:szCs w:val="18"/>
              </w:rPr>
            </w:pPr>
            <w:ins w:id="10828"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n261G</w:t>
              </w:r>
            </w:ins>
          </w:p>
          <w:p w14:paraId="72493FD4" w14:textId="77777777" w:rsidR="00FF43F8" w:rsidRDefault="00FF43F8" w:rsidP="00FF43F8">
            <w:pPr>
              <w:pStyle w:val="TAC"/>
              <w:rPr>
                <w:ins w:id="10829" w:author="Reihaneh Malekafzaliardakani" w:date="2022-11-26T13:30:00Z"/>
                <w:rFonts w:cs="Arial"/>
                <w:color w:val="000000"/>
                <w:szCs w:val="18"/>
              </w:rPr>
            </w:pPr>
            <w:ins w:id="10830"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n261H</w:t>
              </w:r>
            </w:ins>
          </w:p>
          <w:p w14:paraId="7F22A01F" w14:textId="77777777" w:rsidR="00FF43F8" w:rsidRDefault="00FF43F8" w:rsidP="00FF43F8">
            <w:pPr>
              <w:pStyle w:val="TAC"/>
              <w:rPr>
                <w:ins w:id="10831" w:author="Reihaneh Malekafzaliardakani" w:date="2022-11-26T13:30:00Z"/>
                <w:rFonts w:cs="Arial"/>
                <w:color w:val="000000"/>
                <w:szCs w:val="18"/>
              </w:rPr>
            </w:pPr>
            <w:ins w:id="10832"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n261I</w:t>
              </w:r>
            </w:ins>
          </w:p>
          <w:p w14:paraId="6E65CC0E" w14:textId="77777777" w:rsidR="00FF43F8" w:rsidRDefault="00FF43F8" w:rsidP="00FF43F8">
            <w:pPr>
              <w:pStyle w:val="TAC"/>
              <w:rPr>
                <w:ins w:id="10833" w:author="Reihaneh Malekafzaliardakani" w:date="2022-11-26T13:30:00Z"/>
                <w:rFonts w:cs="Arial"/>
                <w:color w:val="000000"/>
                <w:szCs w:val="18"/>
              </w:rPr>
            </w:pPr>
            <w:ins w:id="10834"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n261J</w:t>
              </w:r>
            </w:ins>
          </w:p>
          <w:p w14:paraId="52522C99" w14:textId="77777777" w:rsidR="00FF43F8" w:rsidRDefault="00FF43F8" w:rsidP="00FF43F8">
            <w:pPr>
              <w:pStyle w:val="TAC"/>
              <w:rPr>
                <w:ins w:id="10835" w:author="Reihaneh Malekafzaliardakani" w:date="2022-11-26T13:30:00Z"/>
                <w:rFonts w:cs="Arial"/>
                <w:color w:val="000000"/>
                <w:szCs w:val="18"/>
              </w:rPr>
            </w:pPr>
            <w:ins w:id="10836"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n261K</w:t>
              </w:r>
            </w:ins>
          </w:p>
          <w:p w14:paraId="3585B8A2" w14:textId="77777777" w:rsidR="00FF43F8" w:rsidRDefault="00FF43F8" w:rsidP="00FF43F8">
            <w:pPr>
              <w:pStyle w:val="TAC"/>
              <w:rPr>
                <w:ins w:id="10837" w:author="Reihaneh Malekafzaliardakani" w:date="2022-11-26T13:30:00Z"/>
                <w:rFonts w:cs="Arial"/>
                <w:color w:val="000000"/>
                <w:szCs w:val="18"/>
              </w:rPr>
            </w:pPr>
            <w:ins w:id="10838"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n261L</w:t>
              </w:r>
            </w:ins>
          </w:p>
          <w:p w14:paraId="6608EA87" w14:textId="77777777" w:rsidR="00FF43F8" w:rsidRDefault="00FF43F8" w:rsidP="00FF43F8">
            <w:pPr>
              <w:pStyle w:val="TAC"/>
              <w:rPr>
                <w:ins w:id="10839" w:author="Reihaneh Malekafzaliardakani" w:date="2022-11-26T13:30:00Z"/>
                <w:rFonts w:cs="Arial"/>
                <w:color w:val="000000"/>
                <w:szCs w:val="18"/>
              </w:rPr>
            </w:pPr>
            <w:ins w:id="10840" w:author="Reihaneh Malekafzaliardakani" w:date="2022-11-26T13:30:00Z">
              <w:r>
                <w:rPr>
                  <w:rFonts w:cs="Arial"/>
                  <w:color w:val="000000"/>
                  <w:szCs w:val="18"/>
                </w:rPr>
                <w:t>DC_</w:t>
              </w:r>
              <w:r w:rsidRPr="00CF2472">
                <w:rPr>
                  <w:rFonts w:cs="Arial"/>
                  <w:color w:val="000000"/>
                  <w:szCs w:val="18"/>
                </w:rPr>
                <w:t>n2A-n5A-n66A-</w:t>
              </w:r>
              <w:r>
                <w:rPr>
                  <w:rFonts w:cs="Arial"/>
                  <w:color w:val="000000"/>
                  <w:szCs w:val="18"/>
                </w:rPr>
                <w:t>n261M</w:t>
              </w:r>
            </w:ins>
          </w:p>
          <w:p w14:paraId="7F1A2869" w14:textId="77777777" w:rsidR="00FF43F8" w:rsidRDefault="00FF43F8" w:rsidP="00FF43F8">
            <w:pPr>
              <w:pStyle w:val="TAC"/>
              <w:rPr>
                <w:ins w:id="10841" w:author="Reihaneh Malekafzaliardakani" w:date="2022-11-26T13:30:00Z"/>
                <w:rFonts w:cs="Arial"/>
                <w:color w:val="000000"/>
                <w:szCs w:val="18"/>
              </w:rPr>
            </w:pPr>
            <w:ins w:id="10842" w:author="Reihaneh Malekafzaliardakani" w:date="2022-11-26T13:30:00Z">
              <w:r>
                <w:rPr>
                  <w:rFonts w:cs="Arial"/>
                  <w:color w:val="000000"/>
                  <w:szCs w:val="18"/>
                </w:rPr>
                <w:t>DC_</w:t>
              </w:r>
              <w:r w:rsidRPr="0088455A">
                <w:rPr>
                  <w:rFonts w:cs="Arial"/>
                  <w:color w:val="000000"/>
                  <w:szCs w:val="18"/>
                </w:rPr>
                <w:t>n2A-n5A-n66A-n261(2G)</w:t>
              </w:r>
            </w:ins>
          </w:p>
          <w:p w14:paraId="298D4F83" w14:textId="77777777" w:rsidR="00FF43F8" w:rsidRDefault="00FF43F8" w:rsidP="00FF43F8">
            <w:pPr>
              <w:pStyle w:val="TAC"/>
              <w:rPr>
                <w:ins w:id="10843" w:author="Reihaneh Malekafzaliardakani" w:date="2022-11-26T13:30:00Z"/>
                <w:rFonts w:cs="Arial"/>
                <w:color w:val="000000"/>
                <w:szCs w:val="18"/>
              </w:rPr>
            </w:pPr>
            <w:ins w:id="10844" w:author="Reihaneh Malekafzaliardakani" w:date="2022-11-26T13:30:00Z">
              <w:r>
                <w:rPr>
                  <w:rFonts w:cs="Arial"/>
                  <w:color w:val="000000"/>
                  <w:szCs w:val="18"/>
                </w:rPr>
                <w:t>DC_n2A-n5A-n66A-n261(G-H</w:t>
              </w:r>
              <w:r w:rsidRPr="0088455A">
                <w:rPr>
                  <w:rFonts w:cs="Arial"/>
                  <w:color w:val="000000"/>
                  <w:szCs w:val="18"/>
                </w:rPr>
                <w:t>)</w:t>
              </w:r>
            </w:ins>
          </w:p>
          <w:p w14:paraId="2D3028BC" w14:textId="77777777" w:rsidR="00FF43F8" w:rsidRDefault="00FF43F8" w:rsidP="00FF43F8">
            <w:pPr>
              <w:pStyle w:val="TAC"/>
              <w:rPr>
                <w:ins w:id="10845" w:author="Reihaneh Malekafzaliardakani" w:date="2022-11-26T13:30:00Z"/>
                <w:rFonts w:cs="Arial"/>
                <w:color w:val="000000"/>
                <w:szCs w:val="18"/>
              </w:rPr>
            </w:pPr>
            <w:ins w:id="10846" w:author="Reihaneh Malekafzaliardakani" w:date="2022-11-26T13:30:00Z">
              <w:r>
                <w:rPr>
                  <w:rFonts w:cs="Arial"/>
                  <w:color w:val="000000"/>
                  <w:szCs w:val="18"/>
                </w:rPr>
                <w:t>DC_n2A-n5A-n66A-n261(A-G-H</w:t>
              </w:r>
              <w:r w:rsidRPr="0088455A">
                <w:rPr>
                  <w:rFonts w:cs="Arial"/>
                  <w:color w:val="000000"/>
                  <w:szCs w:val="18"/>
                </w:rPr>
                <w:t>)</w:t>
              </w:r>
            </w:ins>
          </w:p>
          <w:p w14:paraId="2B978D77" w14:textId="77777777" w:rsidR="00FF43F8" w:rsidRDefault="00FF43F8" w:rsidP="00FF43F8">
            <w:pPr>
              <w:pStyle w:val="TAC"/>
              <w:rPr>
                <w:ins w:id="10847" w:author="Reihaneh Malekafzaliardakani" w:date="2022-11-26T13:30:00Z"/>
                <w:rFonts w:cs="Arial"/>
                <w:color w:val="000000"/>
                <w:szCs w:val="18"/>
              </w:rPr>
            </w:pPr>
            <w:ins w:id="10848" w:author="Reihaneh Malekafzaliardakani" w:date="2022-11-26T13:30:00Z">
              <w:r>
                <w:rPr>
                  <w:rFonts w:cs="Arial"/>
                  <w:color w:val="000000"/>
                  <w:szCs w:val="18"/>
                </w:rPr>
                <w:t>DC_n2A-n5A-n66A-n261(G-I</w:t>
              </w:r>
              <w:r w:rsidRPr="0088455A">
                <w:rPr>
                  <w:rFonts w:cs="Arial"/>
                  <w:color w:val="000000"/>
                  <w:szCs w:val="18"/>
                </w:rPr>
                <w:t>)</w:t>
              </w:r>
            </w:ins>
          </w:p>
          <w:p w14:paraId="701AC78C" w14:textId="77777777" w:rsidR="00FF43F8" w:rsidRDefault="00FF43F8" w:rsidP="00FF43F8">
            <w:pPr>
              <w:pStyle w:val="TAC"/>
              <w:rPr>
                <w:ins w:id="10849" w:author="Reihaneh Malekafzaliardakani" w:date="2022-11-26T13:30:00Z"/>
                <w:rFonts w:cs="Arial"/>
                <w:color w:val="000000"/>
                <w:szCs w:val="18"/>
              </w:rPr>
            </w:pPr>
            <w:ins w:id="10850" w:author="Reihaneh Malekafzaliardakani" w:date="2022-11-26T13:30:00Z">
              <w:r>
                <w:rPr>
                  <w:rFonts w:cs="Arial"/>
                  <w:color w:val="000000"/>
                  <w:szCs w:val="18"/>
                </w:rPr>
                <w:t>DC_n2A-n5A-n66A-n261(2H</w:t>
              </w:r>
              <w:r w:rsidRPr="0088455A">
                <w:rPr>
                  <w:rFonts w:cs="Arial"/>
                  <w:color w:val="000000"/>
                  <w:szCs w:val="18"/>
                </w:rPr>
                <w:t>)</w:t>
              </w:r>
            </w:ins>
          </w:p>
          <w:p w14:paraId="4E664456" w14:textId="77777777" w:rsidR="00FF43F8" w:rsidRDefault="00FF43F8" w:rsidP="00FF43F8">
            <w:pPr>
              <w:pStyle w:val="TAC"/>
              <w:rPr>
                <w:ins w:id="10851" w:author="Reihaneh Malekafzaliardakani" w:date="2022-11-26T13:30:00Z"/>
                <w:rFonts w:cs="Arial"/>
                <w:color w:val="000000"/>
                <w:szCs w:val="18"/>
              </w:rPr>
            </w:pPr>
            <w:ins w:id="10852" w:author="Reihaneh Malekafzaliardakani" w:date="2022-11-26T13:30:00Z">
              <w:r>
                <w:rPr>
                  <w:rFonts w:cs="Arial"/>
                  <w:color w:val="000000"/>
                  <w:szCs w:val="18"/>
                </w:rPr>
                <w:t>DC_n2A-n5A-n66A-n261(A-G-I</w:t>
              </w:r>
              <w:r w:rsidRPr="0088455A">
                <w:rPr>
                  <w:rFonts w:cs="Arial"/>
                  <w:color w:val="000000"/>
                  <w:szCs w:val="18"/>
                </w:rPr>
                <w:t>)</w:t>
              </w:r>
            </w:ins>
          </w:p>
          <w:p w14:paraId="1F86B4EC" w14:textId="44588875" w:rsidR="00FF43F8" w:rsidRPr="001E43C4" w:rsidRDefault="00FF43F8" w:rsidP="00FF43F8">
            <w:pPr>
              <w:pStyle w:val="TAC"/>
              <w:rPr>
                <w:ins w:id="10853" w:author="Reihaneh Malekafzaliardakani" w:date="2022-11-26T13:30:00Z"/>
                <w:lang w:eastAsia="zh-CN"/>
              </w:rPr>
            </w:pPr>
            <w:ins w:id="10854" w:author="Reihaneh Malekafzaliardakani" w:date="2022-11-26T13:30:00Z">
              <w:r>
                <w:rPr>
                  <w:rFonts w:cs="Arial"/>
                  <w:color w:val="000000"/>
                  <w:szCs w:val="18"/>
                </w:rPr>
                <w:t>DC_n2A-n5A-n66A-n261(H-I</w:t>
              </w:r>
              <w:r w:rsidRPr="0088455A">
                <w:rPr>
                  <w:rFonts w:cs="Arial"/>
                  <w:color w:val="000000"/>
                  <w:szCs w:val="18"/>
                </w:rPr>
                <w:t>)</w:t>
              </w:r>
            </w:ins>
          </w:p>
        </w:tc>
        <w:tc>
          <w:tcPr>
            <w:tcW w:w="3969" w:type="dxa"/>
          </w:tcPr>
          <w:p w14:paraId="1377DBF4" w14:textId="77777777" w:rsidR="00FF43F8" w:rsidRPr="007414D8" w:rsidRDefault="00FF43F8" w:rsidP="00FF43F8">
            <w:pPr>
              <w:pStyle w:val="NoSpacing"/>
              <w:jc w:val="center"/>
              <w:rPr>
                <w:ins w:id="10855" w:author="Reihaneh Malekafzaliardakani" w:date="2022-11-26T13:30:00Z"/>
                <w:rFonts w:ascii="Arial" w:hAnsi="Arial" w:cs="Arial"/>
                <w:sz w:val="18"/>
                <w:szCs w:val="18"/>
              </w:rPr>
            </w:pPr>
            <w:ins w:id="10856" w:author="Reihaneh Malekafzaliardakani" w:date="2022-11-26T13:30: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ins>
          </w:p>
          <w:p w14:paraId="783DE53F" w14:textId="77777777" w:rsidR="00FF43F8" w:rsidRPr="007414D8" w:rsidRDefault="00FF43F8" w:rsidP="00FF43F8">
            <w:pPr>
              <w:pStyle w:val="NoSpacing"/>
              <w:jc w:val="center"/>
              <w:rPr>
                <w:ins w:id="10857" w:author="Reihaneh Malekafzaliardakani" w:date="2022-11-26T13:30:00Z"/>
                <w:rFonts w:ascii="Arial" w:hAnsi="Arial" w:cs="Arial"/>
                <w:sz w:val="18"/>
                <w:szCs w:val="18"/>
              </w:rPr>
            </w:pPr>
            <w:ins w:id="10858" w:author="Reihaneh Malekafzaliardakani" w:date="2022-11-26T13:30: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ins>
          </w:p>
          <w:p w14:paraId="79909845" w14:textId="77777777" w:rsidR="00FF43F8" w:rsidRPr="007414D8" w:rsidRDefault="00FF43F8" w:rsidP="00FF43F8">
            <w:pPr>
              <w:pStyle w:val="NoSpacing"/>
              <w:jc w:val="center"/>
              <w:rPr>
                <w:ins w:id="10859" w:author="Reihaneh Malekafzaliardakani" w:date="2022-11-26T13:30:00Z"/>
                <w:rFonts w:ascii="Arial" w:hAnsi="Arial" w:cs="Arial"/>
                <w:sz w:val="18"/>
                <w:szCs w:val="18"/>
              </w:rPr>
            </w:pPr>
            <w:ins w:id="10860" w:author="Reihaneh Malekafzaliardakani" w:date="2022-11-26T13:30: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ins>
          </w:p>
          <w:p w14:paraId="3B2E8EF8" w14:textId="77777777" w:rsidR="00FF43F8" w:rsidRPr="007414D8" w:rsidRDefault="00FF43F8" w:rsidP="00FF43F8">
            <w:pPr>
              <w:pStyle w:val="NoSpacing"/>
              <w:jc w:val="center"/>
              <w:rPr>
                <w:ins w:id="10861" w:author="Reihaneh Malekafzaliardakani" w:date="2022-11-26T13:30:00Z"/>
                <w:rFonts w:ascii="Arial" w:hAnsi="Arial" w:cs="Arial"/>
                <w:sz w:val="18"/>
                <w:szCs w:val="18"/>
              </w:rPr>
            </w:pPr>
            <w:ins w:id="10862" w:author="Reihaneh Malekafzaliardakani" w:date="2022-11-26T13:30: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ins>
          </w:p>
          <w:p w14:paraId="042F9C56" w14:textId="77777777" w:rsidR="00FF43F8" w:rsidRPr="007414D8" w:rsidRDefault="00FF43F8" w:rsidP="00FF43F8">
            <w:pPr>
              <w:pStyle w:val="NoSpacing"/>
              <w:jc w:val="center"/>
              <w:rPr>
                <w:ins w:id="10863" w:author="Reihaneh Malekafzaliardakani" w:date="2022-11-26T13:30:00Z"/>
                <w:rFonts w:ascii="Arial" w:hAnsi="Arial" w:cs="Arial"/>
                <w:sz w:val="18"/>
                <w:szCs w:val="18"/>
              </w:rPr>
            </w:pPr>
            <w:ins w:id="10864" w:author="Reihaneh Malekafzaliardakani" w:date="2022-11-26T13:30: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ins>
          </w:p>
          <w:p w14:paraId="318D335C" w14:textId="77777777" w:rsidR="00FF43F8" w:rsidRPr="007414D8" w:rsidRDefault="00FF43F8" w:rsidP="00FF43F8">
            <w:pPr>
              <w:pStyle w:val="NoSpacing"/>
              <w:jc w:val="center"/>
              <w:rPr>
                <w:ins w:id="10865" w:author="Reihaneh Malekafzaliardakani" w:date="2022-11-26T13:30:00Z"/>
                <w:rFonts w:ascii="Arial" w:hAnsi="Arial" w:cs="Arial"/>
                <w:sz w:val="18"/>
                <w:szCs w:val="18"/>
              </w:rPr>
            </w:pPr>
            <w:ins w:id="10866" w:author="Reihaneh Malekafzaliardakani" w:date="2022-11-26T13:30: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ins>
          </w:p>
          <w:p w14:paraId="10F81908" w14:textId="77777777" w:rsidR="00FF43F8" w:rsidRPr="007414D8" w:rsidRDefault="00FF43F8" w:rsidP="00FF43F8">
            <w:pPr>
              <w:pStyle w:val="NoSpacing"/>
              <w:jc w:val="center"/>
              <w:rPr>
                <w:ins w:id="10867" w:author="Reihaneh Malekafzaliardakani" w:date="2022-11-26T13:30:00Z"/>
                <w:rFonts w:ascii="Arial" w:hAnsi="Arial" w:cs="Arial"/>
                <w:sz w:val="18"/>
                <w:szCs w:val="18"/>
              </w:rPr>
            </w:pPr>
            <w:ins w:id="10868" w:author="Reihaneh Malekafzaliardakani" w:date="2022-11-26T13:30: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ins>
          </w:p>
          <w:p w14:paraId="18E4FBC2" w14:textId="77777777" w:rsidR="00FF43F8" w:rsidRPr="007414D8" w:rsidRDefault="00FF43F8" w:rsidP="00FF43F8">
            <w:pPr>
              <w:pStyle w:val="NoSpacing"/>
              <w:jc w:val="center"/>
              <w:rPr>
                <w:ins w:id="10869" w:author="Reihaneh Malekafzaliardakani" w:date="2022-11-26T13:30:00Z"/>
                <w:rFonts w:ascii="Arial" w:hAnsi="Arial" w:cs="Arial"/>
                <w:sz w:val="18"/>
                <w:szCs w:val="18"/>
              </w:rPr>
            </w:pPr>
            <w:ins w:id="10870" w:author="Reihaneh Malekafzaliardakani" w:date="2022-11-26T13:30: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ins>
          </w:p>
          <w:p w14:paraId="239B0FA1" w14:textId="77777777" w:rsidR="00FF43F8" w:rsidRPr="007414D8" w:rsidRDefault="00FF43F8" w:rsidP="00FF43F8">
            <w:pPr>
              <w:pStyle w:val="NoSpacing"/>
              <w:jc w:val="center"/>
              <w:rPr>
                <w:ins w:id="10871" w:author="Reihaneh Malekafzaliardakani" w:date="2022-11-26T13:30:00Z"/>
                <w:rFonts w:ascii="Arial" w:hAnsi="Arial" w:cs="Arial"/>
                <w:sz w:val="18"/>
                <w:szCs w:val="18"/>
              </w:rPr>
            </w:pPr>
            <w:ins w:id="10872" w:author="Reihaneh Malekafzaliardakani" w:date="2022-11-26T13:30: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ins>
          </w:p>
          <w:p w14:paraId="0EB35847" w14:textId="77777777" w:rsidR="00FF43F8" w:rsidRPr="007414D8" w:rsidRDefault="00FF43F8" w:rsidP="00FF43F8">
            <w:pPr>
              <w:pStyle w:val="NoSpacing"/>
              <w:jc w:val="center"/>
              <w:rPr>
                <w:ins w:id="10873" w:author="Reihaneh Malekafzaliardakani" w:date="2022-11-26T13:30:00Z"/>
                <w:rFonts w:ascii="Arial" w:hAnsi="Arial" w:cs="Arial"/>
                <w:sz w:val="18"/>
                <w:szCs w:val="18"/>
              </w:rPr>
            </w:pPr>
            <w:ins w:id="10874" w:author="Reihaneh Malekafzaliardakani" w:date="2022-11-26T13:30: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ins>
          </w:p>
          <w:p w14:paraId="114E4588" w14:textId="77777777" w:rsidR="00FF43F8" w:rsidRPr="007414D8" w:rsidRDefault="00FF43F8" w:rsidP="00FF43F8">
            <w:pPr>
              <w:pStyle w:val="NoSpacing"/>
              <w:jc w:val="center"/>
              <w:rPr>
                <w:ins w:id="10875" w:author="Reihaneh Malekafzaliardakani" w:date="2022-11-26T13:30:00Z"/>
                <w:rFonts w:ascii="Arial" w:hAnsi="Arial" w:cs="Arial"/>
                <w:sz w:val="18"/>
                <w:szCs w:val="18"/>
              </w:rPr>
            </w:pPr>
            <w:ins w:id="10876" w:author="Reihaneh Malekafzaliardakani" w:date="2022-11-26T13:30: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ins>
          </w:p>
          <w:p w14:paraId="0DD78CD1" w14:textId="02CE2C8E" w:rsidR="00FF43F8" w:rsidRPr="001E43C4" w:rsidRDefault="00FF43F8" w:rsidP="00FF43F8">
            <w:pPr>
              <w:pStyle w:val="TAC"/>
              <w:rPr>
                <w:ins w:id="10877" w:author="Reihaneh Malekafzaliardakani" w:date="2022-11-26T13:30:00Z"/>
                <w:lang w:eastAsia="zh-CN"/>
              </w:rPr>
            </w:pPr>
            <w:ins w:id="10878" w:author="Reihaneh Malekafzaliardakani" w:date="2022-11-26T13:30:00Z">
              <w:r w:rsidRPr="007414D8">
                <w:rPr>
                  <w:rFonts w:cs="Arial"/>
                  <w:szCs w:val="18"/>
                </w:rPr>
                <w:t>DC_n66A-</w:t>
              </w:r>
              <w:r>
                <w:rPr>
                  <w:rFonts w:cs="Arial"/>
                  <w:szCs w:val="18"/>
                </w:rPr>
                <w:t>n261</w:t>
              </w:r>
              <w:r w:rsidRPr="007414D8">
                <w:rPr>
                  <w:rFonts w:cs="Arial"/>
                  <w:szCs w:val="18"/>
                </w:rPr>
                <w:t>I</w:t>
              </w:r>
            </w:ins>
          </w:p>
        </w:tc>
      </w:tr>
      <w:tr w:rsidR="001124A9" w:rsidRPr="0021355D" w14:paraId="3F218852" w14:textId="77777777" w:rsidTr="00B2539F">
        <w:trPr>
          <w:trHeight w:val="187"/>
          <w:jc w:val="center"/>
        </w:trPr>
        <w:tc>
          <w:tcPr>
            <w:tcW w:w="3823" w:type="dxa"/>
          </w:tcPr>
          <w:p w14:paraId="00C1C4DA" w14:textId="77777777" w:rsidR="001124A9" w:rsidRDefault="001124A9" w:rsidP="00B2539F">
            <w:pPr>
              <w:pStyle w:val="TAC"/>
            </w:pPr>
            <w:r w:rsidRPr="0073102D">
              <w:t>DC_n3A-n7A-n78A-n258A</w:t>
            </w:r>
          </w:p>
          <w:p w14:paraId="24A99213" w14:textId="77777777" w:rsidR="001124A9" w:rsidRDefault="001124A9" w:rsidP="00B2539F">
            <w:pPr>
              <w:pStyle w:val="TAC"/>
            </w:pPr>
            <w:r w:rsidRPr="0073102D">
              <w:t>DC_n3A-n7A-n78A-n258</w:t>
            </w:r>
            <w:r>
              <w:t>B</w:t>
            </w:r>
          </w:p>
          <w:p w14:paraId="1855A332" w14:textId="77777777" w:rsidR="001124A9" w:rsidRDefault="001124A9" w:rsidP="00B2539F">
            <w:pPr>
              <w:pStyle w:val="TAC"/>
            </w:pPr>
            <w:r w:rsidRPr="0073102D">
              <w:t>DC_n3A-n7A-n78A-n258</w:t>
            </w:r>
            <w:r>
              <w:t>C</w:t>
            </w:r>
          </w:p>
          <w:p w14:paraId="28626E4C" w14:textId="77777777" w:rsidR="001124A9" w:rsidRDefault="001124A9" w:rsidP="00B2539F">
            <w:pPr>
              <w:pStyle w:val="TAC"/>
            </w:pPr>
            <w:r w:rsidRPr="0073102D">
              <w:t>DC_n3A-n7A-n78A-n258</w:t>
            </w:r>
            <w:r>
              <w:t>D</w:t>
            </w:r>
          </w:p>
          <w:p w14:paraId="632E337C" w14:textId="77777777" w:rsidR="001124A9" w:rsidRDefault="001124A9" w:rsidP="00B2539F">
            <w:pPr>
              <w:pStyle w:val="TAC"/>
            </w:pPr>
            <w:r w:rsidRPr="0073102D">
              <w:t>DC_n3A-n7A-n78A-n258</w:t>
            </w:r>
            <w:r>
              <w:t>E</w:t>
            </w:r>
          </w:p>
          <w:p w14:paraId="7E7A0462" w14:textId="77777777" w:rsidR="001124A9" w:rsidRDefault="001124A9" w:rsidP="00B2539F">
            <w:pPr>
              <w:pStyle w:val="TAC"/>
            </w:pPr>
            <w:r w:rsidRPr="0073102D">
              <w:t>DC_n3A-n7A-n78A-n258</w:t>
            </w:r>
            <w:r>
              <w:t>F</w:t>
            </w:r>
          </w:p>
          <w:p w14:paraId="2A070E27" w14:textId="77777777" w:rsidR="001124A9" w:rsidRDefault="001124A9" w:rsidP="00B2539F">
            <w:pPr>
              <w:pStyle w:val="TAC"/>
            </w:pPr>
            <w:r w:rsidRPr="0073102D">
              <w:t>DC_n3A-n7A-n78A-n258</w:t>
            </w:r>
            <w:r>
              <w:t>G</w:t>
            </w:r>
          </w:p>
          <w:p w14:paraId="6BB6AD08" w14:textId="77777777" w:rsidR="001124A9" w:rsidRDefault="001124A9" w:rsidP="00B2539F">
            <w:pPr>
              <w:pStyle w:val="TAC"/>
            </w:pPr>
            <w:r w:rsidRPr="0073102D">
              <w:t>DC_n3A-n7A-n78A-n258</w:t>
            </w:r>
            <w:r>
              <w:t>H</w:t>
            </w:r>
          </w:p>
          <w:p w14:paraId="5A18F4F4" w14:textId="77777777" w:rsidR="001124A9" w:rsidRDefault="001124A9" w:rsidP="00B2539F">
            <w:pPr>
              <w:pStyle w:val="TAC"/>
            </w:pPr>
            <w:r w:rsidRPr="0073102D">
              <w:t>DC_n3A-n7A-n78A-n258</w:t>
            </w:r>
            <w:r>
              <w:t>I</w:t>
            </w:r>
          </w:p>
          <w:p w14:paraId="0A7A27F5" w14:textId="77777777" w:rsidR="001124A9" w:rsidRDefault="001124A9" w:rsidP="00B2539F">
            <w:pPr>
              <w:pStyle w:val="TAC"/>
            </w:pPr>
            <w:r w:rsidRPr="0073102D">
              <w:t>DC_n3A-n7A-n78A-n258</w:t>
            </w:r>
            <w:r>
              <w:t>J</w:t>
            </w:r>
          </w:p>
          <w:p w14:paraId="0B5BAA63" w14:textId="77777777" w:rsidR="001124A9" w:rsidRDefault="001124A9" w:rsidP="00B2539F">
            <w:pPr>
              <w:pStyle w:val="TAC"/>
            </w:pPr>
            <w:r w:rsidRPr="0073102D">
              <w:t>DC_n3A-n7A-n78A-n258</w:t>
            </w:r>
            <w:r>
              <w:t>K</w:t>
            </w:r>
          </w:p>
          <w:p w14:paraId="56A45D46" w14:textId="77777777" w:rsidR="001124A9" w:rsidRDefault="001124A9" w:rsidP="00B2539F">
            <w:pPr>
              <w:pStyle w:val="TAC"/>
            </w:pPr>
            <w:r w:rsidRPr="0073102D">
              <w:t>DC_n3A-n7A-n78A-n258</w:t>
            </w:r>
            <w:r>
              <w:t>L</w:t>
            </w:r>
          </w:p>
          <w:p w14:paraId="7A9B20F1" w14:textId="77777777" w:rsidR="001124A9" w:rsidRPr="008A5C15" w:rsidRDefault="001124A9" w:rsidP="00B2539F">
            <w:pPr>
              <w:pStyle w:val="TAC"/>
            </w:pPr>
            <w:r w:rsidRPr="008A5C15">
              <w:t>DC_n3A-n7A-n78A-n258M</w:t>
            </w:r>
          </w:p>
        </w:tc>
        <w:tc>
          <w:tcPr>
            <w:tcW w:w="3969" w:type="dxa"/>
          </w:tcPr>
          <w:p w14:paraId="2C4BA793" w14:textId="77777777" w:rsidR="001124A9" w:rsidRPr="0021355D" w:rsidRDefault="001124A9" w:rsidP="00B2539F">
            <w:pPr>
              <w:pStyle w:val="TAC"/>
              <w:rPr>
                <w:szCs w:val="18"/>
              </w:rPr>
            </w:pPr>
            <w:r w:rsidRPr="0021355D">
              <w:rPr>
                <w:szCs w:val="18"/>
              </w:rPr>
              <w:t>DC_n3A-n7A</w:t>
            </w:r>
          </w:p>
          <w:p w14:paraId="6D688D23" w14:textId="77777777" w:rsidR="001124A9" w:rsidRPr="0021355D" w:rsidRDefault="001124A9" w:rsidP="00B2539F">
            <w:pPr>
              <w:pStyle w:val="TAC"/>
              <w:rPr>
                <w:szCs w:val="18"/>
              </w:rPr>
            </w:pPr>
            <w:r w:rsidRPr="0021355D">
              <w:rPr>
                <w:szCs w:val="18"/>
              </w:rPr>
              <w:t>DC_n3A-n78A</w:t>
            </w:r>
          </w:p>
          <w:p w14:paraId="5EFB76A4" w14:textId="77777777" w:rsidR="001124A9" w:rsidRPr="0021355D" w:rsidRDefault="001124A9" w:rsidP="00B2539F">
            <w:pPr>
              <w:pStyle w:val="TAC"/>
              <w:rPr>
                <w:szCs w:val="18"/>
              </w:rPr>
            </w:pPr>
            <w:r w:rsidRPr="0021355D">
              <w:rPr>
                <w:szCs w:val="18"/>
              </w:rPr>
              <w:t>DC_n7A-n78A</w:t>
            </w:r>
          </w:p>
          <w:p w14:paraId="70036664" w14:textId="77777777" w:rsidR="001124A9" w:rsidRPr="0021355D" w:rsidRDefault="001124A9" w:rsidP="00B2539F">
            <w:pPr>
              <w:pStyle w:val="TAC"/>
              <w:rPr>
                <w:szCs w:val="18"/>
              </w:rPr>
            </w:pPr>
            <w:r w:rsidRPr="0021355D">
              <w:rPr>
                <w:szCs w:val="18"/>
              </w:rPr>
              <w:t>DC_n3A-n258A</w:t>
            </w:r>
          </w:p>
          <w:p w14:paraId="4D7BEAFC" w14:textId="77777777" w:rsidR="001124A9" w:rsidRPr="0021355D" w:rsidRDefault="001124A9" w:rsidP="00B2539F">
            <w:pPr>
              <w:pStyle w:val="TAC"/>
              <w:rPr>
                <w:szCs w:val="18"/>
              </w:rPr>
            </w:pPr>
            <w:r w:rsidRPr="0021355D">
              <w:rPr>
                <w:szCs w:val="18"/>
              </w:rPr>
              <w:t>DC_n3A-n258G</w:t>
            </w:r>
          </w:p>
          <w:p w14:paraId="25F2ABAD" w14:textId="77777777" w:rsidR="001124A9" w:rsidRPr="0021355D" w:rsidRDefault="001124A9" w:rsidP="00B2539F">
            <w:pPr>
              <w:pStyle w:val="TAC"/>
              <w:rPr>
                <w:szCs w:val="18"/>
              </w:rPr>
            </w:pPr>
            <w:r w:rsidRPr="0021355D">
              <w:rPr>
                <w:szCs w:val="18"/>
              </w:rPr>
              <w:t>DC_n3A-n258H</w:t>
            </w:r>
          </w:p>
          <w:p w14:paraId="69B0D56D" w14:textId="77777777" w:rsidR="001124A9" w:rsidRPr="0021355D" w:rsidRDefault="001124A9" w:rsidP="00B2539F">
            <w:pPr>
              <w:pStyle w:val="TAC"/>
              <w:rPr>
                <w:szCs w:val="18"/>
              </w:rPr>
            </w:pPr>
            <w:r w:rsidRPr="0021355D">
              <w:rPr>
                <w:szCs w:val="18"/>
              </w:rPr>
              <w:t>DC_n3A-n258I</w:t>
            </w:r>
          </w:p>
          <w:p w14:paraId="3FF89EAC" w14:textId="77777777" w:rsidR="001124A9" w:rsidRPr="0021355D" w:rsidRDefault="001124A9" w:rsidP="00B2539F">
            <w:pPr>
              <w:pStyle w:val="TAC"/>
              <w:rPr>
                <w:szCs w:val="18"/>
              </w:rPr>
            </w:pPr>
            <w:r w:rsidRPr="0021355D">
              <w:rPr>
                <w:szCs w:val="18"/>
              </w:rPr>
              <w:t>DC_n7A-n258A</w:t>
            </w:r>
          </w:p>
          <w:p w14:paraId="3FEC11CA" w14:textId="77777777" w:rsidR="001124A9" w:rsidRPr="0021355D" w:rsidRDefault="001124A9" w:rsidP="00B2539F">
            <w:pPr>
              <w:pStyle w:val="TAC"/>
              <w:rPr>
                <w:szCs w:val="18"/>
              </w:rPr>
            </w:pPr>
            <w:r w:rsidRPr="0021355D">
              <w:rPr>
                <w:szCs w:val="18"/>
              </w:rPr>
              <w:t>DC_n7A-n258G</w:t>
            </w:r>
          </w:p>
          <w:p w14:paraId="5E733C09" w14:textId="77777777" w:rsidR="001124A9" w:rsidRPr="0021355D" w:rsidRDefault="001124A9" w:rsidP="00B2539F">
            <w:pPr>
              <w:pStyle w:val="TAC"/>
              <w:rPr>
                <w:szCs w:val="18"/>
              </w:rPr>
            </w:pPr>
            <w:r w:rsidRPr="0021355D">
              <w:rPr>
                <w:szCs w:val="18"/>
              </w:rPr>
              <w:t>DC_n7A-n258H</w:t>
            </w:r>
          </w:p>
          <w:p w14:paraId="05D31451" w14:textId="77777777" w:rsidR="001124A9" w:rsidRPr="0021355D" w:rsidRDefault="001124A9" w:rsidP="00B2539F">
            <w:pPr>
              <w:pStyle w:val="TAC"/>
              <w:rPr>
                <w:szCs w:val="18"/>
              </w:rPr>
            </w:pPr>
            <w:r w:rsidRPr="0021355D">
              <w:rPr>
                <w:szCs w:val="18"/>
              </w:rPr>
              <w:t>DC_n7A-n258I</w:t>
            </w:r>
          </w:p>
          <w:p w14:paraId="0DBF223F" w14:textId="77777777" w:rsidR="001124A9" w:rsidRPr="0021355D" w:rsidRDefault="001124A9" w:rsidP="00B2539F">
            <w:pPr>
              <w:pStyle w:val="TAC"/>
              <w:rPr>
                <w:szCs w:val="18"/>
              </w:rPr>
            </w:pPr>
            <w:r w:rsidRPr="0021355D">
              <w:rPr>
                <w:szCs w:val="18"/>
              </w:rPr>
              <w:t>DC_n78A-n258A</w:t>
            </w:r>
          </w:p>
          <w:p w14:paraId="789194EA" w14:textId="77777777" w:rsidR="001124A9" w:rsidRPr="0021355D" w:rsidRDefault="001124A9" w:rsidP="00B2539F">
            <w:pPr>
              <w:pStyle w:val="TAC"/>
              <w:rPr>
                <w:szCs w:val="18"/>
              </w:rPr>
            </w:pPr>
            <w:r w:rsidRPr="0021355D">
              <w:rPr>
                <w:szCs w:val="18"/>
              </w:rPr>
              <w:t>DC_n78A-n258G</w:t>
            </w:r>
          </w:p>
          <w:p w14:paraId="040AC089" w14:textId="77777777" w:rsidR="001124A9" w:rsidRPr="0021355D" w:rsidRDefault="001124A9" w:rsidP="00B2539F">
            <w:pPr>
              <w:pStyle w:val="TAC"/>
              <w:rPr>
                <w:szCs w:val="18"/>
              </w:rPr>
            </w:pPr>
            <w:r w:rsidRPr="0021355D">
              <w:rPr>
                <w:szCs w:val="18"/>
              </w:rPr>
              <w:t>DC_n78A-n258H</w:t>
            </w:r>
          </w:p>
          <w:p w14:paraId="2B88EE0F" w14:textId="77777777" w:rsidR="001124A9" w:rsidRPr="0021355D" w:rsidRDefault="001124A9" w:rsidP="00B2539F">
            <w:pPr>
              <w:pStyle w:val="TAC"/>
            </w:pPr>
            <w:r w:rsidRPr="0021355D">
              <w:rPr>
                <w:szCs w:val="18"/>
              </w:rPr>
              <w:t>DC_n78A-n258I</w:t>
            </w:r>
          </w:p>
        </w:tc>
      </w:tr>
      <w:tr w:rsidR="001124A9" w:rsidRPr="00511DE9" w14:paraId="0C4CD637" w14:textId="77777777" w:rsidTr="00B2539F">
        <w:trPr>
          <w:trHeight w:val="187"/>
          <w:jc w:val="center"/>
        </w:trPr>
        <w:tc>
          <w:tcPr>
            <w:tcW w:w="3823" w:type="dxa"/>
          </w:tcPr>
          <w:p w14:paraId="04778796" w14:textId="77777777" w:rsidR="001124A9" w:rsidRDefault="001124A9" w:rsidP="00B2539F">
            <w:pPr>
              <w:pStyle w:val="TAC"/>
            </w:pPr>
            <w:r w:rsidRPr="0073102D">
              <w:lastRenderedPageBreak/>
              <w:t>DC_n3A-n7</w:t>
            </w:r>
            <w:r>
              <w:t>B</w:t>
            </w:r>
            <w:r w:rsidRPr="0073102D">
              <w:t>-n78A-n258A</w:t>
            </w:r>
          </w:p>
          <w:p w14:paraId="78993824" w14:textId="77777777" w:rsidR="001124A9" w:rsidRDefault="001124A9" w:rsidP="00B2539F">
            <w:pPr>
              <w:pStyle w:val="TAC"/>
            </w:pPr>
            <w:r w:rsidRPr="0073102D">
              <w:t>DC_n3A-n7</w:t>
            </w:r>
            <w:r>
              <w:t>B</w:t>
            </w:r>
            <w:r w:rsidRPr="0073102D">
              <w:t>-n78A-n258</w:t>
            </w:r>
            <w:r>
              <w:t>B</w:t>
            </w:r>
          </w:p>
          <w:p w14:paraId="290BB531" w14:textId="77777777" w:rsidR="001124A9" w:rsidRDefault="001124A9" w:rsidP="00B2539F">
            <w:pPr>
              <w:pStyle w:val="TAC"/>
            </w:pPr>
            <w:r w:rsidRPr="0073102D">
              <w:t>DC_n3A-n7</w:t>
            </w:r>
            <w:r>
              <w:t>B</w:t>
            </w:r>
            <w:r w:rsidRPr="0073102D">
              <w:t>-n78A-n258</w:t>
            </w:r>
            <w:r>
              <w:t>C</w:t>
            </w:r>
          </w:p>
          <w:p w14:paraId="4132D2DF" w14:textId="77777777" w:rsidR="001124A9" w:rsidRDefault="001124A9" w:rsidP="00B2539F">
            <w:pPr>
              <w:pStyle w:val="TAC"/>
            </w:pPr>
            <w:r w:rsidRPr="0073102D">
              <w:t>DC_n3A-n7</w:t>
            </w:r>
            <w:r>
              <w:t>B</w:t>
            </w:r>
            <w:r w:rsidRPr="0073102D">
              <w:t>-n78A-n258</w:t>
            </w:r>
            <w:r>
              <w:t>D</w:t>
            </w:r>
          </w:p>
          <w:p w14:paraId="55D08615" w14:textId="77777777" w:rsidR="001124A9" w:rsidRDefault="001124A9" w:rsidP="00B2539F">
            <w:pPr>
              <w:pStyle w:val="TAC"/>
            </w:pPr>
            <w:r w:rsidRPr="0073102D">
              <w:t>DC_n3A-n7</w:t>
            </w:r>
            <w:r>
              <w:t>B</w:t>
            </w:r>
            <w:r w:rsidRPr="0073102D">
              <w:t>-n78A-n258</w:t>
            </w:r>
            <w:r>
              <w:t>E</w:t>
            </w:r>
          </w:p>
          <w:p w14:paraId="3BB4C200" w14:textId="77777777" w:rsidR="001124A9" w:rsidRDefault="001124A9" w:rsidP="00B2539F">
            <w:pPr>
              <w:pStyle w:val="TAC"/>
            </w:pPr>
            <w:r w:rsidRPr="0073102D">
              <w:t>DC_n3A-n7</w:t>
            </w:r>
            <w:r>
              <w:t>B</w:t>
            </w:r>
            <w:r w:rsidRPr="0073102D">
              <w:t>-n78A-n258</w:t>
            </w:r>
            <w:r>
              <w:t>F</w:t>
            </w:r>
          </w:p>
          <w:p w14:paraId="208342D5" w14:textId="77777777" w:rsidR="001124A9" w:rsidRDefault="001124A9" w:rsidP="00B2539F">
            <w:pPr>
              <w:pStyle w:val="TAC"/>
            </w:pPr>
            <w:r w:rsidRPr="0073102D">
              <w:t>DC_n3A-n7</w:t>
            </w:r>
            <w:r>
              <w:t>B</w:t>
            </w:r>
            <w:r w:rsidRPr="0073102D">
              <w:t>-n78A-n258</w:t>
            </w:r>
            <w:r>
              <w:t>G</w:t>
            </w:r>
          </w:p>
          <w:p w14:paraId="66A7AE22" w14:textId="77777777" w:rsidR="001124A9" w:rsidRDefault="001124A9" w:rsidP="00B2539F">
            <w:pPr>
              <w:pStyle w:val="TAC"/>
            </w:pPr>
            <w:r w:rsidRPr="0073102D">
              <w:t>DC_n3A-n7</w:t>
            </w:r>
            <w:r>
              <w:t>B</w:t>
            </w:r>
            <w:r w:rsidRPr="0073102D">
              <w:t>-n78A-n258</w:t>
            </w:r>
            <w:r>
              <w:t>H</w:t>
            </w:r>
          </w:p>
          <w:p w14:paraId="49D03680" w14:textId="77777777" w:rsidR="001124A9" w:rsidRDefault="001124A9" w:rsidP="00B2539F">
            <w:pPr>
              <w:pStyle w:val="TAC"/>
            </w:pPr>
            <w:r w:rsidRPr="0073102D">
              <w:t>DC_n3A-n7</w:t>
            </w:r>
            <w:r>
              <w:t>B</w:t>
            </w:r>
            <w:r w:rsidRPr="0073102D">
              <w:t>-n78A-n258</w:t>
            </w:r>
            <w:r>
              <w:t>I</w:t>
            </w:r>
          </w:p>
          <w:p w14:paraId="53C7B8C5" w14:textId="77777777" w:rsidR="001124A9" w:rsidRDefault="001124A9" w:rsidP="00B2539F">
            <w:pPr>
              <w:pStyle w:val="TAC"/>
            </w:pPr>
            <w:r w:rsidRPr="0073102D">
              <w:t>DC_n3A-n7</w:t>
            </w:r>
            <w:r>
              <w:t>B</w:t>
            </w:r>
            <w:r w:rsidRPr="0073102D">
              <w:t>-n78A-n258</w:t>
            </w:r>
            <w:r>
              <w:t>J</w:t>
            </w:r>
          </w:p>
          <w:p w14:paraId="30084977" w14:textId="77777777" w:rsidR="001124A9" w:rsidRDefault="001124A9" w:rsidP="00B2539F">
            <w:pPr>
              <w:pStyle w:val="TAC"/>
            </w:pPr>
            <w:r w:rsidRPr="0073102D">
              <w:t>DC_n3A-n7</w:t>
            </w:r>
            <w:r>
              <w:t>B</w:t>
            </w:r>
            <w:r w:rsidRPr="0073102D">
              <w:t>-n78A-n258</w:t>
            </w:r>
            <w:r>
              <w:t>K</w:t>
            </w:r>
          </w:p>
          <w:p w14:paraId="48F72349" w14:textId="77777777" w:rsidR="001124A9" w:rsidRDefault="001124A9" w:rsidP="00B2539F">
            <w:pPr>
              <w:pStyle w:val="TAC"/>
            </w:pPr>
            <w:r w:rsidRPr="0073102D">
              <w:t>DC_n3A-n7</w:t>
            </w:r>
            <w:r>
              <w:t>B</w:t>
            </w:r>
            <w:r w:rsidRPr="0073102D">
              <w:t>-n78A-n258</w:t>
            </w:r>
            <w:r>
              <w:t>L</w:t>
            </w:r>
          </w:p>
          <w:p w14:paraId="4C11852E" w14:textId="77777777" w:rsidR="001124A9" w:rsidRPr="008A5C15" w:rsidRDefault="001124A9" w:rsidP="00B2539F">
            <w:pPr>
              <w:pStyle w:val="TAC"/>
            </w:pPr>
            <w:r w:rsidRPr="008A5C15">
              <w:t>DC_n3A-n7B-n78A-n258M</w:t>
            </w:r>
          </w:p>
        </w:tc>
        <w:tc>
          <w:tcPr>
            <w:tcW w:w="3969" w:type="dxa"/>
          </w:tcPr>
          <w:p w14:paraId="572F117F" w14:textId="77777777" w:rsidR="001124A9" w:rsidRPr="00511DE9" w:rsidRDefault="001124A9" w:rsidP="00B2539F">
            <w:pPr>
              <w:pStyle w:val="TAC"/>
              <w:rPr>
                <w:szCs w:val="18"/>
              </w:rPr>
            </w:pPr>
            <w:r w:rsidRPr="00511DE9">
              <w:rPr>
                <w:szCs w:val="18"/>
              </w:rPr>
              <w:t>DC_n3A-n7A</w:t>
            </w:r>
          </w:p>
          <w:p w14:paraId="43BF2288" w14:textId="77777777" w:rsidR="001124A9" w:rsidRPr="00511DE9" w:rsidRDefault="001124A9" w:rsidP="00B2539F">
            <w:pPr>
              <w:pStyle w:val="TAC"/>
              <w:rPr>
                <w:szCs w:val="18"/>
              </w:rPr>
            </w:pPr>
            <w:r w:rsidRPr="00511DE9">
              <w:rPr>
                <w:szCs w:val="18"/>
              </w:rPr>
              <w:t>DC_n3A-n78A</w:t>
            </w:r>
          </w:p>
          <w:p w14:paraId="169C9CBE" w14:textId="77777777" w:rsidR="001124A9" w:rsidRPr="00511DE9" w:rsidRDefault="001124A9" w:rsidP="00B2539F">
            <w:pPr>
              <w:pStyle w:val="TAC"/>
              <w:rPr>
                <w:szCs w:val="18"/>
              </w:rPr>
            </w:pPr>
            <w:r w:rsidRPr="00511DE9">
              <w:rPr>
                <w:szCs w:val="18"/>
              </w:rPr>
              <w:t>DC_n7A-n78A</w:t>
            </w:r>
          </w:p>
          <w:p w14:paraId="1135D6A1" w14:textId="77777777" w:rsidR="001124A9" w:rsidRPr="00511DE9" w:rsidRDefault="001124A9" w:rsidP="00B2539F">
            <w:pPr>
              <w:pStyle w:val="TAC"/>
              <w:rPr>
                <w:szCs w:val="18"/>
              </w:rPr>
            </w:pPr>
            <w:r w:rsidRPr="00511DE9">
              <w:rPr>
                <w:szCs w:val="18"/>
              </w:rPr>
              <w:t>DC_n3A-n258A</w:t>
            </w:r>
          </w:p>
          <w:p w14:paraId="59779B67" w14:textId="77777777" w:rsidR="001124A9" w:rsidRPr="00511DE9" w:rsidRDefault="001124A9" w:rsidP="00B2539F">
            <w:pPr>
              <w:pStyle w:val="TAC"/>
              <w:rPr>
                <w:szCs w:val="18"/>
              </w:rPr>
            </w:pPr>
            <w:r w:rsidRPr="00511DE9">
              <w:rPr>
                <w:szCs w:val="18"/>
              </w:rPr>
              <w:t>DC_n3A-n258G</w:t>
            </w:r>
          </w:p>
          <w:p w14:paraId="5C91B21B" w14:textId="77777777" w:rsidR="001124A9" w:rsidRPr="00511DE9" w:rsidRDefault="001124A9" w:rsidP="00B2539F">
            <w:pPr>
              <w:pStyle w:val="TAC"/>
              <w:rPr>
                <w:szCs w:val="18"/>
              </w:rPr>
            </w:pPr>
            <w:r w:rsidRPr="00511DE9">
              <w:rPr>
                <w:szCs w:val="18"/>
              </w:rPr>
              <w:t>DC_n3A-n258H</w:t>
            </w:r>
          </w:p>
          <w:p w14:paraId="5C6AA108" w14:textId="77777777" w:rsidR="001124A9" w:rsidRPr="00511DE9" w:rsidRDefault="001124A9" w:rsidP="00B2539F">
            <w:pPr>
              <w:pStyle w:val="TAC"/>
              <w:rPr>
                <w:szCs w:val="18"/>
              </w:rPr>
            </w:pPr>
            <w:r w:rsidRPr="00511DE9">
              <w:rPr>
                <w:szCs w:val="18"/>
              </w:rPr>
              <w:t>DC_n3A-n258I</w:t>
            </w:r>
          </w:p>
          <w:p w14:paraId="01B086FA" w14:textId="77777777" w:rsidR="001124A9" w:rsidRPr="00511DE9" w:rsidRDefault="001124A9" w:rsidP="00B2539F">
            <w:pPr>
              <w:pStyle w:val="TAC"/>
              <w:rPr>
                <w:szCs w:val="18"/>
              </w:rPr>
            </w:pPr>
            <w:r w:rsidRPr="00511DE9">
              <w:rPr>
                <w:szCs w:val="18"/>
              </w:rPr>
              <w:t>DC_n7A-n258A</w:t>
            </w:r>
          </w:p>
          <w:p w14:paraId="6C36DAD7" w14:textId="77777777" w:rsidR="001124A9" w:rsidRPr="00511DE9" w:rsidRDefault="001124A9" w:rsidP="00B2539F">
            <w:pPr>
              <w:pStyle w:val="TAC"/>
              <w:rPr>
                <w:szCs w:val="18"/>
              </w:rPr>
            </w:pPr>
            <w:r w:rsidRPr="00511DE9">
              <w:rPr>
                <w:szCs w:val="18"/>
              </w:rPr>
              <w:t>DC_n7A-n258G</w:t>
            </w:r>
          </w:p>
          <w:p w14:paraId="0F7668E4" w14:textId="77777777" w:rsidR="001124A9" w:rsidRPr="00511DE9" w:rsidRDefault="001124A9" w:rsidP="00B2539F">
            <w:pPr>
              <w:pStyle w:val="TAC"/>
              <w:rPr>
                <w:szCs w:val="18"/>
              </w:rPr>
            </w:pPr>
            <w:r w:rsidRPr="00511DE9">
              <w:rPr>
                <w:szCs w:val="18"/>
              </w:rPr>
              <w:t>DC_n7A-n258H</w:t>
            </w:r>
          </w:p>
          <w:p w14:paraId="4CA2A3E8" w14:textId="77777777" w:rsidR="001124A9" w:rsidRPr="00511DE9" w:rsidRDefault="001124A9" w:rsidP="00B2539F">
            <w:pPr>
              <w:pStyle w:val="TAC"/>
              <w:rPr>
                <w:szCs w:val="18"/>
              </w:rPr>
            </w:pPr>
            <w:r w:rsidRPr="00511DE9">
              <w:rPr>
                <w:szCs w:val="18"/>
              </w:rPr>
              <w:t>DC_n7A-n258I</w:t>
            </w:r>
          </w:p>
          <w:p w14:paraId="1676D426" w14:textId="77777777" w:rsidR="001124A9" w:rsidRPr="00511DE9" w:rsidRDefault="001124A9" w:rsidP="00B2539F">
            <w:pPr>
              <w:pStyle w:val="TAC"/>
              <w:rPr>
                <w:szCs w:val="18"/>
              </w:rPr>
            </w:pPr>
            <w:r w:rsidRPr="00511DE9">
              <w:rPr>
                <w:szCs w:val="18"/>
              </w:rPr>
              <w:t>DC_n78A-n258A</w:t>
            </w:r>
          </w:p>
          <w:p w14:paraId="67B5799D" w14:textId="77777777" w:rsidR="001124A9" w:rsidRPr="00511DE9" w:rsidRDefault="001124A9" w:rsidP="00B2539F">
            <w:pPr>
              <w:pStyle w:val="TAC"/>
              <w:rPr>
                <w:szCs w:val="18"/>
              </w:rPr>
            </w:pPr>
            <w:r w:rsidRPr="00511DE9">
              <w:rPr>
                <w:szCs w:val="18"/>
              </w:rPr>
              <w:t>DC_n78A-n258G</w:t>
            </w:r>
          </w:p>
          <w:p w14:paraId="380764A3" w14:textId="77777777" w:rsidR="001124A9" w:rsidRPr="00511DE9" w:rsidRDefault="001124A9" w:rsidP="00B2539F">
            <w:pPr>
              <w:pStyle w:val="TAC"/>
              <w:rPr>
                <w:szCs w:val="18"/>
              </w:rPr>
            </w:pPr>
            <w:r w:rsidRPr="00511DE9">
              <w:rPr>
                <w:szCs w:val="18"/>
              </w:rPr>
              <w:t>DC_n78A-n258H</w:t>
            </w:r>
          </w:p>
          <w:p w14:paraId="0EAC8A93" w14:textId="77777777" w:rsidR="001124A9" w:rsidRPr="00511DE9" w:rsidRDefault="001124A9" w:rsidP="00B2539F">
            <w:pPr>
              <w:pStyle w:val="TAC"/>
              <w:rPr>
                <w:szCs w:val="18"/>
              </w:rPr>
            </w:pPr>
            <w:r w:rsidRPr="00511DE9">
              <w:rPr>
                <w:szCs w:val="18"/>
              </w:rPr>
              <w:t>DC_n78A-n258I</w:t>
            </w:r>
          </w:p>
        </w:tc>
      </w:tr>
      <w:tr w:rsidR="001124A9" w:rsidRPr="001E43C4" w14:paraId="75777C93" w14:textId="77777777" w:rsidTr="00B2539F">
        <w:trPr>
          <w:trHeight w:val="230"/>
          <w:jc w:val="center"/>
        </w:trPr>
        <w:tc>
          <w:tcPr>
            <w:tcW w:w="3823" w:type="dxa"/>
          </w:tcPr>
          <w:p w14:paraId="7AC2A0EB" w14:textId="77777777" w:rsidR="001124A9" w:rsidRPr="001E43C4" w:rsidRDefault="001124A9" w:rsidP="00B2539F">
            <w:pPr>
              <w:pStyle w:val="TAC"/>
              <w:rPr>
                <w:lang w:eastAsia="zh-CN"/>
              </w:rPr>
            </w:pPr>
            <w:r w:rsidRPr="001E43C4">
              <w:rPr>
                <w:lang w:eastAsia="zh-CN"/>
              </w:rPr>
              <w:t>DC</w:t>
            </w:r>
            <w:r w:rsidRPr="001E43C4">
              <w:t>_n3A-n28A-n77A-n257A</w:t>
            </w:r>
          </w:p>
        </w:tc>
        <w:tc>
          <w:tcPr>
            <w:tcW w:w="3969" w:type="dxa"/>
          </w:tcPr>
          <w:p w14:paraId="17A44645" w14:textId="77777777" w:rsidR="001124A9" w:rsidRDefault="001124A9" w:rsidP="00B2539F">
            <w:pPr>
              <w:pStyle w:val="TAC"/>
            </w:pPr>
            <w:r>
              <w:t>DC_n3A-n28A</w:t>
            </w:r>
            <w:r>
              <w:br/>
              <w:t>DC_n3A-n77A</w:t>
            </w:r>
          </w:p>
          <w:p w14:paraId="142871F4" w14:textId="77777777" w:rsidR="001124A9" w:rsidRDefault="001124A9" w:rsidP="00B2539F">
            <w:pPr>
              <w:pStyle w:val="TAC"/>
            </w:pPr>
            <w:r w:rsidRPr="001E43C4">
              <w:t>DC_n3A-n257A</w:t>
            </w:r>
          </w:p>
          <w:p w14:paraId="6EA8498C" w14:textId="77777777" w:rsidR="001124A9" w:rsidRPr="001E43C4" w:rsidRDefault="001124A9" w:rsidP="00B2539F">
            <w:pPr>
              <w:pStyle w:val="TAC"/>
              <w:rPr>
                <w:lang w:eastAsia="zh-CN"/>
              </w:rPr>
            </w:pPr>
            <w:r>
              <w:t>DC_n28A-n77A</w:t>
            </w:r>
          </w:p>
          <w:p w14:paraId="491A6AA2" w14:textId="77777777" w:rsidR="001124A9" w:rsidRPr="001E43C4" w:rsidRDefault="001124A9" w:rsidP="00B2539F">
            <w:pPr>
              <w:pStyle w:val="TAC"/>
              <w:rPr>
                <w:lang w:eastAsia="zh-CN"/>
              </w:rPr>
            </w:pPr>
            <w:r w:rsidRPr="001E43C4">
              <w:t>DC_n28A-n257A</w:t>
            </w:r>
          </w:p>
          <w:p w14:paraId="15799C8D" w14:textId="77777777" w:rsidR="001124A9" w:rsidRPr="001E43C4" w:rsidRDefault="001124A9" w:rsidP="00B2539F">
            <w:pPr>
              <w:pStyle w:val="TAC"/>
              <w:rPr>
                <w:lang w:eastAsia="zh-CN"/>
              </w:rPr>
            </w:pPr>
            <w:r w:rsidRPr="001E43C4">
              <w:t>DC_n77A-n257A</w:t>
            </w:r>
          </w:p>
        </w:tc>
      </w:tr>
      <w:tr w:rsidR="001124A9" w:rsidRPr="001E43C4" w14:paraId="056DC3B8" w14:textId="77777777" w:rsidTr="00B2539F">
        <w:trPr>
          <w:trHeight w:val="187"/>
          <w:jc w:val="center"/>
        </w:trPr>
        <w:tc>
          <w:tcPr>
            <w:tcW w:w="3823" w:type="dxa"/>
          </w:tcPr>
          <w:p w14:paraId="03F30BD1" w14:textId="77777777" w:rsidR="001124A9" w:rsidRPr="001E43C4" w:rsidRDefault="001124A9" w:rsidP="00B2539F">
            <w:pPr>
              <w:pStyle w:val="TAC"/>
              <w:rPr>
                <w:lang w:eastAsia="zh-CN"/>
              </w:rPr>
            </w:pPr>
            <w:r w:rsidRPr="001E43C4">
              <w:t>DC_n3A-n28A-n77A-n257G</w:t>
            </w:r>
          </w:p>
        </w:tc>
        <w:tc>
          <w:tcPr>
            <w:tcW w:w="3969" w:type="dxa"/>
          </w:tcPr>
          <w:p w14:paraId="1E190082" w14:textId="77777777" w:rsidR="001124A9" w:rsidRDefault="001124A9" w:rsidP="00B2539F">
            <w:pPr>
              <w:pStyle w:val="TAC"/>
            </w:pPr>
            <w:r>
              <w:t>DC_n3A-n28A</w:t>
            </w:r>
            <w:r>
              <w:br/>
              <w:t>DC_n3A-n77A</w:t>
            </w:r>
          </w:p>
          <w:p w14:paraId="40353BD1" w14:textId="77777777" w:rsidR="001124A9" w:rsidRDefault="001124A9" w:rsidP="00B2539F">
            <w:pPr>
              <w:pStyle w:val="TAC"/>
            </w:pPr>
            <w:r w:rsidRPr="001E43C4">
              <w:t>DC_n3A-n257A</w:t>
            </w:r>
          </w:p>
          <w:p w14:paraId="55448A6E" w14:textId="77777777" w:rsidR="001124A9" w:rsidRPr="001E43C4" w:rsidRDefault="001124A9" w:rsidP="00B2539F">
            <w:pPr>
              <w:pStyle w:val="TAC"/>
              <w:rPr>
                <w:lang w:eastAsia="zh-CN"/>
              </w:rPr>
            </w:pPr>
            <w:r>
              <w:t>DC_n28A-n77A</w:t>
            </w:r>
          </w:p>
          <w:p w14:paraId="417F7F11" w14:textId="77777777" w:rsidR="001124A9" w:rsidRPr="001E43C4" w:rsidRDefault="001124A9" w:rsidP="00B2539F">
            <w:pPr>
              <w:pStyle w:val="TAC"/>
              <w:rPr>
                <w:lang w:eastAsia="zh-CN"/>
              </w:rPr>
            </w:pPr>
            <w:r w:rsidRPr="001E43C4">
              <w:t>DC_n28A-n257A</w:t>
            </w:r>
          </w:p>
          <w:p w14:paraId="533A9899" w14:textId="77777777" w:rsidR="001124A9" w:rsidRPr="001E43C4" w:rsidRDefault="001124A9" w:rsidP="00B2539F">
            <w:pPr>
              <w:pStyle w:val="TAC"/>
              <w:rPr>
                <w:lang w:eastAsia="zh-CN"/>
              </w:rPr>
            </w:pPr>
            <w:r w:rsidRPr="001E43C4">
              <w:t>DC_n77A-n257A</w:t>
            </w:r>
          </w:p>
          <w:p w14:paraId="09FD153B" w14:textId="77777777" w:rsidR="001124A9" w:rsidRPr="001E43C4" w:rsidRDefault="001124A9" w:rsidP="00B2539F">
            <w:pPr>
              <w:pStyle w:val="TAC"/>
              <w:rPr>
                <w:lang w:eastAsia="zh-CN"/>
              </w:rPr>
            </w:pPr>
            <w:r w:rsidRPr="001E43C4">
              <w:t>DC_n3A-n257G</w:t>
            </w:r>
          </w:p>
          <w:p w14:paraId="4D241E46" w14:textId="77777777" w:rsidR="001124A9" w:rsidRPr="001E43C4" w:rsidRDefault="001124A9" w:rsidP="00B2539F">
            <w:pPr>
              <w:pStyle w:val="TAC"/>
              <w:rPr>
                <w:lang w:eastAsia="zh-CN"/>
              </w:rPr>
            </w:pPr>
            <w:r w:rsidRPr="001E43C4">
              <w:t>DC_n28A-n257G</w:t>
            </w:r>
          </w:p>
          <w:p w14:paraId="7DAA32DA" w14:textId="77777777" w:rsidR="001124A9" w:rsidRPr="001E43C4" w:rsidRDefault="001124A9" w:rsidP="00B2539F">
            <w:pPr>
              <w:pStyle w:val="TAC"/>
              <w:rPr>
                <w:lang w:eastAsia="zh-CN"/>
              </w:rPr>
            </w:pPr>
            <w:r w:rsidRPr="001E43C4">
              <w:t>DC_n77A-n257G</w:t>
            </w:r>
          </w:p>
        </w:tc>
      </w:tr>
      <w:tr w:rsidR="001124A9" w:rsidRPr="001E43C4" w14:paraId="19636CC0" w14:textId="77777777" w:rsidTr="00B2539F">
        <w:trPr>
          <w:trHeight w:val="187"/>
          <w:jc w:val="center"/>
        </w:trPr>
        <w:tc>
          <w:tcPr>
            <w:tcW w:w="3823" w:type="dxa"/>
          </w:tcPr>
          <w:p w14:paraId="5EFA1A52" w14:textId="77777777" w:rsidR="001124A9" w:rsidRPr="001E43C4" w:rsidRDefault="001124A9" w:rsidP="00B2539F">
            <w:pPr>
              <w:pStyle w:val="TAC"/>
              <w:rPr>
                <w:lang w:eastAsia="zh-CN"/>
              </w:rPr>
            </w:pPr>
            <w:r w:rsidRPr="001E43C4">
              <w:t>DC_n3A-n28A-n77A-n257H</w:t>
            </w:r>
          </w:p>
        </w:tc>
        <w:tc>
          <w:tcPr>
            <w:tcW w:w="3969" w:type="dxa"/>
          </w:tcPr>
          <w:p w14:paraId="3BD0A9A2" w14:textId="77777777" w:rsidR="001124A9" w:rsidRDefault="001124A9" w:rsidP="00B2539F">
            <w:pPr>
              <w:pStyle w:val="TAC"/>
            </w:pPr>
            <w:r>
              <w:t>DC_n3A-n28A</w:t>
            </w:r>
            <w:r>
              <w:br/>
              <w:t>DC_n3A-n77A</w:t>
            </w:r>
          </w:p>
          <w:p w14:paraId="4F0890A1" w14:textId="77777777" w:rsidR="001124A9" w:rsidRDefault="001124A9" w:rsidP="00B2539F">
            <w:pPr>
              <w:pStyle w:val="TAC"/>
            </w:pPr>
            <w:r w:rsidRPr="001E43C4">
              <w:t>DC_n3A-n257A</w:t>
            </w:r>
          </w:p>
          <w:p w14:paraId="16A15618" w14:textId="77777777" w:rsidR="001124A9" w:rsidRPr="001E43C4" w:rsidRDefault="001124A9" w:rsidP="00B2539F">
            <w:pPr>
              <w:pStyle w:val="TAC"/>
              <w:rPr>
                <w:lang w:eastAsia="zh-CN"/>
              </w:rPr>
            </w:pPr>
            <w:r>
              <w:t>DC_n28A-n77A</w:t>
            </w:r>
          </w:p>
          <w:p w14:paraId="467095E2" w14:textId="77777777" w:rsidR="001124A9" w:rsidRPr="001E43C4" w:rsidRDefault="001124A9" w:rsidP="00B2539F">
            <w:pPr>
              <w:pStyle w:val="TAC"/>
              <w:rPr>
                <w:lang w:eastAsia="zh-CN"/>
              </w:rPr>
            </w:pPr>
            <w:r w:rsidRPr="001E43C4">
              <w:t>DC_n28A-n257A</w:t>
            </w:r>
          </w:p>
          <w:p w14:paraId="6832DDA9" w14:textId="77777777" w:rsidR="001124A9" w:rsidRPr="001E43C4" w:rsidRDefault="001124A9" w:rsidP="00B2539F">
            <w:pPr>
              <w:pStyle w:val="TAC"/>
              <w:rPr>
                <w:lang w:eastAsia="zh-CN"/>
              </w:rPr>
            </w:pPr>
            <w:r w:rsidRPr="001E43C4">
              <w:t>DC_n77A-n257A</w:t>
            </w:r>
          </w:p>
          <w:p w14:paraId="026E7F14" w14:textId="77777777" w:rsidR="001124A9" w:rsidRPr="001E43C4" w:rsidRDefault="001124A9" w:rsidP="00B2539F">
            <w:pPr>
              <w:pStyle w:val="TAC"/>
              <w:rPr>
                <w:lang w:eastAsia="zh-CN"/>
              </w:rPr>
            </w:pPr>
            <w:r w:rsidRPr="001E43C4">
              <w:t>DC_n3A-n257G</w:t>
            </w:r>
          </w:p>
          <w:p w14:paraId="640DDE35" w14:textId="77777777" w:rsidR="001124A9" w:rsidRPr="001E43C4" w:rsidRDefault="001124A9" w:rsidP="00B2539F">
            <w:pPr>
              <w:pStyle w:val="TAC"/>
              <w:rPr>
                <w:lang w:eastAsia="zh-CN"/>
              </w:rPr>
            </w:pPr>
            <w:r w:rsidRPr="001E43C4">
              <w:t>DC_n28A-n257G</w:t>
            </w:r>
          </w:p>
          <w:p w14:paraId="03127D16" w14:textId="77777777" w:rsidR="001124A9" w:rsidRPr="001E43C4" w:rsidRDefault="001124A9" w:rsidP="00B2539F">
            <w:pPr>
              <w:pStyle w:val="TAC"/>
              <w:rPr>
                <w:lang w:eastAsia="zh-CN"/>
              </w:rPr>
            </w:pPr>
            <w:r w:rsidRPr="001E43C4">
              <w:t>DC_n77A-n257G</w:t>
            </w:r>
          </w:p>
          <w:p w14:paraId="775579B3" w14:textId="77777777" w:rsidR="001124A9" w:rsidRPr="001E43C4" w:rsidRDefault="001124A9" w:rsidP="00B2539F">
            <w:pPr>
              <w:pStyle w:val="TAC"/>
              <w:rPr>
                <w:lang w:eastAsia="zh-CN"/>
              </w:rPr>
            </w:pPr>
            <w:r w:rsidRPr="001E43C4">
              <w:t>DC_n3A-n257H</w:t>
            </w:r>
          </w:p>
          <w:p w14:paraId="252AB786" w14:textId="77777777" w:rsidR="001124A9" w:rsidRPr="001E43C4" w:rsidRDefault="001124A9" w:rsidP="00B2539F">
            <w:pPr>
              <w:pStyle w:val="TAC"/>
              <w:rPr>
                <w:lang w:eastAsia="zh-CN"/>
              </w:rPr>
            </w:pPr>
            <w:r w:rsidRPr="001E43C4">
              <w:t>DC_n28A-n257H</w:t>
            </w:r>
          </w:p>
          <w:p w14:paraId="72CF6505" w14:textId="77777777" w:rsidR="001124A9" w:rsidRPr="001E43C4" w:rsidRDefault="001124A9" w:rsidP="00B2539F">
            <w:pPr>
              <w:pStyle w:val="TAC"/>
              <w:rPr>
                <w:lang w:eastAsia="zh-CN"/>
              </w:rPr>
            </w:pPr>
            <w:r w:rsidRPr="001E43C4">
              <w:t>DC_n77A-n257H</w:t>
            </w:r>
          </w:p>
        </w:tc>
      </w:tr>
      <w:tr w:rsidR="001124A9" w:rsidRPr="001E43C4" w14:paraId="7B3B86A4" w14:textId="77777777" w:rsidTr="00B2539F">
        <w:trPr>
          <w:trHeight w:val="187"/>
          <w:jc w:val="center"/>
        </w:trPr>
        <w:tc>
          <w:tcPr>
            <w:tcW w:w="3823" w:type="dxa"/>
          </w:tcPr>
          <w:p w14:paraId="164FC603" w14:textId="77777777" w:rsidR="001124A9" w:rsidRPr="001E43C4" w:rsidRDefault="001124A9" w:rsidP="00B2539F">
            <w:pPr>
              <w:pStyle w:val="TAC"/>
              <w:rPr>
                <w:lang w:eastAsia="zh-CN"/>
              </w:rPr>
            </w:pPr>
            <w:r w:rsidRPr="001E43C4">
              <w:lastRenderedPageBreak/>
              <w:t>DC_n3A-n28A-n77A-n257I</w:t>
            </w:r>
          </w:p>
        </w:tc>
        <w:tc>
          <w:tcPr>
            <w:tcW w:w="3969" w:type="dxa"/>
          </w:tcPr>
          <w:p w14:paraId="0D6C26C7" w14:textId="77777777" w:rsidR="001124A9" w:rsidRPr="00B7122D" w:rsidRDefault="001124A9" w:rsidP="00B2539F">
            <w:pPr>
              <w:pStyle w:val="TAC"/>
            </w:pPr>
            <w:r w:rsidRPr="00B7122D">
              <w:t>DC_n3A-n28A</w:t>
            </w:r>
          </w:p>
          <w:p w14:paraId="091850ED" w14:textId="77777777" w:rsidR="001124A9" w:rsidRDefault="001124A9" w:rsidP="00B2539F">
            <w:pPr>
              <w:pStyle w:val="TAC"/>
            </w:pPr>
            <w:r w:rsidRPr="00B7122D">
              <w:t>DC_n3A-n77A</w:t>
            </w:r>
          </w:p>
          <w:p w14:paraId="04E54328" w14:textId="77777777" w:rsidR="001124A9" w:rsidRDefault="001124A9" w:rsidP="00B2539F">
            <w:pPr>
              <w:pStyle w:val="TAC"/>
            </w:pPr>
            <w:r w:rsidRPr="001E43C4">
              <w:t>DC_n3A-n257A</w:t>
            </w:r>
          </w:p>
          <w:p w14:paraId="6A4E0BB4" w14:textId="77777777" w:rsidR="001124A9" w:rsidRPr="001E43C4" w:rsidRDefault="001124A9" w:rsidP="00B2539F">
            <w:pPr>
              <w:pStyle w:val="TAC"/>
              <w:rPr>
                <w:lang w:eastAsia="zh-CN"/>
              </w:rPr>
            </w:pPr>
            <w:r>
              <w:t>DC_n28A-n77A</w:t>
            </w:r>
          </w:p>
          <w:p w14:paraId="4F23DEBE" w14:textId="77777777" w:rsidR="001124A9" w:rsidRPr="001E43C4" w:rsidRDefault="001124A9" w:rsidP="00B2539F">
            <w:pPr>
              <w:pStyle w:val="TAC"/>
              <w:rPr>
                <w:lang w:eastAsia="zh-CN"/>
              </w:rPr>
            </w:pPr>
            <w:r w:rsidRPr="001E43C4">
              <w:t>DC_n28A-n257A</w:t>
            </w:r>
          </w:p>
          <w:p w14:paraId="2E24FD82" w14:textId="77777777" w:rsidR="001124A9" w:rsidRPr="001E43C4" w:rsidRDefault="001124A9" w:rsidP="00B2539F">
            <w:pPr>
              <w:pStyle w:val="TAC"/>
              <w:rPr>
                <w:lang w:eastAsia="zh-CN"/>
              </w:rPr>
            </w:pPr>
            <w:r w:rsidRPr="001E43C4">
              <w:t>DC_n77A-n257A</w:t>
            </w:r>
          </w:p>
          <w:p w14:paraId="5C1E3FF0" w14:textId="77777777" w:rsidR="001124A9" w:rsidRPr="001E43C4" w:rsidRDefault="001124A9" w:rsidP="00B2539F">
            <w:pPr>
              <w:pStyle w:val="TAC"/>
              <w:rPr>
                <w:lang w:eastAsia="zh-CN"/>
              </w:rPr>
            </w:pPr>
            <w:r w:rsidRPr="001E43C4">
              <w:t>DC_n3A-n257G</w:t>
            </w:r>
          </w:p>
          <w:p w14:paraId="0F87C09E" w14:textId="77777777" w:rsidR="001124A9" w:rsidRPr="001E43C4" w:rsidRDefault="001124A9" w:rsidP="00B2539F">
            <w:pPr>
              <w:pStyle w:val="TAC"/>
              <w:rPr>
                <w:lang w:eastAsia="zh-CN"/>
              </w:rPr>
            </w:pPr>
            <w:r w:rsidRPr="001E43C4">
              <w:t>DC_n28A-n257G</w:t>
            </w:r>
          </w:p>
          <w:p w14:paraId="65F52C7C" w14:textId="77777777" w:rsidR="001124A9" w:rsidRPr="001E43C4" w:rsidRDefault="001124A9" w:rsidP="00B2539F">
            <w:pPr>
              <w:pStyle w:val="TAC"/>
              <w:rPr>
                <w:lang w:eastAsia="zh-CN"/>
              </w:rPr>
            </w:pPr>
            <w:r w:rsidRPr="001E43C4">
              <w:t>DC_n77A-n257G</w:t>
            </w:r>
          </w:p>
          <w:p w14:paraId="09B88F01" w14:textId="77777777" w:rsidR="001124A9" w:rsidRPr="001E43C4" w:rsidRDefault="001124A9" w:rsidP="00B2539F">
            <w:pPr>
              <w:pStyle w:val="TAC"/>
              <w:rPr>
                <w:lang w:eastAsia="zh-CN"/>
              </w:rPr>
            </w:pPr>
            <w:r w:rsidRPr="001E43C4">
              <w:t>DC_n3A-n257H</w:t>
            </w:r>
          </w:p>
          <w:p w14:paraId="0852D9CE" w14:textId="77777777" w:rsidR="001124A9" w:rsidRPr="001E43C4" w:rsidRDefault="001124A9" w:rsidP="00B2539F">
            <w:pPr>
              <w:pStyle w:val="TAC"/>
              <w:rPr>
                <w:lang w:eastAsia="zh-CN"/>
              </w:rPr>
            </w:pPr>
            <w:r w:rsidRPr="001E43C4">
              <w:t>DC_n28A-n257H</w:t>
            </w:r>
          </w:p>
          <w:p w14:paraId="6D7A6F67" w14:textId="77777777" w:rsidR="001124A9" w:rsidRPr="001E43C4" w:rsidRDefault="001124A9" w:rsidP="00B2539F">
            <w:pPr>
              <w:pStyle w:val="TAC"/>
              <w:rPr>
                <w:lang w:eastAsia="zh-CN"/>
              </w:rPr>
            </w:pPr>
            <w:r w:rsidRPr="001E43C4">
              <w:t>DC_n77A-n257H</w:t>
            </w:r>
          </w:p>
          <w:p w14:paraId="0D10ABC5" w14:textId="77777777" w:rsidR="001124A9" w:rsidRPr="001E43C4" w:rsidRDefault="001124A9" w:rsidP="00B2539F">
            <w:pPr>
              <w:pStyle w:val="TAC"/>
              <w:rPr>
                <w:lang w:eastAsia="zh-CN"/>
              </w:rPr>
            </w:pPr>
            <w:r w:rsidRPr="001E43C4">
              <w:t>DC_n3A-n257I</w:t>
            </w:r>
          </w:p>
          <w:p w14:paraId="539A6707" w14:textId="77777777" w:rsidR="001124A9" w:rsidRPr="001E43C4" w:rsidRDefault="001124A9" w:rsidP="00B2539F">
            <w:pPr>
              <w:pStyle w:val="TAC"/>
              <w:rPr>
                <w:lang w:eastAsia="zh-CN"/>
              </w:rPr>
            </w:pPr>
            <w:r w:rsidRPr="001E43C4">
              <w:t>DC_n28A-n257I</w:t>
            </w:r>
          </w:p>
          <w:p w14:paraId="656F55CD" w14:textId="77777777" w:rsidR="001124A9" w:rsidRPr="001E43C4" w:rsidRDefault="001124A9" w:rsidP="00B2539F">
            <w:pPr>
              <w:pStyle w:val="TAC"/>
              <w:rPr>
                <w:lang w:eastAsia="zh-CN"/>
              </w:rPr>
            </w:pPr>
            <w:r w:rsidRPr="001E43C4">
              <w:t>DC_n77A-n257I</w:t>
            </w:r>
          </w:p>
        </w:tc>
      </w:tr>
      <w:tr w:rsidR="001124A9" w:rsidRPr="001E43C4" w14:paraId="54BCE063" w14:textId="77777777" w:rsidTr="00B2539F">
        <w:trPr>
          <w:trHeight w:val="187"/>
          <w:jc w:val="center"/>
        </w:trPr>
        <w:tc>
          <w:tcPr>
            <w:tcW w:w="3823" w:type="dxa"/>
          </w:tcPr>
          <w:p w14:paraId="35A9345F" w14:textId="77777777" w:rsidR="001124A9" w:rsidRPr="001E43C4" w:rsidRDefault="001124A9" w:rsidP="00B2539F">
            <w:pPr>
              <w:pStyle w:val="TAC"/>
            </w:pPr>
            <w:r w:rsidRPr="001E43C4">
              <w:t>DC_n3A-n28A-n77(2A)-n257A</w:t>
            </w:r>
          </w:p>
          <w:p w14:paraId="374ADE7A" w14:textId="77777777" w:rsidR="001124A9" w:rsidRPr="001E43C4" w:rsidRDefault="001124A9" w:rsidP="00B2539F">
            <w:pPr>
              <w:pStyle w:val="TAC"/>
            </w:pPr>
            <w:r w:rsidRPr="001E43C4">
              <w:t>DC_n3A-n28A-n77(2A)-n257G</w:t>
            </w:r>
          </w:p>
          <w:p w14:paraId="4E45D07A" w14:textId="77777777" w:rsidR="001124A9" w:rsidRPr="001E43C4" w:rsidRDefault="001124A9" w:rsidP="00B2539F">
            <w:pPr>
              <w:pStyle w:val="TAC"/>
            </w:pPr>
            <w:r w:rsidRPr="001E43C4">
              <w:t>DC_n3A-n28A-n77(2A)-n257H</w:t>
            </w:r>
          </w:p>
          <w:p w14:paraId="675BB036" w14:textId="77777777" w:rsidR="001124A9" w:rsidRPr="001E43C4" w:rsidRDefault="001124A9" w:rsidP="00B2539F">
            <w:pPr>
              <w:pStyle w:val="TAC"/>
            </w:pPr>
            <w:r w:rsidRPr="001E43C4">
              <w:t>DC_n3A-n28A-n77(2A)-n257I</w:t>
            </w:r>
          </w:p>
        </w:tc>
        <w:tc>
          <w:tcPr>
            <w:tcW w:w="3969" w:type="dxa"/>
          </w:tcPr>
          <w:p w14:paraId="4383E3EE" w14:textId="77777777" w:rsidR="001124A9" w:rsidRDefault="001124A9" w:rsidP="00B2539F">
            <w:pPr>
              <w:pStyle w:val="TAC"/>
            </w:pPr>
            <w:r>
              <w:t>DC_n3A-n28A</w:t>
            </w:r>
            <w:r>
              <w:br/>
              <w:t>DC_n3A-n77A</w:t>
            </w:r>
          </w:p>
          <w:p w14:paraId="35CBF2E9" w14:textId="77777777" w:rsidR="001124A9" w:rsidRDefault="001124A9" w:rsidP="00B2539F">
            <w:pPr>
              <w:pStyle w:val="TAC"/>
            </w:pPr>
            <w:r w:rsidRPr="001E43C4">
              <w:t>DC_n3A-n257A</w:t>
            </w:r>
          </w:p>
          <w:p w14:paraId="6C329920" w14:textId="77777777" w:rsidR="001124A9" w:rsidRPr="001E43C4" w:rsidRDefault="001124A9" w:rsidP="00B2539F">
            <w:pPr>
              <w:pStyle w:val="TAC"/>
              <w:rPr>
                <w:lang w:eastAsia="zh-CN"/>
              </w:rPr>
            </w:pPr>
            <w:r>
              <w:t>DC_n28A-n77A</w:t>
            </w:r>
          </w:p>
          <w:p w14:paraId="6C296193" w14:textId="77777777" w:rsidR="001124A9" w:rsidRPr="001E43C4" w:rsidRDefault="001124A9" w:rsidP="00B2539F">
            <w:pPr>
              <w:pStyle w:val="TAC"/>
              <w:rPr>
                <w:lang w:eastAsia="zh-CN"/>
              </w:rPr>
            </w:pPr>
            <w:r w:rsidRPr="001E43C4">
              <w:t>DC_n28A-n257A</w:t>
            </w:r>
          </w:p>
          <w:p w14:paraId="0A913579" w14:textId="77777777" w:rsidR="001124A9" w:rsidRPr="001E43C4" w:rsidRDefault="001124A9" w:rsidP="00B2539F">
            <w:pPr>
              <w:pStyle w:val="TAC"/>
              <w:rPr>
                <w:lang w:eastAsia="zh-CN"/>
              </w:rPr>
            </w:pPr>
            <w:r w:rsidRPr="001E43C4">
              <w:t>DC_n77A-n257A</w:t>
            </w:r>
          </w:p>
          <w:p w14:paraId="7FBD1A2D" w14:textId="77777777" w:rsidR="001124A9" w:rsidRPr="001E43C4" w:rsidRDefault="001124A9" w:rsidP="00B2539F">
            <w:pPr>
              <w:pStyle w:val="TAC"/>
              <w:rPr>
                <w:lang w:eastAsia="zh-CN"/>
              </w:rPr>
            </w:pPr>
            <w:r w:rsidRPr="001E43C4">
              <w:t>DC_n3A-n257G</w:t>
            </w:r>
          </w:p>
          <w:p w14:paraId="14A22B88" w14:textId="77777777" w:rsidR="001124A9" w:rsidRPr="001E43C4" w:rsidRDefault="001124A9" w:rsidP="00B2539F">
            <w:pPr>
              <w:pStyle w:val="TAC"/>
              <w:rPr>
                <w:lang w:eastAsia="zh-CN"/>
              </w:rPr>
            </w:pPr>
            <w:r w:rsidRPr="001E43C4">
              <w:t>DC_n28A-n257G</w:t>
            </w:r>
          </w:p>
          <w:p w14:paraId="2C6CCB90" w14:textId="77777777" w:rsidR="001124A9" w:rsidRPr="001E43C4" w:rsidRDefault="001124A9" w:rsidP="00B2539F">
            <w:pPr>
              <w:pStyle w:val="TAC"/>
              <w:rPr>
                <w:lang w:eastAsia="zh-CN"/>
              </w:rPr>
            </w:pPr>
            <w:r w:rsidRPr="001E43C4">
              <w:t>DC_n77A-n257G</w:t>
            </w:r>
          </w:p>
          <w:p w14:paraId="64CA0DE8" w14:textId="77777777" w:rsidR="001124A9" w:rsidRPr="001E43C4" w:rsidRDefault="001124A9" w:rsidP="00B2539F">
            <w:pPr>
              <w:pStyle w:val="TAC"/>
              <w:rPr>
                <w:lang w:eastAsia="zh-CN"/>
              </w:rPr>
            </w:pPr>
            <w:r w:rsidRPr="001E43C4">
              <w:t>DC_n3A-n257H</w:t>
            </w:r>
          </w:p>
          <w:p w14:paraId="368458C5" w14:textId="77777777" w:rsidR="001124A9" w:rsidRPr="001E43C4" w:rsidRDefault="001124A9" w:rsidP="00B2539F">
            <w:pPr>
              <w:pStyle w:val="TAC"/>
              <w:rPr>
                <w:lang w:eastAsia="zh-CN"/>
              </w:rPr>
            </w:pPr>
            <w:r w:rsidRPr="001E43C4">
              <w:t>DC_n28A-n257H</w:t>
            </w:r>
          </w:p>
          <w:p w14:paraId="0E4E4F17" w14:textId="77777777" w:rsidR="001124A9" w:rsidRPr="001E43C4" w:rsidRDefault="001124A9" w:rsidP="00B2539F">
            <w:pPr>
              <w:pStyle w:val="TAC"/>
              <w:rPr>
                <w:lang w:eastAsia="zh-CN"/>
              </w:rPr>
            </w:pPr>
            <w:r w:rsidRPr="001E43C4">
              <w:t>DC_n77A-n257H</w:t>
            </w:r>
          </w:p>
          <w:p w14:paraId="6D3CF0CE" w14:textId="77777777" w:rsidR="001124A9" w:rsidRPr="001E43C4" w:rsidRDefault="001124A9" w:rsidP="00B2539F">
            <w:pPr>
              <w:pStyle w:val="TAC"/>
              <w:rPr>
                <w:lang w:eastAsia="zh-CN"/>
              </w:rPr>
            </w:pPr>
            <w:r w:rsidRPr="001E43C4">
              <w:t>DC_n3A-n257I</w:t>
            </w:r>
          </w:p>
          <w:p w14:paraId="55EF0BAA" w14:textId="77777777" w:rsidR="001124A9" w:rsidRPr="001E43C4" w:rsidRDefault="001124A9" w:rsidP="00B2539F">
            <w:pPr>
              <w:pStyle w:val="TAC"/>
              <w:rPr>
                <w:lang w:eastAsia="zh-CN"/>
              </w:rPr>
            </w:pPr>
            <w:r w:rsidRPr="001E43C4">
              <w:t>DC_n28A-n257I</w:t>
            </w:r>
          </w:p>
          <w:p w14:paraId="4E9F6A46" w14:textId="77777777" w:rsidR="001124A9" w:rsidRPr="001E43C4" w:rsidRDefault="001124A9" w:rsidP="00B2539F">
            <w:pPr>
              <w:pStyle w:val="TAC"/>
            </w:pPr>
            <w:r w:rsidRPr="001E43C4">
              <w:t>DC_n77A-n257I</w:t>
            </w:r>
          </w:p>
        </w:tc>
      </w:tr>
      <w:tr w:rsidR="001124A9" w:rsidRPr="001E43C4" w14:paraId="0F989A00" w14:textId="77777777" w:rsidTr="00B2539F">
        <w:trPr>
          <w:trHeight w:val="187"/>
          <w:jc w:val="center"/>
        </w:trPr>
        <w:tc>
          <w:tcPr>
            <w:tcW w:w="3823" w:type="dxa"/>
          </w:tcPr>
          <w:p w14:paraId="6CF91173" w14:textId="77777777" w:rsidR="001124A9" w:rsidRPr="001E43C4" w:rsidRDefault="001124A9" w:rsidP="00B2539F">
            <w:pPr>
              <w:pStyle w:val="TAC"/>
            </w:pPr>
            <w:r w:rsidRPr="001E43C4">
              <w:t>DC_n3A-n28A-n78A-n257A</w:t>
            </w:r>
          </w:p>
        </w:tc>
        <w:tc>
          <w:tcPr>
            <w:tcW w:w="3969" w:type="dxa"/>
          </w:tcPr>
          <w:p w14:paraId="2A1F60AA" w14:textId="77777777" w:rsidR="001124A9" w:rsidRPr="001E43C4" w:rsidRDefault="001124A9" w:rsidP="00B2539F">
            <w:pPr>
              <w:pStyle w:val="TAC"/>
              <w:rPr>
                <w:lang w:eastAsia="zh-CN"/>
              </w:rPr>
            </w:pPr>
            <w:r w:rsidRPr="001E43C4">
              <w:t>DC_n3A-n257A</w:t>
            </w:r>
          </w:p>
          <w:p w14:paraId="10CC2537" w14:textId="77777777" w:rsidR="001124A9" w:rsidRPr="001E43C4" w:rsidRDefault="001124A9" w:rsidP="00B2539F">
            <w:pPr>
              <w:pStyle w:val="TAC"/>
              <w:rPr>
                <w:lang w:eastAsia="zh-CN"/>
              </w:rPr>
            </w:pPr>
            <w:r w:rsidRPr="001E43C4">
              <w:t>DC_n28A-n257A</w:t>
            </w:r>
          </w:p>
          <w:p w14:paraId="02BC5F17" w14:textId="77777777" w:rsidR="001124A9" w:rsidRPr="001E43C4" w:rsidRDefault="001124A9" w:rsidP="00B2539F">
            <w:pPr>
              <w:pStyle w:val="TAC"/>
            </w:pPr>
            <w:r w:rsidRPr="001E43C4">
              <w:t>DC_n78A-n257A</w:t>
            </w:r>
          </w:p>
        </w:tc>
      </w:tr>
      <w:tr w:rsidR="001124A9" w:rsidRPr="001E43C4" w14:paraId="19D3E03B" w14:textId="77777777" w:rsidTr="00B2539F">
        <w:trPr>
          <w:trHeight w:val="187"/>
          <w:jc w:val="center"/>
        </w:trPr>
        <w:tc>
          <w:tcPr>
            <w:tcW w:w="3823" w:type="dxa"/>
          </w:tcPr>
          <w:p w14:paraId="6C589EA8" w14:textId="77777777" w:rsidR="001124A9" w:rsidRPr="001E43C4" w:rsidRDefault="001124A9" w:rsidP="00B2539F">
            <w:pPr>
              <w:pStyle w:val="TAC"/>
            </w:pPr>
            <w:r w:rsidRPr="001E43C4">
              <w:t>DC_n3A-n28A-n78A-n257G</w:t>
            </w:r>
          </w:p>
        </w:tc>
        <w:tc>
          <w:tcPr>
            <w:tcW w:w="3969" w:type="dxa"/>
          </w:tcPr>
          <w:p w14:paraId="1ECB8DC4" w14:textId="77777777" w:rsidR="001124A9" w:rsidRPr="001E43C4" w:rsidRDefault="001124A9" w:rsidP="00B2539F">
            <w:pPr>
              <w:pStyle w:val="TAC"/>
              <w:rPr>
                <w:lang w:eastAsia="zh-CN"/>
              </w:rPr>
            </w:pPr>
            <w:r w:rsidRPr="001E43C4">
              <w:t>DC_n3A-n257A</w:t>
            </w:r>
          </w:p>
          <w:p w14:paraId="020A6010" w14:textId="77777777" w:rsidR="001124A9" w:rsidRPr="001E43C4" w:rsidRDefault="001124A9" w:rsidP="00B2539F">
            <w:pPr>
              <w:pStyle w:val="TAC"/>
              <w:rPr>
                <w:lang w:eastAsia="zh-CN"/>
              </w:rPr>
            </w:pPr>
            <w:r w:rsidRPr="001E43C4">
              <w:t>DC_n28A-n257A</w:t>
            </w:r>
          </w:p>
          <w:p w14:paraId="631400B4" w14:textId="77777777" w:rsidR="001124A9" w:rsidRPr="001E43C4" w:rsidRDefault="001124A9" w:rsidP="00B2539F">
            <w:pPr>
              <w:pStyle w:val="TAC"/>
              <w:rPr>
                <w:lang w:eastAsia="zh-CN"/>
              </w:rPr>
            </w:pPr>
            <w:r w:rsidRPr="001E43C4">
              <w:t>DC_n78A-n257A</w:t>
            </w:r>
          </w:p>
          <w:p w14:paraId="116BF0C2" w14:textId="77777777" w:rsidR="001124A9" w:rsidRPr="001E43C4" w:rsidRDefault="001124A9" w:rsidP="00B2539F">
            <w:pPr>
              <w:pStyle w:val="TAC"/>
              <w:rPr>
                <w:lang w:eastAsia="zh-CN"/>
              </w:rPr>
            </w:pPr>
            <w:r w:rsidRPr="001E43C4">
              <w:t>DC_n3A-n257G</w:t>
            </w:r>
          </w:p>
          <w:p w14:paraId="74FFF427" w14:textId="77777777" w:rsidR="001124A9" w:rsidRPr="001E43C4" w:rsidRDefault="001124A9" w:rsidP="00B2539F">
            <w:pPr>
              <w:pStyle w:val="TAC"/>
              <w:rPr>
                <w:lang w:eastAsia="zh-CN"/>
              </w:rPr>
            </w:pPr>
            <w:r w:rsidRPr="001E43C4">
              <w:t>DC_n28A-n257G</w:t>
            </w:r>
          </w:p>
          <w:p w14:paraId="1A46666B" w14:textId="77777777" w:rsidR="001124A9" w:rsidRPr="001E43C4" w:rsidRDefault="001124A9" w:rsidP="00B2539F">
            <w:pPr>
              <w:pStyle w:val="TAC"/>
            </w:pPr>
            <w:r w:rsidRPr="001E43C4">
              <w:t>DC_n78A-n257G</w:t>
            </w:r>
          </w:p>
        </w:tc>
      </w:tr>
      <w:tr w:rsidR="001124A9" w:rsidRPr="001E43C4" w14:paraId="351F47F2" w14:textId="77777777" w:rsidTr="00B2539F">
        <w:trPr>
          <w:trHeight w:val="187"/>
          <w:jc w:val="center"/>
        </w:trPr>
        <w:tc>
          <w:tcPr>
            <w:tcW w:w="3823" w:type="dxa"/>
          </w:tcPr>
          <w:p w14:paraId="704DE43D" w14:textId="77777777" w:rsidR="001124A9" w:rsidRPr="001E43C4" w:rsidRDefault="001124A9" w:rsidP="00B2539F">
            <w:pPr>
              <w:pStyle w:val="TAC"/>
            </w:pPr>
            <w:r w:rsidRPr="001E43C4">
              <w:lastRenderedPageBreak/>
              <w:t>DC_n3A-n28A-n78A-n257H</w:t>
            </w:r>
          </w:p>
        </w:tc>
        <w:tc>
          <w:tcPr>
            <w:tcW w:w="3969" w:type="dxa"/>
          </w:tcPr>
          <w:p w14:paraId="7739E9D3" w14:textId="77777777" w:rsidR="001124A9" w:rsidRPr="001E43C4" w:rsidRDefault="001124A9" w:rsidP="00B2539F">
            <w:pPr>
              <w:pStyle w:val="TAC"/>
              <w:rPr>
                <w:lang w:eastAsia="zh-CN"/>
              </w:rPr>
            </w:pPr>
            <w:r w:rsidRPr="001E43C4">
              <w:t>DC_n3A-n257A</w:t>
            </w:r>
          </w:p>
          <w:p w14:paraId="03CC32A0" w14:textId="77777777" w:rsidR="001124A9" w:rsidRPr="001E43C4" w:rsidRDefault="001124A9" w:rsidP="00B2539F">
            <w:pPr>
              <w:pStyle w:val="TAC"/>
              <w:rPr>
                <w:lang w:eastAsia="zh-CN"/>
              </w:rPr>
            </w:pPr>
            <w:r w:rsidRPr="001E43C4">
              <w:t>DC_n28A-n257A</w:t>
            </w:r>
          </w:p>
          <w:p w14:paraId="4BBED80D" w14:textId="77777777" w:rsidR="001124A9" w:rsidRPr="001E43C4" w:rsidRDefault="001124A9" w:rsidP="00B2539F">
            <w:pPr>
              <w:pStyle w:val="TAC"/>
              <w:rPr>
                <w:lang w:eastAsia="zh-CN"/>
              </w:rPr>
            </w:pPr>
            <w:r w:rsidRPr="001E43C4">
              <w:t>DC_n78A-n257A</w:t>
            </w:r>
          </w:p>
          <w:p w14:paraId="73733FD7" w14:textId="77777777" w:rsidR="001124A9" w:rsidRPr="001E43C4" w:rsidRDefault="001124A9" w:rsidP="00B2539F">
            <w:pPr>
              <w:pStyle w:val="TAC"/>
              <w:rPr>
                <w:lang w:eastAsia="zh-CN"/>
              </w:rPr>
            </w:pPr>
            <w:r w:rsidRPr="001E43C4">
              <w:t>DC_n3A-n257G</w:t>
            </w:r>
          </w:p>
          <w:p w14:paraId="27650222" w14:textId="77777777" w:rsidR="001124A9" w:rsidRPr="001E43C4" w:rsidRDefault="001124A9" w:rsidP="00B2539F">
            <w:pPr>
              <w:pStyle w:val="TAC"/>
              <w:rPr>
                <w:lang w:eastAsia="zh-CN"/>
              </w:rPr>
            </w:pPr>
            <w:r w:rsidRPr="001E43C4">
              <w:t>DC_n28A-n257G</w:t>
            </w:r>
          </w:p>
          <w:p w14:paraId="690FA2E6" w14:textId="77777777" w:rsidR="001124A9" w:rsidRPr="001E43C4" w:rsidRDefault="001124A9" w:rsidP="00B2539F">
            <w:pPr>
              <w:pStyle w:val="TAC"/>
              <w:rPr>
                <w:lang w:eastAsia="zh-CN"/>
              </w:rPr>
            </w:pPr>
            <w:r w:rsidRPr="001E43C4">
              <w:t>DC_n78A-n257G</w:t>
            </w:r>
          </w:p>
          <w:p w14:paraId="17E93583" w14:textId="77777777" w:rsidR="001124A9" w:rsidRPr="001E43C4" w:rsidRDefault="001124A9" w:rsidP="00B2539F">
            <w:pPr>
              <w:pStyle w:val="TAC"/>
              <w:rPr>
                <w:lang w:eastAsia="zh-CN"/>
              </w:rPr>
            </w:pPr>
            <w:r w:rsidRPr="001E43C4">
              <w:t>DC_n3A-n257H</w:t>
            </w:r>
          </w:p>
          <w:p w14:paraId="68B6A1E7" w14:textId="77777777" w:rsidR="001124A9" w:rsidRPr="001E43C4" w:rsidRDefault="001124A9" w:rsidP="00B2539F">
            <w:pPr>
              <w:pStyle w:val="TAC"/>
              <w:rPr>
                <w:lang w:eastAsia="zh-CN"/>
              </w:rPr>
            </w:pPr>
            <w:r w:rsidRPr="001E43C4">
              <w:t>DC_n28A-n257H</w:t>
            </w:r>
          </w:p>
          <w:p w14:paraId="416E076A" w14:textId="77777777" w:rsidR="001124A9" w:rsidRPr="001E43C4" w:rsidRDefault="001124A9" w:rsidP="00B2539F">
            <w:pPr>
              <w:pStyle w:val="TAC"/>
            </w:pPr>
            <w:r w:rsidRPr="001E43C4">
              <w:t>DC_n78A-n257H</w:t>
            </w:r>
          </w:p>
        </w:tc>
      </w:tr>
      <w:tr w:rsidR="001124A9" w:rsidRPr="001E43C4" w14:paraId="36E01742" w14:textId="77777777" w:rsidTr="00B2539F">
        <w:trPr>
          <w:trHeight w:val="187"/>
          <w:jc w:val="center"/>
        </w:trPr>
        <w:tc>
          <w:tcPr>
            <w:tcW w:w="3823" w:type="dxa"/>
          </w:tcPr>
          <w:p w14:paraId="0C17F1F9" w14:textId="77777777" w:rsidR="001124A9" w:rsidRPr="001E43C4" w:rsidRDefault="001124A9" w:rsidP="00B2539F">
            <w:pPr>
              <w:pStyle w:val="TAC"/>
            </w:pPr>
            <w:r w:rsidRPr="001E43C4">
              <w:t>DC_n3A-n28A-n78A-n257I</w:t>
            </w:r>
          </w:p>
        </w:tc>
        <w:tc>
          <w:tcPr>
            <w:tcW w:w="3969" w:type="dxa"/>
          </w:tcPr>
          <w:p w14:paraId="0DAA95E2" w14:textId="77777777" w:rsidR="001124A9" w:rsidRPr="001E43C4" w:rsidRDefault="001124A9" w:rsidP="00B2539F">
            <w:pPr>
              <w:pStyle w:val="TAC"/>
              <w:rPr>
                <w:lang w:eastAsia="zh-CN"/>
              </w:rPr>
            </w:pPr>
            <w:r w:rsidRPr="001E43C4">
              <w:t>DC_n3A-n257A</w:t>
            </w:r>
          </w:p>
          <w:p w14:paraId="6444A9F5" w14:textId="77777777" w:rsidR="001124A9" w:rsidRPr="001E43C4" w:rsidRDefault="001124A9" w:rsidP="00B2539F">
            <w:pPr>
              <w:pStyle w:val="TAC"/>
              <w:rPr>
                <w:lang w:eastAsia="zh-CN"/>
              </w:rPr>
            </w:pPr>
            <w:r w:rsidRPr="001E43C4">
              <w:t>DC_n28A-n257A</w:t>
            </w:r>
          </w:p>
          <w:p w14:paraId="39391850" w14:textId="77777777" w:rsidR="001124A9" w:rsidRPr="001E43C4" w:rsidRDefault="001124A9" w:rsidP="00B2539F">
            <w:pPr>
              <w:pStyle w:val="TAC"/>
              <w:rPr>
                <w:lang w:eastAsia="zh-CN"/>
              </w:rPr>
            </w:pPr>
            <w:r w:rsidRPr="001E43C4">
              <w:t>DC_n78A-n257A</w:t>
            </w:r>
          </w:p>
          <w:p w14:paraId="5E6675A6" w14:textId="77777777" w:rsidR="001124A9" w:rsidRPr="001E43C4" w:rsidRDefault="001124A9" w:rsidP="00B2539F">
            <w:pPr>
              <w:pStyle w:val="TAC"/>
              <w:rPr>
                <w:lang w:eastAsia="zh-CN"/>
              </w:rPr>
            </w:pPr>
            <w:r w:rsidRPr="001E43C4">
              <w:t>DC_n3A-n257G</w:t>
            </w:r>
          </w:p>
          <w:p w14:paraId="1BBC512D" w14:textId="77777777" w:rsidR="001124A9" w:rsidRPr="001E43C4" w:rsidRDefault="001124A9" w:rsidP="00B2539F">
            <w:pPr>
              <w:pStyle w:val="TAC"/>
              <w:rPr>
                <w:lang w:eastAsia="zh-CN"/>
              </w:rPr>
            </w:pPr>
            <w:r w:rsidRPr="001E43C4">
              <w:t>DC_n28A-n257G</w:t>
            </w:r>
          </w:p>
          <w:p w14:paraId="2282E618" w14:textId="77777777" w:rsidR="001124A9" w:rsidRPr="001E43C4" w:rsidRDefault="001124A9" w:rsidP="00B2539F">
            <w:pPr>
              <w:pStyle w:val="TAC"/>
              <w:rPr>
                <w:lang w:eastAsia="zh-CN"/>
              </w:rPr>
            </w:pPr>
            <w:r w:rsidRPr="001E43C4">
              <w:t>DC_n78A-n257G</w:t>
            </w:r>
          </w:p>
          <w:p w14:paraId="12C1E9C8" w14:textId="77777777" w:rsidR="001124A9" w:rsidRPr="001E43C4" w:rsidRDefault="001124A9" w:rsidP="00B2539F">
            <w:pPr>
              <w:pStyle w:val="TAC"/>
              <w:rPr>
                <w:lang w:eastAsia="zh-CN"/>
              </w:rPr>
            </w:pPr>
            <w:r w:rsidRPr="001E43C4">
              <w:t>DC_n3A-n257H</w:t>
            </w:r>
          </w:p>
          <w:p w14:paraId="343266F0" w14:textId="77777777" w:rsidR="001124A9" w:rsidRPr="001E43C4" w:rsidRDefault="001124A9" w:rsidP="00B2539F">
            <w:pPr>
              <w:pStyle w:val="TAC"/>
              <w:rPr>
                <w:lang w:eastAsia="zh-CN"/>
              </w:rPr>
            </w:pPr>
            <w:r w:rsidRPr="001E43C4">
              <w:t>DC_n28A-n257H</w:t>
            </w:r>
          </w:p>
          <w:p w14:paraId="0CA3D165" w14:textId="77777777" w:rsidR="001124A9" w:rsidRPr="001E43C4" w:rsidRDefault="001124A9" w:rsidP="00B2539F">
            <w:pPr>
              <w:pStyle w:val="TAC"/>
              <w:rPr>
                <w:lang w:eastAsia="zh-CN"/>
              </w:rPr>
            </w:pPr>
            <w:r w:rsidRPr="001E43C4">
              <w:t>DC_n78A-n257H</w:t>
            </w:r>
          </w:p>
          <w:p w14:paraId="03A4B8C2" w14:textId="77777777" w:rsidR="001124A9" w:rsidRPr="001E43C4" w:rsidRDefault="001124A9" w:rsidP="00B2539F">
            <w:pPr>
              <w:pStyle w:val="TAC"/>
              <w:rPr>
                <w:lang w:eastAsia="zh-CN"/>
              </w:rPr>
            </w:pPr>
            <w:r w:rsidRPr="001E43C4">
              <w:t>DC_n3A-n257I</w:t>
            </w:r>
          </w:p>
          <w:p w14:paraId="61508C44" w14:textId="77777777" w:rsidR="001124A9" w:rsidRPr="001E43C4" w:rsidRDefault="001124A9" w:rsidP="00B2539F">
            <w:pPr>
              <w:pStyle w:val="TAC"/>
              <w:rPr>
                <w:lang w:eastAsia="zh-CN"/>
              </w:rPr>
            </w:pPr>
            <w:r w:rsidRPr="001E43C4">
              <w:t>DC_n28A-n257I</w:t>
            </w:r>
          </w:p>
          <w:p w14:paraId="6A2209D5" w14:textId="77777777" w:rsidR="001124A9" w:rsidRPr="001E43C4" w:rsidRDefault="001124A9" w:rsidP="00B2539F">
            <w:pPr>
              <w:pStyle w:val="TAC"/>
            </w:pPr>
            <w:r w:rsidRPr="001E43C4">
              <w:t>DC_n78A-n257I</w:t>
            </w:r>
          </w:p>
        </w:tc>
      </w:tr>
      <w:tr w:rsidR="001124A9" w:rsidRPr="001E43C4" w14:paraId="33B7D88E" w14:textId="77777777" w:rsidTr="00B2539F">
        <w:trPr>
          <w:trHeight w:val="187"/>
          <w:jc w:val="center"/>
        </w:trPr>
        <w:tc>
          <w:tcPr>
            <w:tcW w:w="3823" w:type="dxa"/>
          </w:tcPr>
          <w:p w14:paraId="4DE90183" w14:textId="77777777" w:rsidR="001124A9" w:rsidRDefault="001124A9" w:rsidP="00B2539F">
            <w:pPr>
              <w:pStyle w:val="TAC"/>
              <w:rPr>
                <w:lang w:eastAsia="ja-JP"/>
              </w:rPr>
            </w:pPr>
            <w:r>
              <w:rPr>
                <w:rFonts w:hint="eastAsia"/>
                <w:lang w:eastAsia="ja-JP"/>
              </w:rPr>
              <w:t>D</w:t>
            </w:r>
            <w:r>
              <w:rPr>
                <w:lang w:eastAsia="ja-JP"/>
              </w:rPr>
              <w:t>C_n3A-n28A-n79A-n257A</w:t>
            </w:r>
          </w:p>
          <w:p w14:paraId="7EEBE3D0" w14:textId="77777777" w:rsidR="001124A9" w:rsidRDefault="001124A9" w:rsidP="00B2539F">
            <w:pPr>
              <w:pStyle w:val="TAC"/>
            </w:pPr>
            <w:r w:rsidRPr="007C49B8">
              <w:t>DC_n3A-n28A-n79A-n257</w:t>
            </w:r>
            <w:r>
              <w:t>G</w:t>
            </w:r>
          </w:p>
          <w:p w14:paraId="3A8FB1FA" w14:textId="77777777" w:rsidR="001124A9" w:rsidRDefault="001124A9" w:rsidP="00B2539F">
            <w:pPr>
              <w:pStyle w:val="TAC"/>
            </w:pPr>
            <w:r w:rsidRPr="007C49B8">
              <w:t>DC_n3A-n28A-n79A-n257H</w:t>
            </w:r>
          </w:p>
          <w:p w14:paraId="35AB90C6" w14:textId="77777777" w:rsidR="001124A9" w:rsidRPr="001E43C4" w:rsidRDefault="001124A9" w:rsidP="00B2539F">
            <w:pPr>
              <w:pStyle w:val="TAC"/>
            </w:pPr>
            <w:r w:rsidRPr="007C49B8">
              <w:t>DC_n3A-n28A-n79A-n257I</w:t>
            </w:r>
          </w:p>
        </w:tc>
        <w:tc>
          <w:tcPr>
            <w:tcW w:w="3969" w:type="dxa"/>
          </w:tcPr>
          <w:p w14:paraId="11DDC450" w14:textId="77777777" w:rsidR="001124A9" w:rsidRPr="007C49B8" w:rsidRDefault="001124A9" w:rsidP="00B2539F">
            <w:pPr>
              <w:pStyle w:val="TAC"/>
            </w:pPr>
            <w:r w:rsidRPr="007C49B8">
              <w:t>DC_n3A-n28A</w:t>
            </w:r>
          </w:p>
          <w:p w14:paraId="03C0F660" w14:textId="77777777" w:rsidR="001124A9" w:rsidRPr="007C49B8" w:rsidRDefault="001124A9" w:rsidP="00B2539F">
            <w:pPr>
              <w:pStyle w:val="TAC"/>
            </w:pPr>
            <w:r w:rsidRPr="007C49B8">
              <w:t>DC_n3A-n79A</w:t>
            </w:r>
          </w:p>
          <w:p w14:paraId="1CB87507" w14:textId="77777777" w:rsidR="001124A9" w:rsidRPr="007C49B8" w:rsidRDefault="001124A9" w:rsidP="00B2539F">
            <w:pPr>
              <w:pStyle w:val="TAC"/>
            </w:pPr>
            <w:r w:rsidRPr="007C49B8">
              <w:t>DC_n3A-n257A</w:t>
            </w:r>
          </w:p>
          <w:p w14:paraId="6B6E5133" w14:textId="77777777" w:rsidR="001124A9" w:rsidRPr="007C49B8" w:rsidRDefault="001124A9" w:rsidP="00B2539F">
            <w:pPr>
              <w:pStyle w:val="TAC"/>
            </w:pPr>
            <w:r w:rsidRPr="007C49B8">
              <w:t>DC_n3A-n257G</w:t>
            </w:r>
          </w:p>
          <w:p w14:paraId="022E128F" w14:textId="77777777" w:rsidR="001124A9" w:rsidRPr="007C49B8" w:rsidRDefault="001124A9" w:rsidP="00B2539F">
            <w:pPr>
              <w:pStyle w:val="TAC"/>
            </w:pPr>
            <w:r w:rsidRPr="007C49B8">
              <w:t>DC_n3A-n257H</w:t>
            </w:r>
          </w:p>
          <w:p w14:paraId="3C8AA355" w14:textId="77777777" w:rsidR="001124A9" w:rsidRPr="007C49B8" w:rsidRDefault="001124A9" w:rsidP="00B2539F">
            <w:pPr>
              <w:pStyle w:val="TAC"/>
            </w:pPr>
            <w:r w:rsidRPr="007C49B8">
              <w:t>DC_n3A-n257I</w:t>
            </w:r>
          </w:p>
          <w:p w14:paraId="2DA8D43E" w14:textId="77777777" w:rsidR="001124A9" w:rsidRPr="007C49B8" w:rsidRDefault="001124A9" w:rsidP="00B2539F">
            <w:pPr>
              <w:pStyle w:val="TAC"/>
            </w:pPr>
            <w:r w:rsidRPr="007C49B8">
              <w:t>DC_n28A-n79A</w:t>
            </w:r>
          </w:p>
          <w:p w14:paraId="40E30944" w14:textId="77777777" w:rsidR="001124A9" w:rsidRPr="007C49B8" w:rsidRDefault="001124A9" w:rsidP="00B2539F">
            <w:pPr>
              <w:pStyle w:val="TAC"/>
            </w:pPr>
            <w:r w:rsidRPr="007C49B8">
              <w:t>DC_n28A-n257A</w:t>
            </w:r>
          </w:p>
          <w:p w14:paraId="60E75F20" w14:textId="77777777" w:rsidR="001124A9" w:rsidRPr="007C49B8" w:rsidRDefault="001124A9" w:rsidP="00B2539F">
            <w:pPr>
              <w:pStyle w:val="TAC"/>
            </w:pPr>
            <w:r w:rsidRPr="007C49B8">
              <w:t>DC_n28A-n257G</w:t>
            </w:r>
          </w:p>
          <w:p w14:paraId="27393E45" w14:textId="77777777" w:rsidR="001124A9" w:rsidRPr="007C49B8" w:rsidRDefault="001124A9" w:rsidP="00B2539F">
            <w:pPr>
              <w:pStyle w:val="TAC"/>
            </w:pPr>
            <w:r w:rsidRPr="007C49B8">
              <w:t>DC_n28A-n257H</w:t>
            </w:r>
          </w:p>
          <w:p w14:paraId="5A16A944" w14:textId="77777777" w:rsidR="001124A9" w:rsidRPr="007C49B8" w:rsidRDefault="001124A9" w:rsidP="00B2539F">
            <w:pPr>
              <w:pStyle w:val="TAC"/>
            </w:pPr>
            <w:r w:rsidRPr="007C49B8">
              <w:t>DC_n28A-n257I</w:t>
            </w:r>
          </w:p>
          <w:p w14:paraId="32688B7E" w14:textId="77777777" w:rsidR="001124A9" w:rsidRPr="007C49B8" w:rsidRDefault="001124A9" w:rsidP="00B2539F">
            <w:pPr>
              <w:pStyle w:val="TAC"/>
            </w:pPr>
            <w:r w:rsidRPr="007C49B8">
              <w:t>DC_n79A-n257A</w:t>
            </w:r>
          </w:p>
          <w:p w14:paraId="6FBC28ED" w14:textId="77777777" w:rsidR="001124A9" w:rsidRPr="007C49B8" w:rsidRDefault="001124A9" w:rsidP="00B2539F">
            <w:pPr>
              <w:pStyle w:val="TAC"/>
            </w:pPr>
            <w:r w:rsidRPr="007C49B8">
              <w:t>DC_n79A-n257G</w:t>
            </w:r>
          </w:p>
          <w:p w14:paraId="207B093B" w14:textId="77777777" w:rsidR="001124A9" w:rsidRPr="007C49B8" w:rsidRDefault="001124A9" w:rsidP="00B2539F">
            <w:pPr>
              <w:pStyle w:val="TAC"/>
            </w:pPr>
            <w:r w:rsidRPr="007C49B8">
              <w:t>DC_n79A-n257H</w:t>
            </w:r>
          </w:p>
          <w:p w14:paraId="2B1DDD19" w14:textId="77777777" w:rsidR="001124A9" w:rsidRPr="001E43C4" w:rsidRDefault="001124A9" w:rsidP="00B2539F">
            <w:pPr>
              <w:pStyle w:val="TAC"/>
            </w:pPr>
            <w:r w:rsidRPr="007C49B8">
              <w:t>DC_n79A-n257I</w:t>
            </w:r>
          </w:p>
        </w:tc>
      </w:tr>
      <w:tr w:rsidR="001124A9" w:rsidRPr="007C49B8" w14:paraId="0745954C" w14:textId="77777777" w:rsidTr="00B2539F">
        <w:trPr>
          <w:trHeight w:val="187"/>
          <w:jc w:val="center"/>
        </w:trPr>
        <w:tc>
          <w:tcPr>
            <w:tcW w:w="3823" w:type="dxa"/>
          </w:tcPr>
          <w:p w14:paraId="2EFB9C93" w14:textId="77777777" w:rsidR="001124A9" w:rsidRPr="00E165B6" w:rsidRDefault="001124A9" w:rsidP="00B2539F">
            <w:pPr>
              <w:pStyle w:val="TAC"/>
            </w:pPr>
            <w:r w:rsidRPr="00E165B6">
              <w:lastRenderedPageBreak/>
              <w:t>DC_n3A-n77A</w:t>
            </w:r>
            <w:r>
              <w:t>-n79A</w:t>
            </w:r>
            <w:r w:rsidRPr="00E165B6">
              <w:t>-n257A</w:t>
            </w:r>
          </w:p>
          <w:p w14:paraId="05B276D7" w14:textId="77777777" w:rsidR="001124A9" w:rsidRPr="00E165B6" w:rsidRDefault="001124A9" w:rsidP="00B2539F">
            <w:pPr>
              <w:pStyle w:val="TAC"/>
            </w:pPr>
            <w:r w:rsidRPr="00E165B6">
              <w:t>DC_n3A-n77A</w:t>
            </w:r>
            <w:r>
              <w:t>-n79A</w:t>
            </w:r>
            <w:r w:rsidRPr="00E165B6">
              <w:t>-n257G</w:t>
            </w:r>
          </w:p>
          <w:p w14:paraId="2A85DBDE" w14:textId="77777777" w:rsidR="001124A9" w:rsidRPr="00E165B6" w:rsidRDefault="001124A9" w:rsidP="00B2539F">
            <w:pPr>
              <w:pStyle w:val="TAC"/>
            </w:pPr>
            <w:r w:rsidRPr="00E165B6">
              <w:t>DC_n3A-n77A</w:t>
            </w:r>
            <w:r>
              <w:t>-n79A</w:t>
            </w:r>
            <w:r w:rsidRPr="00E165B6">
              <w:t>-n257H</w:t>
            </w:r>
          </w:p>
          <w:p w14:paraId="6C508B3E" w14:textId="77777777" w:rsidR="001124A9" w:rsidRPr="00893E05" w:rsidRDefault="001124A9" w:rsidP="00B2539F">
            <w:pPr>
              <w:pStyle w:val="TAC"/>
            </w:pPr>
            <w:r w:rsidRPr="00E165B6">
              <w:t>DC_n3A-n77A</w:t>
            </w:r>
            <w:r>
              <w:t>-n79A</w:t>
            </w:r>
            <w:r w:rsidRPr="00E165B6">
              <w:t xml:space="preserve">-n257I </w:t>
            </w:r>
          </w:p>
        </w:tc>
        <w:tc>
          <w:tcPr>
            <w:tcW w:w="3969" w:type="dxa"/>
          </w:tcPr>
          <w:p w14:paraId="68FAC12F" w14:textId="77777777" w:rsidR="001124A9" w:rsidRPr="00E165B6" w:rsidRDefault="001124A9" w:rsidP="00B2539F">
            <w:pPr>
              <w:pStyle w:val="TAC"/>
              <w:rPr>
                <w:lang w:eastAsia="zh-CN"/>
              </w:rPr>
            </w:pPr>
            <w:r w:rsidRPr="00E165B6">
              <w:t>DC_n3A-n257A</w:t>
            </w:r>
          </w:p>
          <w:p w14:paraId="76D2050F" w14:textId="77777777" w:rsidR="001124A9" w:rsidRPr="00E165B6" w:rsidRDefault="001124A9" w:rsidP="00B2539F">
            <w:pPr>
              <w:pStyle w:val="TAC"/>
              <w:rPr>
                <w:lang w:eastAsia="zh-CN"/>
              </w:rPr>
            </w:pPr>
            <w:r w:rsidRPr="00E165B6">
              <w:t>DC_n</w:t>
            </w:r>
            <w:r>
              <w:t>77</w:t>
            </w:r>
            <w:r w:rsidRPr="00E165B6">
              <w:t>A-n257A</w:t>
            </w:r>
          </w:p>
          <w:p w14:paraId="7218FA3F" w14:textId="77777777" w:rsidR="001124A9" w:rsidRPr="00E165B6" w:rsidRDefault="001124A9" w:rsidP="00B2539F">
            <w:pPr>
              <w:pStyle w:val="TAC"/>
              <w:rPr>
                <w:lang w:eastAsia="zh-CN"/>
              </w:rPr>
            </w:pPr>
            <w:r w:rsidRPr="00E165B6">
              <w:t>DC_n7</w:t>
            </w:r>
            <w:r>
              <w:t>9</w:t>
            </w:r>
            <w:r w:rsidRPr="00E165B6">
              <w:t>A-n257A</w:t>
            </w:r>
          </w:p>
          <w:p w14:paraId="43452F02" w14:textId="77777777" w:rsidR="001124A9" w:rsidRPr="00E165B6" w:rsidRDefault="001124A9" w:rsidP="00B2539F">
            <w:pPr>
              <w:pStyle w:val="TAC"/>
              <w:rPr>
                <w:lang w:eastAsia="zh-CN"/>
              </w:rPr>
            </w:pPr>
            <w:r w:rsidRPr="00E165B6">
              <w:t>DC_n3A-n257G</w:t>
            </w:r>
          </w:p>
          <w:p w14:paraId="50293DC3" w14:textId="77777777" w:rsidR="001124A9" w:rsidRPr="00E165B6" w:rsidRDefault="001124A9" w:rsidP="00B2539F">
            <w:pPr>
              <w:pStyle w:val="TAC"/>
              <w:rPr>
                <w:lang w:eastAsia="zh-CN"/>
              </w:rPr>
            </w:pPr>
            <w:r w:rsidRPr="00E165B6">
              <w:t>DC_n</w:t>
            </w:r>
            <w:r>
              <w:t>77</w:t>
            </w:r>
            <w:r w:rsidRPr="00E165B6">
              <w:t>A-n257G</w:t>
            </w:r>
          </w:p>
          <w:p w14:paraId="59333A1B" w14:textId="77777777" w:rsidR="001124A9" w:rsidRPr="00E165B6" w:rsidRDefault="001124A9" w:rsidP="00B2539F">
            <w:pPr>
              <w:pStyle w:val="TAC"/>
              <w:rPr>
                <w:lang w:eastAsia="zh-CN"/>
              </w:rPr>
            </w:pPr>
            <w:r w:rsidRPr="00E165B6">
              <w:t>DC_n7</w:t>
            </w:r>
            <w:r>
              <w:t>9</w:t>
            </w:r>
            <w:r w:rsidRPr="00E165B6">
              <w:t>A-n257G</w:t>
            </w:r>
          </w:p>
          <w:p w14:paraId="1D48F69A" w14:textId="77777777" w:rsidR="001124A9" w:rsidRPr="00E165B6" w:rsidRDefault="001124A9" w:rsidP="00B2539F">
            <w:pPr>
              <w:pStyle w:val="TAC"/>
              <w:rPr>
                <w:lang w:eastAsia="zh-CN"/>
              </w:rPr>
            </w:pPr>
            <w:r w:rsidRPr="00E165B6">
              <w:t>DC_n3A-n257H</w:t>
            </w:r>
          </w:p>
          <w:p w14:paraId="13292ECA" w14:textId="77777777" w:rsidR="001124A9" w:rsidRPr="00E165B6" w:rsidRDefault="001124A9" w:rsidP="00B2539F">
            <w:pPr>
              <w:pStyle w:val="TAC"/>
              <w:rPr>
                <w:lang w:eastAsia="zh-CN"/>
              </w:rPr>
            </w:pPr>
            <w:r w:rsidRPr="00E165B6">
              <w:t>DC_n</w:t>
            </w:r>
            <w:r>
              <w:t>77</w:t>
            </w:r>
            <w:r w:rsidRPr="00E165B6">
              <w:t>A-n257H</w:t>
            </w:r>
          </w:p>
          <w:p w14:paraId="2DF4C1BE" w14:textId="77777777" w:rsidR="001124A9" w:rsidRPr="00E165B6" w:rsidRDefault="001124A9" w:rsidP="00B2539F">
            <w:pPr>
              <w:pStyle w:val="TAC"/>
              <w:rPr>
                <w:lang w:eastAsia="zh-CN"/>
              </w:rPr>
            </w:pPr>
            <w:r w:rsidRPr="00E165B6">
              <w:t>DC_n7</w:t>
            </w:r>
            <w:r>
              <w:t>9</w:t>
            </w:r>
            <w:r w:rsidRPr="00E165B6">
              <w:t>A-n257H</w:t>
            </w:r>
          </w:p>
          <w:p w14:paraId="21B95F01" w14:textId="77777777" w:rsidR="001124A9" w:rsidRPr="00E165B6" w:rsidRDefault="001124A9" w:rsidP="00B2539F">
            <w:pPr>
              <w:pStyle w:val="TAC"/>
              <w:rPr>
                <w:lang w:eastAsia="zh-CN"/>
              </w:rPr>
            </w:pPr>
            <w:r w:rsidRPr="00E165B6">
              <w:t>DC_n3A-n257I</w:t>
            </w:r>
          </w:p>
          <w:p w14:paraId="5F7E800E" w14:textId="77777777" w:rsidR="001124A9" w:rsidRPr="00E165B6" w:rsidRDefault="001124A9" w:rsidP="00B2539F">
            <w:pPr>
              <w:pStyle w:val="TAC"/>
              <w:rPr>
                <w:lang w:eastAsia="zh-CN"/>
              </w:rPr>
            </w:pPr>
            <w:r w:rsidRPr="00E165B6">
              <w:t>DC_n</w:t>
            </w:r>
            <w:r>
              <w:t>77</w:t>
            </w:r>
            <w:r w:rsidRPr="00E165B6">
              <w:t>A-n257I</w:t>
            </w:r>
          </w:p>
          <w:p w14:paraId="130378FF" w14:textId="77777777" w:rsidR="001124A9" w:rsidRPr="007C49B8" w:rsidRDefault="001124A9" w:rsidP="00B2539F">
            <w:pPr>
              <w:pStyle w:val="TAC"/>
            </w:pPr>
            <w:r w:rsidRPr="00E165B6">
              <w:t>DC_n7</w:t>
            </w:r>
            <w:r>
              <w:t>9</w:t>
            </w:r>
            <w:r w:rsidRPr="00E165B6">
              <w:t>A-n257I</w:t>
            </w:r>
          </w:p>
        </w:tc>
      </w:tr>
      <w:tr w:rsidR="001124A9" w:rsidRPr="007C49B8" w14:paraId="6A8516EE" w14:textId="77777777" w:rsidTr="00B2539F">
        <w:trPr>
          <w:trHeight w:val="187"/>
          <w:jc w:val="center"/>
        </w:trPr>
        <w:tc>
          <w:tcPr>
            <w:tcW w:w="3823" w:type="dxa"/>
          </w:tcPr>
          <w:p w14:paraId="137D431A" w14:textId="77777777" w:rsidR="001124A9" w:rsidRPr="00B0471E" w:rsidRDefault="001124A9" w:rsidP="00B2539F">
            <w:pPr>
              <w:pStyle w:val="TAC"/>
            </w:pPr>
            <w:r w:rsidRPr="00B0471E">
              <w:t>DC_n3A-n77(2A)-n79A-n257A</w:t>
            </w:r>
          </w:p>
          <w:p w14:paraId="478402A7" w14:textId="77777777" w:rsidR="001124A9" w:rsidRPr="00B0471E" w:rsidRDefault="001124A9" w:rsidP="00B2539F">
            <w:pPr>
              <w:pStyle w:val="TAC"/>
            </w:pPr>
            <w:r w:rsidRPr="00B0471E">
              <w:t>DC_n3A-n77(2A)-n79A-n257G</w:t>
            </w:r>
          </w:p>
          <w:p w14:paraId="2E66A213" w14:textId="77777777" w:rsidR="001124A9" w:rsidRPr="00B0471E" w:rsidRDefault="001124A9" w:rsidP="00B2539F">
            <w:pPr>
              <w:pStyle w:val="TAC"/>
            </w:pPr>
            <w:r w:rsidRPr="00B0471E">
              <w:t>DC_n3A-n77(2A)-n79A-n257H</w:t>
            </w:r>
          </w:p>
          <w:p w14:paraId="326491D6" w14:textId="77777777" w:rsidR="001124A9" w:rsidRDefault="001124A9" w:rsidP="00B2539F">
            <w:pPr>
              <w:pStyle w:val="TAC"/>
            </w:pPr>
            <w:r w:rsidRPr="00B0471E">
              <w:t>DC_n3A-n77(2A)-n79A-n257I</w:t>
            </w:r>
          </w:p>
          <w:p w14:paraId="573B9DE6" w14:textId="77777777" w:rsidR="001124A9" w:rsidRDefault="001124A9" w:rsidP="00B2539F">
            <w:pPr>
              <w:pStyle w:val="TAC"/>
              <w:rPr>
                <w:lang w:eastAsia="ja-JP"/>
              </w:rPr>
            </w:pPr>
          </w:p>
        </w:tc>
        <w:tc>
          <w:tcPr>
            <w:tcW w:w="3969" w:type="dxa"/>
          </w:tcPr>
          <w:p w14:paraId="2525749F" w14:textId="77777777" w:rsidR="001124A9" w:rsidRPr="00E165B6" w:rsidRDefault="001124A9" w:rsidP="00B2539F">
            <w:pPr>
              <w:pStyle w:val="TAC"/>
              <w:rPr>
                <w:lang w:eastAsia="zh-CN"/>
              </w:rPr>
            </w:pPr>
            <w:r w:rsidRPr="00E165B6">
              <w:t>DC_n3A-n257A</w:t>
            </w:r>
          </w:p>
          <w:p w14:paraId="28F7B91A" w14:textId="77777777" w:rsidR="001124A9" w:rsidRPr="00E165B6" w:rsidRDefault="001124A9" w:rsidP="00B2539F">
            <w:pPr>
              <w:pStyle w:val="TAC"/>
              <w:rPr>
                <w:lang w:eastAsia="zh-CN"/>
              </w:rPr>
            </w:pPr>
            <w:r w:rsidRPr="00E165B6">
              <w:t>DC_n</w:t>
            </w:r>
            <w:r>
              <w:t>77</w:t>
            </w:r>
            <w:r w:rsidRPr="00E165B6">
              <w:t>A-n257A</w:t>
            </w:r>
          </w:p>
          <w:p w14:paraId="4284DCE8" w14:textId="77777777" w:rsidR="001124A9" w:rsidRPr="00E165B6" w:rsidRDefault="001124A9" w:rsidP="00B2539F">
            <w:pPr>
              <w:pStyle w:val="TAC"/>
              <w:rPr>
                <w:lang w:eastAsia="zh-CN"/>
              </w:rPr>
            </w:pPr>
            <w:r w:rsidRPr="00E165B6">
              <w:t>DC_n7</w:t>
            </w:r>
            <w:r>
              <w:t>9</w:t>
            </w:r>
            <w:r w:rsidRPr="00E165B6">
              <w:t>A-n257A</w:t>
            </w:r>
          </w:p>
          <w:p w14:paraId="7E1B8E8A" w14:textId="77777777" w:rsidR="001124A9" w:rsidRPr="00E165B6" w:rsidRDefault="001124A9" w:rsidP="00B2539F">
            <w:pPr>
              <w:pStyle w:val="TAC"/>
              <w:rPr>
                <w:lang w:eastAsia="zh-CN"/>
              </w:rPr>
            </w:pPr>
            <w:r w:rsidRPr="00E165B6">
              <w:t>DC_n3A-n257G</w:t>
            </w:r>
          </w:p>
          <w:p w14:paraId="0238314F" w14:textId="77777777" w:rsidR="001124A9" w:rsidRPr="00E165B6" w:rsidRDefault="001124A9" w:rsidP="00B2539F">
            <w:pPr>
              <w:pStyle w:val="TAC"/>
              <w:rPr>
                <w:lang w:eastAsia="zh-CN"/>
              </w:rPr>
            </w:pPr>
            <w:r w:rsidRPr="00E165B6">
              <w:t>DC_n</w:t>
            </w:r>
            <w:r>
              <w:t>77</w:t>
            </w:r>
            <w:r w:rsidRPr="00E165B6">
              <w:t>A-n257G</w:t>
            </w:r>
          </w:p>
          <w:p w14:paraId="40C849D7" w14:textId="77777777" w:rsidR="001124A9" w:rsidRPr="00E165B6" w:rsidRDefault="001124A9" w:rsidP="00B2539F">
            <w:pPr>
              <w:pStyle w:val="TAC"/>
              <w:rPr>
                <w:lang w:eastAsia="zh-CN"/>
              </w:rPr>
            </w:pPr>
            <w:r w:rsidRPr="00E165B6">
              <w:t>DC_n7</w:t>
            </w:r>
            <w:r>
              <w:t>9</w:t>
            </w:r>
            <w:r w:rsidRPr="00E165B6">
              <w:t>A-n257G</w:t>
            </w:r>
          </w:p>
          <w:p w14:paraId="5EC5820A" w14:textId="77777777" w:rsidR="001124A9" w:rsidRPr="00E165B6" w:rsidRDefault="001124A9" w:rsidP="00B2539F">
            <w:pPr>
              <w:pStyle w:val="TAC"/>
              <w:rPr>
                <w:lang w:eastAsia="zh-CN"/>
              </w:rPr>
            </w:pPr>
            <w:r w:rsidRPr="00E165B6">
              <w:t>DC_n3A-n257H</w:t>
            </w:r>
          </w:p>
          <w:p w14:paraId="5A1AAEAB" w14:textId="77777777" w:rsidR="001124A9" w:rsidRPr="00E165B6" w:rsidRDefault="001124A9" w:rsidP="00B2539F">
            <w:pPr>
              <w:pStyle w:val="TAC"/>
              <w:rPr>
                <w:lang w:eastAsia="zh-CN"/>
              </w:rPr>
            </w:pPr>
            <w:r w:rsidRPr="00E165B6">
              <w:t>DC_n</w:t>
            </w:r>
            <w:r>
              <w:t>77</w:t>
            </w:r>
            <w:r w:rsidRPr="00E165B6">
              <w:t>A-n257H</w:t>
            </w:r>
          </w:p>
          <w:p w14:paraId="4CABCBAF" w14:textId="77777777" w:rsidR="001124A9" w:rsidRPr="00E165B6" w:rsidRDefault="001124A9" w:rsidP="00B2539F">
            <w:pPr>
              <w:pStyle w:val="TAC"/>
              <w:rPr>
                <w:lang w:eastAsia="zh-CN"/>
              </w:rPr>
            </w:pPr>
            <w:r w:rsidRPr="00E165B6">
              <w:t>DC_n7</w:t>
            </w:r>
            <w:r>
              <w:t>9</w:t>
            </w:r>
            <w:r w:rsidRPr="00E165B6">
              <w:t>A-n257H</w:t>
            </w:r>
          </w:p>
          <w:p w14:paraId="75B1D22F" w14:textId="77777777" w:rsidR="001124A9" w:rsidRPr="00E165B6" w:rsidRDefault="001124A9" w:rsidP="00B2539F">
            <w:pPr>
              <w:pStyle w:val="TAC"/>
              <w:rPr>
                <w:lang w:eastAsia="zh-CN"/>
              </w:rPr>
            </w:pPr>
            <w:r w:rsidRPr="00E165B6">
              <w:t>DC_n3A-n257I</w:t>
            </w:r>
          </w:p>
          <w:p w14:paraId="41D95E91" w14:textId="77777777" w:rsidR="001124A9" w:rsidRPr="00E165B6" w:rsidRDefault="001124A9" w:rsidP="00B2539F">
            <w:pPr>
              <w:pStyle w:val="TAC"/>
              <w:rPr>
                <w:lang w:eastAsia="zh-CN"/>
              </w:rPr>
            </w:pPr>
            <w:r w:rsidRPr="00E165B6">
              <w:t>DC_n</w:t>
            </w:r>
            <w:r>
              <w:t>77</w:t>
            </w:r>
            <w:r w:rsidRPr="00E165B6">
              <w:t>A-n257I</w:t>
            </w:r>
          </w:p>
          <w:p w14:paraId="4B0DC681" w14:textId="77777777" w:rsidR="001124A9" w:rsidRPr="007C49B8" w:rsidRDefault="001124A9" w:rsidP="00B2539F">
            <w:pPr>
              <w:pStyle w:val="TAC"/>
            </w:pPr>
            <w:r w:rsidRPr="00E165B6">
              <w:t>DC_n7</w:t>
            </w:r>
            <w:r>
              <w:t>9</w:t>
            </w:r>
            <w:r w:rsidRPr="00E165B6">
              <w:t>A-n257I</w:t>
            </w:r>
          </w:p>
        </w:tc>
      </w:tr>
      <w:tr w:rsidR="001124A9" w:rsidRPr="00EF5447" w14:paraId="5D114B35" w14:textId="77777777" w:rsidTr="00B2539F">
        <w:trPr>
          <w:trHeight w:val="187"/>
          <w:jc w:val="center"/>
        </w:trPr>
        <w:tc>
          <w:tcPr>
            <w:tcW w:w="3823" w:type="dxa"/>
          </w:tcPr>
          <w:p w14:paraId="0ECDA106" w14:textId="77777777" w:rsidR="001124A9" w:rsidRPr="00A673FA" w:rsidRDefault="001124A9" w:rsidP="00B2539F">
            <w:pPr>
              <w:pStyle w:val="TAC"/>
            </w:pPr>
            <w:r w:rsidRPr="00A673FA">
              <w:t>DC_n28A-n77A-n79A-n257A</w:t>
            </w:r>
          </w:p>
          <w:p w14:paraId="01A720A0" w14:textId="77777777" w:rsidR="001124A9" w:rsidRPr="00A673FA" w:rsidRDefault="001124A9" w:rsidP="00B2539F">
            <w:pPr>
              <w:pStyle w:val="TAC"/>
            </w:pPr>
            <w:r w:rsidRPr="00A673FA">
              <w:t>DC_n28A-n77A-n79A-n257G</w:t>
            </w:r>
          </w:p>
          <w:p w14:paraId="039B4B82" w14:textId="77777777" w:rsidR="001124A9" w:rsidRPr="00A673FA" w:rsidRDefault="001124A9" w:rsidP="00B2539F">
            <w:pPr>
              <w:pStyle w:val="TAC"/>
            </w:pPr>
            <w:r w:rsidRPr="00A673FA">
              <w:t>DC_n28A-n77A-n79A-n257H</w:t>
            </w:r>
          </w:p>
          <w:p w14:paraId="77AC623D" w14:textId="77777777" w:rsidR="001124A9" w:rsidRPr="00EF5447" w:rsidRDefault="001124A9" w:rsidP="00B2539F">
            <w:pPr>
              <w:pStyle w:val="TAC"/>
              <w:rPr>
                <w:sz w:val="20"/>
              </w:rPr>
            </w:pPr>
            <w:r w:rsidRPr="00A673FA">
              <w:t>DC_n28A-n77A-n79A-n257I</w:t>
            </w:r>
          </w:p>
        </w:tc>
        <w:tc>
          <w:tcPr>
            <w:tcW w:w="3969" w:type="dxa"/>
          </w:tcPr>
          <w:p w14:paraId="2B41A359" w14:textId="77777777" w:rsidR="001124A9" w:rsidRPr="00A673FA" w:rsidRDefault="001124A9" w:rsidP="00B2539F">
            <w:pPr>
              <w:pStyle w:val="TAC"/>
              <w:rPr>
                <w:lang w:eastAsia="ja-JP"/>
              </w:rPr>
            </w:pPr>
            <w:r w:rsidRPr="00A673FA">
              <w:rPr>
                <w:lang w:eastAsia="ja-JP"/>
              </w:rPr>
              <w:t>DC_n28A-n77A</w:t>
            </w:r>
          </w:p>
          <w:p w14:paraId="10245830" w14:textId="77777777" w:rsidR="001124A9" w:rsidRPr="00A673FA" w:rsidRDefault="001124A9" w:rsidP="00B2539F">
            <w:pPr>
              <w:pStyle w:val="TAC"/>
              <w:rPr>
                <w:lang w:eastAsia="ja-JP"/>
              </w:rPr>
            </w:pPr>
            <w:r w:rsidRPr="00A673FA">
              <w:rPr>
                <w:lang w:eastAsia="ja-JP"/>
              </w:rPr>
              <w:t>DC_n28A-n79A</w:t>
            </w:r>
          </w:p>
          <w:p w14:paraId="5D57EE85" w14:textId="77777777" w:rsidR="001124A9" w:rsidRPr="00A673FA" w:rsidRDefault="001124A9" w:rsidP="00B2539F">
            <w:pPr>
              <w:pStyle w:val="TAC"/>
            </w:pPr>
            <w:r w:rsidRPr="00A673FA">
              <w:t>DC_n28A-n257A</w:t>
            </w:r>
          </w:p>
          <w:p w14:paraId="1166504B" w14:textId="77777777" w:rsidR="001124A9" w:rsidRPr="00A673FA" w:rsidRDefault="001124A9" w:rsidP="00B2539F">
            <w:pPr>
              <w:pStyle w:val="TAC"/>
            </w:pPr>
            <w:r w:rsidRPr="00A673FA">
              <w:t>DC_n28A-n257G</w:t>
            </w:r>
          </w:p>
          <w:p w14:paraId="1D22F6E9" w14:textId="77777777" w:rsidR="001124A9" w:rsidRPr="00A673FA" w:rsidRDefault="001124A9" w:rsidP="00B2539F">
            <w:pPr>
              <w:pStyle w:val="TAC"/>
            </w:pPr>
            <w:r w:rsidRPr="00A673FA">
              <w:t>DC_n28A-n257H</w:t>
            </w:r>
          </w:p>
          <w:p w14:paraId="6166FBD2" w14:textId="77777777" w:rsidR="001124A9" w:rsidRPr="00A673FA" w:rsidRDefault="001124A9" w:rsidP="00B2539F">
            <w:pPr>
              <w:pStyle w:val="TAC"/>
            </w:pPr>
            <w:r w:rsidRPr="00A673FA">
              <w:t>DC_n28A-n257I</w:t>
            </w:r>
          </w:p>
          <w:p w14:paraId="46D78373" w14:textId="77777777" w:rsidR="001124A9" w:rsidRPr="00A673FA" w:rsidRDefault="001124A9" w:rsidP="00B2539F">
            <w:pPr>
              <w:pStyle w:val="TAC"/>
            </w:pPr>
            <w:r w:rsidRPr="00A673FA">
              <w:t>DC_n77A-n79A</w:t>
            </w:r>
          </w:p>
          <w:p w14:paraId="54DABCA6" w14:textId="77777777" w:rsidR="001124A9" w:rsidRPr="00A673FA" w:rsidRDefault="001124A9" w:rsidP="00B2539F">
            <w:pPr>
              <w:pStyle w:val="TAC"/>
            </w:pPr>
            <w:r w:rsidRPr="00A673FA">
              <w:t>DC_n77A-n257A</w:t>
            </w:r>
          </w:p>
          <w:p w14:paraId="66841F64" w14:textId="77777777" w:rsidR="001124A9" w:rsidRPr="00A673FA" w:rsidRDefault="001124A9" w:rsidP="00B2539F">
            <w:pPr>
              <w:pStyle w:val="TAC"/>
            </w:pPr>
            <w:r w:rsidRPr="00A673FA">
              <w:t>DC_n77A-n257G</w:t>
            </w:r>
          </w:p>
          <w:p w14:paraId="75B53F87" w14:textId="77777777" w:rsidR="001124A9" w:rsidRPr="00A673FA" w:rsidRDefault="001124A9" w:rsidP="00B2539F">
            <w:pPr>
              <w:pStyle w:val="TAC"/>
            </w:pPr>
            <w:r w:rsidRPr="00A673FA">
              <w:t>DC_n77A-n257H</w:t>
            </w:r>
          </w:p>
          <w:p w14:paraId="45531614" w14:textId="77777777" w:rsidR="001124A9" w:rsidRPr="00A673FA" w:rsidRDefault="001124A9" w:rsidP="00B2539F">
            <w:pPr>
              <w:pStyle w:val="TAC"/>
            </w:pPr>
            <w:r w:rsidRPr="00A673FA">
              <w:t>DC_n77A-n257I</w:t>
            </w:r>
          </w:p>
          <w:p w14:paraId="1F82D6CF" w14:textId="77777777" w:rsidR="001124A9" w:rsidRPr="00A673FA" w:rsidRDefault="001124A9" w:rsidP="00B2539F">
            <w:pPr>
              <w:pStyle w:val="TAC"/>
            </w:pPr>
            <w:r w:rsidRPr="00A673FA">
              <w:t>DC_n79A-n257A</w:t>
            </w:r>
          </w:p>
          <w:p w14:paraId="797778FF" w14:textId="77777777" w:rsidR="001124A9" w:rsidRPr="00A673FA" w:rsidRDefault="001124A9" w:rsidP="00B2539F">
            <w:pPr>
              <w:pStyle w:val="TAC"/>
            </w:pPr>
            <w:r w:rsidRPr="00A673FA">
              <w:t>DC_n79A-n257G</w:t>
            </w:r>
          </w:p>
          <w:p w14:paraId="7769B882" w14:textId="77777777" w:rsidR="001124A9" w:rsidRPr="00A673FA" w:rsidRDefault="001124A9" w:rsidP="00B2539F">
            <w:pPr>
              <w:pStyle w:val="TAC"/>
            </w:pPr>
            <w:r w:rsidRPr="00A673FA">
              <w:t>DC_n79A-n257H</w:t>
            </w:r>
          </w:p>
          <w:p w14:paraId="2DD84665" w14:textId="77777777" w:rsidR="001124A9" w:rsidRPr="00EF5447" w:rsidRDefault="001124A9" w:rsidP="00B2539F">
            <w:pPr>
              <w:pStyle w:val="TAC"/>
              <w:rPr>
                <w:sz w:val="20"/>
              </w:rPr>
            </w:pPr>
            <w:r w:rsidRPr="00A673FA">
              <w:t>DC_n79A-n257I</w:t>
            </w:r>
          </w:p>
        </w:tc>
      </w:tr>
      <w:tr w:rsidR="001124A9" w:rsidRPr="00EF5447" w14:paraId="51C1406E" w14:textId="77777777" w:rsidTr="00B2539F">
        <w:trPr>
          <w:trHeight w:val="187"/>
          <w:jc w:val="center"/>
        </w:trPr>
        <w:tc>
          <w:tcPr>
            <w:tcW w:w="3823" w:type="dxa"/>
          </w:tcPr>
          <w:p w14:paraId="7B7F2B22" w14:textId="77777777" w:rsidR="001124A9" w:rsidRPr="00A673FA" w:rsidRDefault="001124A9" w:rsidP="00B2539F">
            <w:pPr>
              <w:pStyle w:val="TAC"/>
            </w:pPr>
            <w:r w:rsidRPr="00A673FA">
              <w:lastRenderedPageBreak/>
              <w:t>DC_n28A-n77(2A)-n79A-n257A</w:t>
            </w:r>
          </w:p>
          <w:p w14:paraId="58A6B35B" w14:textId="77777777" w:rsidR="001124A9" w:rsidRPr="00A673FA" w:rsidRDefault="001124A9" w:rsidP="00B2539F">
            <w:pPr>
              <w:pStyle w:val="TAC"/>
            </w:pPr>
            <w:r w:rsidRPr="00A673FA">
              <w:t>DC_n28A-n77(2A)-n79A-n257G</w:t>
            </w:r>
          </w:p>
          <w:p w14:paraId="0E3B9B94" w14:textId="77777777" w:rsidR="001124A9" w:rsidRPr="00A673FA" w:rsidRDefault="001124A9" w:rsidP="00B2539F">
            <w:pPr>
              <w:pStyle w:val="TAC"/>
            </w:pPr>
            <w:r w:rsidRPr="00A673FA">
              <w:t>DC_n28A-n77(2A)-n79A-n257H</w:t>
            </w:r>
          </w:p>
          <w:p w14:paraId="1FCC375D" w14:textId="77777777" w:rsidR="001124A9" w:rsidRPr="00EF5447" w:rsidRDefault="001124A9" w:rsidP="00B2539F">
            <w:pPr>
              <w:pStyle w:val="TAC"/>
              <w:rPr>
                <w:sz w:val="20"/>
              </w:rPr>
            </w:pPr>
            <w:r w:rsidRPr="00A673FA">
              <w:t>DC_n28A-n77(2A)-n79A-n257I</w:t>
            </w:r>
          </w:p>
        </w:tc>
        <w:tc>
          <w:tcPr>
            <w:tcW w:w="3969" w:type="dxa"/>
          </w:tcPr>
          <w:p w14:paraId="78749FE8" w14:textId="77777777" w:rsidR="001124A9" w:rsidRPr="00A673FA" w:rsidRDefault="001124A9" w:rsidP="00B2539F">
            <w:pPr>
              <w:pStyle w:val="TAC"/>
              <w:rPr>
                <w:lang w:eastAsia="ja-JP"/>
              </w:rPr>
            </w:pPr>
            <w:r w:rsidRPr="00A673FA">
              <w:rPr>
                <w:rFonts w:hint="eastAsia"/>
                <w:lang w:eastAsia="ja-JP"/>
              </w:rPr>
              <w:t>D</w:t>
            </w:r>
            <w:r w:rsidRPr="00A673FA">
              <w:rPr>
                <w:lang w:eastAsia="ja-JP"/>
              </w:rPr>
              <w:t>C_n28A-n77A</w:t>
            </w:r>
          </w:p>
          <w:p w14:paraId="2D277F2B" w14:textId="77777777" w:rsidR="001124A9" w:rsidRPr="00A673FA" w:rsidRDefault="001124A9" w:rsidP="00B2539F">
            <w:pPr>
              <w:pStyle w:val="TAC"/>
              <w:rPr>
                <w:lang w:eastAsia="ja-JP"/>
              </w:rPr>
            </w:pPr>
            <w:r w:rsidRPr="00A673FA">
              <w:rPr>
                <w:lang w:eastAsia="ja-JP"/>
              </w:rPr>
              <w:t>DC_n28A-n79A</w:t>
            </w:r>
          </w:p>
          <w:p w14:paraId="5F466013" w14:textId="77777777" w:rsidR="001124A9" w:rsidRPr="00A673FA" w:rsidRDefault="001124A9" w:rsidP="00B2539F">
            <w:pPr>
              <w:pStyle w:val="TAC"/>
            </w:pPr>
            <w:r w:rsidRPr="00A673FA">
              <w:t>DC_n28A-n257A</w:t>
            </w:r>
          </w:p>
          <w:p w14:paraId="29E08F5F" w14:textId="77777777" w:rsidR="001124A9" w:rsidRPr="00A673FA" w:rsidRDefault="001124A9" w:rsidP="00B2539F">
            <w:pPr>
              <w:pStyle w:val="TAC"/>
            </w:pPr>
            <w:r w:rsidRPr="00A673FA">
              <w:t>DC_n28A-n257G</w:t>
            </w:r>
          </w:p>
          <w:p w14:paraId="26E8FA84" w14:textId="77777777" w:rsidR="001124A9" w:rsidRPr="00A673FA" w:rsidRDefault="001124A9" w:rsidP="00B2539F">
            <w:pPr>
              <w:pStyle w:val="TAC"/>
            </w:pPr>
            <w:r w:rsidRPr="00A673FA">
              <w:t>DC_n28A-n257H</w:t>
            </w:r>
          </w:p>
          <w:p w14:paraId="52DF6CF9" w14:textId="77777777" w:rsidR="001124A9" w:rsidRPr="00A673FA" w:rsidRDefault="001124A9" w:rsidP="00B2539F">
            <w:pPr>
              <w:pStyle w:val="TAC"/>
            </w:pPr>
            <w:r w:rsidRPr="00A673FA">
              <w:t>DC_n28A-n257I</w:t>
            </w:r>
          </w:p>
          <w:p w14:paraId="6064702F" w14:textId="77777777" w:rsidR="001124A9" w:rsidRPr="00A673FA" w:rsidRDefault="001124A9" w:rsidP="00B2539F">
            <w:pPr>
              <w:pStyle w:val="TAC"/>
            </w:pPr>
            <w:r w:rsidRPr="00A673FA">
              <w:t>DC_n77A-n79A</w:t>
            </w:r>
          </w:p>
          <w:p w14:paraId="0830B237" w14:textId="77777777" w:rsidR="001124A9" w:rsidRPr="00A673FA" w:rsidRDefault="001124A9" w:rsidP="00B2539F">
            <w:pPr>
              <w:pStyle w:val="TAC"/>
            </w:pPr>
            <w:r w:rsidRPr="00A673FA">
              <w:t>DC_n77A-n257A</w:t>
            </w:r>
          </w:p>
          <w:p w14:paraId="4F31941D" w14:textId="77777777" w:rsidR="001124A9" w:rsidRPr="00A673FA" w:rsidRDefault="001124A9" w:rsidP="00B2539F">
            <w:pPr>
              <w:pStyle w:val="TAC"/>
            </w:pPr>
            <w:r w:rsidRPr="00A673FA">
              <w:t>DC_n77A-n257G</w:t>
            </w:r>
          </w:p>
          <w:p w14:paraId="3C0BF5DA" w14:textId="77777777" w:rsidR="001124A9" w:rsidRPr="00A673FA" w:rsidRDefault="001124A9" w:rsidP="00B2539F">
            <w:pPr>
              <w:pStyle w:val="TAC"/>
            </w:pPr>
            <w:r w:rsidRPr="00A673FA">
              <w:t>DC_n77A-n257H</w:t>
            </w:r>
          </w:p>
          <w:p w14:paraId="31E37374" w14:textId="77777777" w:rsidR="001124A9" w:rsidRPr="00A673FA" w:rsidRDefault="001124A9" w:rsidP="00B2539F">
            <w:pPr>
              <w:pStyle w:val="TAC"/>
            </w:pPr>
            <w:r w:rsidRPr="00A673FA">
              <w:t>DC_n77A-n257I</w:t>
            </w:r>
          </w:p>
          <w:p w14:paraId="7DD0F903" w14:textId="77777777" w:rsidR="001124A9" w:rsidRPr="00A673FA" w:rsidRDefault="001124A9" w:rsidP="00B2539F">
            <w:pPr>
              <w:pStyle w:val="TAC"/>
            </w:pPr>
            <w:r w:rsidRPr="00A673FA">
              <w:t>DC_n79A-n257A</w:t>
            </w:r>
          </w:p>
          <w:p w14:paraId="54EDDA0E" w14:textId="77777777" w:rsidR="001124A9" w:rsidRPr="00A673FA" w:rsidRDefault="001124A9" w:rsidP="00B2539F">
            <w:pPr>
              <w:pStyle w:val="TAC"/>
            </w:pPr>
            <w:r w:rsidRPr="00A673FA">
              <w:t>DC_n79A-n257G</w:t>
            </w:r>
          </w:p>
          <w:p w14:paraId="43D32F91" w14:textId="77777777" w:rsidR="001124A9" w:rsidRPr="00A673FA" w:rsidRDefault="001124A9" w:rsidP="00B2539F">
            <w:pPr>
              <w:pStyle w:val="TAC"/>
            </w:pPr>
            <w:r w:rsidRPr="00A673FA">
              <w:t>DC_n79A-n257H</w:t>
            </w:r>
          </w:p>
          <w:p w14:paraId="17D49768" w14:textId="77777777" w:rsidR="001124A9" w:rsidRPr="00EF5447" w:rsidRDefault="001124A9" w:rsidP="00B2539F">
            <w:pPr>
              <w:pStyle w:val="TAC"/>
              <w:rPr>
                <w:sz w:val="20"/>
              </w:rPr>
            </w:pPr>
            <w:r w:rsidRPr="00A673FA">
              <w:t>DC_n79A-n257I</w:t>
            </w:r>
          </w:p>
        </w:tc>
      </w:tr>
      <w:tr w:rsidR="001124A9" w:rsidRPr="00EF5447" w14:paraId="305EBA73" w14:textId="77777777" w:rsidTr="00B2539F">
        <w:trPr>
          <w:trHeight w:val="187"/>
          <w:jc w:val="center"/>
        </w:trPr>
        <w:tc>
          <w:tcPr>
            <w:tcW w:w="3823" w:type="dxa"/>
          </w:tcPr>
          <w:p w14:paraId="7DD19905" w14:textId="77777777" w:rsidR="001124A9" w:rsidRPr="00A673FA" w:rsidRDefault="001124A9" w:rsidP="00B2539F">
            <w:pPr>
              <w:pStyle w:val="TAC"/>
            </w:pPr>
            <w:r w:rsidRPr="00A673FA">
              <w:t>DC_n28A-n78A-n79A-n257A</w:t>
            </w:r>
          </w:p>
          <w:p w14:paraId="6CE84595" w14:textId="77777777" w:rsidR="001124A9" w:rsidRPr="00A673FA" w:rsidRDefault="001124A9" w:rsidP="00B2539F">
            <w:pPr>
              <w:pStyle w:val="TAC"/>
            </w:pPr>
            <w:r w:rsidRPr="00A673FA">
              <w:t>DC_n28A-n78A-n79A-n257G</w:t>
            </w:r>
          </w:p>
          <w:p w14:paraId="25C24D35" w14:textId="77777777" w:rsidR="001124A9" w:rsidRPr="00A673FA" w:rsidRDefault="001124A9" w:rsidP="00B2539F">
            <w:pPr>
              <w:pStyle w:val="TAC"/>
            </w:pPr>
            <w:r w:rsidRPr="00A673FA">
              <w:t>DC_n28A-n78A-n79A-n257H</w:t>
            </w:r>
          </w:p>
          <w:p w14:paraId="2A18A945" w14:textId="77777777" w:rsidR="001124A9" w:rsidRPr="00EF5447" w:rsidRDefault="001124A9" w:rsidP="00B2539F">
            <w:pPr>
              <w:pStyle w:val="TAC"/>
              <w:rPr>
                <w:sz w:val="20"/>
              </w:rPr>
            </w:pPr>
            <w:r w:rsidRPr="00A673FA">
              <w:t>DC_n28A-n78A-n79A-n257I</w:t>
            </w:r>
          </w:p>
        </w:tc>
        <w:tc>
          <w:tcPr>
            <w:tcW w:w="3969" w:type="dxa"/>
          </w:tcPr>
          <w:p w14:paraId="0F228CB1" w14:textId="77777777" w:rsidR="001124A9" w:rsidRPr="00A673FA" w:rsidRDefault="001124A9" w:rsidP="00B2539F">
            <w:pPr>
              <w:pStyle w:val="TAC"/>
            </w:pPr>
            <w:r w:rsidRPr="00A673FA">
              <w:t>DC_n28A-n257A</w:t>
            </w:r>
          </w:p>
          <w:p w14:paraId="3B7C26DC" w14:textId="77777777" w:rsidR="001124A9" w:rsidRPr="00A673FA" w:rsidRDefault="001124A9" w:rsidP="00B2539F">
            <w:pPr>
              <w:pStyle w:val="TAC"/>
            </w:pPr>
            <w:r w:rsidRPr="00A673FA">
              <w:t>DC_n28A-n257G</w:t>
            </w:r>
          </w:p>
          <w:p w14:paraId="24EBA77B" w14:textId="77777777" w:rsidR="001124A9" w:rsidRPr="00A673FA" w:rsidRDefault="001124A9" w:rsidP="00B2539F">
            <w:pPr>
              <w:pStyle w:val="TAC"/>
            </w:pPr>
            <w:r w:rsidRPr="00A673FA">
              <w:t>DC_n28A-n257H</w:t>
            </w:r>
          </w:p>
          <w:p w14:paraId="7F84E030" w14:textId="77777777" w:rsidR="001124A9" w:rsidRPr="00A673FA" w:rsidRDefault="001124A9" w:rsidP="00B2539F">
            <w:pPr>
              <w:pStyle w:val="TAC"/>
            </w:pPr>
            <w:r w:rsidRPr="00A673FA">
              <w:t>DC_n28A-n257I</w:t>
            </w:r>
          </w:p>
          <w:p w14:paraId="27998EB8" w14:textId="77777777" w:rsidR="001124A9" w:rsidRPr="00A673FA" w:rsidRDefault="001124A9" w:rsidP="00B2539F">
            <w:pPr>
              <w:pStyle w:val="TAC"/>
            </w:pPr>
            <w:r w:rsidRPr="00A673FA">
              <w:t>DC_n78A-n257A</w:t>
            </w:r>
          </w:p>
          <w:p w14:paraId="4904F74B" w14:textId="77777777" w:rsidR="001124A9" w:rsidRPr="00A673FA" w:rsidRDefault="001124A9" w:rsidP="00B2539F">
            <w:pPr>
              <w:pStyle w:val="TAC"/>
            </w:pPr>
            <w:r w:rsidRPr="00A673FA">
              <w:t>DC_n78A-n257G</w:t>
            </w:r>
          </w:p>
          <w:p w14:paraId="5E8FD8E7" w14:textId="77777777" w:rsidR="001124A9" w:rsidRPr="00A673FA" w:rsidRDefault="001124A9" w:rsidP="00B2539F">
            <w:pPr>
              <w:pStyle w:val="TAC"/>
            </w:pPr>
            <w:r w:rsidRPr="00A673FA">
              <w:t>DC_n78A-n257H</w:t>
            </w:r>
          </w:p>
          <w:p w14:paraId="4F80FBE5" w14:textId="77777777" w:rsidR="001124A9" w:rsidRPr="00A673FA" w:rsidRDefault="001124A9" w:rsidP="00B2539F">
            <w:pPr>
              <w:pStyle w:val="TAC"/>
            </w:pPr>
            <w:r w:rsidRPr="00A673FA">
              <w:t>DC_n78A-n257I</w:t>
            </w:r>
          </w:p>
          <w:p w14:paraId="224C6233" w14:textId="77777777" w:rsidR="001124A9" w:rsidRPr="00A673FA" w:rsidRDefault="001124A9" w:rsidP="00B2539F">
            <w:pPr>
              <w:pStyle w:val="TAC"/>
            </w:pPr>
            <w:r w:rsidRPr="00A673FA">
              <w:t>DC_n79A-n257A</w:t>
            </w:r>
          </w:p>
          <w:p w14:paraId="6760087B" w14:textId="77777777" w:rsidR="001124A9" w:rsidRPr="00A673FA" w:rsidRDefault="001124A9" w:rsidP="00B2539F">
            <w:pPr>
              <w:pStyle w:val="TAC"/>
            </w:pPr>
            <w:r w:rsidRPr="00A673FA">
              <w:t>DC_n79A-n257G</w:t>
            </w:r>
          </w:p>
          <w:p w14:paraId="6A323B3C" w14:textId="77777777" w:rsidR="001124A9" w:rsidRPr="00A673FA" w:rsidRDefault="001124A9" w:rsidP="00B2539F">
            <w:pPr>
              <w:pStyle w:val="TAC"/>
            </w:pPr>
            <w:r w:rsidRPr="00A673FA">
              <w:t>DC_n79A-n257H</w:t>
            </w:r>
          </w:p>
          <w:p w14:paraId="241763DC" w14:textId="77777777" w:rsidR="001124A9" w:rsidRPr="00EF5447" w:rsidRDefault="001124A9" w:rsidP="00B2539F">
            <w:pPr>
              <w:pStyle w:val="TAC"/>
              <w:rPr>
                <w:sz w:val="20"/>
              </w:rPr>
            </w:pPr>
            <w:r w:rsidRPr="00A673FA">
              <w:t>DC_n79A-n257I</w:t>
            </w:r>
          </w:p>
        </w:tc>
      </w:tr>
      <w:tr w:rsidR="00D9369B" w:rsidRPr="00EF5447" w14:paraId="4C9AD369" w14:textId="77777777" w:rsidTr="00B2539F">
        <w:trPr>
          <w:trHeight w:val="187"/>
          <w:jc w:val="center"/>
          <w:ins w:id="10879" w:author="Reihaneh Malekafzaliardakani" w:date="2022-11-26T13:18:00Z"/>
        </w:trPr>
        <w:tc>
          <w:tcPr>
            <w:tcW w:w="3823" w:type="dxa"/>
          </w:tcPr>
          <w:p w14:paraId="6D9AAE72" w14:textId="77777777" w:rsidR="00D9369B" w:rsidRPr="0003716D" w:rsidRDefault="00D9369B" w:rsidP="00D9369B">
            <w:pPr>
              <w:keepNext/>
              <w:keepLines/>
              <w:spacing w:after="0"/>
              <w:jc w:val="center"/>
              <w:rPr>
                <w:ins w:id="10880" w:author="Reihaneh Malekafzaliardakani" w:date="2022-11-26T13:18:00Z"/>
                <w:rFonts w:ascii="Arial" w:hAnsi="Arial"/>
                <w:sz w:val="18"/>
                <w:lang w:eastAsia="zh-CN"/>
              </w:rPr>
            </w:pPr>
            <w:ins w:id="10881" w:author="Reihaneh Malekafzaliardakani" w:date="2022-11-26T13:18:00Z">
              <w:r>
                <w:rPr>
                  <w:rFonts w:ascii="Arial" w:hAnsi="Arial"/>
                  <w:sz w:val="18"/>
                  <w:lang w:eastAsia="zh-CN"/>
                </w:rPr>
                <w:lastRenderedPageBreak/>
                <w:t>DC_n77A-n79A-n257A-n259</w:t>
              </w:r>
              <w:r w:rsidRPr="0003716D">
                <w:rPr>
                  <w:rFonts w:ascii="Arial" w:hAnsi="Arial"/>
                  <w:sz w:val="18"/>
                  <w:lang w:eastAsia="zh-CN"/>
                </w:rPr>
                <w:t>A</w:t>
              </w:r>
            </w:ins>
          </w:p>
          <w:p w14:paraId="62234B77" w14:textId="77777777" w:rsidR="00D9369B" w:rsidRPr="0003716D" w:rsidRDefault="00D9369B" w:rsidP="00D9369B">
            <w:pPr>
              <w:keepNext/>
              <w:keepLines/>
              <w:spacing w:after="0"/>
              <w:jc w:val="center"/>
              <w:rPr>
                <w:ins w:id="10882" w:author="Reihaneh Malekafzaliardakani" w:date="2022-11-26T13:18:00Z"/>
                <w:rFonts w:ascii="Arial" w:hAnsi="Arial"/>
                <w:sz w:val="18"/>
                <w:lang w:eastAsia="zh-CN"/>
              </w:rPr>
            </w:pPr>
            <w:ins w:id="10883" w:author="Reihaneh Malekafzaliardakani" w:date="2022-11-26T13:18:00Z">
              <w:r>
                <w:rPr>
                  <w:rFonts w:ascii="Arial" w:hAnsi="Arial"/>
                  <w:sz w:val="18"/>
                  <w:lang w:eastAsia="zh-CN"/>
                </w:rPr>
                <w:t>DC_n77A-n79A-n257A-n259G</w:t>
              </w:r>
            </w:ins>
          </w:p>
          <w:p w14:paraId="7F12FE66" w14:textId="77777777" w:rsidR="00D9369B" w:rsidRPr="0003716D" w:rsidRDefault="00D9369B" w:rsidP="00D9369B">
            <w:pPr>
              <w:keepNext/>
              <w:keepLines/>
              <w:spacing w:after="0"/>
              <w:jc w:val="center"/>
              <w:rPr>
                <w:ins w:id="10884" w:author="Reihaneh Malekafzaliardakani" w:date="2022-11-26T13:18:00Z"/>
                <w:rFonts w:ascii="Arial" w:hAnsi="Arial"/>
                <w:sz w:val="18"/>
                <w:lang w:eastAsia="zh-CN"/>
              </w:rPr>
            </w:pPr>
            <w:ins w:id="10885" w:author="Reihaneh Malekafzaliardakani" w:date="2022-11-26T13:18:00Z">
              <w:r>
                <w:rPr>
                  <w:rFonts w:ascii="Arial" w:hAnsi="Arial"/>
                  <w:sz w:val="18"/>
                  <w:lang w:eastAsia="zh-CN"/>
                </w:rPr>
                <w:t>DC_n77A-n79A-n257A-n259H</w:t>
              </w:r>
            </w:ins>
          </w:p>
          <w:p w14:paraId="16B69E05" w14:textId="77777777" w:rsidR="00D9369B" w:rsidRPr="0003716D" w:rsidRDefault="00D9369B" w:rsidP="00D9369B">
            <w:pPr>
              <w:keepNext/>
              <w:keepLines/>
              <w:spacing w:after="0"/>
              <w:jc w:val="center"/>
              <w:rPr>
                <w:ins w:id="10886" w:author="Reihaneh Malekafzaliardakani" w:date="2022-11-26T13:18:00Z"/>
                <w:rFonts w:ascii="Arial" w:hAnsi="Arial"/>
                <w:sz w:val="18"/>
                <w:lang w:eastAsia="zh-CN"/>
              </w:rPr>
            </w:pPr>
            <w:ins w:id="10887" w:author="Reihaneh Malekafzaliardakani" w:date="2022-11-26T13:18:00Z">
              <w:r>
                <w:rPr>
                  <w:rFonts w:ascii="Arial" w:hAnsi="Arial"/>
                  <w:sz w:val="18"/>
                  <w:lang w:eastAsia="zh-CN"/>
                </w:rPr>
                <w:t>DC_n77A-n79A-n257A-n259I</w:t>
              </w:r>
            </w:ins>
          </w:p>
          <w:p w14:paraId="76D8EF2B" w14:textId="77777777" w:rsidR="00D9369B" w:rsidRPr="0003716D" w:rsidRDefault="00D9369B" w:rsidP="00D9369B">
            <w:pPr>
              <w:keepNext/>
              <w:keepLines/>
              <w:spacing w:after="0"/>
              <w:jc w:val="center"/>
              <w:rPr>
                <w:ins w:id="10888" w:author="Reihaneh Malekafzaliardakani" w:date="2022-11-26T13:18:00Z"/>
                <w:rFonts w:ascii="Arial" w:hAnsi="Arial"/>
                <w:sz w:val="18"/>
                <w:lang w:eastAsia="zh-CN"/>
              </w:rPr>
            </w:pPr>
            <w:ins w:id="10889" w:author="Reihaneh Malekafzaliardakani" w:date="2022-11-26T13:18:00Z">
              <w:r>
                <w:rPr>
                  <w:rFonts w:ascii="Arial" w:hAnsi="Arial"/>
                  <w:sz w:val="18"/>
                  <w:lang w:eastAsia="zh-CN"/>
                </w:rPr>
                <w:t>DC_n77A-n79A-n257A-n259J</w:t>
              </w:r>
            </w:ins>
          </w:p>
          <w:p w14:paraId="7B5C3E27" w14:textId="77777777" w:rsidR="00D9369B" w:rsidRPr="0003716D" w:rsidRDefault="00D9369B" w:rsidP="00D9369B">
            <w:pPr>
              <w:keepNext/>
              <w:keepLines/>
              <w:spacing w:after="0"/>
              <w:jc w:val="center"/>
              <w:rPr>
                <w:ins w:id="10890" w:author="Reihaneh Malekafzaliardakani" w:date="2022-11-26T13:18:00Z"/>
                <w:rFonts w:ascii="Arial" w:hAnsi="Arial"/>
                <w:sz w:val="18"/>
                <w:lang w:eastAsia="zh-CN"/>
              </w:rPr>
            </w:pPr>
            <w:ins w:id="10891" w:author="Reihaneh Malekafzaliardakani" w:date="2022-11-26T13:18:00Z">
              <w:r>
                <w:rPr>
                  <w:rFonts w:ascii="Arial" w:hAnsi="Arial"/>
                  <w:sz w:val="18"/>
                  <w:lang w:eastAsia="zh-CN"/>
                </w:rPr>
                <w:t>DC_n77A-n79A-n257A-n259K</w:t>
              </w:r>
            </w:ins>
          </w:p>
          <w:p w14:paraId="1CC94FFD" w14:textId="77777777" w:rsidR="00D9369B" w:rsidRPr="0003716D" w:rsidRDefault="00D9369B" w:rsidP="00D9369B">
            <w:pPr>
              <w:keepNext/>
              <w:keepLines/>
              <w:spacing w:after="0"/>
              <w:jc w:val="center"/>
              <w:rPr>
                <w:ins w:id="10892" w:author="Reihaneh Malekafzaliardakani" w:date="2022-11-26T13:18:00Z"/>
                <w:rFonts w:ascii="Arial" w:hAnsi="Arial"/>
                <w:sz w:val="18"/>
                <w:lang w:eastAsia="zh-CN"/>
              </w:rPr>
            </w:pPr>
            <w:ins w:id="10893" w:author="Reihaneh Malekafzaliardakani" w:date="2022-11-26T13:18:00Z">
              <w:r>
                <w:rPr>
                  <w:rFonts w:ascii="Arial" w:hAnsi="Arial"/>
                  <w:sz w:val="18"/>
                  <w:lang w:eastAsia="zh-CN"/>
                </w:rPr>
                <w:t>DC_n77A-n79A-n257A-n259L</w:t>
              </w:r>
            </w:ins>
          </w:p>
          <w:p w14:paraId="720E4D16" w14:textId="77777777" w:rsidR="00D9369B" w:rsidRDefault="00D9369B" w:rsidP="00D9369B">
            <w:pPr>
              <w:keepNext/>
              <w:keepLines/>
              <w:spacing w:after="0"/>
              <w:jc w:val="center"/>
              <w:rPr>
                <w:ins w:id="10894" w:author="Reihaneh Malekafzaliardakani" w:date="2022-11-26T13:18:00Z"/>
                <w:rFonts w:ascii="Arial" w:hAnsi="Arial"/>
                <w:sz w:val="18"/>
                <w:lang w:eastAsia="zh-CN"/>
              </w:rPr>
            </w:pPr>
            <w:ins w:id="10895" w:author="Reihaneh Malekafzaliardakani" w:date="2022-11-26T13:18:00Z">
              <w:r>
                <w:rPr>
                  <w:rFonts w:ascii="Arial" w:hAnsi="Arial"/>
                  <w:sz w:val="18"/>
                  <w:lang w:eastAsia="zh-CN"/>
                </w:rPr>
                <w:t>DC_n77A-n79A-n257A-n259M</w:t>
              </w:r>
            </w:ins>
          </w:p>
          <w:p w14:paraId="29B03D54" w14:textId="77777777" w:rsidR="00D9369B" w:rsidRPr="0003716D" w:rsidRDefault="00D9369B" w:rsidP="00D9369B">
            <w:pPr>
              <w:keepNext/>
              <w:keepLines/>
              <w:spacing w:after="0"/>
              <w:jc w:val="center"/>
              <w:rPr>
                <w:ins w:id="10896" w:author="Reihaneh Malekafzaliardakani" w:date="2022-11-26T13:18:00Z"/>
                <w:rFonts w:ascii="Arial" w:hAnsi="Arial"/>
                <w:sz w:val="18"/>
                <w:lang w:eastAsia="zh-CN"/>
              </w:rPr>
            </w:pPr>
            <w:ins w:id="10897" w:author="Reihaneh Malekafzaliardakani" w:date="2022-11-26T13:18:00Z">
              <w:r>
                <w:rPr>
                  <w:rFonts w:ascii="Arial" w:hAnsi="Arial"/>
                  <w:sz w:val="18"/>
                  <w:lang w:eastAsia="zh-CN"/>
                </w:rPr>
                <w:t>DC_n77A-n79A-n257G-n259</w:t>
              </w:r>
              <w:r w:rsidRPr="0003716D">
                <w:rPr>
                  <w:rFonts w:ascii="Arial" w:hAnsi="Arial"/>
                  <w:sz w:val="18"/>
                  <w:lang w:eastAsia="zh-CN"/>
                </w:rPr>
                <w:t>A</w:t>
              </w:r>
            </w:ins>
          </w:p>
          <w:p w14:paraId="692D8E90" w14:textId="77777777" w:rsidR="00D9369B" w:rsidRPr="0003716D" w:rsidRDefault="00D9369B" w:rsidP="00D9369B">
            <w:pPr>
              <w:keepNext/>
              <w:keepLines/>
              <w:spacing w:after="0"/>
              <w:jc w:val="center"/>
              <w:rPr>
                <w:ins w:id="10898" w:author="Reihaneh Malekafzaliardakani" w:date="2022-11-26T13:18:00Z"/>
                <w:rFonts w:ascii="Arial" w:hAnsi="Arial"/>
                <w:sz w:val="18"/>
                <w:lang w:eastAsia="zh-CN"/>
              </w:rPr>
            </w:pPr>
            <w:ins w:id="10899" w:author="Reihaneh Malekafzaliardakani" w:date="2022-11-26T13:18:00Z">
              <w:r>
                <w:rPr>
                  <w:rFonts w:ascii="Arial" w:hAnsi="Arial"/>
                  <w:sz w:val="18"/>
                  <w:lang w:eastAsia="zh-CN"/>
                </w:rPr>
                <w:t>DC_n77A-n79A-n257G-n259G</w:t>
              </w:r>
            </w:ins>
          </w:p>
          <w:p w14:paraId="13C31C5B" w14:textId="77777777" w:rsidR="00D9369B" w:rsidRPr="0003716D" w:rsidRDefault="00D9369B" w:rsidP="00D9369B">
            <w:pPr>
              <w:keepNext/>
              <w:keepLines/>
              <w:spacing w:after="0"/>
              <w:jc w:val="center"/>
              <w:rPr>
                <w:ins w:id="10900" w:author="Reihaneh Malekafzaliardakani" w:date="2022-11-26T13:18:00Z"/>
                <w:rFonts w:ascii="Arial" w:hAnsi="Arial"/>
                <w:sz w:val="18"/>
                <w:lang w:eastAsia="zh-CN"/>
              </w:rPr>
            </w:pPr>
            <w:ins w:id="10901" w:author="Reihaneh Malekafzaliardakani" w:date="2022-11-26T13:18:00Z">
              <w:r>
                <w:rPr>
                  <w:rFonts w:ascii="Arial" w:hAnsi="Arial"/>
                  <w:sz w:val="18"/>
                  <w:lang w:eastAsia="zh-CN"/>
                </w:rPr>
                <w:t>DC_n77A-n79A-n257G-n259H</w:t>
              </w:r>
            </w:ins>
          </w:p>
          <w:p w14:paraId="3F239411" w14:textId="77777777" w:rsidR="00D9369B" w:rsidRPr="0003716D" w:rsidRDefault="00D9369B" w:rsidP="00D9369B">
            <w:pPr>
              <w:keepNext/>
              <w:keepLines/>
              <w:spacing w:after="0"/>
              <w:jc w:val="center"/>
              <w:rPr>
                <w:ins w:id="10902" w:author="Reihaneh Malekafzaliardakani" w:date="2022-11-26T13:18:00Z"/>
                <w:rFonts w:ascii="Arial" w:hAnsi="Arial"/>
                <w:sz w:val="18"/>
                <w:lang w:eastAsia="zh-CN"/>
              </w:rPr>
            </w:pPr>
            <w:ins w:id="10903" w:author="Reihaneh Malekafzaliardakani" w:date="2022-11-26T13:18:00Z">
              <w:r>
                <w:rPr>
                  <w:rFonts w:ascii="Arial" w:hAnsi="Arial"/>
                  <w:sz w:val="18"/>
                  <w:lang w:eastAsia="zh-CN"/>
                </w:rPr>
                <w:t>DC_n77A-n79A-n257G-n259I</w:t>
              </w:r>
            </w:ins>
          </w:p>
          <w:p w14:paraId="52F4352E" w14:textId="77777777" w:rsidR="00D9369B" w:rsidRPr="0003716D" w:rsidRDefault="00D9369B" w:rsidP="00D9369B">
            <w:pPr>
              <w:keepNext/>
              <w:keepLines/>
              <w:spacing w:after="0"/>
              <w:jc w:val="center"/>
              <w:rPr>
                <w:ins w:id="10904" w:author="Reihaneh Malekafzaliardakani" w:date="2022-11-26T13:18:00Z"/>
                <w:rFonts w:ascii="Arial" w:hAnsi="Arial"/>
                <w:sz w:val="18"/>
                <w:lang w:eastAsia="zh-CN"/>
              </w:rPr>
            </w:pPr>
            <w:ins w:id="10905" w:author="Reihaneh Malekafzaliardakani" w:date="2022-11-26T13:18:00Z">
              <w:r>
                <w:rPr>
                  <w:rFonts w:ascii="Arial" w:hAnsi="Arial"/>
                  <w:sz w:val="18"/>
                  <w:lang w:eastAsia="zh-CN"/>
                </w:rPr>
                <w:t>DC_n77A-n79A-n257G-n259J</w:t>
              </w:r>
            </w:ins>
          </w:p>
          <w:p w14:paraId="7DA8F9DA" w14:textId="77777777" w:rsidR="00D9369B" w:rsidRPr="0003716D" w:rsidRDefault="00D9369B" w:rsidP="00D9369B">
            <w:pPr>
              <w:keepNext/>
              <w:keepLines/>
              <w:spacing w:after="0"/>
              <w:jc w:val="center"/>
              <w:rPr>
                <w:ins w:id="10906" w:author="Reihaneh Malekafzaliardakani" w:date="2022-11-26T13:18:00Z"/>
                <w:rFonts w:ascii="Arial" w:hAnsi="Arial"/>
                <w:sz w:val="18"/>
                <w:lang w:eastAsia="zh-CN"/>
              </w:rPr>
            </w:pPr>
            <w:ins w:id="10907" w:author="Reihaneh Malekafzaliardakani" w:date="2022-11-26T13:18:00Z">
              <w:r>
                <w:rPr>
                  <w:rFonts w:ascii="Arial" w:hAnsi="Arial"/>
                  <w:sz w:val="18"/>
                  <w:lang w:eastAsia="zh-CN"/>
                </w:rPr>
                <w:t>DC_n77A-n79A-n257G-n259K</w:t>
              </w:r>
            </w:ins>
          </w:p>
          <w:p w14:paraId="56861FB9" w14:textId="77777777" w:rsidR="00D9369B" w:rsidRPr="0003716D" w:rsidRDefault="00D9369B" w:rsidP="00D9369B">
            <w:pPr>
              <w:keepNext/>
              <w:keepLines/>
              <w:spacing w:after="0"/>
              <w:jc w:val="center"/>
              <w:rPr>
                <w:ins w:id="10908" w:author="Reihaneh Malekafzaliardakani" w:date="2022-11-26T13:18:00Z"/>
                <w:rFonts w:ascii="Arial" w:hAnsi="Arial"/>
                <w:sz w:val="18"/>
                <w:lang w:eastAsia="zh-CN"/>
              </w:rPr>
            </w:pPr>
            <w:ins w:id="10909" w:author="Reihaneh Malekafzaliardakani" w:date="2022-11-26T13:18:00Z">
              <w:r>
                <w:rPr>
                  <w:rFonts w:ascii="Arial" w:hAnsi="Arial"/>
                  <w:sz w:val="18"/>
                  <w:lang w:eastAsia="zh-CN"/>
                </w:rPr>
                <w:t>DC_n77A-n79A-n257G-n259L</w:t>
              </w:r>
            </w:ins>
          </w:p>
          <w:p w14:paraId="727BDC0A" w14:textId="77777777" w:rsidR="00D9369B" w:rsidRPr="0003716D" w:rsidRDefault="00D9369B" w:rsidP="00D9369B">
            <w:pPr>
              <w:keepNext/>
              <w:keepLines/>
              <w:spacing w:after="0"/>
              <w:jc w:val="center"/>
              <w:rPr>
                <w:ins w:id="10910" w:author="Reihaneh Malekafzaliardakani" w:date="2022-11-26T13:18:00Z"/>
                <w:rFonts w:ascii="Arial" w:hAnsi="Arial"/>
                <w:sz w:val="18"/>
                <w:lang w:eastAsia="zh-CN"/>
              </w:rPr>
            </w:pPr>
            <w:ins w:id="10911" w:author="Reihaneh Malekafzaliardakani" w:date="2022-11-26T13:18:00Z">
              <w:r>
                <w:rPr>
                  <w:rFonts w:ascii="Arial" w:hAnsi="Arial"/>
                  <w:sz w:val="18"/>
                  <w:lang w:eastAsia="zh-CN"/>
                </w:rPr>
                <w:t>DC_n77A-n79A-n257G-n259M</w:t>
              </w:r>
            </w:ins>
          </w:p>
          <w:p w14:paraId="14B551B0" w14:textId="77777777" w:rsidR="00D9369B" w:rsidRPr="0003716D" w:rsidRDefault="00D9369B" w:rsidP="00D9369B">
            <w:pPr>
              <w:keepNext/>
              <w:keepLines/>
              <w:spacing w:after="0"/>
              <w:jc w:val="center"/>
              <w:rPr>
                <w:ins w:id="10912" w:author="Reihaneh Malekafzaliardakani" w:date="2022-11-26T13:18:00Z"/>
                <w:rFonts w:ascii="Arial" w:hAnsi="Arial"/>
                <w:sz w:val="18"/>
                <w:lang w:eastAsia="zh-CN"/>
              </w:rPr>
            </w:pPr>
            <w:ins w:id="10913" w:author="Reihaneh Malekafzaliardakani" w:date="2022-11-26T13:18:00Z">
              <w:r>
                <w:rPr>
                  <w:rFonts w:ascii="Arial" w:hAnsi="Arial"/>
                  <w:sz w:val="18"/>
                  <w:lang w:eastAsia="zh-CN"/>
                </w:rPr>
                <w:t>DC_n77A-n79A-n257H-n259</w:t>
              </w:r>
              <w:r w:rsidRPr="0003716D">
                <w:rPr>
                  <w:rFonts w:ascii="Arial" w:hAnsi="Arial"/>
                  <w:sz w:val="18"/>
                  <w:lang w:eastAsia="zh-CN"/>
                </w:rPr>
                <w:t>A</w:t>
              </w:r>
            </w:ins>
          </w:p>
          <w:p w14:paraId="0B0B8FB4" w14:textId="77777777" w:rsidR="00D9369B" w:rsidRPr="0003716D" w:rsidRDefault="00D9369B" w:rsidP="00D9369B">
            <w:pPr>
              <w:keepNext/>
              <w:keepLines/>
              <w:spacing w:after="0"/>
              <w:jc w:val="center"/>
              <w:rPr>
                <w:ins w:id="10914" w:author="Reihaneh Malekafzaliardakani" w:date="2022-11-26T13:18:00Z"/>
                <w:rFonts w:ascii="Arial" w:hAnsi="Arial"/>
                <w:sz w:val="18"/>
                <w:lang w:eastAsia="zh-CN"/>
              </w:rPr>
            </w:pPr>
            <w:ins w:id="10915" w:author="Reihaneh Malekafzaliardakani" w:date="2022-11-26T13:18:00Z">
              <w:r>
                <w:rPr>
                  <w:rFonts w:ascii="Arial" w:hAnsi="Arial"/>
                  <w:sz w:val="18"/>
                  <w:lang w:eastAsia="zh-CN"/>
                </w:rPr>
                <w:t>DC_n77A-n79A-n257H-n259G</w:t>
              </w:r>
            </w:ins>
          </w:p>
          <w:p w14:paraId="559499CC" w14:textId="77777777" w:rsidR="00D9369B" w:rsidRPr="0003716D" w:rsidRDefault="00D9369B" w:rsidP="00D9369B">
            <w:pPr>
              <w:keepNext/>
              <w:keepLines/>
              <w:spacing w:after="0"/>
              <w:jc w:val="center"/>
              <w:rPr>
                <w:ins w:id="10916" w:author="Reihaneh Malekafzaliardakani" w:date="2022-11-26T13:18:00Z"/>
                <w:rFonts w:ascii="Arial" w:hAnsi="Arial"/>
                <w:sz w:val="18"/>
                <w:lang w:eastAsia="zh-CN"/>
              </w:rPr>
            </w:pPr>
            <w:ins w:id="10917" w:author="Reihaneh Malekafzaliardakani" w:date="2022-11-26T13:18:00Z">
              <w:r>
                <w:rPr>
                  <w:rFonts w:ascii="Arial" w:hAnsi="Arial"/>
                  <w:sz w:val="18"/>
                  <w:lang w:eastAsia="zh-CN"/>
                </w:rPr>
                <w:t>DC_n77A-n79A-n257H-n259H</w:t>
              </w:r>
            </w:ins>
          </w:p>
          <w:p w14:paraId="40DD03CC" w14:textId="77777777" w:rsidR="00D9369B" w:rsidRPr="0003716D" w:rsidRDefault="00D9369B" w:rsidP="00D9369B">
            <w:pPr>
              <w:keepNext/>
              <w:keepLines/>
              <w:spacing w:after="0"/>
              <w:jc w:val="center"/>
              <w:rPr>
                <w:ins w:id="10918" w:author="Reihaneh Malekafzaliardakani" w:date="2022-11-26T13:18:00Z"/>
                <w:rFonts w:ascii="Arial" w:hAnsi="Arial"/>
                <w:sz w:val="18"/>
                <w:lang w:eastAsia="zh-CN"/>
              </w:rPr>
            </w:pPr>
            <w:ins w:id="10919" w:author="Reihaneh Malekafzaliardakani" w:date="2022-11-26T13:18:00Z">
              <w:r>
                <w:rPr>
                  <w:rFonts w:ascii="Arial" w:hAnsi="Arial"/>
                  <w:sz w:val="18"/>
                  <w:lang w:eastAsia="zh-CN"/>
                </w:rPr>
                <w:t>DC_n77A-n79A-n257H-n259I</w:t>
              </w:r>
            </w:ins>
          </w:p>
          <w:p w14:paraId="79E77708" w14:textId="77777777" w:rsidR="00D9369B" w:rsidRPr="0003716D" w:rsidRDefault="00D9369B" w:rsidP="00D9369B">
            <w:pPr>
              <w:keepNext/>
              <w:keepLines/>
              <w:spacing w:after="0"/>
              <w:jc w:val="center"/>
              <w:rPr>
                <w:ins w:id="10920" w:author="Reihaneh Malekafzaliardakani" w:date="2022-11-26T13:18:00Z"/>
                <w:rFonts w:ascii="Arial" w:hAnsi="Arial"/>
                <w:sz w:val="18"/>
                <w:lang w:eastAsia="zh-CN"/>
              </w:rPr>
            </w:pPr>
            <w:ins w:id="10921" w:author="Reihaneh Malekafzaliardakani" w:date="2022-11-26T13:18:00Z">
              <w:r>
                <w:rPr>
                  <w:rFonts w:ascii="Arial" w:hAnsi="Arial"/>
                  <w:sz w:val="18"/>
                  <w:lang w:eastAsia="zh-CN"/>
                </w:rPr>
                <w:t>DC_n77A-n79A-n257H-n259J</w:t>
              </w:r>
            </w:ins>
          </w:p>
          <w:p w14:paraId="3FCE6A83" w14:textId="77777777" w:rsidR="00D9369B" w:rsidRPr="0003716D" w:rsidRDefault="00D9369B" w:rsidP="00D9369B">
            <w:pPr>
              <w:keepNext/>
              <w:keepLines/>
              <w:spacing w:after="0"/>
              <w:jc w:val="center"/>
              <w:rPr>
                <w:ins w:id="10922" w:author="Reihaneh Malekafzaliardakani" w:date="2022-11-26T13:18:00Z"/>
                <w:rFonts w:ascii="Arial" w:hAnsi="Arial"/>
                <w:sz w:val="18"/>
                <w:lang w:eastAsia="zh-CN"/>
              </w:rPr>
            </w:pPr>
            <w:ins w:id="10923" w:author="Reihaneh Malekafzaliardakani" w:date="2022-11-26T13:18:00Z">
              <w:r>
                <w:rPr>
                  <w:rFonts w:ascii="Arial" w:hAnsi="Arial"/>
                  <w:sz w:val="18"/>
                  <w:lang w:eastAsia="zh-CN"/>
                </w:rPr>
                <w:t>DC_n77A-n79A-n257H-n259K</w:t>
              </w:r>
            </w:ins>
          </w:p>
          <w:p w14:paraId="6CD90020" w14:textId="77777777" w:rsidR="00D9369B" w:rsidRPr="0003716D" w:rsidRDefault="00D9369B" w:rsidP="00D9369B">
            <w:pPr>
              <w:keepNext/>
              <w:keepLines/>
              <w:spacing w:after="0"/>
              <w:jc w:val="center"/>
              <w:rPr>
                <w:ins w:id="10924" w:author="Reihaneh Malekafzaliardakani" w:date="2022-11-26T13:18:00Z"/>
                <w:rFonts w:ascii="Arial" w:hAnsi="Arial"/>
                <w:sz w:val="18"/>
                <w:lang w:eastAsia="zh-CN"/>
              </w:rPr>
            </w:pPr>
            <w:ins w:id="10925" w:author="Reihaneh Malekafzaliardakani" w:date="2022-11-26T13:18:00Z">
              <w:r>
                <w:rPr>
                  <w:rFonts w:ascii="Arial" w:hAnsi="Arial"/>
                  <w:sz w:val="18"/>
                  <w:lang w:eastAsia="zh-CN"/>
                </w:rPr>
                <w:t>DC_n77A-n79A-n257H-n259L</w:t>
              </w:r>
            </w:ins>
          </w:p>
          <w:p w14:paraId="5BE6B1FA" w14:textId="77777777" w:rsidR="00D9369B" w:rsidRPr="0003716D" w:rsidRDefault="00D9369B" w:rsidP="00D9369B">
            <w:pPr>
              <w:keepNext/>
              <w:keepLines/>
              <w:spacing w:after="0"/>
              <w:jc w:val="center"/>
              <w:rPr>
                <w:ins w:id="10926" w:author="Reihaneh Malekafzaliardakani" w:date="2022-11-26T13:18:00Z"/>
                <w:rFonts w:ascii="Arial" w:hAnsi="Arial"/>
                <w:sz w:val="18"/>
                <w:lang w:eastAsia="zh-CN"/>
              </w:rPr>
            </w:pPr>
            <w:ins w:id="10927" w:author="Reihaneh Malekafzaliardakani" w:date="2022-11-26T13:18:00Z">
              <w:r>
                <w:rPr>
                  <w:rFonts w:ascii="Arial" w:hAnsi="Arial"/>
                  <w:sz w:val="18"/>
                  <w:lang w:eastAsia="zh-CN"/>
                </w:rPr>
                <w:t>DC_n77A-n79A-n257H-n259M</w:t>
              </w:r>
            </w:ins>
          </w:p>
          <w:p w14:paraId="3C46A275" w14:textId="77777777" w:rsidR="00D9369B" w:rsidRPr="0003716D" w:rsidRDefault="00D9369B" w:rsidP="00D9369B">
            <w:pPr>
              <w:keepNext/>
              <w:keepLines/>
              <w:spacing w:after="0"/>
              <w:jc w:val="center"/>
              <w:rPr>
                <w:ins w:id="10928" w:author="Reihaneh Malekafzaliardakani" w:date="2022-11-26T13:18:00Z"/>
                <w:rFonts w:ascii="Arial" w:hAnsi="Arial"/>
                <w:sz w:val="18"/>
                <w:lang w:eastAsia="zh-CN"/>
              </w:rPr>
            </w:pPr>
            <w:ins w:id="10929" w:author="Reihaneh Malekafzaliardakani" w:date="2022-11-26T13:18:00Z">
              <w:r>
                <w:rPr>
                  <w:rFonts w:ascii="Arial" w:hAnsi="Arial"/>
                  <w:sz w:val="18"/>
                  <w:lang w:eastAsia="zh-CN"/>
                </w:rPr>
                <w:t>DC_n77A-n79A-n257I-n259</w:t>
              </w:r>
              <w:r w:rsidRPr="0003716D">
                <w:rPr>
                  <w:rFonts w:ascii="Arial" w:hAnsi="Arial"/>
                  <w:sz w:val="18"/>
                  <w:lang w:eastAsia="zh-CN"/>
                </w:rPr>
                <w:t>A</w:t>
              </w:r>
            </w:ins>
          </w:p>
          <w:p w14:paraId="7CD325C9" w14:textId="77777777" w:rsidR="00D9369B" w:rsidRPr="0003716D" w:rsidRDefault="00D9369B" w:rsidP="00D9369B">
            <w:pPr>
              <w:keepNext/>
              <w:keepLines/>
              <w:spacing w:after="0"/>
              <w:jc w:val="center"/>
              <w:rPr>
                <w:ins w:id="10930" w:author="Reihaneh Malekafzaliardakani" w:date="2022-11-26T13:18:00Z"/>
                <w:rFonts w:ascii="Arial" w:hAnsi="Arial"/>
                <w:sz w:val="18"/>
                <w:lang w:eastAsia="zh-CN"/>
              </w:rPr>
            </w:pPr>
            <w:ins w:id="10931" w:author="Reihaneh Malekafzaliardakani" w:date="2022-11-26T13:18:00Z">
              <w:r>
                <w:rPr>
                  <w:rFonts w:ascii="Arial" w:hAnsi="Arial"/>
                  <w:sz w:val="18"/>
                  <w:lang w:eastAsia="zh-CN"/>
                </w:rPr>
                <w:t>DC_n77A-n79A-n257I-n259G</w:t>
              </w:r>
            </w:ins>
          </w:p>
          <w:p w14:paraId="4B5D9491" w14:textId="77777777" w:rsidR="00D9369B" w:rsidRPr="0003716D" w:rsidRDefault="00D9369B" w:rsidP="00D9369B">
            <w:pPr>
              <w:keepNext/>
              <w:keepLines/>
              <w:spacing w:after="0"/>
              <w:jc w:val="center"/>
              <w:rPr>
                <w:ins w:id="10932" w:author="Reihaneh Malekafzaliardakani" w:date="2022-11-26T13:18:00Z"/>
                <w:rFonts w:ascii="Arial" w:hAnsi="Arial"/>
                <w:sz w:val="18"/>
                <w:lang w:eastAsia="zh-CN"/>
              </w:rPr>
            </w:pPr>
            <w:ins w:id="10933" w:author="Reihaneh Malekafzaliardakani" w:date="2022-11-26T13:18:00Z">
              <w:r>
                <w:rPr>
                  <w:rFonts w:ascii="Arial" w:hAnsi="Arial"/>
                  <w:sz w:val="18"/>
                  <w:lang w:eastAsia="zh-CN"/>
                </w:rPr>
                <w:t>DC_n77A-n79A-n257I-n259H</w:t>
              </w:r>
            </w:ins>
          </w:p>
          <w:p w14:paraId="601964F4" w14:textId="77777777" w:rsidR="00D9369B" w:rsidRPr="0003716D" w:rsidRDefault="00D9369B" w:rsidP="00D9369B">
            <w:pPr>
              <w:keepNext/>
              <w:keepLines/>
              <w:spacing w:after="0"/>
              <w:jc w:val="center"/>
              <w:rPr>
                <w:ins w:id="10934" w:author="Reihaneh Malekafzaliardakani" w:date="2022-11-26T13:18:00Z"/>
                <w:rFonts w:ascii="Arial" w:hAnsi="Arial"/>
                <w:sz w:val="18"/>
                <w:lang w:eastAsia="zh-CN"/>
              </w:rPr>
            </w:pPr>
            <w:ins w:id="10935" w:author="Reihaneh Malekafzaliardakani" w:date="2022-11-26T13:18:00Z">
              <w:r>
                <w:rPr>
                  <w:rFonts w:ascii="Arial" w:hAnsi="Arial"/>
                  <w:sz w:val="18"/>
                  <w:lang w:eastAsia="zh-CN"/>
                </w:rPr>
                <w:t>DC_n77A-n79A-n257I-n259I</w:t>
              </w:r>
            </w:ins>
          </w:p>
          <w:p w14:paraId="4942BC28" w14:textId="77777777" w:rsidR="00D9369B" w:rsidRPr="0003716D" w:rsidRDefault="00D9369B" w:rsidP="00D9369B">
            <w:pPr>
              <w:keepNext/>
              <w:keepLines/>
              <w:spacing w:after="0"/>
              <w:jc w:val="center"/>
              <w:rPr>
                <w:ins w:id="10936" w:author="Reihaneh Malekafzaliardakani" w:date="2022-11-26T13:18:00Z"/>
                <w:rFonts w:ascii="Arial" w:hAnsi="Arial"/>
                <w:sz w:val="18"/>
                <w:lang w:eastAsia="zh-CN"/>
              </w:rPr>
            </w:pPr>
            <w:ins w:id="10937" w:author="Reihaneh Malekafzaliardakani" w:date="2022-11-26T13:18:00Z">
              <w:r>
                <w:rPr>
                  <w:rFonts w:ascii="Arial" w:hAnsi="Arial"/>
                  <w:sz w:val="18"/>
                  <w:lang w:eastAsia="zh-CN"/>
                </w:rPr>
                <w:t>DC_n77A-n79A-n257I-n259J</w:t>
              </w:r>
            </w:ins>
          </w:p>
          <w:p w14:paraId="20392A5E" w14:textId="77777777" w:rsidR="00D9369B" w:rsidRPr="0003716D" w:rsidRDefault="00D9369B" w:rsidP="00D9369B">
            <w:pPr>
              <w:keepNext/>
              <w:keepLines/>
              <w:spacing w:after="0"/>
              <w:jc w:val="center"/>
              <w:rPr>
                <w:ins w:id="10938" w:author="Reihaneh Malekafzaliardakani" w:date="2022-11-26T13:18:00Z"/>
                <w:rFonts w:ascii="Arial" w:hAnsi="Arial"/>
                <w:sz w:val="18"/>
                <w:lang w:eastAsia="zh-CN"/>
              </w:rPr>
            </w:pPr>
            <w:ins w:id="10939" w:author="Reihaneh Malekafzaliardakani" w:date="2022-11-26T13:18:00Z">
              <w:r>
                <w:rPr>
                  <w:rFonts w:ascii="Arial" w:hAnsi="Arial"/>
                  <w:sz w:val="18"/>
                  <w:lang w:eastAsia="zh-CN"/>
                </w:rPr>
                <w:t>DC_n77A-n79A-n257I-n259K</w:t>
              </w:r>
            </w:ins>
          </w:p>
          <w:p w14:paraId="4C1B17D6" w14:textId="77777777" w:rsidR="00D9369B" w:rsidRPr="0003716D" w:rsidRDefault="00D9369B" w:rsidP="00D9369B">
            <w:pPr>
              <w:keepNext/>
              <w:keepLines/>
              <w:spacing w:after="0"/>
              <w:jc w:val="center"/>
              <w:rPr>
                <w:ins w:id="10940" w:author="Reihaneh Malekafzaliardakani" w:date="2022-11-26T13:18:00Z"/>
                <w:rFonts w:ascii="Arial" w:hAnsi="Arial"/>
                <w:sz w:val="18"/>
                <w:lang w:eastAsia="zh-CN"/>
              </w:rPr>
            </w:pPr>
            <w:ins w:id="10941" w:author="Reihaneh Malekafzaliardakani" w:date="2022-11-26T13:18:00Z">
              <w:r>
                <w:rPr>
                  <w:rFonts w:ascii="Arial" w:hAnsi="Arial"/>
                  <w:sz w:val="18"/>
                  <w:lang w:eastAsia="zh-CN"/>
                </w:rPr>
                <w:t>DC_n77A-n79A-n257I-n259L</w:t>
              </w:r>
            </w:ins>
          </w:p>
          <w:p w14:paraId="6F43BB03" w14:textId="466E55B7" w:rsidR="00D9369B" w:rsidRPr="00A673FA" w:rsidRDefault="00D9369B" w:rsidP="00D9369B">
            <w:pPr>
              <w:pStyle w:val="TAC"/>
              <w:rPr>
                <w:ins w:id="10942" w:author="Reihaneh Malekafzaliardakani" w:date="2022-11-26T13:18:00Z"/>
              </w:rPr>
            </w:pPr>
            <w:ins w:id="10943" w:author="Reihaneh Malekafzaliardakani" w:date="2022-11-26T13:18:00Z">
              <w:r>
                <w:rPr>
                  <w:lang w:eastAsia="zh-CN"/>
                </w:rPr>
                <w:t>DC_n77A-n79A-n257I-n259M</w:t>
              </w:r>
            </w:ins>
          </w:p>
        </w:tc>
        <w:tc>
          <w:tcPr>
            <w:tcW w:w="3969" w:type="dxa"/>
          </w:tcPr>
          <w:p w14:paraId="11DB39AE" w14:textId="77777777" w:rsidR="00D9369B" w:rsidRDefault="00D9369B" w:rsidP="00D9369B">
            <w:pPr>
              <w:pStyle w:val="TAC"/>
              <w:rPr>
                <w:ins w:id="10944" w:author="Reihaneh Malekafzaliardakani" w:date="2022-11-26T13:18:00Z"/>
              </w:rPr>
            </w:pPr>
            <w:ins w:id="10945" w:author="Reihaneh Malekafzaliardakani" w:date="2022-11-26T13:18:00Z">
              <w:r>
                <w:t>DC_n77A-n79A</w:t>
              </w:r>
            </w:ins>
          </w:p>
          <w:p w14:paraId="224086C7" w14:textId="77777777" w:rsidR="00D9369B" w:rsidRDefault="00D9369B" w:rsidP="00D9369B">
            <w:pPr>
              <w:pStyle w:val="TAC"/>
              <w:rPr>
                <w:ins w:id="10946" w:author="Reihaneh Malekafzaliardakani" w:date="2022-11-26T13:18:00Z"/>
              </w:rPr>
            </w:pPr>
            <w:ins w:id="10947" w:author="Reihaneh Malekafzaliardakani" w:date="2022-11-26T13:18:00Z">
              <w:r>
                <w:t>DC_n77A-n257A</w:t>
              </w:r>
            </w:ins>
          </w:p>
          <w:p w14:paraId="207F4D79" w14:textId="77777777" w:rsidR="00D9369B" w:rsidRDefault="00D9369B" w:rsidP="00D9369B">
            <w:pPr>
              <w:pStyle w:val="TAC"/>
              <w:rPr>
                <w:ins w:id="10948" w:author="Reihaneh Malekafzaliardakani" w:date="2022-11-26T13:18:00Z"/>
              </w:rPr>
            </w:pPr>
            <w:ins w:id="10949" w:author="Reihaneh Malekafzaliardakani" w:date="2022-11-26T13:18:00Z">
              <w:r>
                <w:t>DC_n77A-n257G</w:t>
              </w:r>
            </w:ins>
          </w:p>
          <w:p w14:paraId="4ECBD1E1" w14:textId="77777777" w:rsidR="00D9369B" w:rsidRDefault="00D9369B" w:rsidP="00D9369B">
            <w:pPr>
              <w:pStyle w:val="TAC"/>
              <w:rPr>
                <w:ins w:id="10950" w:author="Reihaneh Malekafzaliardakani" w:date="2022-11-26T13:18:00Z"/>
              </w:rPr>
            </w:pPr>
            <w:ins w:id="10951" w:author="Reihaneh Malekafzaliardakani" w:date="2022-11-26T13:18:00Z">
              <w:r>
                <w:t>DC_n77A-n257H</w:t>
              </w:r>
            </w:ins>
          </w:p>
          <w:p w14:paraId="7C3F840B" w14:textId="77777777" w:rsidR="00D9369B" w:rsidRDefault="00D9369B" w:rsidP="00D9369B">
            <w:pPr>
              <w:pStyle w:val="TAC"/>
              <w:rPr>
                <w:ins w:id="10952" w:author="Reihaneh Malekafzaliardakani" w:date="2022-11-26T13:18:00Z"/>
              </w:rPr>
            </w:pPr>
            <w:ins w:id="10953" w:author="Reihaneh Malekafzaliardakani" w:date="2022-11-26T13:18:00Z">
              <w:r>
                <w:t>DC_n77A-n257I</w:t>
              </w:r>
            </w:ins>
          </w:p>
          <w:p w14:paraId="2BB99C00" w14:textId="77777777" w:rsidR="00D9369B" w:rsidRDefault="00D9369B" w:rsidP="00D9369B">
            <w:pPr>
              <w:pStyle w:val="TAC"/>
              <w:rPr>
                <w:ins w:id="10954" w:author="Reihaneh Malekafzaliardakani" w:date="2022-11-26T13:18:00Z"/>
              </w:rPr>
            </w:pPr>
            <w:ins w:id="10955" w:author="Reihaneh Malekafzaliardakani" w:date="2022-11-26T13:18:00Z">
              <w:r>
                <w:t>DC_n77A-n259A</w:t>
              </w:r>
            </w:ins>
          </w:p>
          <w:p w14:paraId="0AA2652D" w14:textId="77777777" w:rsidR="00D9369B" w:rsidRDefault="00D9369B" w:rsidP="00D9369B">
            <w:pPr>
              <w:pStyle w:val="TAC"/>
              <w:rPr>
                <w:ins w:id="10956" w:author="Reihaneh Malekafzaliardakani" w:date="2022-11-26T13:18:00Z"/>
              </w:rPr>
            </w:pPr>
            <w:ins w:id="10957" w:author="Reihaneh Malekafzaliardakani" w:date="2022-11-26T13:18:00Z">
              <w:r>
                <w:t>DC_n77A-n259G</w:t>
              </w:r>
            </w:ins>
          </w:p>
          <w:p w14:paraId="1310132B" w14:textId="77777777" w:rsidR="00D9369B" w:rsidRDefault="00D9369B" w:rsidP="00D9369B">
            <w:pPr>
              <w:pStyle w:val="TAC"/>
              <w:rPr>
                <w:ins w:id="10958" w:author="Reihaneh Malekafzaliardakani" w:date="2022-11-26T13:18:00Z"/>
              </w:rPr>
            </w:pPr>
            <w:ins w:id="10959" w:author="Reihaneh Malekafzaliardakani" w:date="2022-11-26T13:18:00Z">
              <w:r>
                <w:t>DC_n77A-n259H</w:t>
              </w:r>
            </w:ins>
          </w:p>
          <w:p w14:paraId="6ABC055A" w14:textId="77777777" w:rsidR="00D9369B" w:rsidRDefault="00D9369B" w:rsidP="00D9369B">
            <w:pPr>
              <w:pStyle w:val="TAC"/>
              <w:rPr>
                <w:ins w:id="10960" w:author="Reihaneh Malekafzaliardakani" w:date="2022-11-26T13:18:00Z"/>
              </w:rPr>
            </w:pPr>
            <w:ins w:id="10961" w:author="Reihaneh Malekafzaliardakani" w:date="2022-11-26T13:18:00Z">
              <w:r>
                <w:t>DC_n77A-n259I</w:t>
              </w:r>
            </w:ins>
          </w:p>
          <w:p w14:paraId="4A263865" w14:textId="77777777" w:rsidR="00D9369B" w:rsidRDefault="00D9369B" w:rsidP="00D9369B">
            <w:pPr>
              <w:pStyle w:val="TAC"/>
              <w:rPr>
                <w:ins w:id="10962" w:author="Reihaneh Malekafzaliardakani" w:date="2022-11-26T13:18:00Z"/>
              </w:rPr>
            </w:pPr>
            <w:ins w:id="10963" w:author="Reihaneh Malekafzaliardakani" w:date="2022-11-26T13:18:00Z">
              <w:r>
                <w:t>DC_n77A-n259J</w:t>
              </w:r>
            </w:ins>
          </w:p>
          <w:p w14:paraId="374E4758" w14:textId="77777777" w:rsidR="00D9369B" w:rsidRDefault="00D9369B" w:rsidP="00D9369B">
            <w:pPr>
              <w:pStyle w:val="TAC"/>
              <w:rPr>
                <w:ins w:id="10964" w:author="Reihaneh Malekafzaliardakani" w:date="2022-11-26T13:18:00Z"/>
              </w:rPr>
            </w:pPr>
            <w:ins w:id="10965" w:author="Reihaneh Malekafzaliardakani" w:date="2022-11-26T13:18:00Z">
              <w:r>
                <w:t>DC_n77A-n259K</w:t>
              </w:r>
            </w:ins>
          </w:p>
          <w:p w14:paraId="5113CDD7" w14:textId="77777777" w:rsidR="00D9369B" w:rsidRDefault="00D9369B" w:rsidP="00D9369B">
            <w:pPr>
              <w:pStyle w:val="TAC"/>
              <w:rPr>
                <w:ins w:id="10966" w:author="Reihaneh Malekafzaliardakani" w:date="2022-11-26T13:18:00Z"/>
              </w:rPr>
            </w:pPr>
            <w:ins w:id="10967" w:author="Reihaneh Malekafzaliardakani" w:date="2022-11-26T13:18:00Z">
              <w:r>
                <w:t>DC_n77A-n259L</w:t>
              </w:r>
            </w:ins>
          </w:p>
          <w:p w14:paraId="7FCC86E5" w14:textId="77777777" w:rsidR="00D9369B" w:rsidRDefault="00D9369B" w:rsidP="00D9369B">
            <w:pPr>
              <w:pStyle w:val="TAC"/>
              <w:rPr>
                <w:ins w:id="10968" w:author="Reihaneh Malekafzaliardakani" w:date="2022-11-26T13:18:00Z"/>
              </w:rPr>
            </w:pPr>
            <w:ins w:id="10969" w:author="Reihaneh Malekafzaliardakani" w:date="2022-11-26T13:18:00Z">
              <w:r>
                <w:t>DC_n77A-n259M</w:t>
              </w:r>
            </w:ins>
          </w:p>
          <w:p w14:paraId="645FFE91" w14:textId="77777777" w:rsidR="00D9369B" w:rsidRDefault="00D9369B" w:rsidP="00D9369B">
            <w:pPr>
              <w:pStyle w:val="TAC"/>
              <w:rPr>
                <w:ins w:id="10970" w:author="Reihaneh Malekafzaliardakani" w:date="2022-11-26T13:18:00Z"/>
              </w:rPr>
            </w:pPr>
            <w:ins w:id="10971" w:author="Reihaneh Malekafzaliardakani" w:date="2022-11-26T13:18:00Z">
              <w:r>
                <w:t>DC_n79A-n257A</w:t>
              </w:r>
            </w:ins>
          </w:p>
          <w:p w14:paraId="51B5F8C9" w14:textId="77777777" w:rsidR="00D9369B" w:rsidRDefault="00D9369B" w:rsidP="00D9369B">
            <w:pPr>
              <w:pStyle w:val="TAC"/>
              <w:rPr>
                <w:ins w:id="10972" w:author="Reihaneh Malekafzaliardakani" w:date="2022-11-26T13:18:00Z"/>
              </w:rPr>
            </w:pPr>
            <w:ins w:id="10973" w:author="Reihaneh Malekafzaliardakani" w:date="2022-11-26T13:18:00Z">
              <w:r>
                <w:t>DC_n79A-n257G</w:t>
              </w:r>
            </w:ins>
          </w:p>
          <w:p w14:paraId="4D161760" w14:textId="77777777" w:rsidR="00D9369B" w:rsidRDefault="00D9369B" w:rsidP="00D9369B">
            <w:pPr>
              <w:pStyle w:val="TAC"/>
              <w:rPr>
                <w:ins w:id="10974" w:author="Reihaneh Malekafzaliardakani" w:date="2022-11-26T13:18:00Z"/>
              </w:rPr>
            </w:pPr>
            <w:ins w:id="10975" w:author="Reihaneh Malekafzaliardakani" w:date="2022-11-26T13:18:00Z">
              <w:r>
                <w:t>DC_n79A-n257H</w:t>
              </w:r>
            </w:ins>
          </w:p>
          <w:p w14:paraId="638BAE57" w14:textId="77777777" w:rsidR="00D9369B" w:rsidRDefault="00D9369B" w:rsidP="00D9369B">
            <w:pPr>
              <w:pStyle w:val="TAC"/>
              <w:rPr>
                <w:ins w:id="10976" w:author="Reihaneh Malekafzaliardakani" w:date="2022-11-26T13:18:00Z"/>
              </w:rPr>
            </w:pPr>
            <w:ins w:id="10977" w:author="Reihaneh Malekafzaliardakani" w:date="2022-11-26T13:18:00Z">
              <w:r>
                <w:t>DC_n79A-n257I</w:t>
              </w:r>
            </w:ins>
          </w:p>
          <w:p w14:paraId="00AC321A" w14:textId="77777777" w:rsidR="00D9369B" w:rsidRDefault="00D9369B" w:rsidP="00D9369B">
            <w:pPr>
              <w:pStyle w:val="TAC"/>
              <w:rPr>
                <w:ins w:id="10978" w:author="Reihaneh Malekafzaliardakani" w:date="2022-11-26T13:18:00Z"/>
              </w:rPr>
            </w:pPr>
            <w:ins w:id="10979" w:author="Reihaneh Malekafzaliardakani" w:date="2022-11-26T13:18:00Z">
              <w:r>
                <w:t>DC_n79A-n259A</w:t>
              </w:r>
            </w:ins>
          </w:p>
          <w:p w14:paraId="690AB189" w14:textId="77777777" w:rsidR="00D9369B" w:rsidRDefault="00D9369B" w:rsidP="00D9369B">
            <w:pPr>
              <w:pStyle w:val="TAC"/>
              <w:rPr>
                <w:ins w:id="10980" w:author="Reihaneh Malekafzaliardakani" w:date="2022-11-26T13:18:00Z"/>
              </w:rPr>
            </w:pPr>
            <w:ins w:id="10981" w:author="Reihaneh Malekafzaliardakani" w:date="2022-11-26T13:18:00Z">
              <w:r>
                <w:t>DC_n79A-n259G</w:t>
              </w:r>
            </w:ins>
          </w:p>
          <w:p w14:paraId="5A49C769" w14:textId="77777777" w:rsidR="00D9369B" w:rsidRDefault="00D9369B" w:rsidP="00D9369B">
            <w:pPr>
              <w:pStyle w:val="TAC"/>
              <w:rPr>
                <w:ins w:id="10982" w:author="Reihaneh Malekafzaliardakani" w:date="2022-11-26T13:18:00Z"/>
              </w:rPr>
            </w:pPr>
            <w:ins w:id="10983" w:author="Reihaneh Malekafzaliardakani" w:date="2022-11-26T13:18:00Z">
              <w:r>
                <w:t>DC_n79A-n259H</w:t>
              </w:r>
            </w:ins>
          </w:p>
          <w:p w14:paraId="5B73E900" w14:textId="77777777" w:rsidR="00D9369B" w:rsidRDefault="00D9369B" w:rsidP="00D9369B">
            <w:pPr>
              <w:pStyle w:val="TAC"/>
              <w:rPr>
                <w:ins w:id="10984" w:author="Reihaneh Malekafzaliardakani" w:date="2022-11-26T13:18:00Z"/>
              </w:rPr>
            </w:pPr>
            <w:ins w:id="10985" w:author="Reihaneh Malekafzaliardakani" w:date="2022-11-26T13:18:00Z">
              <w:r>
                <w:t>DC_n79A-n259I</w:t>
              </w:r>
            </w:ins>
          </w:p>
          <w:p w14:paraId="08BE8762" w14:textId="77777777" w:rsidR="00D9369B" w:rsidRDefault="00D9369B" w:rsidP="00D9369B">
            <w:pPr>
              <w:pStyle w:val="TAC"/>
              <w:rPr>
                <w:ins w:id="10986" w:author="Reihaneh Malekafzaliardakani" w:date="2022-11-26T13:18:00Z"/>
              </w:rPr>
            </w:pPr>
            <w:ins w:id="10987" w:author="Reihaneh Malekafzaliardakani" w:date="2022-11-26T13:18:00Z">
              <w:r>
                <w:t>DC_n79A-n259J</w:t>
              </w:r>
            </w:ins>
          </w:p>
          <w:p w14:paraId="105C810A" w14:textId="77777777" w:rsidR="00D9369B" w:rsidRDefault="00D9369B" w:rsidP="00D9369B">
            <w:pPr>
              <w:pStyle w:val="TAC"/>
              <w:rPr>
                <w:ins w:id="10988" w:author="Reihaneh Malekafzaliardakani" w:date="2022-11-26T13:18:00Z"/>
              </w:rPr>
            </w:pPr>
            <w:ins w:id="10989" w:author="Reihaneh Malekafzaliardakani" w:date="2022-11-26T13:18:00Z">
              <w:r>
                <w:t>DC_n79A-n259K</w:t>
              </w:r>
            </w:ins>
          </w:p>
          <w:p w14:paraId="47CF0638" w14:textId="77777777" w:rsidR="00D9369B" w:rsidRDefault="00D9369B" w:rsidP="00D9369B">
            <w:pPr>
              <w:pStyle w:val="TAC"/>
              <w:rPr>
                <w:ins w:id="10990" w:author="Reihaneh Malekafzaliardakani" w:date="2022-11-26T13:18:00Z"/>
              </w:rPr>
            </w:pPr>
            <w:ins w:id="10991" w:author="Reihaneh Malekafzaliardakani" w:date="2022-11-26T13:18:00Z">
              <w:r>
                <w:t>DC_n79A-n259L</w:t>
              </w:r>
            </w:ins>
          </w:p>
          <w:p w14:paraId="146A49B8" w14:textId="6C2E64EA" w:rsidR="00D9369B" w:rsidRPr="00A673FA" w:rsidRDefault="00D9369B" w:rsidP="00D9369B">
            <w:pPr>
              <w:pStyle w:val="TAC"/>
              <w:rPr>
                <w:ins w:id="10992" w:author="Reihaneh Malekafzaliardakani" w:date="2022-11-26T13:18:00Z"/>
              </w:rPr>
            </w:pPr>
            <w:ins w:id="10993" w:author="Reihaneh Malekafzaliardakani" w:date="2022-11-26T13:18:00Z">
              <w:r>
                <w:t>DC_n79A-n259M</w:t>
              </w:r>
            </w:ins>
          </w:p>
        </w:tc>
      </w:tr>
      <w:tr w:rsidR="00722BCD" w:rsidRPr="00EF5447" w14:paraId="5E8D4A5A" w14:textId="77777777" w:rsidTr="00B2539F">
        <w:trPr>
          <w:trHeight w:val="187"/>
          <w:jc w:val="center"/>
          <w:ins w:id="10994" w:author="Reihaneh Malekafzaliardakani" w:date="2022-11-26T13:18:00Z"/>
        </w:trPr>
        <w:tc>
          <w:tcPr>
            <w:tcW w:w="3823" w:type="dxa"/>
          </w:tcPr>
          <w:p w14:paraId="787E279E" w14:textId="77777777" w:rsidR="00722BCD" w:rsidRPr="0003716D" w:rsidRDefault="00722BCD" w:rsidP="00722BCD">
            <w:pPr>
              <w:keepNext/>
              <w:keepLines/>
              <w:spacing w:after="0"/>
              <w:jc w:val="center"/>
              <w:rPr>
                <w:ins w:id="10995" w:author="Reihaneh Malekafzaliardakani" w:date="2022-11-26T13:18:00Z"/>
                <w:rFonts w:ascii="Arial" w:hAnsi="Arial"/>
                <w:sz w:val="18"/>
                <w:lang w:eastAsia="zh-CN"/>
              </w:rPr>
            </w:pPr>
            <w:ins w:id="10996" w:author="Reihaneh Malekafzaliardakani" w:date="2022-11-26T13:18:00Z">
              <w:r>
                <w:rPr>
                  <w:rFonts w:ascii="Arial" w:hAnsi="Arial"/>
                  <w:sz w:val="18"/>
                  <w:lang w:eastAsia="zh-CN"/>
                </w:rPr>
                <w:lastRenderedPageBreak/>
                <w:t>DC_n78A-n79A-n257A-n259</w:t>
              </w:r>
              <w:r w:rsidRPr="0003716D">
                <w:rPr>
                  <w:rFonts w:ascii="Arial" w:hAnsi="Arial"/>
                  <w:sz w:val="18"/>
                  <w:lang w:eastAsia="zh-CN"/>
                </w:rPr>
                <w:t>A</w:t>
              </w:r>
            </w:ins>
          </w:p>
          <w:p w14:paraId="1AC2CAE4" w14:textId="77777777" w:rsidR="00722BCD" w:rsidRPr="0003716D" w:rsidRDefault="00722BCD" w:rsidP="00722BCD">
            <w:pPr>
              <w:keepNext/>
              <w:keepLines/>
              <w:spacing w:after="0"/>
              <w:jc w:val="center"/>
              <w:rPr>
                <w:ins w:id="10997" w:author="Reihaneh Malekafzaliardakani" w:date="2022-11-26T13:18:00Z"/>
                <w:rFonts w:ascii="Arial" w:hAnsi="Arial"/>
                <w:sz w:val="18"/>
                <w:lang w:eastAsia="zh-CN"/>
              </w:rPr>
            </w:pPr>
            <w:ins w:id="10998" w:author="Reihaneh Malekafzaliardakani" w:date="2022-11-26T13:18:00Z">
              <w:r>
                <w:rPr>
                  <w:rFonts w:ascii="Arial" w:hAnsi="Arial"/>
                  <w:sz w:val="18"/>
                  <w:lang w:eastAsia="zh-CN"/>
                </w:rPr>
                <w:t>DC_n78A-n79A-n257A-n259G</w:t>
              </w:r>
            </w:ins>
          </w:p>
          <w:p w14:paraId="3DEE5549" w14:textId="77777777" w:rsidR="00722BCD" w:rsidRPr="0003716D" w:rsidRDefault="00722BCD" w:rsidP="00722BCD">
            <w:pPr>
              <w:keepNext/>
              <w:keepLines/>
              <w:spacing w:after="0"/>
              <w:jc w:val="center"/>
              <w:rPr>
                <w:ins w:id="10999" w:author="Reihaneh Malekafzaliardakani" w:date="2022-11-26T13:18:00Z"/>
                <w:rFonts w:ascii="Arial" w:hAnsi="Arial"/>
                <w:sz w:val="18"/>
                <w:lang w:eastAsia="zh-CN"/>
              </w:rPr>
            </w:pPr>
            <w:ins w:id="11000" w:author="Reihaneh Malekafzaliardakani" w:date="2022-11-26T13:18:00Z">
              <w:r>
                <w:rPr>
                  <w:rFonts w:ascii="Arial" w:hAnsi="Arial"/>
                  <w:sz w:val="18"/>
                  <w:lang w:eastAsia="zh-CN"/>
                </w:rPr>
                <w:t>DC_n78A-n79A-n257A-n259H</w:t>
              </w:r>
            </w:ins>
          </w:p>
          <w:p w14:paraId="7B4A9DCB" w14:textId="77777777" w:rsidR="00722BCD" w:rsidRPr="0003716D" w:rsidRDefault="00722BCD" w:rsidP="00722BCD">
            <w:pPr>
              <w:keepNext/>
              <w:keepLines/>
              <w:spacing w:after="0"/>
              <w:jc w:val="center"/>
              <w:rPr>
                <w:ins w:id="11001" w:author="Reihaneh Malekafzaliardakani" w:date="2022-11-26T13:18:00Z"/>
                <w:rFonts w:ascii="Arial" w:hAnsi="Arial"/>
                <w:sz w:val="18"/>
                <w:lang w:eastAsia="zh-CN"/>
              </w:rPr>
            </w:pPr>
            <w:ins w:id="11002" w:author="Reihaneh Malekafzaliardakani" w:date="2022-11-26T13:18:00Z">
              <w:r>
                <w:rPr>
                  <w:rFonts w:ascii="Arial" w:hAnsi="Arial"/>
                  <w:sz w:val="18"/>
                  <w:lang w:eastAsia="zh-CN"/>
                </w:rPr>
                <w:t>DC_n78A-n79A-n257A-n259I</w:t>
              </w:r>
            </w:ins>
          </w:p>
          <w:p w14:paraId="78947180" w14:textId="77777777" w:rsidR="00722BCD" w:rsidRPr="0003716D" w:rsidRDefault="00722BCD" w:rsidP="00722BCD">
            <w:pPr>
              <w:keepNext/>
              <w:keepLines/>
              <w:spacing w:after="0"/>
              <w:jc w:val="center"/>
              <w:rPr>
                <w:ins w:id="11003" w:author="Reihaneh Malekafzaliardakani" w:date="2022-11-26T13:18:00Z"/>
                <w:rFonts w:ascii="Arial" w:hAnsi="Arial"/>
                <w:sz w:val="18"/>
                <w:lang w:eastAsia="zh-CN"/>
              </w:rPr>
            </w:pPr>
            <w:ins w:id="11004" w:author="Reihaneh Malekafzaliardakani" w:date="2022-11-26T13:18:00Z">
              <w:r>
                <w:rPr>
                  <w:rFonts w:ascii="Arial" w:hAnsi="Arial"/>
                  <w:sz w:val="18"/>
                  <w:lang w:eastAsia="zh-CN"/>
                </w:rPr>
                <w:t>DC_n78A-n79A-n257A-n259J</w:t>
              </w:r>
            </w:ins>
          </w:p>
          <w:p w14:paraId="71D325F8" w14:textId="77777777" w:rsidR="00722BCD" w:rsidRPr="0003716D" w:rsidRDefault="00722BCD" w:rsidP="00722BCD">
            <w:pPr>
              <w:keepNext/>
              <w:keepLines/>
              <w:spacing w:after="0"/>
              <w:jc w:val="center"/>
              <w:rPr>
                <w:ins w:id="11005" w:author="Reihaneh Malekafzaliardakani" w:date="2022-11-26T13:18:00Z"/>
                <w:rFonts w:ascii="Arial" w:hAnsi="Arial"/>
                <w:sz w:val="18"/>
                <w:lang w:eastAsia="zh-CN"/>
              </w:rPr>
            </w:pPr>
            <w:ins w:id="11006" w:author="Reihaneh Malekafzaliardakani" w:date="2022-11-26T13:18:00Z">
              <w:r>
                <w:rPr>
                  <w:rFonts w:ascii="Arial" w:hAnsi="Arial"/>
                  <w:sz w:val="18"/>
                  <w:lang w:eastAsia="zh-CN"/>
                </w:rPr>
                <w:t>DC_n78A-n79A-n257A-n259K</w:t>
              </w:r>
            </w:ins>
          </w:p>
          <w:p w14:paraId="4C649FA4" w14:textId="77777777" w:rsidR="00722BCD" w:rsidRPr="0003716D" w:rsidRDefault="00722BCD" w:rsidP="00722BCD">
            <w:pPr>
              <w:keepNext/>
              <w:keepLines/>
              <w:spacing w:after="0"/>
              <w:jc w:val="center"/>
              <w:rPr>
                <w:ins w:id="11007" w:author="Reihaneh Malekafzaliardakani" w:date="2022-11-26T13:18:00Z"/>
                <w:rFonts w:ascii="Arial" w:hAnsi="Arial"/>
                <w:sz w:val="18"/>
                <w:lang w:eastAsia="zh-CN"/>
              </w:rPr>
            </w:pPr>
            <w:ins w:id="11008" w:author="Reihaneh Malekafzaliardakani" w:date="2022-11-26T13:18:00Z">
              <w:r>
                <w:rPr>
                  <w:rFonts w:ascii="Arial" w:hAnsi="Arial"/>
                  <w:sz w:val="18"/>
                  <w:lang w:eastAsia="zh-CN"/>
                </w:rPr>
                <w:t>DC_n78A-n79A-n257A-n259L</w:t>
              </w:r>
            </w:ins>
          </w:p>
          <w:p w14:paraId="4B4D3CDB" w14:textId="77777777" w:rsidR="00722BCD" w:rsidRDefault="00722BCD" w:rsidP="00722BCD">
            <w:pPr>
              <w:keepNext/>
              <w:keepLines/>
              <w:spacing w:after="0"/>
              <w:jc w:val="center"/>
              <w:rPr>
                <w:ins w:id="11009" w:author="Reihaneh Malekafzaliardakani" w:date="2022-11-26T13:18:00Z"/>
                <w:rFonts w:ascii="Arial" w:hAnsi="Arial"/>
                <w:sz w:val="18"/>
                <w:lang w:eastAsia="zh-CN"/>
              </w:rPr>
            </w:pPr>
            <w:ins w:id="11010" w:author="Reihaneh Malekafzaliardakani" w:date="2022-11-26T13:18:00Z">
              <w:r>
                <w:rPr>
                  <w:rFonts w:ascii="Arial" w:hAnsi="Arial"/>
                  <w:sz w:val="18"/>
                  <w:lang w:eastAsia="zh-CN"/>
                </w:rPr>
                <w:t>DC_n78A-n79A-n257A-n259M</w:t>
              </w:r>
            </w:ins>
          </w:p>
          <w:p w14:paraId="6D247513" w14:textId="77777777" w:rsidR="00722BCD" w:rsidRPr="0003716D" w:rsidRDefault="00722BCD" w:rsidP="00722BCD">
            <w:pPr>
              <w:keepNext/>
              <w:keepLines/>
              <w:spacing w:after="0"/>
              <w:jc w:val="center"/>
              <w:rPr>
                <w:ins w:id="11011" w:author="Reihaneh Malekafzaliardakani" w:date="2022-11-26T13:18:00Z"/>
                <w:rFonts w:ascii="Arial" w:hAnsi="Arial"/>
                <w:sz w:val="18"/>
                <w:lang w:eastAsia="zh-CN"/>
              </w:rPr>
            </w:pPr>
            <w:ins w:id="11012" w:author="Reihaneh Malekafzaliardakani" w:date="2022-11-26T13:18:00Z">
              <w:r>
                <w:rPr>
                  <w:rFonts w:ascii="Arial" w:hAnsi="Arial"/>
                  <w:sz w:val="18"/>
                  <w:lang w:eastAsia="zh-CN"/>
                </w:rPr>
                <w:t>DC_n78A-n79A-n257G-n259</w:t>
              </w:r>
              <w:r w:rsidRPr="0003716D">
                <w:rPr>
                  <w:rFonts w:ascii="Arial" w:hAnsi="Arial"/>
                  <w:sz w:val="18"/>
                  <w:lang w:eastAsia="zh-CN"/>
                </w:rPr>
                <w:t>A</w:t>
              </w:r>
            </w:ins>
          </w:p>
          <w:p w14:paraId="2AAC39BD" w14:textId="77777777" w:rsidR="00722BCD" w:rsidRPr="0003716D" w:rsidRDefault="00722BCD" w:rsidP="00722BCD">
            <w:pPr>
              <w:keepNext/>
              <w:keepLines/>
              <w:spacing w:after="0"/>
              <w:jc w:val="center"/>
              <w:rPr>
                <w:ins w:id="11013" w:author="Reihaneh Malekafzaliardakani" w:date="2022-11-26T13:18:00Z"/>
                <w:rFonts w:ascii="Arial" w:hAnsi="Arial"/>
                <w:sz w:val="18"/>
                <w:lang w:eastAsia="zh-CN"/>
              </w:rPr>
            </w:pPr>
            <w:ins w:id="11014" w:author="Reihaneh Malekafzaliardakani" w:date="2022-11-26T13:18:00Z">
              <w:r>
                <w:rPr>
                  <w:rFonts w:ascii="Arial" w:hAnsi="Arial"/>
                  <w:sz w:val="18"/>
                  <w:lang w:eastAsia="zh-CN"/>
                </w:rPr>
                <w:t>DC_n78A-n79A-n257G-n259G</w:t>
              </w:r>
            </w:ins>
          </w:p>
          <w:p w14:paraId="2C2FC76D" w14:textId="77777777" w:rsidR="00722BCD" w:rsidRPr="0003716D" w:rsidRDefault="00722BCD" w:rsidP="00722BCD">
            <w:pPr>
              <w:keepNext/>
              <w:keepLines/>
              <w:spacing w:after="0"/>
              <w:jc w:val="center"/>
              <w:rPr>
                <w:ins w:id="11015" w:author="Reihaneh Malekafzaliardakani" w:date="2022-11-26T13:18:00Z"/>
                <w:rFonts w:ascii="Arial" w:hAnsi="Arial"/>
                <w:sz w:val="18"/>
                <w:lang w:eastAsia="zh-CN"/>
              </w:rPr>
            </w:pPr>
            <w:ins w:id="11016" w:author="Reihaneh Malekafzaliardakani" w:date="2022-11-26T13:18:00Z">
              <w:r>
                <w:rPr>
                  <w:rFonts w:ascii="Arial" w:hAnsi="Arial"/>
                  <w:sz w:val="18"/>
                  <w:lang w:eastAsia="zh-CN"/>
                </w:rPr>
                <w:t>DC_n78A-n79A-n257G-n259H</w:t>
              </w:r>
            </w:ins>
          </w:p>
          <w:p w14:paraId="40026A2D" w14:textId="77777777" w:rsidR="00722BCD" w:rsidRPr="0003716D" w:rsidRDefault="00722BCD" w:rsidP="00722BCD">
            <w:pPr>
              <w:keepNext/>
              <w:keepLines/>
              <w:spacing w:after="0"/>
              <w:jc w:val="center"/>
              <w:rPr>
                <w:ins w:id="11017" w:author="Reihaneh Malekafzaliardakani" w:date="2022-11-26T13:18:00Z"/>
                <w:rFonts w:ascii="Arial" w:hAnsi="Arial"/>
                <w:sz w:val="18"/>
                <w:lang w:eastAsia="zh-CN"/>
              </w:rPr>
            </w:pPr>
            <w:ins w:id="11018" w:author="Reihaneh Malekafzaliardakani" w:date="2022-11-26T13:18:00Z">
              <w:r>
                <w:rPr>
                  <w:rFonts w:ascii="Arial" w:hAnsi="Arial"/>
                  <w:sz w:val="18"/>
                  <w:lang w:eastAsia="zh-CN"/>
                </w:rPr>
                <w:t>DC_n78A-n79A-n257G-n259I</w:t>
              </w:r>
            </w:ins>
          </w:p>
          <w:p w14:paraId="37B0286D" w14:textId="77777777" w:rsidR="00722BCD" w:rsidRPr="0003716D" w:rsidRDefault="00722BCD" w:rsidP="00722BCD">
            <w:pPr>
              <w:keepNext/>
              <w:keepLines/>
              <w:spacing w:after="0"/>
              <w:jc w:val="center"/>
              <w:rPr>
                <w:ins w:id="11019" w:author="Reihaneh Malekafzaliardakani" w:date="2022-11-26T13:18:00Z"/>
                <w:rFonts w:ascii="Arial" w:hAnsi="Arial"/>
                <w:sz w:val="18"/>
                <w:lang w:eastAsia="zh-CN"/>
              </w:rPr>
            </w:pPr>
            <w:ins w:id="11020" w:author="Reihaneh Malekafzaliardakani" w:date="2022-11-26T13:18:00Z">
              <w:r>
                <w:rPr>
                  <w:rFonts w:ascii="Arial" w:hAnsi="Arial"/>
                  <w:sz w:val="18"/>
                  <w:lang w:eastAsia="zh-CN"/>
                </w:rPr>
                <w:t>DC_n78A-n79A-n257G-n259J</w:t>
              </w:r>
            </w:ins>
          </w:p>
          <w:p w14:paraId="7C0B9C89" w14:textId="77777777" w:rsidR="00722BCD" w:rsidRPr="0003716D" w:rsidRDefault="00722BCD" w:rsidP="00722BCD">
            <w:pPr>
              <w:keepNext/>
              <w:keepLines/>
              <w:spacing w:after="0"/>
              <w:jc w:val="center"/>
              <w:rPr>
                <w:ins w:id="11021" w:author="Reihaneh Malekafzaliardakani" w:date="2022-11-26T13:18:00Z"/>
                <w:rFonts w:ascii="Arial" w:hAnsi="Arial"/>
                <w:sz w:val="18"/>
                <w:lang w:eastAsia="zh-CN"/>
              </w:rPr>
            </w:pPr>
            <w:ins w:id="11022" w:author="Reihaneh Malekafzaliardakani" w:date="2022-11-26T13:18:00Z">
              <w:r>
                <w:rPr>
                  <w:rFonts w:ascii="Arial" w:hAnsi="Arial"/>
                  <w:sz w:val="18"/>
                  <w:lang w:eastAsia="zh-CN"/>
                </w:rPr>
                <w:t>DC_n78A-n79A-n257G-n259K</w:t>
              </w:r>
            </w:ins>
          </w:p>
          <w:p w14:paraId="648123C9" w14:textId="77777777" w:rsidR="00722BCD" w:rsidRPr="0003716D" w:rsidRDefault="00722BCD" w:rsidP="00722BCD">
            <w:pPr>
              <w:keepNext/>
              <w:keepLines/>
              <w:spacing w:after="0"/>
              <w:jc w:val="center"/>
              <w:rPr>
                <w:ins w:id="11023" w:author="Reihaneh Malekafzaliardakani" w:date="2022-11-26T13:18:00Z"/>
                <w:rFonts w:ascii="Arial" w:hAnsi="Arial"/>
                <w:sz w:val="18"/>
                <w:lang w:eastAsia="zh-CN"/>
              </w:rPr>
            </w:pPr>
            <w:ins w:id="11024" w:author="Reihaneh Malekafzaliardakani" w:date="2022-11-26T13:18:00Z">
              <w:r>
                <w:rPr>
                  <w:rFonts w:ascii="Arial" w:hAnsi="Arial"/>
                  <w:sz w:val="18"/>
                  <w:lang w:eastAsia="zh-CN"/>
                </w:rPr>
                <w:t>DC_n78A-n79A-n257G-n259L</w:t>
              </w:r>
            </w:ins>
          </w:p>
          <w:p w14:paraId="4946C523" w14:textId="77777777" w:rsidR="00722BCD" w:rsidRPr="0003716D" w:rsidRDefault="00722BCD" w:rsidP="00722BCD">
            <w:pPr>
              <w:keepNext/>
              <w:keepLines/>
              <w:spacing w:after="0"/>
              <w:jc w:val="center"/>
              <w:rPr>
                <w:ins w:id="11025" w:author="Reihaneh Malekafzaliardakani" w:date="2022-11-26T13:18:00Z"/>
                <w:rFonts w:ascii="Arial" w:hAnsi="Arial"/>
                <w:sz w:val="18"/>
                <w:lang w:eastAsia="zh-CN"/>
              </w:rPr>
            </w:pPr>
            <w:ins w:id="11026" w:author="Reihaneh Malekafzaliardakani" w:date="2022-11-26T13:18:00Z">
              <w:r>
                <w:rPr>
                  <w:rFonts w:ascii="Arial" w:hAnsi="Arial"/>
                  <w:sz w:val="18"/>
                  <w:lang w:eastAsia="zh-CN"/>
                </w:rPr>
                <w:t>DC_n78A-n79A-n257G-n259M</w:t>
              </w:r>
            </w:ins>
          </w:p>
          <w:p w14:paraId="3B05B7DE" w14:textId="77777777" w:rsidR="00722BCD" w:rsidRPr="0003716D" w:rsidRDefault="00722BCD" w:rsidP="00722BCD">
            <w:pPr>
              <w:keepNext/>
              <w:keepLines/>
              <w:spacing w:after="0"/>
              <w:jc w:val="center"/>
              <w:rPr>
                <w:ins w:id="11027" w:author="Reihaneh Malekafzaliardakani" w:date="2022-11-26T13:18:00Z"/>
                <w:rFonts w:ascii="Arial" w:hAnsi="Arial"/>
                <w:sz w:val="18"/>
                <w:lang w:eastAsia="zh-CN"/>
              </w:rPr>
            </w:pPr>
            <w:ins w:id="11028" w:author="Reihaneh Malekafzaliardakani" w:date="2022-11-26T13:18:00Z">
              <w:r>
                <w:rPr>
                  <w:rFonts w:ascii="Arial" w:hAnsi="Arial"/>
                  <w:sz w:val="18"/>
                  <w:lang w:eastAsia="zh-CN"/>
                </w:rPr>
                <w:t>DC_n78A-n79A-n257H-n259</w:t>
              </w:r>
              <w:r w:rsidRPr="0003716D">
                <w:rPr>
                  <w:rFonts w:ascii="Arial" w:hAnsi="Arial"/>
                  <w:sz w:val="18"/>
                  <w:lang w:eastAsia="zh-CN"/>
                </w:rPr>
                <w:t>A</w:t>
              </w:r>
            </w:ins>
          </w:p>
          <w:p w14:paraId="656B858E" w14:textId="77777777" w:rsidR="00722BCD" w:rsidRPr="0003716D" w:rsidRDefault="00722BCD" w:rsidP="00722BCD">
            <w:pPr>
              <w:keepNext/>
              <w:keepLines/>
              <w:spacing w:after="0"/>
              <w:jc w:val="center"/>
              <w:rPr>
                <w:ins w:id="11029" w:author="Reihaneh Malekafzaliardakani" w:date="2022-11-26T13:18:00Z"/>
                <w:rFonts w:ascii="Arial" w:hAnsi="Arial"/>
                <w:sz w:val="18"/>
                <w:lang w:eastAsia="zh-CN"/>
              </w:rPr>
            </w:pPr>
            <w:ins w:id="11030" w:author="Reihaneh Malekafzaliardakani" w:date="2022-11-26T13:18:00Z">
              <w:r>
                <w:rPr>
                  <w:rFonts w:ascii="Arial" w:hAnsi="Arial"/>
                  <w:sz w:val="18"/>
                  <w:lang w:eastAsia="zh-CN"/>
                </w:rPr>
                <w:t>DC_n78A-n79A-n257H-n259G</w:t>
              </w:r>
            </w:ins>
          </w:p>
          <w:p w14:paraId="68EF847B" w14:textId="77777777" w:rsidR="00722BCD" w:rsidRPr="0003716D" w:rsidRDefault="00722BCD" w:rsidP="00722BCD">
            <w:pPr>
              <w:keepNext/>
              <w:keepLines/>
              <w:spacing w:after="0"/>
              <w:jc w:val="center"/>
              <w:rPr>
                <w:ins w:id="11031" w:author="Reihaneh Malekafzaliardakani" w:date="2022-11-26T13:18:00Z"/>
                <w:rFonts w:ascii="Arial" w:hAnsi="Arial"/>
                <w:sz w:val="18"/>
                <w:lang w:eastAsia="zh-CN"/>
              </w:rPr>
            </w:pPr>
            <w:ins w:id="11032" w:author="Reihaneh Malekafzaliardakani" w:date="2022-11-26T13:18:00Z">
              <w:r>
                <w:rPr>
                  <w:rFonts w:ascii="Arial" w:hAnsi="Arial"/>
                  <w:sz w:val="18"/>
                  <w:lang w:eastAsia="zh-CN"/>
                </w:rPr>
                <w:t>DC_n78A-n79A-n257H-n259H</w:t>
              </w:r>
            </w:ins>
          </w:p>
          <w:p w14:paraId="47BA521A" w14:textId="77777777" w:rsidR="00722BCD" w:rsidRPr="0003716D" w:rsidRDefault="00722BCD" w:rsidP="00722BCD">
            <w:pPr>
              <w:keepNext/>
              <w:keepLines/>
              <w:spacing w:after="0"/>
              <w:jc w:val="center"/>
              <w:rPr>
                <w:ins w:id="11033" w:author="Reihaneh Malekafzaliardakani" w:date="2022-11-26T13:18:00Z"/>
                <w:rFonts w:ascii="Arial" w:hAnsi="Arial"/>
                <w:sz w:val="18"/>
                <w:lang w:eastAsia="zh-CN"/>
              </w:rPr>
            </w:pPr>
            <w:ins w:id="11034" w:author="Reihaneh Malekafzaliardakani" w:date="2022-11-26T13:18:00Z">
              <w:r>
                <w:rPr>
                  <w:rFonts w:ascii="Arial" w:hAnsi="Arial"/>
                  <w:sz w:val="18"/>
                  <w:lang w:eastAsia="zh-CN"/>
                </w:rPr>
                <w:t>DC_n78A-n79A-n257H-n259I</w:t>
              </w:r>
            </w:ins>
          </w:p>
          <w:p w14:paraId="51EC8D1B" w14:textId="77777777" w:rsidR="00722BCD" w:rsidRPr="0003716D" w:rsidRDefault="00722BCD" w:rsidP="00722BCD">
            <w:pPr>
              <w:keepNext/>
              <w:keepLines/>
              <w:spacing w:after="0"/>
              <w:jc w:val="center"/>
              <w:rPr>
                <w:ins w:id="11035" w:author="Reihaneh Malekafzaliardakani" w:date="2022-11-26T13:18:00Z"/>
                <w:rFonts w:ascii="Arial" w:hAnsi="Arial"/>
                <w:sz w:val="18"/>
                <w:lang w:eastAsia="zh-CN"/>
              </w:rPr>
            </w:pPr>
            <w:ins w:id="11036" w:author="Reihaneh Malekafzaliardakani" w:date="2022-11-26T13:18:00Z">
              <w:r>
                <w:rPr>
                  <w:rFonts w:ascii="Arial" w:hAnsi="Arial"/>
                  <w:sz w:val="18"/>
                  <w:lang w:eastAsia="zh-CN"/>
                </w:rPr>
                <w:t>DC_n78A-n79A-n257H-n259J</w:t>
              </w:r>
            </w:ins>
          </w:p>
          <w:p w14:paraId="7AEE2098" w14:textId="77777777" w:rsidR="00722BCD" w:rsidRPr="0003716D" w:rsidRDefault="00722BCD" w:rsidP="00722BCD">
            <w:pPr>
              <w:keepNext/>
              <w:keepLines/>
              <w:spacing w:after="0"/>
              <w:jc w:val="center"/>
              <w:rPr>
                <w:ins w:id="11037" w:author="Reihaneh Malekafzaliardakani" w:date="2022-11-26T13:18:00Z"/>
                <w:rFonts w:ascii="Arial" w:hAnsi="Arial"/>
                <w:sz w:val="18"/>
                <w:lang w:eastAsia="zh-CN"/>
              </w:rPr>
            </w:pPr>
            <w:ins w:id="11038" w:author="Reihaneh Malekafzaliardakani" w:date="2022-11-26T13:18:00Z">
              <w:r>
                <w:rPr>
                  <w:rFonts w:ascii="Arial" w:hAnsi="Arial"/>
                  <w:sz w:val="18"/>
                  <w:lang w:eastAsia="zh-CN"/>
                </w:rPr>
                <w:t>DC_n78A-n79A-n257H-n259K</w:t>
              </w:r>
            </w:ins>
          </w:p>
          <w:p w14:paraId="1C65549E" w14:textId="77777777" w:rsidR="00722BCD" w:rsidRPr="0003716D" w:rsidRDefault="00722BCD" w:rsidP="00722BCD">
            <w:pPr>
              <w:keepNext/>
              <w:keepLines/>
              <w:spacing w:after="0"/>
              <w:jc w:val="center"/>
              <w:rPr>
                <w:ins w:id="11039" w:author="Reihaneh Malekafzaliardakani" w:date="2022-11-26T13:18:00Z"/>
                <w:rFonts w:ascii="Arial" w:hAnsi="Arial"/>
                <w:sz w:val="18"/>
                <w:lang w:eastAsia="zh-CN"/>
              </w:rPr>
            </w:pPr>
            <w:ins w:id="11040" w:author="Reihaneh Malekafzaliardakani" w:date="2022-11-26T13:18:00Z">
              <w:r>
                <w:rPr>
                  <w:rFonts w:ascii="Arial" w:hAnsi="Arial"/>
                  <w:sz w:val="18"/>
                  <w:lang w:eastAsia="zh-CN"/>
                </w:rPr>
                <w:t>DC_n78A-n79A-n257H-n259L</w:t>
              </w:r>
            </w:ins>
          </w:p>
          <w:p w14:paraId="766BEC5D" w14:textId="77777777" w:rsidR="00722BCD" w:rsidRPr="0003716D" w:rsidRDefault="00722BCD" w:rsidP="00722BCD">
            <w:pPr>
              <w:keepNext/>
              <w:keepLines/>
              <w:spacing w:after="0"/>
              <w:jc w:val="center"/>
              <w:rPr>
                <w:ins w:id="11041" w:author="Reihaneh Malekafzaliardakani" w:date="2022-11-26T13:18:00Z"/>
                <w:rFonts w:ascii="Arial" w:hAnsi="Arial"/>
                <w:sz w:val="18"/>
                <w:lang w:eastAsia="zh-CN"/>
              </w:rPr>
            </w:pPr>
            <w:ins w:id="11042" w:author="Reihaneh Malekafzaliardakani" w:date="2022-11-26T13:18:00Z">
              <w:r>
                <w:rPr>
                  <w:rFonts w:ascii="Arial" w:hAnsi="Arial"/>
                  <w:sz w:val="18"/>
                  <w:lang w:eastAsia="zh-CN"/>
                </w:rPr>
                <w:t>DC_n78A-n79A-n257H-n259M</w:t>
              </w:r>
            </w:ins>
          </w:p>
          <w:p w14:paraId="2557AA1E" w14:textId="77777777" w:rsidR="00722BCD" w:rsidRPr="0003716D" w:rsidRDefault="00722BCD" w:rsidP="00722BCD">
            <w:pPr>
              <w:keepNext/>
              <w:keepLines/>
              <w:spacing w:after="0"/>
              <w:jc w:val="center"/>
              <w:rPr>
                <w:ins w:id="11043" w:author="Reihaneh Malekafzaliardakani" w:date="2022-11-26T13:18:00Z"/>
                <w:rFonts w:ascii="Arial" w:hAnsi="Arial"/>
                <w:sz w:val="18"/>
                <w:lang w:eastAsia="zh-CN"/>
              </w:rPr>
            </w:pPr>
            <w:ins w:id="11044" w:author="Reihaneh Malekafzaliardakani" w:date="2022-11-26T13:18:00Z">
              <w:r>
                <w:rPr>
                  <w:rFonts w:ascii="Arial" w:hAnsi="Arial"/>
                  <w:sz w:val="18"/>
                  <w:lang w:eastAsia="zh-CN"/>
                </w:rPr>
                <w:t>DC_n78A-n79A-n257I-n259</w:t>
              </w:r>
              <w:r w:rsidRPr="0003716D">
                <w:rPr>
                  <w:rFonts w:ascii="Arial" w:hAnsi="Arial"/>
                  <w:sz w:val="18"/>
                  <w:lang w:eastAsia="zh-CN"/>
                </w:rPr>
                <w:t>A</w:t>
              </w:r>
            </w:ins>
          </w:p>
          <w:p w14:paraId="2F25FDF7" w14:textId="77777777" w:rsidR="00722BCD" w:rsidRPr="0003716D" w:rsidRDefault="00722BCD" w:rsidP="00722BCD">
            <w:pPr>
              <w:keepNext/>
              <w:keepLines/>
              <w:spacing w:after="0"/>
              <w:jc w:val="center"/>
              <w:rPr>
                <w:ins w:id="11045" w:author="Reihaneh Malekafzaliardakani" w:date="2022-11-26T13:18:00Z"/>
                <w:rFonts w:ascii="Arial" w:hAnsi="Arial"/>
                <w:sz w:val="18"/>
                <w:lang w:eastAsia="zh-CN"/>
              </w:rPr>
            </w:pPr>
            <w:ins w:id="11046" w:author="Reihaneh Malekafzaliardakani" w:date="2022-11-26T13:18:00Z">
              <w:r>
                <w:rPr>
                  <w:rFonts w:ascii="Arial" w:hAnsi="Arial"/>
                  <w:sz w:val="18"/>
                  <w:lang w:eastAsia="zh-CN"/>
                </w:rPr>
                <w:t>DC_n78A-n79A-n257I-n259G</w:t>
              </w:r>
            </w:ins>
          </w:p>
          <w:p w14:paraId="5F8CC7FE" w14:textId="77777777" w:rsidR="00722BCD" w:rsidRPr="0003716D" w:rsidRDefault="00722BCD" w:rsidP="00722BCD">
            <w:pPr>
              <w:keepNext/>
              <w:keepLines/>
              <w:spacing w:after="0"/>
              <w:jc w:val="center"/>
              <w:rPr>
                <w:ins w:id="11047" w:author="Reihaneh Malekafzaliardakani" w:date="2022-11-26T13:18:00Z"/>
                <w:rFonts w:ascii="Arial" w:hAnsi="Arial"/>
                <w:sz w:val="18"/>
                <w:lang w:eastAsia="zh-CN"/>
              </w:rPr>
            </w:pPr>
            <w:ins w:id="11048" w:author="Reihaneh Malekafzaliardakani" w:date="2022-11-26T13:18:00Z">
              <w:r>
                <w:rPr>
                  <w:rFonts w:ascii="Arial" w:hAnsi="Arial"/>
                  <w:sz w:val="18"/>
                  <w:lang w:eastAsia="zh-CN"/>
                </w:rPr>
                <w:t>DC_n78A-n79A-n257I-n259H</w:t>
              </w:r>
            </w:ins>
          </w:p>
          <w:p w14:paraId="36E13E41" w14:textId="77777777" w:rsidR="00722BCD" w:rsidRPr="0003716D" w:rsidRDefault="00722BCD" w:rsidP="00722BCD">
            <w:pPr>
              <w:keepNext/>
              <w:keepLines/>
              <w:spacing w:after="0"/>
              <w:jc w:val="center"/>
              <w:rPr>
                <w:ins w:id="11049" w:author="Reihaneh Malekafzaliardakani" w:date="2022-11-26T13:18:00Z"/>
                <w:rFonts w:ascii="Arial" w:hAnsi="Arial"/>
                <w:sz w:val="18"/>
                <w:lang w:eastAsia="zh-CN"/>
              </w:rPr>
            </w:pPr>
            <w:ins w:id="11050" w:author="Reihaneh Malekafzaliardakani" w:date="2022-11-26T13:18:00Z">
              <w:r>
                <w:rPr>
                  <w:rFonts w:ascii="Arial" w:hAnsi="Arial"/>
                  <w:sz w:val="18"/>
                  <w:lang w:eastAsia="zh-CN"/>
                </w:rPr>
                <w:t>DC_n78A-n79A-n257I-n259I</w:t>
              </w:r>
            </w:ins>
          </w:p>
          <w:p w14:paraId="7A1E1B6D" w14:textId="77777777" w:rsidR="00722BCD" w:rsidRPr="0003716D" w:rsidRDefault="00722BCD" w:rsidP="00722BCD">
            <w:pPr>
              <w:keepNext/>
              <w:keepLines/>
              <w:spacing w:after="0"/>
              <w:jc w:val="center"/>
              <w:rPr>
                <w:ins w:id="11051" w:author="Reihaneh Malekafzaliardakani" w:date="2022-11-26T13:18:00Z"/>
                <w:rFonts w:ascii="Arial" w:hAnsi="Arial"/>
                <w:sz w:val="18"/>
                <w:lang w:eastAsia="zh-CN"/>
              </w:rPr>
            </w:pPr>
            <w:ins w:id="11052" w:author="Reihaneh Malekafzaliardakani" w:date="2022-11-26T13:18:00Z">
              <w:r>
                <w:rPr>
                  <w:rFonts w:ascii="Arial" w:hAnsi="Arial"/>
                  <w:sz w:val="18"/>
                  <w:lang w:eastAsia="zh-CN"/>
                </w:rPr>
                <w:t>DC_n78A-n79A-n257I-n259J</w:t>
              </w:r>
            </w:ins>
          </w:p>
          <w:p w14:paraId="700F204D" w14:textId="77777777" w:rsidR="00722BCD" w:rsidRPr="0003716D" w:rsidRDefault="00722BCD" w:rsidP="00722BCD">
            <w:pPr>
              <w:keepNext/>
              <w:keepLines/>
              <w:spacing w:after="0"/>
              <w:jc w:val="center"/>
              <w:rPr>
                <w:ins w:id="11053" w:author="Reihaneh Malekafzaliardakani" w:date="2022-11-26T13:18:00Z"/>
                <w:rFonts w:ascii="Arial" w:hAnsi="Arial"/>
                <w:sz w:val="18"/>
                <w:lang w:eastAsia="zh-CN"/>
              </w:rPr>
            </w:pPr>
            <w:ins w:id="11054" w:author="Reihaneh Malekafzaliardakani" w:date="2022-11-26T13:18:00Z">
              <w:r>
                <w:rPr>
                  <w:rFonts w:ascii="Arial" w:hAnsi="Arial"/>
                  <w:sz w:val="18"/>
                  <w:lang w:eastAsia="zh-CN"/>
                </w:rPr>
                <w:t>DC_n78A-n79A-n257I-n259K</w:t>
              </w:r>
            </w:ins>
          </w:p>
          <w:p w14:paraId="0F5725FB" w14:textId="77777777" w:rsidR="00722BCD" w:rsidRPr="0003716D" w:rsidRDefault="00722BCD" w:rsidP="00722BCD">
            <w:pPr>
              <w:keepNext/>
              <w:keepLines/>
              <w:spacing w:after="0"/>
              <w:jc w:val="center"/>
              <w:rPr>
                <w:ins w:id="11055" w:author="Reihaneh Malekafzaliardakani" w:date="2022-11-26T13:18:00Z"/>
                <w:rFonts w:ascii="Arial" w:hAnsi="Arial"/>
                <w:sz w:val="18"/>
                <w:lang w:eastAsia="zh-CN"/>
              </w:rPr>
            </w:pPr>
            <w:ins w:id="11056" w:author="Reihaneh Malekafzaliardakani" w:date="2022-11-26T13:18:00Z">
              <w:r>
                <w:rPr>
                  <w:rFonts w:ascii="Arial" w:hAnsi="Arial"/>
                  <w:sz w:val="18"/>
                  <w:lang w:eastAsia="zh-CN"/>
                </w:rPr>
                <w:t>DC_n78A-n79A-n257I-n259L</w:t>
              </w:r>
            </w:ins>
          </w:p>
          <w:p w14:paraId="21A8D650" w14:textId="1D58D957" w:rsidR="00722BCD" w:rsidRDefault="00722BCD" w:rsidP="00722BCD">
            <w:pPr>
              <w:keepNext/>
              <w:keepLines/>
              <w:spacing w:after="0"/>
              <w:jc w:val="center"/>
              <w:rPr>
                <w:ins w:id="11057" w:author="Reihaneh Malekafzaliardakani" w:date="2022-11-26T13:18:00Z"/>
                <w:rFonts w:ascii="Arial" w:hAnsi="Arial"/>
                <w:sz w:val="18"/>
                <w:lang w:eastAsia="zh-CN"/>
              </w:rPr>
            </w:pPr>
            <w:ins w:id="11058" w:author="Reihaneh Malekafzaliardakani" w:date="2022-11-26T13:18:00Z">
              <w:r>
                <w:rPr>
                  <w:rFonts w:ascii="Arial" w:hAnsi="Arial"/>
                  <w:sz w:val="18"/>
                  <w:lang w:eastAsia="zh-CN"/>
                </w:rPr>
                <w:t>DC_</w:t>
              </w:r>
              <w:r>
                <w:rPr>
                  <w:lang w:eastAsia="zh-CN"/>
                </w:rPr>
                <w:t>n78A-n79A-</w:t>
              </w:r>
              <w:r>
                <w:rPr>
                  <w:rFonts w:ascii="Arial" w:hAnsi="Arial"/>
                  <w:sz w:val="18"/>
                  <w:lang w:eastAsia="zh-CN"/>
                </w:rPr>
                <w:t>n257I-n259M</w:t>
              </w:r>
            </w:ins>
          </w:p>
        </w:tc>
        <w:tc>
          <w:tcPr>
            <w:tcW w:w="3969" w:type="dxa"/>
          </w:tcPr>
          <w:p w14:paraId="74969932" w14:textId="77777777" w:rsidR="00722BCD" w:rsidRDefault="00722BCD" w:rsidP="00722BCD">
            <w:pPr>
              <w:pStyle w:val="TAC"/>
              <w:rPr>
                <w:ins w:id="11059" w:author="Reihaneh Malekafzaliardakani" w:date="2022-11-26T13:18:00Z"/>
              </w:rPr>
            </w:pPr>
            <w:ins w:id="11060" w:author="Reihaneh Malekafzaliardakani" w:date="2022-11-26T13:18:00Z">
              <w:r>
                <w:t>DC_n78A-n79A</w:t>
              </w:r>
            </w:ins>
          </w:p>
          <w:p w14:paraId="50801504" w14:textId="77777777" w:rsidR="00722BCD" w:rsidRDefault="00722BCD" w:rsidP="00722BCD">
            <w:pPr>
              <w:pStyle w:val="TAC"/>
              <w:rPr>
                <w:ins w:id="11061" w:author="Reihaneh Malekafzaliardakani" w:date="2022-11-26T13:18:00Z"/>
              </w:rPr>
            </w:pPr>
            <w:ins w:id="11062" w:author="Reihaneh Malekafzaliardakani" w:date="2022-11-26T13:18:00Z">
              <w:r>
                <w:t>DC_n78A-n257A</w:t>
              </w:r>
            </w:ins>
          </w:p>
          <w:p w14:paraId="5CB30C0C" w14:textId="77777777" w:rsidR="00722BCD" w:rsidRDefault="00722BCD" w:rsidP="00722BCD">
            <w:pPr>
              <w:pStyle w:val="TAC"/>
              <w:rPr>
                <w:ins w:id="11063" w:author="Reihaneh Malekafzaliardakani" w:date="2022-11-26T13:18:00Z"/>
              </w:rPr>
            </w:pPr>
            <w:ins w:id="11064" w:author="Reihaneh Malekafzaliardakani" w:date="2022-11-26T13:18:00Z">
              <w:r>
                <w:t>DC_n78A-n257G</w:t>
              </w:r>
            </w:ins>
          </w:p>
          <w:p w14:paraId="5BE22124" w14:textId="77777777" w:rsidR="00722BCD" w:rsidRDefault="00722BCD" w:rsidP="00722BCD">
            <w:pPr>
              <w:pStyle w:val="TAC"/>
              <w:rPr>
                <w:ins w:id="11065" w:author="Reihaneh Malekafzaliardakani" w:date="2022-11-26T13:18:00Z"/>
              </w:rPr>
            </w:pPr>
            <w:ins w:id="11066" w:author="Reihaneh Malekafzaliardakani" w:date="2022-11-26T13:18:00Z">
              <w:r>
                <w:t>DC_n78A-n257H</w:t>
              </w:r>
            </w:ins>
          </w:p>
          <w:p w14:paraId="0D1E5ACB" w14:textId="77777777" w:rsidR="00722BCD" w:rsidRDefault="00722BCD" w:rsidP="00722BCD">
            <w:pPr>
              <w:pStyle w:val="TAC"/>
              <w:rPr>
                <w:ins w:id="11067" w:author="Reihaneh Malekafzaliardakani" w:date="2022-11-26T13:18:00Z"/>
              </w:rPr>
            </w:pPr>
            <w:ins w:id="11068" w:author="Reihaneh Malekafzaliardakani" w:date="2022-11-26T13:18:00Z">
              <w:r>
                <w:t>DC_n78A-n257I</w:t>
              </w:r>
            </w:ins>
          </w:p>
          <w:p w14:paraId="608DC2C2" w14:textId="77777777" w:rsidR="00722BCD" w:rsidRDefault="00722BCD" w:rsidP="00722BCD">
            <w:pPr>
              <w:pStyle w:val="TAC"/>
              <w:rPr>
                <w:ins w:id="11069" w:author="Reihaneh Malekafzaliardakani" w:date="2022-11-26T13:18:00Z"/>
              </w:rPr>
            </w:pPr>
            <w:ins w:id="11070" w:author="Reihaneh Malekafzaliardakani" w:date="2022-11-26T13:18:00Z">
              <w:r>
                <w:t>DC_n78A-n259A</w:t>
              </w:r>
            </w:ins>
          </w:p>
          <w:p w14:paraId="39758257" w14:textId="77777777" w:rsidR="00722BCD" w:rsidRDefault="00722BCD" w:rsidP="00722BCD">
            <w:pPr>
              <w:pStyle w:val="TAC"/>
              <w:rPr>
                <w:ins w:id="11071" w:author="Reihaneh Malekafzaliardakani" w:date="2022-11-26T13:18:00Z"/>
              </w:rPr>
            </w:pPr>
            <w:ins w:id="11072" w:author="Reihaneh Malekafzaliardakani" w:date="2022-11-26T13:18:00Z">
              <w:r>
                <w:t>DC_n78A-n259G</w:t>
              </w:r>
            </w:ins>
          </w:p>
          <w:p w14:paraId="6C1612BA" w14:textId="77777777" w:rsidR="00722BCD" w:rsidRDefault="00722BCD" w:rsidP="00722BCD">
            <w:pPr>
              <w:pStyle w:val="TAC"/>
              <w:rPr>
                <w:ins w:id="11073" w:author="Reihaneh Malekafzaliardakani" w:date="2022-11-26T13:18:00Z"/>
              </w:rPr>
            </w:pPr>
            <w:ins w:id="11074" w:author="Reihaneh Malekafzaliardakani" w:date="2022-11-26T13:18:00Z">
              <w:r>
                <w:t>DC_n78A-n259H</w:t>
              </w:r>
            </w:ins>
          </w:p>
          <w:p w14:paraId="25D96295" w14:textId="77777777" w:rsidR="00722BCD" w:rsidRDefault="00722BCD" w:rsidP="00722BCD">
            <w:pPr>
              <w:pStyle w:val="TAC"/>
              <w:rPr>
                <w:ins w:id="11075" w:author="Reihaneh Malekafzaliardakani" w:date="2022-11-26T13:18:00Z"/>
              </w:rPr>
            </w:pPr>
            <w:ins w:id="11076" w:author="Reihaneh Malekafzaliardakani" w:date="2022-11-26T13:18:00Z">
              <w:r>
                <w:t>DC_n78A-n259I</w:t>
              </w:r>
            </w:ins>
          </w:p>
          <w:p w14:paraId="1FA7AF18" w14:textId="77777777" w:rsidR="00722BCD" w:rsidRDefault="00722BCD" w:rsidP="00722BCD">
            <w:pPr>
              <w:pStyle w:val="TAC"/>
              <w:rPr>
                <w:ins w:id="11077" w:author="Reihaneh Malekafzaliardakani" w:date="2022-11-26T13:18:00Z"/>
              </w:rPr>
            </w:pPr>
            <w:ins w:id="11078" w:author="Reihaneh Malekafzaliardakani" w:date="2022-11-26T13:18:00Z">
              <w:r>
                <w:t>DC_n78A-n259J</w:t>
              </w:r>
            </w:ins>
          </w:p>
          <w:p w14:paraId="7EF4F1B3" w14:textId="77777777" w:rsidR="00722BCD" w:rsidRDefault="00722BCD" w:rsidP="00722BCD">
            <w:pPr>
              <w:pStyle w:val="TAC"/>
              <w:rPr>
                <w:ins w:id="11079" w:author="Reihaneh Malekafzaliardakani" w:date="2022-11-26T13:18:00Z"/>
              </w:rPr>
            </w:pPr>
            <w:ins w:id="11080" w:author="Reihaneh Malekafzaliardakani" w:date="2022-11-26T13:18:00Z">
              <w:r>
                <w:t>DC_n78A-n259K</w:t>
              </w:r>
            </w:ins>
          </w:p>
          <w:p w14:paraId="15E952E5" w14:textId="77777777" w:rsidR="00722BCD" w:rsidRDefault="00722BCD" w:rsidP="00722BCD">
            <w:pPr>
              <w:pStyle w:val="TAC"/>
              <w:rPr>
                <w:ins w:id="11081" w:author="Reihaneh Malekafzaliardakani" w:date="2022-11-26T13:18:00Z"/>
              </w:rPr>
            </w:pPr>
            <w:ins w:id="11082" w:author="Reihaneh Malekafzaliardakani" w:date="2022-11-26T13:18:00Z">
              <w:r>
                <w:t>DC_n78A-n259L</w:t>
              </w:r>
            </w:ins>
          </w:p>
          <w:p w14:paraId="331DE034" w14:textId="77777777" w:rsidR="00722BCD" w:rsidRDefault="00722BCD" w:rsidP="00722BCD">
            <w:pPr>
              <w:pStyle w:val="TAC"/>
              <w:rPr>
                <w:ins w:id="11083" w:author="Reihaneh Malekafzaliardakani" w:date="2022-11-26T13:18:00Z"/>
              </w:rPr>
            </w:pPr>
            <w:ins w:id="11084" w:author="Reihaneh Malekafzaliardakani" w:date="2022-11-26T13:18:00Z">
              <w:r>
                <w:t>DC_n78A-n259M</w:t>
              </w:r>
            </w:ins>
          </w:p>
          <w:p w14:paraId="1C2EE988" w14:textId="77777777" w:rsidR="00722BCD" w:rsidRDefault="00722BCD" w:rsidP="00722BCD">
            <w:pPr>
              <w:pStyle w:val="TAC"/>
              <w:rPr>
                <w:ins w:id="11085" w:author="Reihaneh Malekafzaliardakani" w:date="2022-11-26T13:18:00Z"/>
              </w:rPr>
            </w:pPr>
            <w:ins w:id="11086" w:author="Reihaneh Malekafzaliardakani" w:date="2022-11-26T13:18:00Z">
              <w:r>
                <w:t>DC_n79A-n257A</w:t>
              </w:r>
            </w:ins>
          </w:p>
          <w:p w14:paraId="4EC1DA8D" w14:textId="77777777" w:rsidR="00722BCD" w:rsidRDefault="00722BCD" w:rsidP="00722BCD">
            <w:pPr>
              <w:pStyle w:val="TAC"/>
              <w:rPr>
                <w:ins w:id="11087" w:author="Reihaneh Malekafzaliardakani" w:date="2022-11-26T13:18:00Z"/>
              </w:rPr>
            </w:pPr>
            <w:ins w:id="11088" w:author="Reihaneh Malekafzaliardakani" w:date="2022-11-26T13:18:00Z">
              <w:r>
                <w:t>DC_n79A-n257G</w:t>
              </w:r>
            </w:ins>
          </w:p>
          <w:p w14:paraId="7DEA2C62" w14:textId="77777777" w:rsidR="00722BCD" w:rsidRDefault="00722BCD" w:rsidP="00722BCD">
            <w:pPr>
              <w:pStyle w:val="TAC"/>
              <w:rPr>
                <w:ins w:id="11089" w:author="Reihaneh Malekafzaliardakani" w:date="2022-11-26T13:18:00Z"/>
              </w:rPr>
            </w:pPr>
            <w:ins w:id="11090" w:author="Reihaneh Malekafzaliardakani" w:date="2022-11-26T13:18:00Z">
              <w:r>
                <w:t>DC_n79A-n257H</w:t>
              </w:r>
            </w:ins>
          </w:p>
          <w:p w14:paraId="1BB5B1A7" w14:textId="77777777" w:rsidR="00722BCD" w:rsidRDefault="00722BCD" w:rsidP="00722BCD">
            <w:pPr>
              <w:pStyle w:val="TAC"/>
              <w:rPr>
                <w:ins w:id="11091" w:author="Reihaneh Malekafzaliardakani" w:date="2022-11-26T13:18:00Z"/>
              </w:rPr>
            </w:pPr>
            <w:ins w:id="11092" w:author="Reihaneh Malekafzaliardakani" w:date="2022-11-26T13:18:00Z">
              <w:r>
                <w:t>DC_n79A-n257I</w:t>
              </w:r>
            </w:ins>
          </w:p>
          <w:p w14:paraId="246D057F" w14:textId="77777777" w:rsidR="00722BCD" w:rsidRDefault="00722BCD" w:rsidP="00722BCD">
            <w:pPr>
              <w:pStyle w:val="TAC"/>
              <w:rPr>
                <w:ins w:id="11093" w:author="Reihaneh Malekafzaliardakani" w:date="2022-11-26T13:18:00Z"/>
              </w:rPr>
            </w:pPr>
            <w:ins w:id="11094" w:author="Reihaneh Malekafzaliardakani" w:date="2022-11-26T13:18:00Z">
              <w:r>
                <w:t>DC_n79A-n259A</w:t>
              </w:r>
            </w:ins>
          </w:p>
          <w:p w14:paraId="0578AAF6" w14:textId="77777777" w:rsidR="00722BCD" w:rsidRDefault="00722BCD" w:rsidP="00722BCD">
            <w:pPr>
              <w:pStyle w:val="TAC"/>
              <w:rPr>
                <w:ins w:id="11095" w:author="Reihaneh Malekafzaliardakani" w:date="2022-11-26T13:18:00Z"/>
              </w:rPr>
            </w:pPr>
            <w:ins w:id="11096" w:author="Reihaneh Malekafzaliardakani" w:date="2022-11-26T13:18:00Z">
              <w:r>
                <w:t>DC_n79A-n259G</w:t>
              </w:r>
            </w:ins>
          </w:p>
          <w:p w14:paraId="01436056" w14:textId="77777777" w:rsidR="00722BCD" w:rsidRDefault="00722BCD" w:rsidP="00722BCD">
            <w:pPr>
              <w:pStyle w:val="TAC"/>
              <w:rPr>
                <w:ins w:id="11097" w:author="Reihaneh Malekafzaliardakani" w:date="2022-11-26T13:18:00Z"/>
              </w:rPr>
            </w:pPr>
            <w:ins w:id="11098" w:author="Reihaneh Malekafzaliardakani" w:date="2022-11-26T13:18:00Z">
              <w:r>
                <w:t>DC_n79A-n259H</w:t>
              </w:r>
            </w:ins>
          </w:p>
          <w:p w14:paraId="10D362DD" w14:textId="77777777" w:rsidR="00722BCD" w:rsidRDefault="00722BCD" w:rsidP="00722BCD">
            <w:pPr>
              <w:pStyle w:val="TAC"/>
              <w:rPr>
                <w:ins w:id="11099" w:author="Reihaneh Malekafzaliardakani" w:date="2022-11-26T13:18:00Z"/>
              </w:rPr>
            </w:pPr>
            <w:ins w:id="11100" w:author="Reihaneh Malekafzaliardakani" w:date="2022-11-26T13:18:00Z">
              <w:r>
                <w:t>DC_n79A-n259I</w:t>
              </w:r>
            </w:ins>
          </w:p>
          <w:p w14:paraId="188484CA" w14:textId="77777777" w:rsidR="00722BCD" w:rsidRDefault="00722BCD" w:rsidP="00722BCD">
            <w:pPr>
              <w:pStyle w:val="TAC"/>
              <w:rPr>
                <w:ins w:id="11101" w:author="Reihaneh Malekafzaliardakani" w:date="2022-11-26T13:18:00Z"/>
              </w:rPr>
            </w:pPr>
            <w:ins w:id="11102" w:author="Reihaneh Malekafzaliardakani" w:date="2022-11-26T13:18:00Z">
              <w:r>
                <w:t>DC_n79A-n259J</w:t>
              </w:r>
            </w:ins>
          </w:p>
          <w:p w14:paraId="2EE709D2" w14:textId="77777777" w:rsidR="00722BCD" w:rsidRDefault="00722BCD" w:rsidP="00722BCD">
            <w:pPr>
              <w:pStyle w:val="TAC"/>
              <w:rPr>
                <w:ins w:id="11103" w:author="Reihaneh Malekafzaliardakani" w:date="2022-11-26T13:18:00Z"/>
              </w:rPr>
            </w:pPr>
            <w:ins w:id="11104" w:author="Reihaneh Malekafzaliardakani" w:date="2022-11-26T13:18:00Z">
              <w:r>
                <w:t>DC_n79A-n259K</w:t>
              </w:r>
            </w:ins>
          </w:p>
          <w:p w14:paraId="7070839B" w14:textId="77777777" w:rsidR="00722BCD" w:rsidRDefault="00722BCD" w:rsidP="00722BCD">
            <w:pPr>
              <w:pStyle w:val="TAC"/>
              <w:rPr>
                <w:ins w:id="11105" w:author="Reihaneh Malekafzaliardakani" w:date="2022-11-26T13:18:00Z"/>
              </w:rPr>
            </w:pPr>
            <w:ins w:id="11106" w:author="Reihaneh Malekafzaliardakani" w:date="2022-11-26T13:18:00Z">
              <w:r>
                <w:t>DC_n79A-n259L</w:t>
              </w:r>
            </w:ins>
          </w:p>
          <w:p w14:paraId="653287B6" w14:textId="2775D05A" w:rsidR="00722BCD" w:rsidRDefault="00722BCD" w:rsidP="00722BCD">
            <w:pPr>
              <w:pStyle w:val="TAC"/>
              <w:rPr>
                <w:ins w:id="11107" w:author="Reihaneh Malekafzaliardakani" w:date="2022-11-26T13:18:00Z"/>
              </w:rPr>
            </w:pPr>
            <w:ins w:id="11108" w:author="Reihaneh Malekafzaliardakani" w:date="2022-11-26T13:18:00Z">
              <w:r>
                <w:t>DC_n79A-n259M</w:t>
              </w:r>
            </w:ins>
          </w:p>
        </w:tc>
      </w:tr>
    </w:tbl>
    <w:p w14:paraId="0792D839" w14:textId="77777777" w:rsidR="00E2709E" w:rsidRDefault="00E2709E" w:rsidP="00E2709E">
      <w:pPr>
        <w:pStyle w:val="Heading4"/>
        <w:ind w:left="800"/>
        <w:rPr>
          <w:ins w:id="11109" w:author="Reihaneh Malekafzaliardakani" w:date="2022-11-26T12:30:00Z"/>
        </w:rPr>
      </w:pPr>
      <w:ins w:id="11110" w:author="Reihaneh Malekafzaliardakani" w:date="2022-11-26T12:30:00Z">
        <w:r>
          <w:t>5.5B.</w:t>
        </w:r>
        <w:r>
          <w:rPr>
            <w:lang w:eastAsia="zh-CN"/>
          </w:rPr>
          <w:t>7</w:t>
        </w:r>
        <w:r>
          <w:t>.</w:t>
        </w:r>
        <w:r>
          <w:rPr>
            <w:lang w:eastAsia="zh-CN"/>
          </w:rPr>
          <w:t>4</w:t>
        </w:r>
        <w:r>
          <w:tab/>
          <w:t xml:space="preserve">Inter-band </w:t>
        </w:r>
        <w:r>
          <w:rPr>
            <w:lang w:eastAsia="zh-CN"/>
          </w:rPr>
          <w:t>NR</w:t>
        </w:r>
        <w:r>
          <w:t>-DC configurations between FR1 and FR2 (five bands)</w:t>
        </w:r>
      </w:ins>
    </w:p>
    <w:p w14:paraId="277DB942" w14:textId="77777777" w:rsidR="00E2709E" w:rsidRDefault="00E2709E" w:rsidP="00E2709E">
      <w:pPr>
        <w:pStyle w:val="TH"/>
        <w:rPr>
          <w:ins w:id="11111" w:author="Reihaneh Malekafzaliardakani" w:date="2022-11-26T12:30:00Z"/>
        </w:rPr>
      </w:pPr>
      <w:ins w:id="11112" w:author="Reihaneh Malekafzaliardakani" w:date="2022-11-26T12:30:00Z">
        <w:r>
          <w:t>Table 5.5</w:t>
        </w:r>
        <w:r>
          <w:rPr>
            <w:lang w:eastAsia="zh-CN"/>
          </w:rPr>
          <w:t>B.7</w:t>
        </w:r>
        <w:r>
          <w:t xml:space="preserve">-4: Inter-band </w:t>
        </w:r>
        <w:r>
          <w:rPr>
            <w:lang w:eastAsia="zh-CN"/>
          </w:rPr>
          <w:t>NR-DC</w:t>
        </w:r>
        <w:r>
          <w:t xml:space="preserve"> configurations between FR1 and FR2 (five</w:t>
        </w:r>
        <w:r>
          <w:rPr>
            <w:lang w:eastAsia="zh-CN"/>
          </w:rPr>
          <w:t xml:space="preserve"> </w:t>
        </w:r>
        <w: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E2709E" w14:paraId="19DAD9AF" w14:textId="77777777" w:rsidTr="00B2539F">
        <w:trPr>
          <w:tblHeader/>
          <w:jc w:val="center"/>
          <w:ins w:id="11113" w:author="Reihaneh Malekafzaliardakani" w:date="2022-11-26T12:30:00Z"/>
        </w:trPr>
        <w:tc>
          <w:tcPr>
            <w:tcW w:w="3823" w:type="dxa"/>
            <w:tcBorders>
              <w:top w:val="single" w:sz="4" w:space="0" w:color="auto"/>
              <w:left w:val="single" w:sz="4" w:space="0" w:color="auto"/>
              <w:bottom w:val="single" w:sz="4" w:space="0" w:color="auto"/>
              <w:right w:val="single" w:sz="4" w:space="0" w:color="auto"/>
            </w:tcBorders>
            <w:hideMark/>
          </w:tcPr>
          <w:p w14:paraId="1D38D572" w14:textId="77777777" w:rsidR="00E2709E" w:rsidRDefault="00E2709E" w:rsidP="00B2539F">
            <w:pPr>
              <w:keepNext/>
              <w:keepLines/>
              <w:spacing w:after="0"/>
              <w:jc w:val="center"/>
              <w:rPr>
                <w:ins w:id="11114" w:author="Reihaneh Malekafzaliardakani" w:date="2022-11-26T12:30:00Z"/>
                <w:rFonts w:ascii="Arial" w:hAnsi="Arial"/>
                <w:b/>
                <w:sz w:val="18"/>
                <w:lang w:eastAsia="fi-FI"/>
              </w:rPr>
            </w:pPr>
            <w:ins w:id="11115" w:author="Reihaneh Malekafzaliardakani" w:date="2022-11-26T12:30:00Z">
              <w:r>
                <w:rPr>
                  <w:rFonts w:ascii="Arial" w:hAnsi="Arial"/>
                  <w:b/>
                  <w:sz w:val="18"/>
                  <w:lang w:eastAsia="zh-CN"/>
                </w:rPr>
                <w:lastRenderedPageBreak/>
                <w:t>Downlink NR DC</w:t>
              </w:r>
            </w:ins>
          </w:p>
          <w:p w14:paraId="2861404C" w14:textId="77777777" w:rsidR="00E2709E" w:rsidRDefault="00E2709E" w:rsidP="00B2539F">
            <w:pPr>
              <w:keepNext/>
              <w:keepLines/>
              <w:spacing w:after="0"/>
              <w:jc w:val="center"/>
              <w:rPr>
                <w:ins w:id="11116" w:author="Reihaneh Malekafzaliardakani" w:date="2022-11-26T12:30:00Z"/>
                <w:rFonts w:ascii="Arial" w:hAnsi="Arial"/>
                <w:b/>
                <w:sz w:val="18"/>
                <w:lang w:eastAsia="fi-FI"/>
              </w:rPr>
            </w:pPr>
            <w:ins w:id="11117" w:author="Reihaneh Malekafzaliardakani" w:date="2022-11-26T12:30:00Z">
              <w:r>
                <w:rPr>
                  <w:rFonts w:ascii="Arial" w:hAnsi="Arial"/>
                  <w:b/>
                  <w:sz w:val="18"/>
                  <w:lang w:eastAsia="fi-FI"/>
                </w:rPr>
                <w:t>configuration</w:t>
              </w:r>
            </w:ins>
          </w:p>
        </w:tc>
        <w:tc>
          <w:tcPr>
            <w:tcW w:w="3969" w:type="dxa"/>
            <w:tcBorders>
              <w:top w:val="single" w:sz="4" w:space="0" w:color="auto"/>
              <w:left w:val="single" w:sz="4" w:space="0" w:color="auto"/>
              <w:bottom w:val="single" w:sz="4" w:space="0" w:color="auto"/>
              <w:right w:val="single" w:sz="4" w:space="0" w:color="auto"/>
            </w:tcBorders>
            <w:hideMark/>
          </w:tcPr>
          <w:p w14:paraId="35EC5AD5" w14:textId="77777777" w:rsidR="00E2709E" w:rsidRDefault="00E2709E" w:rsidP="00B2539F">
            <w:pPr>
              <w:keepNext/>
              <w:keepLines/>
              <w:spacing w:after="0"/>
              <w:jc w:val="center"/>
              <w:rPr>
                <w:ins w:id="11118" w:author="Reihaneh Malekafzaliardakani" w:date="2022-11-26T12:30:00Z"/>
                <w:rFonts w:ascii="Arial" w:hAnsi="Arial"/>
                <w:b/>
                <w:sz w:val="18"/>
                <w:lang w:eastAsia="fi-FI"/>
              </w:rPr>
            </w:pPr>
            <w:ins w:id="11119" w:author="Reihaneh Malekafzaliardakani" w:date="2022-11-26T12:30:00Z">
              <w:r>
                <w:rPr>
                  <w:rFonts w:ascii="Arial" w:hAnsi="Arial"/>
                  <w:b/>
                  <w:sz w:val="18"/>
                  <w:lang w:eastAsia="fi-FI"/>
                </w:rPr>
                <w:t xml:space="preserve">Uplink </w:t>
              </w:r>
              <w:r>
                <w:rPr>
                  <w:rFonts w:ascii="Arial" w:hAnsi="Arial"/>
                  <w:b/>
                  <w:sz w:val="18"/>
                  <w:lang w:eastAsia="zh-CN"/>
                </w:rPr>
                <w:t>NR DC</w:t>
              </w:r>
            </w:ins>
          </w:p>
          <w:p w14:paraId="47657233" w14:textId="77777777" w:rsidR="00E2709E" w:rsidRDefault="00E2709E" w:rsidP="00B2539F">
            <w:pPr>
              <w:keepNext/>
              <w:keepLines/>
              <w:spacing w:after="0"/>
              <w:jc w:val="center"/>
              <w:rPr>
                <w:ins w:id="11120" w:author="Reihaneh Malekafzaliardakani" w:date="2022-11-26T12:30:00Z"/>
                <w:rFonts w:ascii="Arial" w:hAnsi="Arial"/>
                <w:b/>
                <w:sz w:val="18"/>
                <w:lang w:eastAsia="fi-FI"/>
              </w:rPr>
            </w:pPr>
            <w:ins w:id="11121" w:author="Reihaneh Malekafzaliardakani" w:date="2022-11-26T12:30:00Z">
              <w:r>
                <w:rPr>
                  <w:rFonts w:ascii="Arial" w:hAnsi="Arial"/>
                  <w:b/>
                  <w:sz w:val="18"/>
                  <w:lang w:eastAsia="fi-FI"/>
                </w:rPr>
                <w:t>configuration</w:t>
              </w:r>
            </w:ins>
          </w:p>
        </w:tc>
      </w:tr>
      <w:tr w:rsidR="00E2709E" w14:paraId="0CA62336" w14:textId="77777777" w:rsidTr="00B2539F">
        <w:trPr>
          <w:trHeight w:val="187"/>
          <w:jc w:val="center"/>
          <w:ins w:id="11122" w:author="Reihaneh Malekafzaliardakani" w:date="2022-11-26T12:30:00Z"/>
        </w:trPr>
        <w:tc>
          <w:tcPr>
            <w:tcW w:w="3823" w:type="dxa"/>
            <w:tcBorders>
              <w:top w:val="single" w:sz="4" w:space="0" w:color="auto"/>
              <w:left w:val="single" w:sz="4" w:space="0" w:color="auto"/>
              <w:bottom w:val="single" w:sz="4" w:space="0" w:color="auto"/>
              <w:right w:val="single" w:sz="4" w:space="0" w:color="auto"/>
            </w:tcBorders>
            <w:hideMark/>
          </w:tcPr>
          <w:p w14:paraId="7BDDC92A" w14:textId="77777777" w:rsidR="00E2709E" w:rsidRDefault="00E2709E" w:rsidP="00B2539F">
            <w:pPr>
              <w:pStyle w:val="TAC"/>
              <w:rPr>
                <w:ins w:id="11123" w:author="Reihaneh Malekafzaliardakani" w:date="2022-11-26T12:30:00Z"/>
                <w:lang w:eastAsia="zh-CN"/>
              </w:rPr>
            </w:pPr>
            <w:ins w:id="11124" w:author="Reihaneh Malekafzaliardakani" w:date="2022-11-26T12:30:00Z">
              <w:r>
                <w:rPr>
                  <w:lang w:eastAsia="zh-CN"/>
                </w:rPr>
                <w:t>DC_n3A-n28A-n77A-n79A-n257A</w:t>
              </w:r>
            </w:ins>
          </w:p>
          <w:p w14:paraId="067B521D" w14:textId="77777777" w:rsidR="00E2709E" w:rsidRDefault="00E2709E" w:rsidP="00B2539F">
            <w:pPr>
              <w:pStyle w:val="TAC"/>
              <w:rPr>
                <w:ins w:id="11125" w:author="Reihaneh Malekafzaliardakani" w:date="2022-11-26T12:30:00Z"/>
                <w:lang w:eastAsia="zh-CN"/>
              </w:rPr>
            </w:pPr>
            <w:ins w:id="11126" w:author="Reihaneh Malekafzaliardakani" w:date="2022-11-26T12:30:00Z">
              <w:r>
                <w:rPr>
                  <w:lang w:eastAsia="zh-CN"/>
                </w:rPr>
                <w:t>DC_n3A-n28A-n77A-n79A-n257G</w:t>
              </w:r>
            </w:ins>
          </w:p>
          <w:p w14:paraId="4409CDC5" w14:textId="77777777" w:rsidR="00E2709E" w:rsidRDefault="00E2709E" w:rsidP="00B2539F">
            <w:pPr>
              <w:pStyle w:val="TAC"/>
              <w:rPr>
                <w:ins w:id="11127" w:author="Reihaneh Malekafzaliardakani" w:date="2022-11-26T12:30:00Z"/>
                <w:lang w:eastAsia="zh-CN"/>
              </w:rPr>
            </w:pPr>
            <w:ins w:id="11128" w:author="Reihaneh Malekafzaliardakani" w:date="2022-11-26T12:30:00Z">
              <w:r>
                <w:rPr>
                  <w:lang w:eastAsia="zh-CN"/>
                </w:rPr>
                <w:t>DC_n3A-n28A-n77A-n79A-n257H</w:t>
              </w:r>
            </w:ins>
          </w:p>
          <w:p w14:paraId="4727D0FD" w14:textId="77777777" w:rsidR="00E2709E" w:rsidRDefault="00E2709E" w:rsidP="00B2539F">
            <w:pPr>
              <w:pStyle w:val="TAC"/>
              <w:rPr>
                <w:ins w:id="11129" w:author="Reihaneh Malekafzaliardakani" w:date="2022-11-26T12:30:00Z"/>
                <w:rFonts w:eastAsia="Arial Unicode MS" w:cs="Arial"/>
                <w:color w:val="000000"/>
                <w:lang w:eastAsia="zh-CN"/>
              </w:rPr>
            </w:pPr>
            <w:ins w:id="11130" w:author="Reihaneh Malekafzaliardakani" w:date="2022-11-26T12:30:00Z">
              <w:r>
                <w:rPr>
                  <w:lang w:eastAsia="zh-CN"/>
                </w:rPr>
                <w:t>DC_n3A-n28A-n77A-n79A-n257I</w:t>
              </w:r>
            </w:ins>
          </w:p>
        </w:tc>
        <w:tc>
          <w:tcPr>
            <w:tcW w:w="3969" w:type="dxa"/>
            <w:tcBorders>
              <w:top w:val="single" w:sz="4" w:space="0" w:color="auto"/>
              <w:left w:val="single" w:sz="4" w:space="0" w:color="auto"/>
              <w:bottom w:val="single" w:sz="4" w:space="0" w:color="auto"/>
              <w:right w:val="single" w:sz="4" w:space="0" w:color="auto"/>
            </w:tcBorders>
            <w:hideMark/>
          </w:tcPr>
          <w:p w14:paraId="5D894C41" w14:textId="77777777" w:rsidR="00E2709E" w:rsidRDefault="00E2709E" w:rsidP="00B2539F">
            <w:pPr>
              <w:pStyle w:val="TAC"/>
              <w:rPr>
                <w:ins w:id="11131" w:author="Reihaneh Malekafzaliardakani" w:date="2022-11-26T12:30:00Z"/>
                <w:rFonts w:eastAsia="SimSun"/>
                <w:lang w:eastAsia="zh-CN"/>
              </w:rPr>
            </w:pPr>
            <w:ins w:id="11132" w:author="Reihaneh Malekafzaliardakani" w:date="2022-11-26T12:30:00Z">
              <w:r>
                <w:rPr>
                  <w:lang w:eastAsia="zh-CN"/>
                </w:rPr>
                <w:t>DC_n3A-n257A</w:t>
              </w:r>
            </w:ins>
          </w:p>
          <w:p w14:paraId="773F4B5A" w14:textId="77777777" w:rsidR="00E2709E" w:rsidRDefault="00E2709E" w:rsidP="00B2539F">
            <w:pPr>
              <w:pStyle w:val="TAC"/>
              <w:rPr>
                <w:ins w:id="11133" w:author="Reihaneh Malekafzaliardakani" w:date="2022-11-26T12:30:00Z"/>
                <w:lang w:eastAsia="zh-CN"/>
              </w:rPr>
            </w:pPr>
            <w:ins w:id="11134" w:author="Reihaneh Malekafzaliardakani" w:date="2022-11-26T12:30:00Z">
              <w:r>
                <w:rPr>
                  <w:lang w:eastAsia="zh-CN"/>
                </w:rPr>
                <w:t>DC_n3A-n257G</w:t>
              </w:r>
            </w:ins>
          </w:p>
          <w:p w14:paraId="523AB18F" w14:textId="77777777" w:rsidR="00E2709E" w:rsidRDefault="00E2709E" w:rsidP="00B2539F">
            <w:pPr>
              <w:pStyle w:val="TAC"/>
              <w:rPr>
                <w:ins w:id="11135" w:author="Reihaneh Malekafzaliardakani" w:date="2022-11-26T12:30:00Z"/>
                <w:lang w:eastAsia="zh-CN"/>
              </w:rPr>
            </w:pPr>
            <w:ins w:id="11136" w:author="Reihaneh Malekafzaliardakani" w:date="2022-11-26T12:30:00Z">
              <w:r>
                <w:rPr>
                  <w:lang w:eastAsia="zh-CN"/>
                </w:rPr>
                <w:t>DC_n3A-n257H</w:t>
              </w:r>
            </w:ins>
          </w:p>
          <w:p w14:paraId="30BA8A26" w14:textId="77777777" w:rsidR="00E2709E" w:rsidRDefault="00E2709E" w:rsidP="00B2539F">
            <w:pPr>
              <w:pStyle w:val="TAC"/>
              <w:rPr>
                <w:ins w:id="11137" w:author="Reihaneh Malekafzaliardakani" w:date="2022-11-26T12:30:00Z"/>
                <w:lang w:eastAsia="zh-CN"/>
              </w:rPr>
            </w:pPr>
            <w:ins w:id="11138" w:author="Reihaneh Malekafzaliardakani" w:date="2022-11-26T12:30:00Z">
              <w:r>
                <w:rPr>
                  <w:lang w:eastAsia="zh-CN"/>
                </w:rPr>
                <w:t>DC_n3A-n257I</w:t>
              </w:r>
            </w:ins>
          </w:p>
          <w:p w14:paraId="7F52AD6A" w14:textId="77777777" w:rsidR="00E2709E" w:rsidRDefault="00E2709E" w:rsidP="00B2539F">
            <w:pPr>
              <w:pStyle w:val="TAC"/>
              <w:rPr>
                <w:ins w:id="11139" w:author="Reihaneh Malekafzaliardakani" w:date="2022-11-26T12:30:00Z"/>
                <w:rFonts w:eastAsia="SimSun"/>
                <w:lang w:eastAsia="zh-CN"/>
              </w:rPr>
            </w:pPr>
            <w:ins w:id="11140" w:author="Reihaneh Malekafzaliardakani" w:date="2022-11-26T12:30:00Z">
              <w:r>
                <w:rPr>
                  <w:lang w:eastAsia="zh-CN"/>
                </w:rPr>
                <w:t>DC_n28A-n257A</w:t>
              </w:r>
            </w:ins>
          </w:p>
          <w:p w14:paraId="21D3C501" w14:textId="77777777" w:rsidR="00E2709E" w:rsidRDefault="00E2709E" w:rsidP="00B2539F">
            <w:pPr>
              <w:pStyle w:val="TAC"/>
              <w:rPr>
                <w:ins w:id="11141" w:author="Reihaneh Malekafzaliardakani" w:date="2022-11-26T12:30:00Z"/>
                <w:lang w:eastAsia="zh-CN"/>
              </w:rPr>
            </w:pPr>
            <w:ins w:id="11142" w:author="Reihaneh Malekafzaliardakani" w:date="2022-11-26T12:30:00Z">
              <w:r>
                <w:rPr>
                  <w:lang w:eastAsia="zh-CN"/>
                </w:rPr>
                <w:t>DC_n28A-n257G</w:t>
              </w:r>
            </w:ins>
          </w:p>
          <w:p w14:paraId="543976D4" w14:textId="77777777" w:rsidR="00E2709E" w:rsidRDefault="00E2709E" w:rsidP="00B2539F">
            <w:pPr>
              <w:pStyle w:val="TAC"/>
              <w:rPr>
                <w:ins w:id="11143" w:author="Reihaneh Malekafzaliardakani" w:date="2022-11-26T12:30:00Z"/>
                <w:lang w:eastAsia="zh-CN"/>
              </w:rPr>
            </w:pPr>
            <w:ins w:id="11144" w:author="Reihaneh Malekafzaliardakani" w:date="2022-11-26T12:30:00Z">
              <w:r>
                <w:rPr>
                  <w:lang w:eastAsia="zh-CN"/>
                </w:rPr>
                <w:t>DC_n28A-n257H</w:t>
              </w:r>
            </w:ins>
          </w:p>
          <w:p w14:paraId="3B907716" w14:textId="77777777" w:rsidR="00E2709E" w:rsidRDefault="00E2709E" w:rsidP="00B2539F">
            <w:pPr>
              <w:pStyle w:val="TAC"/>
              <w:rPr>
                <w:ins w:id="11145" w:author="Reihaneh Malekafzaliardakani" w:date="2022-11-26T12:30:00Z"/>
                <w:lang w:eastAsia="zh-CN"/>
              </w:rPr>
            </w:pPr>
            <w:ins w:id="11146" w:author="Reihaneh Malekafzaliardakani" w:date="2022-11-26T12:30:00Z">
              <w:r>
                <w:rPr>
                  <w:lang w:eastAsia="zh-CN"/>
                </w:rPr>
                <w:t>DC_n28A-n257I</w:t>
              </w:r>
            </w:ins>
          </w:p>
          <w:p w14:paraId="30355931" w14:textId="77777777" w:rsidR="00E2709E" w:rsidRDefault="00E2709E" w:rsidP="00B2539F">
            <w:pPr>
              <w:pStyle w:val="TAC"/>
              <w:rPr>
                <w:ins w:id="11147" w:author="Reihaneh Malekafzaliardakani" w:date="2022-11-26T12:30:00Z"/>
                <w:lang w:eastAsia="zh-CN"/>
              </w:rPr>
            </w:pPr>
            <w:ins w:id="11148" w:author="Reihaneh Malekafzaliardakani" w:date="2022-11-26T12:30:00Z">
              <w:r>
                <w:rPr>
                  <w:lang w:eastAsia="zh-CN"/>
                </w:rPr>
                <w:t>DC_n77A-n257A</w:t>
              </w:r>
            </w:ins>
          </w:p>
          <w:p w14:paraId="09AB6A3F" w14:textId="77777777" w:rsidR="00E2709E" w:rsidRDefault="00E2709E" w:rsidP="00B2539F">
            <w:pPr>
              <w:pStyle w:val="TAC"/>
              <w:rPr>
                <w:ins w:id="11149" w:author="Reihaneh Malekafzaliardakani" w:date="2022-11-26T12:30:00Z"/>
                <w:lang w:eastAsia="zh-CN"/>
              </w:rPr>
            </w:pPr>
            <w:ins w:id="11150" w:author="Reihaneh Malekafzaliardakani" w:date="2022-11-26T12:30:00Z">
              <w:r>
                <w:rPr>
                  <w:lang w:eastAsia="zh-CN"/>
                </w:rPr>
                <w:t>DC_n77A-n257G</w:t>
              </w:r>
            </w:ins>
          </w:p>
          <w:p w14:paraId="1017A445" w14:textId="77777777" w:rsidR="00E2709E" w:rsidRDefault="00E2709E" w:rsidP="00B2539F">
            <w:pPr>
              <w:pStyle w:val="TAC"/>
              <w:rPr>
                <w:ins w:id="11151" w:author="Reihaneh Malekafzaliardakani" w:date="2022-11-26T12:30:00Z"/>
                <w:lang w:eastAsia="zh-CN"/>
              </w:rPr>
            </w:pPr>
            <w:ins w:id="11152" w:author="Reihaneh Malekafzaliardakani" w:date="2022-11-26T12:30:00Z">
              <w:r>
                <w:rPr>
                  <w:lang w:eastAsia="zh-CN"/>
                </w:rPr>
                <w:t>DC_n77A-n257H</w:t>
              </w:r>
            </w:ins>
          </w:p>
          <w:p w14:paraId="76059313" w14:textId="77777777" w:rsidR="00E2709E" w:rsidRDefault="00E2709E" w:rsidP="00B2539F">
            <w:pPr>
              <w:pStyle w:val="TAC"/>
              <w:rPr>
                <w:ins w:id="11153" w:author="Reihaneh Malekafzaliardakani" w:date="2022-11-26T12:30:00Z"/>
                <w:lang w:eastAsia="zh-CN"/>
              </w:rPr>
            </w:pPr>
            <w:ins w:id="11154" w:author="Reihaneh Malekafzaliardakani" w:date="2022-11-26T12:30:00Z">
              <w:r>
                <w:rPr>
                  <w:lang w:eastAsia="zh-CN"/>
                </w:rPr>
                <w:t>DC_n77A-n257I</w:t>
              </w:r>
            </w:ins>
          </w:p>
          <w:p w14:paraId="4EE83FF4" w14:textId="77777777" w:rsidR="00E2709E" w:rsidRDefault="00E2709E" w:rsidP="00B2539F">
            <w:pPr>
              <w:pStyle w:val="TAC"/>
              <w:rPr>
                <w:ins w:id="11155" w:author="Reihaneh Malekafzaliardakani" w:date="2022-11-26T12:30:00Z"/>
                <w:lang w:eastAsia="zh-CN"/>
              </w:rPr>
            </w:pPr>
            <w:ins w:id="11156" w:author="Reihaneh Malekafzaliardakani" w:date="2022-11-26T12:30:00Z">
              <w:r>
                <w:rPr>
                  <w:lang w:eastAsia="zh-CN"/>
                </w:rPr>
                <w:t>DC_n79A-n257A</w:t>
              </w:r>
            </w:ins>
          </w:p>
          <w:p w14:paraId="3EEA5DD0" w14:textId="77777777" w:rsidR="00E2709E" w:rsidRDefault="00E2709E" w:rsidP="00B2539F">
            <w:pPr>
              <w:pStyle w:val="TAC"/>
              <w:rPr>
                <w:ins w:id="11157" w:author="Reihaneh Malekafzaliardakani" w:date="2022-11-26T12:30:00Z"/>
                <w:lang w:eastAsia="zh-CN"/>
              </w:rPr>
            </w:pPr>
            <w:ins w:id="11158" w:author="Reihaneh Malekafzaliardakani" w:date="2022-11-26T12:30:00Z">
              <w:r>
                <w:rPr>
                  <w:lang w:eastAsia="zh-CN"/>
                </w:rPr>
                <w:t>DC_n79A-n257G</w:t>
              </w:r>
            </w:ins>
          </w:p>
          <w:p w14:paraId="401DDD2A" w14:textId="77777777" w:rsidR="00E2709E" w:rsidRDefault="00E2709E" w:rsidP="00B2539F">
            <w:pPr>
              <w:pStyle w:val="TAC"/>
              <w:rPr>
                <w:ins w:id="11159" w:author="Reihaneh Malekafzaliardakani" w:date="2022-11-26T12:30:00Z"/>
                <w:lang w:eastAsia="zh-CN"/>
              </w:rPr>
            </w:pPr>
            <w:ins w:id="11160" w:author="Reihaneh Malekafzaliardakani" w:date="2022-11-26T12:30:00Z">
              <w:r>
                <w:rPr>
                  <w:lang w:eastAsia="zh-CN"/>
                </w:rPr>
                <w:t>DC_n79A-n257H</w:t>
              </w:r>
            </w:ins>
          </w:p>
          <w:p w14:paraId="54BA5D9D" w14:textId="77777777" w:rsidR="00E2709E" w:rsidRDefault="00E2709E" w:rsidP="00B2539F">
            <w:pPr>
              <w:pStyle w:val="TAC"/>
              <w:rPr>
                <w:ins w:id="11161" w:author="Reihaneh Malekafzaliardakani" w:date="2022-11-26T12:30:00Z"/>
                <w:rFonts w:eastAsia="Arial Unicode MS" w:cs="Arial"/>
                <w:color w:val="000000"/>
              </w:rPr>
            </w:pPr>
            <w:ins w:id="11162" w:author="Reihaneh Malekafzaliardakani" w:date="2022-11-26T12:30:00Z">
              <w:r>
                <w:rPr>
                  <w:lang w:eastAsia="zh-CN"/>
                </w:rPr>
                <w:t>DC_n79A-n257I</w:t>
              </w:r>
            </w:ins>
          </w:p>
        </w:tc>
      </w:tr>
      <w:tr w:rsidR="00E2709E" w14:paraId="7AFA58B3" w14:textId="77777777" w:rsidTr="00B2539F">
        <w:trPr>
          <w:trHeight w:val="187"/>
          <w:jc w:val="center"/>
          <w:ins w:id="11163" w:author="Reihaneh Malekafzaliardakani" w:date="2022-11-26T12:30:00Z"/>
        </w:trPr>
        <w:tc>
          <w:tcPr>
            <w:tcW w:w="3823" w:type="dxa"/>
            <w:tcBorders>
              <w:top w:val="single" w:sz="4" w:space="0" w:color="auto"/>
              <w:left w:val="single" w:sz="4" w:space="0" w:color="auto"/>
              <w:bottom w:val="single" w:sz="4" w:space="0" w:color="auto"/>
              <w:right w:val="single" w:sz="4" w:space="0" w:color="auto"/>
            </w:tcBorders>
          </w:tcPr>
          <w:p w14:paraId="5CA1738E" w14:textId="77777777" w:rsidR="00E2709E" w:rsidRDefault="00E2709E" w:rsidP="00B2539F">
            <w:pPr>
              <w:pStyle w:val="TAC"/>
              <w:rPr>
                <w:ins w:id="11164" w:author="Reihaneh Malekafzaliardakani" w:date="2022-11-26T12:30:00Z"/>
                <w:lang w:eastAsia="zh-CN"/>
              </w:rPr>
            </w:pPr>
            <w:ins w:id="11165" w:author="Reihaneh Malekafzaliardakani" w:date="2022-11-26T12:30:00Z">
              <w:r>
                <w:rPr>
                  <w:lang w:eastAsia="zh-CN"/>
                </w:rPr>
                <w:t>DC_n3A-n28A-n77(2A)-n79A-n257A</w:t>
              </w:r>
            </w:ins>
          </w:p>
          <w:p w14:paraId="38DAFD7B" w14:textId="77777777" w:rsidR="00E2709E" w:rsidRDefault="00E2709E" w:rsidP="00B2539F">
            <w:pPr>
              <w:pStyle w:val="TAC"/>
              <w:rPr>
                <w:ins w:id="11166" w:author="Reihaneh Malekafzaliardakani" w:date="2022-11-26T12:30:00Z"/>
                <w:lang w:eastAsia="zh-CN"/>
              </w:rPr>
            </w:pPr>
            <w:ins w:id="11167" w:author="Reihaneh Malekafzaliardakani" w:date="2022-11-26T12:30:00Z">
              <w:r>
                <w:rPr>
                  <w:lang w:eastAsia="zh-CN"/>
                </w:rPr>
                <w:t>DC_n3A-n28A-n77(2A)-n79A-n257G</w:t>
              </w:r>
            </w:ins>
          </w:p>
          <w:p w14:paraId="443B2AEE" w14:textId="77777777" w:rsidR="00E2709E" w:rsidRDefault="00E2709E" w:rsidP="00B2539F">
            <w:pPr>
              <w:pStyle w:val="TAC"/>
              <w:rPr>
                <w:ins w:id="11168" w:author="Reihaneh Malekafzaliardakani" w:date="2022-11-26T12:30:00Z"/>
                <w:lang w:eastAsia="zh-CN"/>
              </w:rPr>
            </w:pPr>
            <w:ins w:id="11169" w:author="Reihaneh Malekafzaliardakani" w:date="2022-11-26T12:30:00Z">
              <w:r>
                <w:rPr>
                  <w:lang w:eastAsia="zh-CN"/>
                </w:rPr>
                <w:t>DC_n3A-n28A-n77(2A)-n79A-n257H</w:t>
              </w:r>
            </w:ins>
          </w:p>
          <w:p w14:paraId="2CEABEBC" w14:textId="77777777" w:rsidR="00E2709E" w:rsidRDefault="00E2709E" w:rsidP="00B2539F">
            <w:pPr>
              <w:pStyle w:val="TAC"/>
              <w:rPr>
                <w:ins w:id="11170" w:author="Reihaneh Malekafzaliardakani" w:date="2022-11-26T12:30:00Z"/>
                <w:lang w:eastAsia="zh-CN"/>
              </w:rPr>
            </w:pPr>
            <w:ins w:id="11171" w:author="Reihaneh Malekafzaliardakani" w:date="2022-11-26T12:30:00Z">
              <w:r>
                <w:rPr>
                  <w:lang w:eastAsia="zh-CN"/>
                </w:rPr>
                <w:t>DC_n3A-n28A-n77(2A)-n79A-n257I</w:t>
              </w:r>
            </w:ins>
          </w:p>
        </w:tc>
        <w:tc>
          <w:tcPr>
            <w:tcW w:w="3969" w:type="dxa"/>
            <w:tcBorders>
              <w:top w:val="single" w:sz="4" w:space="0" w:color="auto"/>
              <w:left w:val="single" w:sz="4" w:space="0" w:color="auto"/>
              <w:bottom w:val="single" w:sz="4" w:space="0" w:color="auto"/>
              <w:right w:val="single" w:sz="4" w:space="0" w:color="auto"/>
            </w:tcBorders>
          </w:tcPr>
          <w:p w14:paraId="44A3F6B5" w14:textId="77777777" w:rsidR="00E2709E" w:rsidRDefault="00E2709E" w:rsidP="00B2539F">
            <w:pPr>
              <w:pStyle w:val="TAC"/>
              <w:rPr>
                <w:ins w:id="11172" w:author="Reihaneh Malekafzaliardakani" w:date="2022-11-26T12:30:00Z"/>
                <w:rFonts w:eastAsia="SimSun"/>
                <w:lang w:eastAsia="zh-CN"/>
              </w:rPr>
            </w:pPr>
            <w:ins w:id="11173" w:author="Reihaneh Malekafzaliardakani" w:date="2022-11-26T12:30:00Z">
              <w:r>
                <w:rPr>
                  <w:lang w:eastAsia="zh-CN"/>
                </w:rPr>
                <w:t>DC_n3A-n257A</w:t>
              </w:r>
            </w:ins>
          </w:p>
          <w:p w14:paraId="613C515F" w14:textId="77777777" w:rsidR="00E2709E" w:rsidRDefault="00E2709E" w:rsidP="00B2539F">
            <w:pPr>
              <w:pStyle w:val="TAC"/>
              <w:rPr>
                <w:ins w:id="11174" w:author="Reihaneh Malekafzaliardakani" w:date="2022-11-26T12:30:00Z"/>
                <w:lang w:eastAsia="zh-CN"/>
              </w:rPr>
            </w:pPr>
            <w:ins w:id="11175" w:author="Reihaneh Malekafzaliardakani" w:date="2022-11-26T12:30:00Z">
              <w:r>
                <w:rPr>
                  <w:lang w:eastAsia="zh-CN"/>
                </w:rPr>
                <w:t>DC_n3A-n257G</w:t>
              </w:r>
            </w:ins>
          </w:p>
          <w:p w14:paraId="620A9E9F" w14:textId="77777777" w:rsidR="00E2709E" w:rsidRDefault="00E2709E" w:rsidP="00B2539F">
            <w:pPr>
              <w:pStyle w:val="TAC"/>
              <w:rPr>
                <w:ins w:id="11176" w:author="Reihaneh Malekafzaliardakani" w:date="2022-11-26T12:30:00Z"/>
                <w:lang w:eastAsia="zh-CN"/>
              </w:rPr>
            </w:pPr>
            <w:ins w:id="11177" w:author="Reihaneh Malekafzaliardakani" w:date="2022-11-26T12:30:00Z">
              <w:r>
                <w:rPr>
                  <w:lang w:eastAsia="zh-CN"/>
                </w:rPr>
                <w:t>DC_n3A-n257H</w:t>
              </w:r>
            </w:ins>
          </w:p>
          <w:p w14:paraId="4C74364B" w14:textId="77777777" w:rsidR="00E2709E" w:rsidRDefault="00E2709E" w:rsidP="00B2539F">
            <w:pPr>
              <w:pStyle w:val="TAC"/>
              <w:rPr>
                <w:ins w:id="11178" w:author="Reihaneh Malekafzaliardakani" w:date="2022-11-26T12:30:00Z"/>
                <w:lang w:eastAsia="zh-CN"/>
              </w:rPr>
            </w:pPr>
            <w:ins w:id="11179" w:author="Reihaneh Malekafzaliardakani" w:date="2022-11-26T12:30:00Z">
              <w:r>
                <w:rPr>
                  <w:lang w:eastAsia="zh-CN"/>
                </w:rPr>
                <w:t>DC_n3A-n257I</w:t>
              </w:r>
            </w:ins>
          </w:p>
          <w:p w14:paraId="2153B0BE" w14:textId="77777777" w:rsidR="00E2709E" w:rsidRDefault="00E2709E" w:rsidP="00B2539F">
            <w:pPr>
              <w:pStyle w:val="TAC"/>
              <w:rPr>
                <w:ins w:id="11180" w:author="Reihaneh Malekafzaliardakani" w:date="2022-11-26T12:30:00Z"/>
                <w:rFonts w:eastAsia="SimSun"/>
                <w:lang w:eastAsia="zh-CN"/>
              </w:rPr>
            </w:pPr>
            <w:ins w:id="11181" w:author="Reihaneh Malekafzaliardakani" w:date="2022-11-26T12:30:00Z">
              <w:r>
                <w:rPr>
                  <w:lang w:eastAsia="zh-CN"/>
                </w:rPr>
                <w:t>DC_n28A-n257A</w:t>
              </w:r>
            </w:ins>
          </w:p>
          <w:p w14:paraId="22B0262B" w14:textId="77777777" w:rsidR="00E2709E" w:rsidRDefault="00E2709E" w:rsidP="00B2539F">
            <w:pPr>
              <w:pStyle w:val="TAC"/>
              <w:rPr>
                <w:ins w:id="11182" w:author="Reihaneh Malekafzaliardakani" w:date="2022-11-26T12:30:00Z"/>
                <w:lang w:eastAsia="zh-CN"/>
              </w:rPr>
            </w:pPr>
            <w:ins w:id="11183" w:author="Reihaneh Malekafzaliardakani" w:date="2022-11-26T12:30:00Z">
              <w:r>
                <w:rPr>
                  <w:lang w:eastAsia="zh-CN"/>
                </w:rPr>
                <w:t>DC_n28A-n257G</w:t>
              </w:r>
            </w:ins>
          </w:p>
          <w:p w14:paraId="5AB4FB7D" w14:textId="77777777" w:rsidR="00E2709E" w:rsidRDefault="00E2709E" w:rsidP="00B2539F">
            <w:pPr>
              <w:pStyle w:val="TAC"/>
              <w:rPr>
                <w:ins w:id="11184" w:author="Reihaneh Malekafzaliardakani" w:date="2022-11-26T12:30:00Z"/>
                <w:lang w:eastAsia="zh-CN"/>
              </w:rPr>
            </w:pPr>
            <w:ins w:id="11185" w:author="Reihaneh Malekafzaliardakani" w:date="2022-11-26T12:30:00Z">
              <w:r>
                <w:rPr>
                  <w:lang w:eastAsia="zh-CN"/>
                </w:rPr>
                <w:t>DC_n28A-n257H</w:t>
              </w:r>
            </w:ins>
          </w:p>
          <w:p w14:paraId="6C20C944" w14:textId="77777777" w:rsidR="00E2709E" w:rsidRDefault="00E2709E" w:rsidP="00B2539F">
            <w:pPr>
              <w:pStyle w:val="TAC"/>
              <w:rPr>
                <w:ins w:id="11186" w:author="Reihaneh Malekafzaliardakani" w:date="2022-11-26T12:30:00Z"/>
                <w:lang w:eastAsia="zh-CN"/>
              </w:rPr>
            </w:pPr>
            <w:ins w:id="11187" w:author="Reihaneh Malekafzaliardakani" w:date="2022-11-26T12:30:00Z">
              <w:r>
                <w:rPr>
                  <w:lang w:eastAsia="zh-CN"/>
                </w:rPr>
                <w:t>DC_n28A-n257I</w:t>
              </w:r>
            </w:ins>
          </w:p>
          <w:p w14:paraId="40D63442" w14:textId="77777777" w:rsidR="00E2709E" w:rsidRDefault="00E2709E" w:rsidP="00B2539F">
            <w:pPr>
              <w:pStyle w:val="TAC"/>
              <w:rPr>
                <w:ins w:id="11188" w:author="Reihaneh Malekafzaliardakani" w:date="2022-11-26T12:30:00Z"/>
                <w:lang w:eastAsia="zh-CN"/>
              </w:rPr>
            </w:pPr>
            <w:ins w:id="11189" w:author="Reihaneh Malekafzaliardakani" w:date="2022-11-26T12:30:00Z">
              <w:r>
                <w:rPr>
                  <w:lang w:eastAsia="zh-CN"/>
                </w:rPr>
                <w:t>DC_n77A-n257A</w:t>
              </w:r>
            </w:ins>
          </w:p>
          <w:p w14:paraId="749F99DF" w14:textId="77777777" w:rsidR="00E2709E" w:rsidRDefault="00E2709E" w:rsidP="00B2539F">
            <w:pPr>
              <w:pStyle w:val="TAC"/>
              <w:rPr>
                <w:ins w:id="11190" w:author="Reihaneh Malekafzaliardakani" w:date="2022-11-26T12:30:00Z"/>
                <w:lang w:eastAsia="zh-CN"/>
              </w:rPr>
            </w:pPr>
            <w:ins w:id="11191" w:author="Reihaneh Malekafzaliardakani" w:date="2022-11-26T12:30:00Z">
              <w:r>
                <w:rPr>
                  <w:lang w:eastAsia="zh-CN"/>
                </w:rPr>
                <w:t>DC_n77A-n257G</w:t>
              </w:r>
            </w:ins>
          </w:p>
          <w:p w14:paraId="29DEEE4F" w14:textId="77777777" w:rsidR="00E2709E" w:rsidRDefault="00E2709E" w:rsidP="00B2539F">
            <w:pPr>
              <w:pStyle w:val="TAC"/>
              <w:rPr>
                <w:ins w:id="11192" w:author="Reihaneh Malekafzaliardakani" w:date="2022-11-26T12:30:00Z"/>
                <w:lang w:eastAsia="zh-CN"/>
              </w:rPr>
            </w:pPr>
            <w:ins w:id="11193" w:author="Reihaneh Malekafzaliardakani" w:date="2022-11-26T12:30:00Z">
              <w:r>
                <w:rPr>
                  <w:lang w:eastAsia="zh-CN"/>
                </w:rPr>
                <w:t>DC_n77A-n257H</w:t>
              </w:r>
            </w:ins>
          </w:p>
          <w:p w14:paraId="68690E8F" w14:textId="77777777" w:rsidR="00E2709E" w:rsidRDefault="00E2709E" w:rsidP="00B2539F">
            <w:pPr>
              <w:pStyle w:val="TAC"/>
              <w:rPr>
                <w:ins w:id="11194" w:author="Reihaneh Malekafzaliardakani" w:date="2022-11-26T12:30:00Z"/>
                <w:lang w:eastAsia="zh-CN"/>
              </w:rPr>
            </w:pPr>
            <w:ins w:id="11195" w:author="Reihaneh Malekafzaliardakani" w:date="2022-11-26T12:30:00Z">
              <w:r>
                <w:rPr>
                  <w:lang w:eastAsia="zh-CN"/>
                </w:rPr>
                <w:t>DC_n77A-n257I</w:t>
              </w:r>
            </w:ins>
          </w:p>
          <w:p w14:paraId="21607731" w14:textId="77777777" w:rsidR="00E2709E" w:rsidRDefault="00E2709E" w:rsidP="00B2539F">
            <w:pPr>
              <w:pStyle w:val="TAC"/>
              <w:rPr>
                <w:ins w:id="11196" w:author="Reihaneh Malekafzaliardakani" w:date="2022-11-26T12:30:00Z"/>
                <w:lang w:eastAsia="zh-CN"/>
              </w:rPr>
            </w:pPr>
            <w:ins w:id="11197" w:author="Reihaneh Malekafzaliardakani" w:date="2022-11-26T12:30:00Z">
              <w:r>
                <w:rPr>
                  <w:lang w:eastAsia="zh-CN"/>
                </w:rPr>
                <w:t>DC_n79A-n257A</w:t>
              </w:r>
            </w:ins>
          </w:p>
          <w:p w14:paraId="0CC95437" w14:textId="77777777" w:rsidR="00E2709E" w:rsidRDefault="00E2709E" w:rsidP="00B2539F">
            <w:pPr>
              <w:pStyle w:val="TAC"/>
              <w:rPr>
                <w:ins w:id="11198" w:author="Reihaneh Malekafzaliardakani" w:date="2022-11-26T12:30:00Z"/>
                <w:lang w:eastAsia="zh-CN"/>
              </w:rPr>
            </w:pPr>
            <w:ins w:id="11199" w:author="Reihaneh Malekafzaliardakani" w:date="2022-11-26T12:30:00Z">
              <w:r>
                <w:rPr>
                  <w:lang w:eastAsia="zh-CN"/>
                </w:rPr>
                <w:t>DC_n79A-n257G</w:t>
              </w:r>
            </w:ins>
          </w:p>
          <w:p w14:paraId="22B08B6A" w14:textId="77777777" w:rsidR="00E2709E" w:rsidRDefault="00E2709E" w:rsidP="00B2539F">
            <w:pPr>
              <w:pStyle w:val="TAC"/>
              <w:rPr>
                <w:ins w:id="11200" w:author="Reihaneh Malekafzaliardakani" w:date="2022-11-26T12:30:00Z"/>
                <w:lang w:eastAsia="zh-CN"/>
              </w:rPr>
            </w:pPr>
            <w:ins w:id="11201" w:author="Reihaneh Malekafzaliardakani" w:date="2022-11-26T12:30:00Z">
              <w:r>
                <w:rPr>
                  <w:lang w:eastAsia="zh-CN"/>
                </w:rPr>
                <w:t>DC_n79A-n257H</w:t>
              </w:r>
            </w:ins>
          </w:p>
          <w:p w14:paraId="69E11548" w14:textId="77777777" w:rsidR="00E2709E" w:rsidRDefault="00E2709E" w:rsidP="00B2539F">
            <w:pPr>
              <w:pStyle w:val="TAC"/>
              <w:rPr>
                <w:ins w:id="11202" w:author="Reihaneh Malekafzaliardakani" w:date="2022-11-26T12:30:00Z"/>
                <w:lang w:eastAsia="zh-CN"/>
              </w:rPr>
            </w:pPr>
            <w:ins w:id="11203" w:author="Reihaneh Malekafzaliardakani" w:date="2022-11-26T12:30:00Z">
              <w:r>
                <w:rPr>
                  <w:lang w:eastAsia="zh-CN"/>
                </w:rPr>
                <w:t>DC_n79A-n257I</w:t>
              </w:r>
            </w:ins>
          </w:p>
        </w:tc>
      </w:tr>
    </w:tbl>
    <w:p w14:paraId="27AEFDB9" w14:textId="77DB7F7B" w:rsidR="001426A4" w:rsidRPr="009A5075" w:rsidRDefault="001426A4" w:rsidP="004E1947">
      <w:pPr>
        <w:pStyle w:val="TH"/>
      </w:pPr>
    </w:p>
    <w:p w14:paraId="0C3AB767" w14:textId="77777777" w:rsidR="007E3D70" w:rsidRPr="00217571" w:rsidRDefault="007E3D70" w:rsidP="007E3D70">
      <w:pPr>
        <w:rPr>
          <w:lang w:eastAsia="ja-JP"/>
        </w:rPr>
      </w:pPr>
    </w:p>
    <w:p w14:paraId="730D891F" w14:textId="77777777" w:rsidR="006A5754" w:rsidRDefault="006A5754" w:rsidP="006A5754">
      <w:r>
        <w:rPr>
          <w:rFonts w:ascii="Arial" w:hAnsi="Arial" w:cs="Arial"/>
          <w:color w:val="0000FF"/>
          <w:sz w:val="32"/>
          <w:szCs w:val="32"/>
          <w:lang w:eastAsia="ja-JP"/>
        </w:rPr>
        <w:t>--- End of changes---</w:t>
      </w:r>
    </w:p>
    <w:p w14:paraId="56C5B93D" w14:textId="77777777" w:rsidR="00CF1C37" w:rsidRPr="00B867B2" w:rsidRDefault="00CF1C37" w:rsidP="00490C72">
      <w:pPr>
        <w:rPr>
          <w:b/>
          <w:noProof/>
          <w:color w:val="0432FF"/>
          <w:sz w:val="32"/>
          <w:szCs w:val="32"/>
        </w:rPr>
      </w:pPr>
    </w:p>
    <w:sectPr w:rsidR="00CF1C37" w:rsidRPr="00B867B2" w:rsidSect="00F9661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F17BF" w14:textId="77777777" w:rsidR="00EB2684" w:rsidRDefault="00EB2684">
      <w:r>
        <w:separator/>
      </w:r>
    </w:p>
  </w:endnote>
  <w:endnote w:type="continuationSeparator" w:id="0">
    <w:p w14:paraId="0E87540D" w14:textId="77777777" w:rsidR="00EB2684" w:rsidRDefault="00EB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480FA" w14:textId="77777777" w:rsidR="00EB2684" w:rsidRDefault="00EB2684">
      <w:r>
        <w:separator/>
      </w:r>
    </w:p>
  </w:footnote>
  <w:footnote w:type="continuationSeparator" w:id="0">
    <w:p w14:paraId="1677601E" w14:textId="77777777" w:rsidR="00EB2684" w:rsidRDefault="00EB2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55"/>
    <w:rsid w:val="000126FF"/>
    <w:rsid w:val="0002051D"/>
    <w:rsid w:val="00022E4A"/>
    <w:rsid w:val="000236D8"/>
    <w:rsid w:val="00042615"/>
    <w:rsid w:val="00064B4A"/>
    <w:rsid w:val="00073BC4"/>
    <w:rsid w:val="00084B5D"/>
    <w:rsid w:val="00086408"/>
    <w:rsid w:val="000A6394"/>
    <w:rsid w:val="000B7FED"/>
    <w:rsid w:val="000C038A"/>
    <w:rsid w:val="000C6598"/>
    <w:rsid w:val="000D44B3"/>
    <w:rsid w:val="000E4858"/>
    <w:rsid w:val="000F0292"/>
    <w:rsid w:val="000F10A3"/>
    <w:rsid w:val="000F18A3"/>
    <w:rsid w:val="000F5AAC"/>
    <w:rsid w:val="001044C3"/>
    <w:rsid w:val="00106A61"/>
    <w:rsid w:val="001124A9"/>
    <w:rsid w:val="00122F6C"/>
    <w:rsid w:val="00140EDD"/>
    <w:rsid w:val="0014118A"/>
    <w:rsid w:val="001426A4"/>
    <w:rsid w:val="00143630"/>
    <w:rsid w:val="00145D43"/>
    <w:rsid w:val="001472F9"/>
    <w:rsid w:val="00147F15"/>
    <w:rsid w:val="0016114A"/>
    <w:rsid w:val="00162D26"/>
    <w:rsid w:val="00164AF4"/>
    <w:rsid w:val="00165D1B"/>
    <w:rsid w:val="00174689"/>
    <w:rsid w:val="00192C46"/>
    <w:rsid w:val="001A08B3"/>
    <w:rsid w:val="001A3D88"/>
    <w:rsid w:val="001A7B60"/>
    <w:rsid w:val="001B52F0"/>
    <w:rsid w:val="001B7A65"/>
    <w:rsid w:val="001E1A70"/>
    <w:rsid w:val="001E2A4A"/>
    <w:rsid w:val="001E41F3"/>
    <w:rsid w:val="001E488B"/>
    <w:rsid w:val="001E50F6"/>
    <w:rsid w:val="001F1FCA"/>
    <w:rsid w:val="00205BBF"/>
    <w:rsid w:val="002116C4"/>
    <w:rsid w:val="00253980"/>
    <w:rsid w:val="0026004D"/>
    <w:rsid w:val="002640DD"/>
    <w:rsid w:val="002673BE"/>
    <w:rsid w:val="00275D12"/>
    <w:rsid w:val="0028417A"/>
    <w:rsid w:val="00284FEB"/>
    <w:rsid w:val="002860C4"/>
    <w:rsid w:val="002B0F98"/>
    <w:rsid w:val="002B1EF2"/>
    <w:rsid w:val="002B5741"/>
    <w:rsid w:val="002E472E"/>
    <w:rsid w:val="002F13D2"/>
    <w:rsid w:val="0030222B"/>
    <w:rsid w:val="00305409"/>
    <w:rsid w:val="0033146E"/>
    <w:rsid w:val="003415CB"/>
    <w:rsid w:val="00345659"/>
    <w:rsid w:val="00355582"/>
    <w:rsid w:val="0036016A"/>
    <w:rsid w:val="0036084C"/>
    <w:rsid w:val="003609EF"/>
    <w:rsid w:val="0036231A"/>
    <w:rsid w:val="00374DD4"/>
    <w:rsid w:val="003802E5"/>
    <w:rsid w:val="00396881"/>
    <w:rsid w:val="0039740E"/>
    <w:rsid w:val="003B2B12"/>
    <w:rsid w:val="003B2E95"/>
    <w:rsid w:val="003E1A36"/>
    <w:rsid w:val="003E3769"/>
    <w:rsid w:val="003E621A"/>
    <w:rsid w:val="00410371"/>
    <w:rsid w:val="00413894"/>
    <w:rsid w:val="004242F1"/>
    <w:rsid w:val="00424317"/>
    <w:rsid w:val="00426D36"/>
    <w:rsid w:val="0043357F"/>
    <w:rsid w:val="00436575"/>
    <w:rsid w:val="00445FF0"/>
    <w:rsid w:val="00446140"/>
    <w:rsid w:val="00454F7E"/>
    <w:rsid w:val="00490C72"/>
    <w:rsid w:val="00495AF1"/>
    <w:rsid w:val="004A3243"/>
    <w:rsid w:val="004A5465"/>
    <w:rsid w:val="004B75B7"/>
    <w:rsid w:val="004C0FE1"/>
    <w:rsid w:val="004D33FE"/>
    <w:rsid w:val="004E16D8"/>
    <w:rsid w:val="004E1947"/>
    <w:rsid w:val="004F073F"/>
    <w:rsid w:val="00504EC8"/>
    <w:rsid w:val="00505CD1"/>
    <w:rsid w:val="00513DD9"/>
    <w:rsid w:val="005141D9"/>
    <w:rsid w:val="0051580D"/>
    <w:rsid w:val="00522BBD"/>
    <w:rsid w:val="00522CDC"/>
    <w:rsid w:val="005371A7"/>
    <w:rsid w:val="00537E26"/>
    <w:rsid w:val="00547111"/>
    <w:rsid w:val="005910F5"/>
    <w:rsid w:val="00592D74"/>
    <w:rsid w:val="005B6E9D"/>
    <w:rsid w:val="005C3534"/>
    <w:rsid w:val="005D6F76"/>
    <w:rsid w:val="005E1555"/>
    <w:rsid w:val="005E2C44"/>
    <w:rsid w:val="005F577B"/>
    <w:rsid w:val="00621188"/>
    <w:rsid w:val="00625598"/>
    <w:rsid w:val="006257ED"/>
    <w:rsid w:val="00646422"/>
    <w:rsid w:val="00653754"/>
    <w:rsid w:val="00653DE4"/>
    <w:rsid w:val="00665C47"/>
    <w:rsid w:val="0068045E"/>
    <w:rsid w:val="006829DE"/>
    <w:rsid w:val="006869B8"/>
    <w:rsid w:val="00687286"/>
    <w:rsid w:val="00695808"/>
    <w:rsid w:val="006979DE"/>
    <w:rsid w:val="006A09ED"/>
    <w:rsid w:val="006A230B"/>
    <w:rsid w:val="006A5754"/>
    <w:rsid w:val="006B46FB"/>
    <w:rsid w:val="006D7C4B"/>
    <w:rsid w:val="006E0E18"/>
    <w:rsid w:val="006E1C24"/>
    <w:rsid w:val="006E21FB"/>
    <w:rsid w:val="006E34C2"/>
    <w:rsid w:val="006F2AB6"/>
    <w:rsid w:val="007139E1"/>
    <w:rsid w:val="00722BCD"/>
    <w:rsid w:val="00774AFE"/>
    <w:rsid w:val="00787591"/>
    <w:rsid w:val="00792342"/>
    <w:rsid w:val="007977A8"/>
    <w:rsid w:val="007B255D"/>
    <w:rsid w:val="007B512A"/>
    <w:rsid w:val="007C2097"/>
    <w:rsid w:val="007D0884"/>
    <w:rsid w:val="007D6A07"/>
    <w:rsid w:val="007E3D70"/>
    <w:rsid w:val="007E6548"/>
    <w:rsid w:val="007F7259"/>
    <w:rsid w:val="007F7778"/>
    <w:rsid w:val="008040A8"/>
    <w:rsid w:val="008053DA"/>
    <w:rsid w:val="00821CE1"/>
    <w:rsid w:val="008279FA"/>
    <w:rsid w:val="00827D24"/>
    <w:rsid w:val="0083321E"/>
    <w:rsid w:val="00837C3F"/>
    <w:rsid w:val="008626E7"/>
    <w:rsid w:val="00870EE7"/>
    <w:rsid w:val="00874924"/>
    <w:rsid w:val="008842B0"/>
    <w:rsid w:val="008863B9"/>
    <w:rsid w:val="008961F4"/>
    <w:rsid w:val="0089624F"/>
    <w:rsid w:val="008A0F15"/>
    <w:rsid w:val="008A144B"/>
    <w:rsid w:val="008A45A6"/>
    <w:rsid w:val="008A6403"/>
    <w:rsid w:val="008A6892"/>
    <w:rsid w:val="008C24D1"/>
    <w:rsid w:val="008D109A"/>
    <w:rsid w:val="008D3CCC"/>
    <w:rsid w:val="008D4D02"/>
    <w:rsid w:val="008E5154"/>
    <w:rsid w:val="008F3789"/>
    <w:rsid w:val="008F52B7"/>
    <w:rsid w:val="008F5607"/>
    <w:rsid w:val="008F6138"/>
    <w:rsid w:val="008F686C"/>
    <w:rsid w:val="00904B48"/>
    <w:rsid w:val="009148DE"/>
    <w:rsid w:val="00916457"/>
    <w:rsid w:val="00921273"/>
    <w:rsid w:val="009219CD"/>
    <w:rsid w:val="00941E30"/>
    <w:rsid w:val="009777D9"/>
    <w:rsid w:val="0098443D"/>
    <w:rsid w:val="00986003"/>
    <w:rsid w:val="00991B88"/>
    <w:rsid w:val="00993013"/>
    <w:rsid w:val="009A5753"/>
    <w:rsid w:val="009A579D"/>
    <w:rsid w:val="009B493D"/>
    <w:rsid w:val="009B5761"/>
    <w:rsid w:val="009C011B"/>
    <w:rsid w:val="009C3FF9"/>
    <w:rsid w:val="009D534E"/>
    <w:rsid w:val="009E3297"/>
    <w:rsid w:val="009F40D4"/>
    <w:rsid w:val="009F734F"/>
    <w:rsid w:val="00A122B1"/>
    <w:rsid w:val="00A21063"/>
    <w:rsid w:val="00A246B6"/>
    <w:rsid w:val="00A47E70"/>
    <w:rsid w:val="00A50CF0"/>
    <w:rsid w:val="00A7671C"/>
    <w:rsid w:val="00A93DC5"/>
    <w:rsid w:val="00AA2CBC"/>
    <w:rsid w:val="00AA6C23"/>
    <w:rsid w:val="00AB4CF7"/>
    <w:rsid w:val="00AC5820"/>
    <w:rsid w:val="00AC61B2"/>
    <w:rsid w:val="00AD1CD8"/>
    <w:rsid w:val="00AF349A"/>
    <w:rsid w:val="00B02450"/>
    <w:rsid w:val="00B05E61"/>
    <w:rsid w:val="00B15AC1"/>
    <w:rsid w:val="00B20CBB"/>
    <w:rsid w:val="00B258BB"/>
    <w:rsid w:val="00B276A2"/>
    <w:rsid w:val="00B32706"/>
    <w:rsid w:val="00B37721"/>
    <w:rsid w:val="00B41B03"/>
    <w:rsid w:val="00B5024D"/>
    <w:rsid w:val="00B54370"/>
    <w:rsid w:val="00B62520"/>
    <w:rsid w:val="00B62C3D"/>
    <w:rsid w:val="00B67B97"/>
    <w:rsid w:val="00B830B9"/>
    <w:rsid w:val="00B85117"/>
    <w:rsid w:val="00B867B2"/>
    <w:rsid w:val="00B95B44"/>
    <w:rsid w:val="00B968C8"/>
    <w:rsid w:val="00BA1520"/>
    <w:rsid w:val="00BA3EC5"/>
    <w:rsid w:val="00BA51D9"/>
    <w:rsid w:val="00BA5425"/>
    <w:rsid w:val="00BB5DFC"/>
    <w:rsid w:val="00BC3BC6"/>
    <w:rsid w:val="00BD279D"/>
    <w:rsid w:val="00BD5810"/>
    <w:rsid w:val="00BD6BB8"/>
    <w:rsid w:val="00BE781D"/>
    <w:rsid w:val="00BF166F"/>
    <w:rsid w:val="00C15F2A"/>
    <w:rsid w:val="00C21639"/>
    <w:rsid w:val="00C25E23"/>
    <w:rsid w:val="00C270F1"/>
    <w:rsid w:val="00C30078"/>
    <w:rsid w:val="00C44E85"/>
    <w:rsid w:val="00C66BA2"/>
    <w:rsid w:val="00C75327"/>
    <w:rsid w:val="00C8451E"/>
    <w:rsid w:val="00C870F6"/>
    <w:rsid w:val="00C95985"/>
    <w:rsid w:val="00CC022E"/>
    <w:rsid w:val="00CC2BB8"/>
    <w:rsid w:val="00CC3AAD"/>
    <w:rsid w:val="00CC5026"/>
    <w:rsid w:val="00CC68D0"/>
    <w:rsid w:val="00CD0D78"/>
    <w:rsid w:val="00CF1C37"/>
    <w:rsid w:val="00CF5536"/>
    <w:rsid w:val="00CF7D5D"/>
    <w:rsid w:val="00D03040"/>
    <w:rsid w:val="00D03F9A"/>
    <w:rsid w:val="00D06D51"/>
    <w:rsid w:val="00D11BE1"/>
    <w:rsid w:val="00D24991"/>
    <w:rsid w:val="00D25912"/>
    <w:rsid w:val="00D47789"/>
    <w:rsid w:val="00D50255"/>
    <w:rsid w:val="00D530E8"/>
    <w:rsid w:val="00D66520"/>
    <w:rsid w:val="00D83C26"/>
    <w:rsid w:val="00D845C2"/>
    <w:rsid w:val="00D84AE9"/>
    <w:rsid w:val="00D9079E"/>
    <w:rsid w:val="00D916A2"/>
    <w:rsid w:val="00D9369B"/>
    <w:rsid w:val="00D973DA"/>
    <w:rsid w:val="00DA661C"/>
    <w:rsid w:val="00DB08F9"/>
    <w:rsid w:val="00DC64BB"/>
    <w:rsid w:val="00DC7F58"/>
    <w:rsid w:val="00DD0FA5"/>
    <w:rsid w:val="00DD2E3E"/>
    <w:rsid w:val="00DE34CF"/>
    <w:rsid w:val="00DE3F71"/>
    <w:rsid w:val="00DE6C12"/>
    <w:rsid w:val="00DE6E1C"/>
    <w:rsid w:val="00E13F3D"/>
    <w:rsid w:val="00E22184"/>
    <w:rsid w:val="00E2709E"/>
    <w:rsid w:val="00E27AC3"/>
    <w:rsid w:val="00E34898"/>
    <w:rsid w:val="00E3562A"/>
    <w:rsid w:val="00E54E52"/>
    <w:rsid w:val="00E66280"/>
    <w:rsid w:val="00E72B38"/>
    <w:rsid w:val="00E8628B"/>
    <w:rsid w:val="00E911C9"/>
    <w:rsid w:val="00E917B2"/>
    <w:rsid w:val="00EB09B7"/>
    <w:rsid w:val="00EB2684"/>
    <w:rsid w:val="00EB312E"/>
    <w:rsid w:val="00EC2357"/>
    <w:rsid w:val="00EC23E4"/>
    <w:rsid w:val="00EC5239"/>
    <w:rsid w:val="00ED1FC5"/>
    <w:rsid w:val="00EE2883"/>
    <w:rsid w:val="00EE7D7C"/>
    <w:rsid w:val="00EF6191"/>
    <w:rsid w:val="00F1290E"/>
    <w:rsid w:val="00F25D98"/>
    <w:rsid w:val="00F300FB"/>
    <w:rsid w:val="00F35DDC"/>
    <w:rsid w:val="00F4127C"/>
    <w:rsid w:val="00F45A09"/>
    <w:rsid w:val="00F50352"/>
    <w:rsid w:val="00F55223"/>
    <w:rsid w:val="00F751FA"/>
    <w:rsid w:val="00F9597B"/>
    <w:rsid w:val="00F9661E"/>
    <w:rsid w:val="00FA7493"/>
    <w:rsid w:val="00FB6386"/>
    <w:rsid w:val="00FC195F"/>
    <w:rsid w:val="00FD6A60"/>
    <w:rsid w:val="00FE228E"/>
    <w:rsid w:val="00FE7DB0"/>
    <w:rsid w:val="00FF43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F166F"/>
    <w:rPr>
      <w:rFonts w:ascii="Arial" w:hAnsi="Arial"/>
      <w:lang w:val="en-GB" w:eastAsia="en-US"/>
    </w:rPr>
  </w:style>
  <w:style w:type="character" w:customStyle="1" w:styleId="THChar">
    <w:name w:val="TH Char"/>
    <w:link w:val="TH"/>
    <w:qFormat/>
    <w:rsid w:val="00AA6C23"/>
    <w:rPr>
      <w:rFonts w:ascii="Arial" w:hAnsi="Arial"/>
      <w:b/>
      <w:lang w:val="en-GB" w:eastAsia="en-US"/>
    </w:rPr>
  </w:style>
  <w:style w:type="character" w:customStyle="1" w:styleId="TACChar">
    <w:name w:val="TAC Char"/>
    <w:link w:val="TAC"/>
    <w:qFormat/>
    <w:rsid w:val="00AA6C23"/>
    <w:rPr>
      <w:rFonts w:ascii="Arial" w:hAnsi="Arial"/>
      <w:sz w:val="18"/>
      <w:lang w:val="en-GB" w:eastAsia="en-US"/>
    </w:rPr>
  </w:style>
  <w:style w:type="character" w:customStyle="1" w:styleId="TAHCar">
    <w:name w:val="TAH Car"/>
    <w:link w:val="TAH"/>
    <w:qFormat/>
    <w:rsid w:val="00AA6C23"/>
    <w:rPr>
      <w:rFonts w:ascii="Arial" w:hAnsi="Arial"/>
      <w:b/>
      <w:sz w:val="18"/>
      <w:lang w:val="en-GB" w:eastAsia="en-US"/>
    </w:rPr>
  </w:style>
  <w:style w:type="character" w:customStyle="1" w:styleId="TANChar">
    <w:name w:val="TAN Char"/>
    <w:link w:val="TAN"/>
    <w:qFormat/>
    <w:rsid w:val="00AA6C23"/>
    <w:rPr>
      <w:rFonts w:ascii="Arial" w:hAnsi="Arial"/>
      <w:sz w:val="18"/>
      <w:lang w:val="en-GB" w:eastAsia="en-US"/>
    </w:rPr>
  </w:style>
  <w:style w:type="character" w:customStyle="1" w:styleId="UnresolvedMention1">
    <w:name w:val="Unresolved Mention1"/>
    <w:uiPriority w:val="99"/>
    <w:unhideWhenUsed/>
    <w:qFormat/>
    <w:rsid w:val="001044C3"/>
    <w:rPr>
      <w:color w:val="808080"/>
      <w:shd w:val="clear" w:color="auto" w:fill="E6E6E6"/>
    </w:rPr>
  </w:style>
  <w:style w:type="paragraph" w:customStyle="1" w:styleId="TAJ">
    <w:name w:val="TAJ"/>
    <w:basedOn w:val="Normal"/>
    <w:uiPriority w:val="99"/>
    <w:qFormat/>
    <w:rsid w:val="001044C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1044C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044C3"/>
    <w:rPr>
      <w:rFonts w:ascii="Arial" w:hAnsi="Arial"/>
      <w:sz w:val="28"/>
      <w:lang w:val="en-GB" w:eastAsia="en-US"/>
    </w:rPr>
  </w:style>
  <w:style w:type="character" w:customStyle="1" w:styleId="NOChar">
    <w:name w:val="NO Char"/>
    <w:link w:val="NO"/>
    <w:qFormat/>
    <w:rsid w:val="001044C3"/>
    <w:rPr>
      <w:rFonts w:ascii="Times New Roman" w:hAnsi="Times New Roman"/>
      <w:lang w:val="en-GB" w:eastAsia="en-US"/>
    </w:rPr>
  </w:style>
  <w:style w:type="character" w:customStyle="1" w:styleId="B1Char">
    <w:name w:val="B1 Char"/>
    <w:link w:val="B10"/>
    <w:qFormat/>
    <w:locked/>
    <w:rsid w:val="001044C3"/>
    <w:rPr>
      <w:rFonts w:ascii="Times New Roman" w:hAnsi="Times New Roman"/>
      <w:lang w:val="en-GB" w:eastAsia="en-US"/>
    </w:rPr>
  </w:style>
  <w:style w:type="character" w:customStyle="1" w:styleId="B2Char">
    <w:name w:val="B2 Char"/>
    <w:link w:val="B20"/>
    <w:qFormat/>
    <w:locked/>
    <w:rsid w:val="001044C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044C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044C3"/>
    <w:rPr>
      <w:rFonts w:ascii="Arial" w:hAnsi="Arial"/>
      <w:sz w:val="22"/>
      <w:lang w:val="en-GB" w:eastAsia="en-US"/>
    </w:rPr>
  </w:style>
  <w:style w:type="character" w:customStyle="1" w:styleId="TALCar">
    <w:name w:val="TAL Car"/>
    <w:link w:val="TAL"/>
    <w:qFormat/>
    <w:rsid w:val="001044C3"/>
    <w:rPr>
      <w:rFonts w:ascii="Arial" w:hAnsi="Arial"/>
      <w:sz w:val="18"/>
      <w:lang w:val="en-GB" w:eastAsia="en-US"/>
    </w:rPr>
  </w:style>
  <w:style w:type="paragraph" w:customStyle="1" w:styleId="a2">
    <w:name w:val="样式 页眉"/>
    <w:basedOn w:val="Header"/>
    <w:link w:val="Char"/>
    <w:qFormat/>
    <w:rsid w:val="001044C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1044C3"/>
    <w:rPr>
      <w:rFonts w:ascii="Tahoma" w:hAnsi="Tahoma" w:cs="Tahoma"/>
      <w:sz w:val="16"/>
      <w:szCs w:val="16"/>
      <w:lang w:val="en-GB" w:eastAsia="en-US"/>
    </w:rPr>
  </w:style>
  <w:style w:type="character" w:customStyle="1" w:styleId="CommentTextChar">
    <w:name w:val="Comment Text Char"/>
    <w:link w:val="CommentText"/>
    <w:uiPriority w:val="99"/>
    <w:qFormat/>
    <w:rsid w:val="001044C3"/>
    <w:rPr>
      <w:rFonts w:ascii="Times New Roman" w:hAnsi="Times New Roman"/>
      <w:lang w:val="en-GB" w:eastAsia="en-US"/>
    </w:rPr>
  </w:style>
  <w:style w:type="character" w:customStyle="1" w:styleId="TFChar">
    <w:name w:val="TF Char"/>
    <w:link w:val="TF"/>
    <w:qFormat/>
    <w:rsid w:val="001044C3"/>
    <w:rPr>
      <w:rFonts w:ascii="Arial" w:hAnsi="Arial"/>
      <w:b/>
      <w:lang w:val="en-GB" w:eastAsia="en-US"/>
    </w:rPr>
  </w:style>
  <w:style w:type="character" w:customStyle="1" w:styleId="TALChar">
    <w:name w:val="TAL Char"/>
    <w:qFormat/>
    <w:locked/>
    <w:rsid w:val="001044C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044C3"/>
    <w:rPr>
      <w:rFonts w:ascii="Arial" w:hAnsi="Arial"/>
      <w:sz w:val="32"/>
      <w:lang w:val="en-GB" w:eastAsia="en-US"/>
    </w:rPr>
  </w:style>
  <w:style w:type="paragraph" w:customStyle="1" w:styleId="TableText">
    <w:name w:val="TableText"/>
    <w:basedOn w:val="BodyTextIndent"/>
    <w:uiPriority w:val="99"/>
    <w:qFormat/>
    <w:rsid w:val="001044C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044C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1044C3"/>
    <w:rPr>
      <w:rFonts w:ascii="Times New Roman" w:eastAsia="SimSun" w:hAnsi="Times New Roman"/>
      <w:lang w:val="en-GB" w:eastAsia="en-US"/>
    </w:rPr>
  </w:style>
  <w:style w:type="character" w:customStyle="1" w:styleId="DocumentMapChar">
    <w:name w:val="Document Map Char"/>
    <w:link w:val="DocumentMap"/>
    <w:uiPriority w:val="99"/>
    <w:qFormat/>
    <w:rsid w:val="001044C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1044C3"/>
    <w:rPr>
      <w:rFonts w:ascii="Times New Roman" w:hAnsi="Times New Roman"/>
      <w:b/>
      <w:bCs/>
      <w:lang w:val="en-GB" w:eastAsia="en-US"/>
    </w:rPr>
  </w:style>
  <w:style w:type="character" w:customStyle="1" w:styleId="EXChar">
    <w:name w:val="EX Char"/>
    <w:link w:val="EX"/>
    <w:qFormat/>
    <w:locked/>
    <w:rsid w:val="001044C3"/>
    <w:rPr>
      <w:rFonts w:ascii="Times New Roman" w:hAnsi="Times New Roman"/>
      <w:lang w:val="en-GB" w:eastAsia="en-US"/>
    </w:rPr>
  </w:style>
  <w:style w:type="paragraph" w:customStyle="1" w:styleId="B2">
    <w:name w:val="B2+"/>
    <w:basedOn w:val="B20"/>
    <w:uiPriority w:val="99"/>
    <w:qFormat/>
    <w:rsid w:val="001044C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1044C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1044C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1044C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044C3"/>
    <w:rPr>
      <w:rFonts w:ascii="Times New Roman" w:hAnsi="Times New Roman"/>
      <w:sz w:val="16"/>
      <w:lang w:val="en-GB" w:eastAsia="en-US"/>
    </w:rPr>
  </w:style>
  <w:style w:type="paragraph" w:customStyle="1" w:styleId="FL">
    <w:name w:val="FL"/>
    <w:basedOn w:val="Normal"/>
    <w:uiPriority w:val="99"/>
    <w:qFormat/>
    <w:rsid w:val="001044C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1044C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1044C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1044C3"/>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044C3"/>
    <w:rPr>
      <w:rFonts w:ascii="Arial" w:hAnsi="Arial"/>
      <w:b/>
      <w:noProof/>
      <w:sz w:val="18"/>
      <w:lang w:val="en-GB" w:eastAsia="en-US"/>
    </w:rPr>
  </w:style>
  <w:style w:type="paragraph" w:styleId="NormalWeb">
    <w:name w:val="Normal (Web)"/>
    <w:basedOn w:val="Normal"/>
    <w:uiPriority w:val="99"/>
    <w:unhideWhenUsed/>
    <w:qFormat/>
    <w:rsid w:val="001044C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044C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1044C3"/>
    <w:rPr>
      <w:rFonts w:ascii="Times New Roman" w:eastAsia="SimSun" w:hAnsi="Times New Roman"/>
      <w:lang w:val="en-GB" w:eastAsia="en-US"/>
    </w:rPr>
  </w:style>
  <w:style w:type="character" w:customStyle="1" w:styleId="fontstyle01">
    <w:name w:val="fontstyle01"/>
    <w:qFormat/>
    <w:rsid w:val="001044C3"/>
    <w:rPr>
      <w:rFonts w:ascii="TimesNewRomanPSMT" w:hAnsi="TimesNewRomanPSMT" w:hint="default"/>
      <w:b w:val="0"/>
      <w:bCs w:val="0"/>
      <w:i w:val="0"/>
      <w:iCs w:val="0"/>
      <w:color w:val="000000"/>
      <w:sz w:val="20"/>
      <w:szCs w:val="20"/>
    </w:rPr>
  </w:style>
  <w:style w:type="table" w:styleId="TableGrid">
    <w:name w:val="Table Grid"/>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044C3"/>
    <w:rPr>
      <w:rFonts w:ascii="Times New Roman" w:hAnsi="Times New Roman"/>
      <w:noProof/>
      <w:lang w:val="en-GB" w:eastAsia="en-US"/>
    </w:rPr>
  </w:style>
  <w:style w:type="paragraph" w:customStyle="1" w:styleId="Default">
    <w:name w:val="Default"/>
    <w:uiPriority w:val="99"/>
    <w:qFormat/>
    <w:rsid w:val="001044C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1044C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044C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044C3"/>
    <w:rPr>
      <w:rFonts w:ascii="Arial" w:hAnsi="Arial"/>
      <w:sz w:val="36"/>
      <w:lang w:val="en-GB" w:eastAsia="en-US"/>
    </w:rPr>
  </w:style>
  <w:style w:type="character" w:customStyle="1" w:styleId="H6Char">
    <w:name w:val="H6 Char"/>
    <w:link w:val="H6"/>
    <w:qFormat/>
    <w:rsid w:val="001044C3"/>
    <w:rPr>
      <w:rFonts w:ascii="Arial" w:hAnsi="Arial"/>
      <w:lang w:val="en-GB" w:eastAsia="en-US"/>
    </w:rPr>
  </w:style>
  <w:style w:type="character" w:customStyle="1" w:styleId="Heading6Char">
    <w:name w:val="Heading 6 Char"/>
    <w:aliases w:val="T1 Char4,Header 6 Char"/>
    <w:link w:val="Heading6"/>
    <w:qFormat/>
    <w:rsid w:val="001044C3"/>
    <w:rPr>
      <w:rFonts w:ascii="Arial" w:hAnsi="Arial"/>
      <w:lang w:val="en-GB" w:eastAsia="en-US"/>
    </w:rPr>
  </w:style>
  <w:style w:type="paragraph" w:styleId="IndexHeading">
    <w:name w:val="index heading"/>
    <w:basedOn w:val="Normal"/>
    <w:next w:val="Normal"/>
    <w:uiPriority w:val="99"/>
    <w:qFormat/>
    <w:rsid w:val="001044C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044C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1044C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044C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1044C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044C3"/>
    <w:rPr>
      <w:rFonts w:ascii="Times New Roman" w:hAnsi="Times New Roman"/>
      <w:lang w:val="en-GB"/>
    </w:rPr>
  </w:style>
  <w:style w:type="paragraph" w:styleId="BodyText2">
    <w:name w:val="Body Text 2"/>
    <w:basedOn w:val="Normal"/>
    <w:link w:val="BodyText2Char"/>
    <w:uiPriority w:val="99"/>
    <w:qFormat/>
    <w:rsid w:val="001044C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1044C3"/>
    <w:rPr>
      <w:rFonts w:ascii="Times New Roman" w:eastAsia="MS Mincho" w:hAnsi="Times New Roman"/>
      <w:i/>
      <w:lang w:val="en-GB" w:eastAsia="en-US"/>
    </w:rPr>
  </w:style>
  <w:style w:type="paragraph" w:styleId="BodyText3">
    <w:name w:val="Body Text 3"/>
    <w:basedOn w:val="Normal"/>
    <w:link w:val="BodyText3Char"/>
    <w:uiPriority w:val="99"/>
    <w:qFormat/>
    <w:rsid w:val="001044C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1044C3"/>
    <w:rPr>
      <w:rFonts w:ascii="Times New Roman" w:eastAsia="Osaka" w:hAnsi="Times New Roman"/>
      <w:color w:val="000000"/>
      <w:lang w:val="en-GB" w:eastAsia="en-US"/>
    </w:rPr>
  </w:style>
  <w:style w:type="character" w:styleId="PageNumber">
    <w:name w:val="page number"/>
    <w:qFormat/>
    <w:rsid w:val="001044C3"/>
  </w:style>
  <w:style w:type="paragraph" w:customStyle="1" w:styleId="CharCharCharCharChar">
    <w:name w:val="Char Char Char Char Char"/>
    <w:uiPriority w:val="99"/>
    <w:semiHidden/>
    <w:qFormat/>
    <w:rsid w:val="001044C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1044C3"/>
    <w:rPr>
      <w:rFonts w:ascii="Arial" w:eastAsia="Arial" w:hAnsi="Arial"/>
      <w:b/>
      <w:bCs/>
      <w:noProof/>
      <w:sz w:val="22"/>
      <w:lang w:val="en-GB" w:eastAsia="en-US"/>
    </w:rPr>
  </w:style>
  <w:style w:type="paragraph" w:customStyle="1" w:styleId="CharChar">
    <w:name w:val="Char Char"/>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1044C3"/>
    <w:rPr>
      <w:lang w:val="en-GB" w:eastAsia="ja-JP" w:bidi="ar-SA"/>
    </w:rPr>
  </w:style>
  <w:style w:type="paragraph" w:customStyle="1" w:styleId="1Char">
    <w:name w:val="(文字) (文字)1 Char (文字) (文字)"/>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044C3"/>
    <w:rPr>
      <w:rFonts w:eastAsia="MS Mincho"/>
      <w:lang w:val="en-GB" w:eastAsia="en-US" w:bidi="ar-SA"/>
    </w:rPr>
  </w:style>
  <w:style w:type="paragraph" w:customStyle="1" w:styleId="1CharChar">
    <w:name w:val="(文字) (文字)1 Char (文字) (文字)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44C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044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4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44C3"/>
    <w:rPr>
      <w:rFonts w:ascii="Arial" w:hAnsi="Arial"/>
      <w:sz w:val="32"/>
      <w:lang w:val="en-GB" w:eastAsia="ja-JP" w:bidi="ar-SA"/>
    </w:rPr>
  </w:style>
  <w:style w:type="character" w:customStyle="1" w:styleId="CharChar4">
    <w:name w:val="Char Char4"/>
    <w:qFormat/>
    <w:rsid w:val="001044C3"/>
    <w:rPr>
      <w:rFonts w:ascii="Courier New" w:hAnsi="Courier New"/>
      <w:lang w:val="nb-NO" w:eastAsia="ja-JP" w:bidi="ar-SA"/>
    </w:rPr>
  </w:style>
  <w:style w:type="character" w:customStyle="1" w:styleId="AndreaLeonardi">
    <w:name w:val="Andrea Leonardi"/>
    <w:semiHidden/>
    <w:qFormat/>
    <w:rsid w:val="001044C3"/>
    <w:rPr>
      <w:rFonts w:ascii="Arial" w:hAnsi="Arial" w:cs="Arial"/>
      <w:color w:val="auto"/>
      <w:sz w:val="20"/>
      <w:szCs w:val="20"/>
    </w:rPr>
  </w:style>
  <w:style w:type="character" w:customStyle="1" w:styleId="B1Char1">
    <w:name w:val="B1 Char1"/>
    <w:qFormat/>
    <w:rsid w:val="001044C3"/>
    <w:rPr>
      <w:lang w:val="en-GB"/>
    </w:rPr>
  </w:style>
  <w:style w:type="character" w:customStyle="1" w:styleId="msoins0">
    <w:name w:val="msoins"/>
    <w:basedOn w:val="DefaultParagraphFont"/>
    <w:qFormat/>
    <w:rsid w:val="001044C3"/>
  </w:style>
  <w:style w:type="character" w:customStyle="1" w:styleId="Heading1Char">
    <w:name w:val="Heading 1 Char"/>
    <w:qFormat/>
    <w:rsid w:val="001044C3"/>
    <w:rPr>
      <w:rFonts w:ascii="Arial" w:hAnsi="Arial"/>
      <w:sz w:val="36"/>
      <w:lang w:val="en-GB" w:eastAsia="en-US" w:bidi="ar-SA"/>
    </w:rPr>
  </w:style>
  <w:style w:type="character" w:customStyle="1" w:styleId="NOCharChar">
    <w:name w:val="NO Char Char"/>
    <w:qFormat/>
    <w:rsid w:val="001044C3"/>
    <w:rPr>
      <w:lang w:val="en-GB" w:eastAsia="en-US" w:bidi="ar-SA"/>
    </w:rPr>
  </w:style>
  <w:style w:type="character" w:customStyle="1" w:styleId="NOZchn">
    <w:name w:val="NO Zchn"/>
    <w:qFormat/>
    <w:rsid w:val="001044C3"/>
    <w:rPr>
      <w:lang w:val="en-GB" w:eastAsia="en-US" w:bidi="ar-SA"/>
    </w:rPr>
  </w:style>
  <w:style w:type="paragraph" w:customStyle="1" w:styleId="CharCharCharCharCharChar">
    <w:name w:val="Char Char Char Char Char Char"/>
    <w:uiPriority w:val="99"/>
    <w:semiHidden/>
    <w:qFormat/>
    <w:rsid w:val="001044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044C3"/>
  </w:style>
  <w:style w:type="character" w:customStyle="1" w:styleId="T1Char1">
    <w:name w:val="T1 Char1"/>
    <w:aliases w:val="Header 6 Char Char1"/>
    <w:qFormat/>
    <w:rsid w:val="001044C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044C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044C3"/>
    <w:rPr>
      <w:rFonts w:ascii="Arial" w:eastAsia="MS Mincho" w:hAnsi="Arial"/>
      <w:sz w:val="22"/>
      <w:lang w:val="en-GB" w:eastAsia="en-US" w:bidi="ar-SA"/>
    </w:rPr>
  </w:style>
  <w:style w:type="paragraph" w:customStyle="1" w:styleId="CarCar">
    <w:name w:val="Car C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44C3"/>
    <w:rPr>
      <w:rFonts w:ascii="Arial" w:hAnsi="Arial"/>
      <w:sz w:val="32"/>
      <w:lang w:val="en-GB" w:eastAsia="en-US" w:bidi="ar-SA"/>
    </w:rPr>
  </w:style>
  <w:style w:type="character" w:customStyle="1" w:styleId="TACCar">
    <w:name w:val="TAC Car"/>
    <w:qFormat/>
    <w:rsid w:val="001044C3"/>
    <w:rPr>
      <w:rFonts w:ascii="Arial" w:hAnsi="Arial"/>
      <w:sz w:val="18"/>
      <w:lang w:val="en-GB" w:eastAsia="ja-JP" w:bidi="ar-SA"/>
    </w:rPr>
  </w:style>
  <w:style w:type="paragraph" w:customStyle="1" w:styleId="ZchnZchn1">
    <w:name w:val="Zchn Zchn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044C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44C3"/>
    <w:rPr>
      <w:rFonts w:ascii="Arial" w:hAnsi="Arial"/>
      <w:sz w:val="32"/>
      <w:lang w:val="en-GB" w:eastAsia="en-US" w:bidi="ar-SA"/>
    </w:rPr>
  </w:style>
  <w:style w:type="paragraph" w:customStyle="1" w:styleId="2">
    <w:name w:val="(文字) (文字)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44C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44C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044C3"/>
    <w:rPr>
      <w:rFonts w:ascii="Arial" w:eastAsia="MS Mincho" w:hAnsi="Arial"/>
      <w:sz w:val="22"/>
      <w:lang w:val="en-GB" w:eastAsia="en-US" w:bidi="ar-SA"/>
    </w:rPr>
  </w:style>
  <w:style w:type="paragraph" w:customStyle="1" w:styleId="3">
    <w:name w:val="(文字) (文字)3"/>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044C3"/>
  </w:style>
  <w:style w:type="paragraph" w:customStyle="1" w:styleId="11">
    <w:name w:val="(文字) (文字)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044C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044C3"/>
    <w:rPr>
      <w:rFonts w:ascii="Times New Roman" w:eastAsia="MS Mincho" w:hAnsi="Times New Roman"/>
      <w:lang w:val="en-GB" w:eastAsia="en-GB"/>
    </w:rPr>
  </w:style>
  <w:style w:type="paragraph" w:styleId="NormalIndent">
    <w:name w:val="Normal Indent"/>
    <w:basedOn w:val="Normal"/>
    <w:link w:val="NormalIndentChar"/>
    <w:uiPriority w:val="99"/>
    <w:qFormat/>
    <w:rsid w:val="001044C3"/>
    <w:pPr>
      <w:spacing w:after="0"/>
      <w:ind w:left="851"/>
    </w:pPr>
    <w:rPr>
      <w:rFonts w:eastAsia="MS Mincho"/>
      <w:lang w:val="it-IT" w:eastAsia="en-GB"/>
    </w:rPr>
  </w:style>
  <w:style w:type="paragraph" w:styleId="ListNumber5">
    <w:name w:val="List Number 5"/>
    <w:basedOn w:val="Normal"/>
    <w:uiPriority w:val="99"/>
    <w:qFormat/>
    <w:rsid w:val="001044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044C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044C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44C3"/>
    <w:rPr>
      <w:rFonts w:ascii="Arial" w:hAnsi="Arial"/>
      <w:sz w:val="36"/>
      <w:lang w:val="en-GB" w:eastAsia="en-US" w:bidi="ar-SA"/>
    </w:rPr>
  </w:style>
  <w:style w:type="character" w:customStyle="1" w:styleId="CharChar7">
    <w:name w:val="Char Char7"/>
    <w:semiHidden/>
    <w:qFormat/>
    <w:rsid w:val="001044C3"/>
    <w:rPr>
      <w:rFonts w:ascii="Tahoma" w:hAnsi="Tahoma" w:cs="Tahoma"/>
      <w:shd w:val="clear" w:color="auto" w:fill="000080"/>
      <w:lang w:val="en-GB" w:eastAsia="en-US"/>
    </w:rPr>
  </w:style>
  <w:style w:type="character" w:customStyle="1" w:styleId="ZchnZchn5">
    <w:name w:val="Zchn Zchn5"/>
    <w:qFormat/>
    <w:rsid w:val="001044C3"/>
    <w:rPr>
      <w:rFonts w:ascii="Courier New" w:eastAsia="Batang" w:hAnsi="Courier New"/>
      <w:lang w:val="nb-NO" w:eastAsia="en-US" w:bidi="ar-SA"/>
    </w:rPr>
  </w:style>
  <w:style w:type="character" w:customStyle="1" w:styleId="CharChar10">
    <w:name w:val="Char Char10"/>
    <w:semiHidden/>
    <w:qFormat/>
    <w:rsid w:val="001044C3"/>
    <w:rPr>
      <w:rFonts w:ascii="Times New Roman" w:hAnsi="Times New Roman"/>
      <w:lang w:val="en-GB" w:eastAsia="en-US"/>
    </w:rPr>
  </w:style>
  <w:style w:type="character" w:customStyle="1" w:styleId="CharChar9">
    <w:name w:val="Char Char9"/>
    <w:semiHidden/>
    <w:qFormat/>
    <w:rsid w:val="001044C3"/>
    <w:rPr>
      <w:rFonts w:ascii="Tahoma" w:hAnsi="Tahoma" w:cs="Tahoma"/>
      <w:sz w:val="16"/>
      <w:szCs w:val="16"/>
      <w:lang w:val="en-GB" w:eastAsia="en-US"/>
    </w:rPr>
  </w:style>
  <w:style w:type="character" w:customStyle="1" w:styleId="CharChar8">
    <w:name w:val="Char Char8"/>
    <w:semiHidden/>
    <w:qFormat/>
    <w:rsid w:val="001044C3"/>
    <w:rPr>
      <w:rFonts w:ascii="Times New Roman" w:hAnsi="Times New Roman"/>
      <w:b/>
      <w:bCs/>
      <w:lang w:val="en-GB" w:eastAsia="en-US"/>
    </w:rPr>
  </w:style>
  <w:style w:type="paragraph" w:customStyle="1" w:styleId="a4">
    <w:name w:val="修订"/>
    <w:hidden/>
    <w:semiHidden/>
    <w:qFormat/>
    <w:rsid w:val="001044C3"/>
    <w:rPr>
      <w:rFonts w:ascii="Times New Roman" w:eastAsia="Batang" w:hAnsi="Times New Roman"/>
      <w:lang w:val="en-GB" w:eastAsia="en-US"/>
    </w:rPr>
  </w:style>
  <w:style w:type="paragraph" w:styleId="EndnoteText">
    <w:name w:val="endnote text"/>
    <w:basedOn w:val="Normal"/>
    <w:link w:val="EndnoteTextChar"/>
    <w:uiPriority w:val="99"/>
    <w:qFormat/>
    <w:rsid w:val="001044C3"/>
    <w:pPr>
      <w:snapToGrid w:val="0"/>
    </w:pPr>
    <w:rPr>
      <w:rFonts w:eastAsia="SimSun"/>
    </w:rPr>
  </w:style>
  <w:style w:type="character" w:customStyle="1" w:styleId="EndnoteTextChar">
    <w:name w:val="Endnote Text Char"/>
    <w:basedOn w:val="DefaultParagraphFont"/>
    <w:link w:val="EndnoteText"/>
    <w:uiPriority w:val="99"/>
    <w:qFormat/>
    <w:rsid w:val="001044C3"/>
    <w:rPr>
      <w:rFonts w:ascii="Times New Roman" w:eastAsia="SimSun" w:hAnsi="Times New Roman"/>
      <w:lang w:val="en-GB" w:eastAsia="en-US"/>
    </w:rPr>
  </w:style>
  <w:style w:type="character" w:styleId="EndnoteReference">
    <w:name w:val="endnote reference"/>
    <w:qFormat/>
    <w:rsid w:val="001044C3"/>
    <w:rPr>
      <w:vertAlign w:val="superscript"/>
    </w:rPr>
  </w:style>
  <w:style w:type="character" w:customStyle="1" w:styleId="btChar3">
    <w:name w:val="bt Char3"/>
    <w:aliases w:val="bt Car Char Char3"/>
    <w:qFormat/>
    <w:rsid w:val="001044C3"/>
    <w:rPr>
      <w:lang w:val="en-GB" w:eastAsia="ja-JP" w:bidi="ar-SA"/>
    </w:rPr>
  </w:style>
  <w:style w:type="paragraph" w:styleId="Title">
    <w:name w:val="Title"/>
    <w:basedOn w:val="Normal"/>
    <w:next w:val="Normal"/>
    <w:link w:val="TitleChar"/>
    <w:uiPriority w:val="99"/>
    <w:qFormat/>
    <w:rsid w:val="001044C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1044C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044C3"/>
    <w:rPr>
      <w:rFonts w:ascii="Arial" w:hAnsi="Arial"/>
      <w:sz w:val="22"/>
      <w:lang w:val="en-GB" w:eastAsia="ja-JP" w:bidi="ar-SA"/>
    </w:rPr>
  </w:style>
  <w:style w:type="paragraph" w:styleId="Date">
    <w:name w:val="Date"/>
    <w:basedOn w:val="Normal"/>
    <w:next w:val="Normal"/>
    <w:link w:val="DateChar"/>
    <w:uiPriority w:val="99"/>
    <w:qFormat/>
    <w:rsid w:val="001044C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1044C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044C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44C3"/>
    <w:rPr>
      <w:rFonts w:ascii="Arial" w:hAnsi="Arial"/>
      <w:sz w:val="24"/>
      <w:lang w:val="en-GB"/>
    </w:rPr>
  </w:style>
  <w:style w:type="paragraph" w:customStyle="1" w:styleId="AutoCorrect">
    <w:name w:val="AutoCorrect"/>
    <w:uiPriority w:val="99"/>
    <w:qFormat/>
    <w:rsid w:val="001044C3"/>
    <w:rPr>
      <w:rFonts w:ascii="Times New Roman" w:eastAsia="MS Mincho" w:hAnsi="Times New Roman"/>
      <w:sz w:val="24"/>
      <w:szCs w:val="24"/>
      <w:lang w:val="en-GB" w:eastAsia="ko-KR"/>
    </w:rPr>
  </w:style>
  <w:style w:type="paragraph" w:customStyle="1" w:styleId="-PAGE-">
    <w:name w:val="- PAGE -"/>
    <w:uiPriority w:val="99"/>
    <w:qFormat/>
    <w:rsid w:val="001044C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044C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044C3"/>
    <w:rPr>
      <w:rFonts w:ascii="Times New Roman" w:eastAsia="MS Mincho" w:hAnsi="Times New Roman"/>
      <w:sz w:val="24"/>
      <w:szCs w:val="24"/>
      <w:lang w:val="en-GB" w:eastAsia="ko-KR"/>
    </w:rPr>
  </w:style>
  <w:style w:type="paragraph" w:customStyle="1" w:styleId="Createdon">
    <w:name w:val="Created on"/>
    <w:uiPriority w:val="99"/>
    <w:qFormat/>
    <w:rsid w:val="001044C3"/>
    <w:rPr>
      <w:rFonts w:ascii="Times New Roman" w:eastAsia="MS Mincho" w:hAnsi="Times New Roman"/>
      <w:sz w:val="24"/>
      <w:szCs w:val="24"/>
      <w:lang w:val="en-GB" w:eastAsia="ko-KR"/>
    </w:rPr>
  </w:style>
  <w:style w:type="paragraph" w:customStyle="1" w:styleId="Lastprinted">
    <w:name w:val="Last printed"/>
    <w:uiPriority w:val="99"/>
    <w:qFormat/>
    <w:rsid w:val="001044C3"/>
    <w:rPr>
      <w:rFonts w:ascii="Times New Roman" w:eastAsia="MS Mincho" w:hAnsi="Times New Roman"/>
      <w:sz w:val="24"/>
      <w:szCs w:val="24"/>
      <w:lang w:val="en-GB" w:eastAsia="ko-KR"/>
    </w:rPr>
  </w:style>
  <w:style w:type="paragraph" w:customStyle="1" w:styleId="Lastsavedby">
    <w:name w:val="Last saved by"/>
    <w:uiPriority w:val="99"/>
    <w:qFormat/>
    <w:rsid w:val="001044C3"/>
    <w:rPr>
      <w:rFonts w:ascii="Times New Roman" w:eastAsia="MS Mincho" w:hAnsi="Times New Roman"/>
      <w:sz w:val="24"/>
      <w:szCs w:val="24"/>
      <w:lang w:val="en-GB" w:eastAsia="ko-KR"/>
    </w:rPr>
  </w:style>
  <w:style w:type="paragraph" w:customStyle="1" w:styleId="Filename">
    <w:name w:val="Filename"/>
    <w:uiPriority w:val="99"/>
    <w:qFormat/>
    <w:rsid w:val="001044C3"/>
    <w:rPr>
      <w:rFonts w:ascii="Times New Roman" w:eastAsia="MS Mincho" w:hAnsi="Times New Roman"/>
      <w:sz w:val="24"/>
      <w:szCs w:val="24"/>
      <w:lang w:val="en-GB" w:eastAsia="ko-KR"/>
    </w:rPr>
  </w:style>
  <w:style w:type="paragraph" w:customStyle="1" w:styleId="Filenameandpath">
    <w:name w:val="Filename and path"/>
    <w:uiPriority w:val="99"/>
    <w:qFormat/>
    <w:rsid w:val="001044C3"/>
    <w:rPr>
      <w:rFonts w:ascii="Times New Roman" w:eastAsia="MS Mincho" w:hAnsi="Times New Roman"/>
      <w:sz w:val="24"/>
      <w:szCs w:val="24"/>
      <w:lang w:val="en-GB" w:eastAsia="ko-KR"/>
    </w:rPr>
  </w:style>
  <w:style w:type="paragraph" w:customStyle="1" w:styleId="AuthorPageDate">
    <w:name w:val="Author  Page #  Date"/>
    <w:uiPriority w:val="99"/>
    <w:qFormat/>
    <w:rsid w:val="001044C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044C3"/>
    <w:rPr>
      <w:rFonts w:ascii="Times New Roman" w:eastAsia="MS Mincho" w:hAnsi="Times New Roman"/>
      <w:sz w:val="24"/>
      <w:szCs w:val="24"/>
      <w:lang w:val="en-GB" w:eastAsia="ko-KR"/>
    </w:rPr>
  </w:style>
  <w:style w:type="paragraph" w:customStyle="1" w:styleId="INDENT1">
    <w:name w:val="INDENT1"/>
    <w:basedOn w:val="Normal"/>
    <w:uiPriority w:val="99"/>
    <w:qFormat/>
    <w:rsid w:val="001044C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044C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044C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044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044C3"/>
    <w:rPr>
      <w:b/>
      <w:bCs/>
    </w:rPr>
  </w:style>
  <w:style w:type="paragraph" w:customStyle="1" w:styleId="enumlev2">
    <w:name w:val="enumlev2"/>
    <w:basedOn w:val="Normal"/>
    <w:uiPriority w:val="99"/>
    <w:qFormat/>
    <w:rsid w:val="001044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044C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044C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044C3"/>
    <w:rPr>
      <w:rFonts w:ascii="Times New Roman" w:eastAsia="Batang" w:hAnsi="Times New Roman"/>
      <w:lang w:val="en-GB" w:eastAsia="en-US"/>
    </w:rPr>
  </w:style>
  <w:style w:type="table" w:customStyle="1" w:styleId="TableGrid1">
    <w:name w:val="Table Grid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044C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044C3"/>
    <w:rPr>
      <w:rFonts w:ascii="Times New Roman" w:eastAsia="SimSun" w:hAnsi="Times New Roman"/>
      <w:sz w:val="24"/>
      <w:szCs w:val="24"/>
      <w:lang w:val="en-GB" w:eastAsia="ko-KR"/>
    </w:rPr>
  </w:style>
  <w:style w:type="paragraph" w:customStyle="1" w:styleId="ATC">
    <w:name w:val="ATC"/>
    <w:basedOn w:val="Normal"/>
    <w:uiPriority w:val="99"/>
    <w:qFormat/>
    <w:rsid w:val="001044C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044C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1044C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1044C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044C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044C3"/>
    <w:rPr>
      <w:rFonts w:ascii="Arial" w:hAnsi="Arial"/>
      <w:lang w:val="en-GB" w:eastAsia="en-US" w:bidi="ar-SA"/>
    </w:rPr>
  </w:style>
  <w:style w:type="table" w:customStyle="1" w:styleId="Tabellengitternetz1">
    <w:name w:val="Tabellengitternetz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044C3"/>
    <w:pPr>
      <w:tabs>
        <w:tab w:val="num" w:pos="928"/>
      </w:tabs>
      <w:ind w:left="928" w:hanging="360"/>
    </w:pPr>
    <w:rPr>
      <w:rFonts w:eastAsia="Batang"/>
    </w:rPr>
  </w:style>
  <w:style w:type="table" w:customStyle="1" w:styleId="TableGrid2">
    <w:name w:val="Table Grid2"/>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044C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044C3"/>
    <w:pPr>
      <w:keepNext w:val="0"/>
      <w:keepLines w:val="0"/>
      <w:spacing w:before="240"/>
      <w:ind w:left="0" w:firstLine="0"/>
    </w:pPr>
    <w:rPr>
      <w:rFonts w:eastAsia="MS Mincho"/>
      <w:bCs/>
    </w:rPr>
  </w:style>
  <w:style w:type="table" w:customStyle="1" w:styleId="TableGrid3">
    <w:name w:val="Table Grid3"/>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044C3"/>
    <w:rPr>
      <w:rFonts w:ascii="Tahoma" w:eastAsia="MS Mincho" w:hAnsi="Tahoma" w:cs="Tahoma"/>
      <w:sz w:val="16"/>
      <w:szCs w:val="16"/>
    </w:rPr>
  </w:style>
  <w:style w:type="paragraph" w:customStyle="1" w:styleId="JK-text-simpledoc">
    <w:name w:val="JK - text - simple doc"/>
    <w:basedOn w:val="BodyText"/>
    <w:autoRedefine/>
    <w:uiPriority w:val="99"/>
    <w:qFormat/>
    <w:rsid w:val="001044C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044C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044C3"/>
    <w:rPr>
      <w:rFonts w:ascii="Tahoma" w:eastAsia="MS Mincho" w:hAnsi="Tahoma" w:cs="Tahoma"/>
      <w:sz w:val="16"/>
      <w:szCs w:val="16"/>
    </w:rPr>
  </w:style>
  <w:style w:type="paragraph" w:customStyle="1" w:styleId="ZchnZchn">
    <w:name w:val="Zchn Zchn"/>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044C3"/>
    <w:rPr>
      <w:rFonts w:ascii="Arial" w:hAnsi="Arial"/>
      <w:b/>
      <w:noProof/>
      <w:sz w:val="18"/>
      <w:lang w:val="en-GB" w:eastAsia="en-US" w:bidi="ar-SA"/>
    </w:rPr>
  </w:style>
  <w:style w:type="paragraph" w:customStyle="1" w:styleId="20">
    <w:name w:val="吹き出し2"/>
    <w:basedOn w:val="Normal"/>
    <w:uiPriority w:val="99"/>
    <w:semiHidden/>
    <w:qFormat/>
    <w:rsid w:val="001044C3"/>
    <w:rPr>
      <w:rFonts w:ascii="Tahoma" w:eastAsia="MS Mincho" w:hAnsi="Tahoma" w:cs="Tahoma"/>
      <w:sz w:val="16"/>
      <w:szCs w:val="16"/>
    </w:rPr>
  </w:style>
  <w:style w:type="paragraph" w:customStyle="1" w:styleId="Note">
    <w:name w:val="Note"/>
    <w:basedOn w:val="B10"/>
    <w:uiPriority w:val="99"/>
    <w:qFormat/>
    <w:rsid w:val="001044C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044C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044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044C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044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044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044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44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4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044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044C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044C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044C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044C3"/>
    <w:rPr>
      <w:rFonts w:ascii="Arial" w:hAnsi="Arial"/>
      <w:sz w:val="36"/>
      <w:lang w:val="en-GB" w:eastAsia="en-US" w:bidi="ar-SA"/>
    </w:rPr>
  </w:style>
  <w:style w:type="paragraph" w:customStyle="1" w:styleId="TableTitle">
    <w:name w:val="TableTitle"/>
    <w:basedOn w:val="BodyText2"/>
    <w:next w:val="BodyText2"/>
    <w:uiPriority w:val="99"/>
    <w:qFormat/>
    <w:rsid w:val="001044C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044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044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044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044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044C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44C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044C3"/>
    <w:pPr>
      <w:spacing w:before="120"/>
      <w:outlineLvl w:val="2"/>
    </w:pPr>
    <w:rPr>
      <w:sz w:val="28"/>
    </w:rPr>
  </w:style>
  <w:style w:type="paragraph" w:customStyle="1" w:styleId="Heading2Head2A2">
    <w:name w:val="Heading 2.Head2A.2"/>
    <w:basedOn w:val="Heading1"/>
    <w:next w:val="Normal"/>
    <w:uiPriority w:val="99"/>
    <w:qFormat/>
    <w:rsid w:val="001044C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1044C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044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044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044C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1044C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044C3"/>
    <w:pPr>
      <w:spacing w:after="220"/>
      <w:ind w:left="1298"/>
    </w:pPr>
    <w:rPr>
      <w:rFonts w:ascii="Arial" w:eastAsia="SimSun" w:hAnsi="Arial"/>
      <w:lang w:val="en-US" w:eastAsia="en-GB"/>
    </w:rPr>
  </w:style>
  <w:style w:type="numbering" w:customStyle="1" w:styleId="14">
    <w:name w:val="无列表1"/>
    <w:next w:val="NoList"/>
    <w:semiHidden/>
    <w:rsid w:val="001044C3"/>
  </w:style>
  <w:style w:type="paragraph" w:customStyle="1" w:styleId="berschrift2Head2A2">
    <w:name w:val="Überschrift 2.Head2A.2"/>
    <w:basedOn w:val="Heading1"/>
    <w:next w:val="Normal"/>
    <w:uiPriority w:val="99"/>
    <w:qFormat/>
    <w:rsid w:val="001044C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044C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044C3"/>
    <w:rPr>
      <w:rFonts w:eastAsia="MS Mincho"/>
      <w:kern w:val="2"/>
    </w:rPr>
  </w:style>
  <w:style w:type="character" w:customStyle="1" w:styleId="StyleTACChar">
    <w:name w:val="Style TAC + Char"/>
    <w:link w:val="StyleTAC"/>
    <w:qFormat/>
    <w:rsid w:val="001044C3"/>
    <w:rPr>
      <w:rFonts w:ascii="Arial" w:eastAsia="MS Mincho" w:hAnsi="Arial"/>
      <w:kern w:val="2"/>
      <w:sz w:val="18"/>
      <w:lang w:val="en-GB" w:eastAsia="en-US"/>
    </w:rPr>
  </w:style>
  <w:style w:type="character" w:customStyle="1" w:styleId="CharChar29">
    <w:name w:val="Char Char29"/>
    <w:qFormat/>
    <w:rsid w:val="001044C3"/>
    <w:rPr>
      <w:rFonts w:ascii="Arial" w:hAnsi="Arial"/>
      <w:sz w:val="36"/>
      <w:lang w:val="en-GB" w:eastAsia="en-US" w:bidi="ar-SA"/>
    </w:rPr>
  </w:style>
  <w:style w:type="character" w:customStyle="1" w:styleId="CharChar28">
    <w:name w:val="Char Char28"/>
    <w:qFormat/>
    <w:rsid w:val="001044C3"/>
    <w:rPr>
      <w:rFonts w:ascii="Arial" w:hAnsi="Arial"/>
      <w:sz w:val="32"/>
      <w:lang w:val="en-GB"/>
    </w:rPr>
  </w:style>
  <w:style w:type="paragraph" w:customStyle="1" w:styleId="berschrift3h3H3Underrubrik2">
    <w:name w:val="Überschrift 3.h3.H3.Underrubrik2"/>
    <w:basedOn w:val="Heading2"/>
    <w:next w:val="Normal"/>
    <w:uiPriority w:val="99"/>
    <w:qFormat/>
    <w:rsid w:val="001044C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44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44C3"/>
    <w:rPr>
      <w:rFonts w:ascii="Arial" w:hAnsi="Arial"/>
      <w:sz w:val="22"/>
      <w:lang w:val="en-GB" w:eastAsia="en-GB" w:bidi="ar-SA"/>
    </w:rPr>
  </w:style>
  <w:style w:type="character" w:customStyle="1" w:styleId="Heading7Char">
    <w:name w:val="Heading 7 Char"/>
    <w:link w:val="Heading7"/>
    <w:qFormat/>
    <w:rsid w:val="001044C3"/>
    <w:rPr>
      <w:rFonts w:ascii="Arial" w:hAnsi="Arial"/>
      <w:lang w:val="en-GB" w:eastAsia="en-US"/>
    </w:rPr>
  </w:style>
  <w:style w:type="character" w:customStyle="1" w:styleId="Heading8Char">
    <w:name w:val="Heading 8 Char"/>
    <w:link w:val="Heading8"/>
    <w:uiPriority w:val="99"/>
    <w:qFormat/>
    <w:rsid w:val="001044C3"/>
    <w:rPr>
      <w:rFonts w:ascii="Arial" w:hAnsi="Arial"/>
      <w:sz w:val="36"/>
      <w:lang w:val="en-GB" w:eastAsia="en-US"/>
    </w:rPr>
  </w:style>
  <w:style w:type="character" w:customStyle="1" w:styleId="Heading9Char">
    <w:name w:val="Heading 9 Char"/>
    <w:link w:val="Heading9"/>
    <w:uiPriority w:val="99"/>
    <w:qFormat/>
    <w:rsid w:val="001044C3"/>
    <w:rPr>
      <w:rFonts w:ascii="Arial" w:hAnsi="Arial"/>
      <w:sz w:val="36"/>
      <w:lang w:val="en-GB" w:eastAsia="en-US"/>
    </w:rPr>
  </w:style>
  <w:style w:type="character" w:customStyle="1" w:styleId="FooterChar">
    <w:name w:val="Footer Char"/>
    <w:aliases w:val="footer odd Char,footer Char,fo Char,pie de página Char"/>
    <w:link w:val="Footer"/>
    <w:qFormat/>
    <w:rsid w:val="001044C3"/>
    <w:rPr>
      <w:rFonts w:ascii="Arial" w:hAnsi="Arial"/>
      <w:b/>
      <w:i/>
      <w:noProof/>
      <w:sz w:val="18"/>
      <w:lang w:val="en-GB" w:eastAsia="en-US"/>
    </w:rPr>
  </w:style>
  <w:style w:type="paragraph" w:customStyle="1" w:styleId="5">
    <w:name w:val="吹き出し5"/>
    <w:basedOn w:val="Normal"/>
    <w:uiPriority w:val="99"/>
    <w:semiHidden/>
    <w:qFormat/>
    <w:rsid w:val="001044C3"/>
    <w:rPr>
      <w:rFonts w:ascii="Tahoma" w:eastAsia="MS Mincho" w:hAnsi="Tahoma" w:cs="Tahoma"/>
      <w:sz w:val="16"/>
      <w:szCs w:val="16"/>
    </w:rPr>
  </w:style>
  <w:style w:type="character" w:customStyle="1" w:styleId="B1Zchn">
    <w:name w:val="B1 Zchn"/>
    <w:qFormat/>
    <w:rsid w:val="001044C3"/>
    <w:rPr>
      <w:rFonts w:ascii="Times New Roman" w:hAnsi="Times New Roman"/>
      <w:lang w:val="en-GB"/>
    </w:rPr>
  </w:style>
  <w:style w:type="paragraph" w:customStyle="1" w:styleId="Reference">
    <w:name w:val="Reference"/>
    <w:basedOn w:val="Normal"/>
    <w:uiPriority w:val="99"/>
    <w:qFormat/>
    <w:rsid w:val="001044C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44C3"/>
    <w:rPr>
      <w:rFonts w:ascii="Times New Roman" w:eastAsia="Times New Roman" w:hAnsi="Times New Roman"/>
      <w:lang w:val="en-GB" w:eastAsia="ja-JP"/>
    </w:rPr>
  </w:style>
  <w:style w:type="paragraph" w:customStyle="1" w:styleId="CharCharCharCharChar2">
    <w:name w:val="Char Char Char Char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044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044C3"/>
    <w:rPr>
      <w:lang w:val="en-GB" w:eastAsia="ja-JP" w:bidi="ar-SA"/>
    </w:rPr>
  </w:style>
  <w:style w:type="character" w:customStyle="1" w:styleId="CharChar42">
    <w:name w:val="Char Char42"/>
    <w:qFormat/>
    <w:rsid w:val="001044C3"/>
    <w:rPr>
      <w:rFonts w:ascii="Courier New" w:hAnsi="Courier New" w:cs="Courier New" w:hint="default"/>
      <w:lang w:val="nb-NO" w:eastAsia="ja-JP" w:bidi="ar-SA"/>
    </w:rPr>
  </w:style>
  <w:style w:type="character" w:customStyle="1" w:styleId="CharChar72">
    <w:name w:val="Char Char72"/>
    <w:semiHidden/>
    <w:qFormat/>
    <w:rsid w:val="001044C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044C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1044C3"/>
    <w:rPr>
      <w:rFonts w:ascii="Times New Roman" w:hAnsi="Times New Roman" w:cs="Times New Roman" w:hint="default"/>
      <w:lang w:val="en-GB" w:eastAsia="en-US"/>
    </w:rPr>
  </w:style>
  <w:style w:type="character" w:customStyle="1" w:styleId="CharChar92">
    <w:name w:val="Char Char92"/>
    <w:semiHidden/>
    <w:qFormat/>
    <w:rsid w:val="001044C3"/>
    <w:rPr>
      <w:rFonts w:ascii="Tahoma" w:hAnsi="Tahoma" w:cs="Tahoma" w:hint="default"/>
      <w:sz w:val="16"/>
      <w:szCs w:val="16"/>
      <w:lang w:val="en-GB" w:eastAsia="en-US"/>
    </w:rPr>
  </w:style>
  <w:style w:type="character" w:customStyle="1" w:styleId="CharChar82">
    <w:name w:val="Char Char82"/>
    <w:semiHidden/>
    <w:qFormat/>
    <w:rsid w:val="001044C3"/>
    <w:rPr>
      <w:rFonts w:ascii="Times New Roman" w:hAnsi="Times New Roman" w:cs="Times New Roman" w:hint="default"/>
      <w:b/>
      <w:bCs/>
      <w:lang w:val="en-GB" w:eastAsia="en-US"/>
    </w:rPr>
  </w:style>
  <w:style w:type="character" w:customStyle="1" w:styleId="CharChar292">
    <w:name w:val="Char Char292"/>
    <w:qFormat/>
    <w:rsid w:val="001044C3"/>
    <w:rPr>
      <w:rFonts w:ascii="Arial" w:hAnsi="Arial" w:cs="Arial" w:hint="default"/>
      <w:sz w:val="36"/>
      <w:lang w:val="en-GB" w:eastAsia="en-US" w:bidi="ar-SA"/>
    </w:rPr>
  </w:style>
  <w:style w:type="character" w:customStyle="1" w:styleId="CharChar282">
    <w:name w:val="Char Char282"/>
    <w:qFormat/>
    <w:rsid w:val="001044C3"/>
    <w:rPr>
      <w:rFonts w:ascii="Arial" w:hAnsi="Arial" w:cs="Arial" w:hint="default"/>
      <w:sz w:val="32"/>
      <w:lang w:val="en-GB"/>
    </w:rPr>
  </w:style>
  <w:style w:type="character" w:customStyle="1" w:styleId="GuidanceChar">
    <w:name w:val="Guidance Char"/>
    <w:link w:val="Guidance"/>
    <w:qFormat/>
    <w:rsid w:val="001044C3"/>
    <w:rPr>
      <w:rFonts w:ascii="Times New Roman" w:eastAsia="Times New Roman" w:hAnsi="Times New Roman"/>
      <w:i/>
      <w:color w:val="0000FF"/>
      <w:lang w:val="en-GB" w:eastAsia="en-US"/>
    </w:rPr>
  </w:style>
  <w:style w:type="character" w:customStyle="1" w:styleId="msoins00">
    <w:name w:val="msoins0"/>
    <w:qFormat/>
    <w:rsid w:val="001044C3"/>
  </w:style>
  <w:style w:type="character" w:customStyle="1" w:styleId="B3Char">
    <w:name w:val="B3 Char"/>
    <w:link w:val="B30"/>
    <w:qFormat/>
    <w:rsid w:val="001044C3"/>
    <w:rPr>
      <w:rFonts w:ascii="Times New Roman" w:hAnsi="Times New Roman"/>
      <w:lang w:val="en-GB" w:eastAsia="en-US"/>
    </w:rPr>
  </w:style>
  <w:style w:type="paragraph" w:customStyle="1" w:styleId="CharChar24">
    <w:name w:val="Char Char24"/>
    <w:basedOn w:val="Normal"/>
    <w:uiPriority w:val="99"/>
    <w:semiHidden/>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044C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044C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044C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044C3"/>
    <w:rPr>
      <w:rFonts w:ascii="Times New Roman" w:eastAsia="Yu Mincho" w:hAnsi="Times New Roman"/>
      <w:lang w:val="en-GB" w:eastAsia="en-US"/>
    </w:rPr>
  </w:style>
  <w:style w:type="paragraph" w:customStyle="1" w:styleId="MotorolaResponse1">
    <w:name w:val="Motorola Response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044C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044C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04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04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04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044C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044C3"/>
    <w:rPr>
      <w:rFonts w:ascii="Arial" w:eastAsia="Arial" w:hAnsi="Arial"/>
      <w:sz w:val="28"/>
      <w:lang w:val="en-GB" w:eastAsia="en-US"/>
    </w:rPr>
  </w:style>
  <w:style w:type="paragraph" w:customStyle="1" w:styleId="a">
    <w:name w:val="表格题注"/>
    <w:next w:val="Normal"/>
    <w:uiPriority w:val="99"/>
    <w:qFormat/>
    <w:rsid w:val="001044C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044C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044C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044C3"/>
    <w:rPr>
      <w:vanish w:val="0"/>
      <w:color w:val="FF0000"/>
      <w:lang w:eastAsia="en-US"/>
    </w:rPr>
  </w:style>
  <w:style w:type="character" w:customStyle="1" w:styleId="ZchnZchn52">
    <w:name w:val="Zchn Zchn52"/>
    <w:qFormat/>
    <w:rsid w:val="001044C3"/>
    <w:rPr>
      <w:rFonts w:ascii="Courier New" w:eastAsia="Batang" w:hAnsi="Courier New"/>
      <w:lang w:val="nb-NO" w:eastAsia="en-US" w:bidi="ar-SA"/>
    </w:rPr>
  </w:style>
  <w:style w:type="character" w:customStyle="1" w:styleId="ListChar">
    <w:name w:val="List Char"/>
    <w:link w:val="List"/>
    <w:qFormat/>
    <w:rsid w:val="001044C3"/>
    <w:rPr>
      <w:rFonts w:ascii="Times New Roman" w:hAnsi="Times New Roman"/>
      <w:lang w:val="en-GB" w:eastAsia="en-US"/>
    </w:rPr>
  </w:style>
  <w:style w:type="character" w:customStyle="1" w:styleId="List2Char">
    <w:name w:val="List 2 Char"/>
    <w:link w:val="List2"/>
    <w:qFormat/>
    <w:rsid w:val="001044C3"/>
    <w:rPr>
      <w:rFonts w:ascii="Times New Roman" w:hAnsi="Times New Roman"/>
      <w:lang w:val="en-GB" w:eastAsia="en-US"/>
    </w:rPr>
  </w:style>
  <w:style w:type="character" w:customStyle="1" w:styleId="ListBullet3Char">
    <w:name w:val="List Bullet 3 Char"/>
    <w:link w:val="ListBullet3"/>
    <w:qFormat/>
    <w:rsid w:val="001044C3"/>
    <w:rPr>
      <w:rFonts w:ascii="Times New Roman" w:hAnsi="Times New Roman"/>
      <w:lang w:val="en-GB" w:eastAsia="en-US"/>
    </w:rPr>
  </w:style>
  <w:style w:type="character" w:customStyle="1" w:styleId="ListBullet2Char">
    <w:name w:val="List Bullet 2 Char"/>
    <w:link w:val="ListBullet2"/>
    <w:qFormat/>
    <w:rsid w:val="001044C3"/>
    <w:rPr>
      <w:rFonts w:ascii="Times New Roman" w:hAnsi="Times New Roman"/>
      <w:lang w:val="en-GB" w:eastAsia="en-US"/>
    </w:rPr>
  </w:style>
  <w:style w:type="character" w:customStyle="1" w:styleId="ListBulletChar">
    <w:name w:val="List Bullet Char"/>
    <w:link w:val="ListBullet"/>
    <w:qFormat/>
    <w:rsid w:val="001044C3"/>
    <w:rPr>
      <w:rFonts w:ascii="Times New Roman" w:hAnsi="Times New Roman"/>
      <w:lang w:val="en-GB" w:eastAsia="en-US"/>
    </w:rPr>
  </w:style>
  <w:style w:type="character" w:customStyle="1" w:styleId="1Char0">
    <w:name w:val="样式1 Char"/>
    <w:link w:val="10"/>
    <w:qFormat/>
    <w:rsid w:val="001044C3"/>
    <w:rPr>
      <w:rFonts w:ascii="Arial" w:hAnsi="Arial"/>
      <w:sz w:val="18"/>
      <w:lang w:val="en-GB" w:eastAsia="ja-JP"/>
    </w:rPr>
  </w:style>
  <w:style w:type="character" w:customStyle="1" w:styleId="superscript">
    <w:name w:val="superscript"/>
    <w:qFormat/>
    <w:rsid w:val="001044C3"/>
    <w:rPr>
      <w:rFonts w:ascii="Bookman" w:hAnsi="Bookman"/>
      <w:position w:val="6"/>
      <w:sz w:val="18"/>
    </w:rPr>
  </w:style>
  <w:style w:type="character" w:customStyle="1" w:styleId="NOChar1">
    <w:name w:val="NO Char1"/>
    <w:qFormat/>
    <w:rsid w:val="001044C3"/>
    <w:rPr>
      <w:rFonts w:eastAsia="MS Mincho"/>
      <w:lang w:val="en-GB" w:eastAsia="en-US" w:bidi="ar-SA"/>
    </w:rPr>
  </w:style>
  <w:style w:type="paragraph" w:customStyle="1" w:styleId="textintend1">
    <w:name w:val="text intend 1"/>
    <w:basedOn w:val="text"/>
    <w:uiPriority w:val="99"/>
    <w:qFormat/>
    <w:rsid w:val="001044C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044C3"/>
    <w:pPr>
      <w:tabs>
        <w:tab w:val="left" w:pos="1134"/>
      </w:tabs>
      <w:spacing w:after="0"/>
    </w:pPr>
    <w:rPr>
      <w:rFonts w:eastAsia="MS Mincho"/>
    </w:rPr>
  </w:style>
  <w:style w:type="character" w:customStyle="1" w:styleId="BodyText2Char1">
    <w:name w:val="Body Text 2 Char1"/>
    <w:qFormat/>
    <w:rsid w:val="001044C3"/>
    <w:rPr>
      <w:lang w:val="en-GB"/>
    </w:rPr>
  </w:style>
  <w:style w:type="character" w:customStyle="1" w:styleId="EndnoteTextChar1">
    <w:name w:val="Endnote Text Char1"/>
    <w:qFormat/>
    <w:rsid w:val="001044C3"/>
    <w:rPr>
      <w:lang w:val="en-GB"/>
    </w:rPr>
  </w:style>
  <w:style w:type="character" w:customStyle="1" w:styleId="TitleChar1">
    <w:name w:val="Title Char1"/>
    <w:qFormat/>
    <w:rsid w:val="001044C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044C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044C3"/>
    <w:rPr>
      <w:lang w:val="en-GB"/>
    </w:rPr>
  </w:style>
  <w:style w:type="character" w:customStyle="1" w:styleId="BodyTextIndentChar1">
    <w:name w:val="Body Text Indent Char1"/>
    <w:qFormat/>
    <w:rsid w:val="001044C3"/>
    <w:rPr>
      <w:lang w:val="en-GB"/>
    </w:rPr>
  </w:style>
  <w:style w:type="character" w:customStyle="1" w:styleId="BodyText3Char1">
    <w:name w:val="Body Text 3 Char1"/>
    <w:qFormat/>
    <w:rsid w:val="001044C3"/>
    <w:rPr>
      <w:sz w:val="16"/>
      <w:szCs w:val="16"/>
      <w:lang w:val="en-GB"/>
    </w:rPr>
  </w:style>
  <w:style w:type="paragraph" w:customStyle="1" w:styleId="text">
    <w:name w:val="text"/>
    <w:basedOn w:val="Normal"/>
    <w:uiPriority w:val="99"/>
    <w:qFormat/>
    <w:rsid w:val="001044C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044C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044C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044C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044C3"/>
    <w:pPr>
      <w:spacing w:after="240"/>
      <w:jc w:val="both"/>
    </w:pPr>
    <w:rPr>
      <w:rFonts w:ascii="Helvetica" w:eastAsia="SimSun" w:hAnsi="Helvetica"/>
    </w:rPr>
  </w:style>
  <w:style w:type="paragraph" w:customStyle="1" w:styleId="List1">
    <w:name w:val="List1"/>
    <w:basedOn w:val="Normal"/>
    <w:uiPriority w:val="99"/>
    <w:qFormat/>
    <w:rsid w:val="001044C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044C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044C3"/>
    <w:pPr>
      <w:spacing w:before="120" w:after="0"/>
      <w:jc w:val="both"/>
    </w:pPr>
    <w:rPr>
      <w:rFonts w:eastAsia="SimSun"/>
      <w:lang w:val="en-US"/>
    </w:rPr>
  </w:style>
  <w:style w:type="paragraph" w:customStyle="1" w:styleId="centered">
    <w:name w:val="centered"/>
    <w:basedOn w:val="Normal"/>
    <w:uiPriority w:val="99"/>
    <w:qFormat/>
    <w:rsid w:val="001044C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1044C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044C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044C3"/>
    <w:rPr>
      <w:rFonts w:ascii="Times New Roman" w:eastAsia="Batang" w:hAnsi="Times New Roman"/>
      <w:lang w:val="en-GB" w:eastAsia="en-US"/>
    </w:rPr>
  </w:style>
  <w:style w:type="paragraph" w:customStyle="1" w:styleId="TOC911">
    <w:name w:val="TOC 911"/>
    <w:basedOn w:val="TOC8"/>
    <w:uiPriority w:val="99"/>
    <w:qFormat/>
    <w:rsid w:val="00104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04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044C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044C3"/>
  </w:style>
  <w:style w:type="paragraph" w:customStyle="1" w:styleId="81">
    <w:name w:val="表 (赤)  81"/>
    <w:basedOn w:val="Normal"/>
    <w:uiPriority w:val="34"/>
    <w:qFormat/>
    <w:rsid w:val="001044C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044C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044C3"/>
    <w:rPr>
      <w:rFonts w:ascii="Times New Roman" w:eastAsia="SimSun" w:hAnsi="Times New Roman"/>
      <w:lang w:val="en-GB" w:eastAsia="en-US"/>
    </w:rPr>
  </w:style>
  <w:style w:type="character" w:styleId="PlaceholderText">
    <w:name w:val="Placeholder Text"/>
    <w:uiPriority w:val="99"/>
    <w:unhideWhenUsed/>
    <w:qFormat/>
    <w:rsid w:val="001044C3"/>
    <w:rPr>
      <w:color w:val="808080"/>
    </w:rPr>
  </w:style>
  <w:style w:type="paragraph" w:customStyle="1" w:styleId="LGTdoc">
    <w:name w:val="LGTdoc_본문"/>
    <w:basedOn w:val="Normal"/>
    <w:uiPriority w:val="99"/>
    <w:qFormat/>
    <w:rsid w:val="00104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044C3"/>
    <w:pPr>
      <w:spacing w:after="240"/>
      <w:jc w:val="both"/>
    </w:pPr>
    <w:rPr>
      <w:rFonts w:ascii="Arial" w:eastAsia="SimSun" w:hAnsi="Arial"/>
      <w:szCs w:val="24"/>
    </w:rPr>
  </w:style>
  <w:style w:type="paragraph" w:customStyle="1" w:styleId="ECCFootnote">
    <w:name w:val="ECC Footnote"/>
    <w:basedOn w:val="Normal"/>
    <w:autoRedefine/>
    <w:uiPriority w:val="99"/>
    <w:qFormat/>
    <w:rsid w:val="001044C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044C3"/>
    <w:rPr>
      <w:rFonts w:ascii="Arial" w:eastAsia="SimSun" w:hAnsi="Arial"/>
      <w:szCs w:val="24"/>
      <w:lang w:val="en-GB" w:eastAsia="en-US"/>
    </w:rPr>
  </w:style>
  <w:style w:type="paragraph" w:customStyle="1" w:styleId="Text1">
    <w:name w:val="Text 1"/>
    <w:basedOn w:val="Normal"/>
    <w:uiPriority w:val="99"/>
    <w:qFormat/>
    <w:rsid w:val="001044C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044C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044C3"/>
  </w:style>
  <w:style w:type="paragraph" w:customStyle="1" w:styleId="cita">
    <w:name w:val="cita"/>
    <w:basedOn w:val="Normal"/>
    <w:uiPriority w:val="99"/>
    <w:qFormat/>
    <w:rsid w:val="001044C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044C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044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044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044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044C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044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044C3"/>
    <w:rPr>
      <w:vanish w:val="0"/>
      <w:webHidden w:val="0"/>
      <w:color w:val="000000"/>
      <w:specVanish w:val="0"/>
    </w:rPr>
  </w:style>
  <w:style w:type="paragraph" w:customStyle="1" w:styleId="Equation">
    <w:name w:val="Equation"/>
    <w:basedOn w:val="Normal"/>
    <w:next w:val="Normal"/>
    <w:link w:val="EquationChar"/>
    <w:qFormat/>
    <w:rsid w:val="001044C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044C3"/>
    <w:rPr>
      <w:rFonts w:ascii="Times New Roman" w:eastAsia="SimSun" w:hAnsi="Times New Roman"/>
      <w:sz w:val="22"/>
      <w:szCs w:val="22"/>
      <w:lang w:val="en-GB" w:eastAsia="en-US"/>
    </w:rPr>
  </w:style>
  <w:style w:type="character" w:customStyle="1" w:styleId="apple-converted-space">
    <w:name w:val="apple-converted-space"/>
    <w:qFormat/>
    <w:rsid w:val="001044C3"/>
  </w:style>
  <w:style w:type="character" w:customStyle="1" w:styleId="shorttext">
    <w:name w:val="short_text"/>
    <w:qFormat/>
    <w:rsid w:val="001044C3"/>
  </w:style>
  <w:style w:type="character" w:styleId="SubtleReference">
    <w:name w:val="Subtle Reference"/>
    <w:uiPriority w:val="31"/>
    <w:qFormat/>
    <w:rsid w:val="001044C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44C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44C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44C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44C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044C3"/>
    <w:rPr>
      <w:rFonts w:ascii="Yu Gothic Light" w:eastAsia="Yu Gothic Light" w:hAnsi="Yu Gothic Light" w:cs="Times New Roman"/>
      <w:lang w:val="en-GB" w:eastAsia="en-US"/>
    </w:rPr>
  </w:style>
  <w:style w:type="paragraph" w:customStyle="1" w:styleId="msonormal0">
    <w:name w:val="msonormal"/>
    <w:basedOn w:val="Normal"/>
    <w:uiPriority w:val="99"/>
    <w:qFormat/>
    <w:rsid w:val="001044C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44C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44C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44C3"/>
    <w:rPr>
      <w:rFonts w:ascii="Times New Roman" w:eastAsia="Yu Mincho" w:hAnsi="Times New Roman"/>
      <w:lang w:val="en-GB" w:eastAsia="en-US"/>
    </w:rPr>
  </w:style>
  <w:style w:type="paragraph" w:customStyle="1" w:styleId="43">
    <w:name w:val="吹き出し4"/>
    <w:basedOn w:val="Normal"/>
    <w:uiPriority w:val="99"/>
    <w:semiHidden/>
    <w:qFormat/>
    <w:rsid w:val="001044C3"/>
    <w:rPr>
      <w:rFonts w:ascii="Tahoma" w:eastAsia="MS Mincho" w:hAnsi="Tahoma" w:cs="Tahoma"/>
      <w:sz w:val="16"/>
      <w:szCs w:val="16"/>
    </w:rPr>
  </w:style>
  <w:style w:type="paragraph" w:customStyle="1" w:styleId="tac0">
    <w:name w:val="tac"/>
    <w:basedOn w:val="Normal"/>
    <w:uiPriority w:val="99"/>
    <w:qFormat/>
    <w:rsid w:val="001044C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044C3"/>
  </w:style>
  <w:style w:type="character" w:customStyle="1" w:styleId="UnresolvedMention11">
    <w:name w:val="Unresolved Mention11"/>
    <w:uiPriority w:val="99"/>
    <w:semiHidden/>
    <w:unhideWhenUsed/>
    <w:qFormat/>
    <w:rsid w:val="001044C3"/>
    <w:rPr>
      <w:color w:val="808080"/>
      <w:shd w:val="clear" w:color="auto" w:fill="E6E6E6"/>
    </w:rPr>
  </w:style>
  <w:style w:type="table" w:customStyle="1" w:styleId="TableGrid4">
    <w:name w:val="Table Grid4"/>
    <w:basedOn w:val="TableNormal"/>
    <w:next w:val="TableGrid"/>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044C3"/>
  </w:style>
  <w:style w:type="table" w:customStyle="1" w:styleId="311">
    <w:name w:val="网格型31"/>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044C3"/>
  </w:style>
  <w:style w:type="table" w:customStyle="1" w:styleId="TableClassic21">
    <w:name w:val="Table Classic 21"/>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1044C3"/>
    <w:rPr>
      <w:color w:val="808080"/>
      <w:shd w:val="clear" w:color="auto" w:fill="E6E6E6"/>
    </w:rPr>
  </w:style>
  <w:style w:type="paragraph" w:styleId="TOCHeading">
    <w:name w:val="TOC Heading"/>
    <w:basedOn w:val="Heading1"/>
    <w:next w:val="Normal"/>
    <w:uiPriority w:val="39"/>
    <w:unhideWhenUsed/>
    <w:qFormat/>
    <w:rsid w:val="001044C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044C3"/>
    <w:rPr>
      <w:lang w:val="en-GB" w:eastAsia="ja-JP" w:bidi="ar-SA"/>
    </w:rPr>
  </w:style>
  <w:style w:type="paragraph" w:customStyle="1" w:styleId="1Char1">
    <w:name w:val="(文字) (文字)1 Char (文字) (文字)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044C3"/>
    <w:rPr>
      <w:rFonts w:ascii="Courier New" w:hAnsi="Courier New"/>
      <w:lang w:val="nb-NO" w:eastAsia="ja-JP" w:bidi="ar-SA"/>
    </w:rPr>
  </w:style>
  <w:style w:type="paragraph" w:customStyle="1" w:styleId="CharCharCharCharCharChar1">
    <w:name w:val="Char Char Char Char Char Char1"/>
    <w:uiPriority w:val="99"/>
    <w:semiHidden/>
    <w:qFormat/>
    <w:rsid w:val="001044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044C3"/>
    <w:rPr>
      <w:rFonts w:ascii="Tahoma" w:hAnsi="Tahoma" w:cs="Tahoma"/>
      <w:shd w:val="clear" w:color="auto" w:fill="000080"/>
      <w:lang w:val="en-GB" w:eastAsia="en-US"/>
    </w:rPr>
  </w:style>
  <w:style w:type="character" w:customStyle="1" w:styleId="ZchnZchn51">
    <w:name w:val="Zchn Zchn51"/>
    <w:qFormat/>
    <w:rsid w:val="001044C3"/>
    <w:rPr>
      <w:rFonts w:ascii="Courier New" w:eastAsia="Batang" w:hAnsi="Courier New"/>
      <w:lang w:val="nb-NO" w:eastAsia="en-US" w:bidi="ar-SA"/>
    </w:rPr>
  </w:style>
  <w:style w:type="character" w:customStyle="1" w:styleId="CharChar101">
    <w:name w:val="Char Char101"/>
    <w:semiHidden/>
    <w:qFormat/>
    <w:rsid w:val="001044C3"/>
    <w:rPr>
      <w:rFonts w:ascii="Times New Roman" w:hAnsi="Times New Roman"/>
      <w:lang w:val="en-GB" w:eastAsia="en-US"/>
    </w:rPr>
  </w:style>
  <w:style w:type="character" w:customStyle="1" w:styleId="CharChar91">
    <w:name w:val="Char Char91"/>
    <w:semiHidden/>
    <w:qFormat/>
    <w:rsid w:val="001044C3"/>
    <w:rPr>
      <w:rFonts w:ascii="Tahoma" w:hAnsi="Tahoma" w:cs="Tahoma"/>
      <w:sz w:val="16"/>
      <w:szCs w:val="16"/>
      <w:lang w:val="en-GB" w:eastAsia="en-US"/>
    </w:rPr>
  </w:style>
  <w:style w:type="character" w:customStyle="1" w:styleId="CharChar81">
    <w:name w:val="Char Char81"/>
    <w:semiHidden/>
    <w:qFormat/>
    <w:rsid w:val="001044C3"/>
    <w:rPr>
      <w:rFonts w:ascii="Times New Roman" w:hAnsi="Times New Roman"/>
      <w:b/>
      <w:bCs/>
      <w:lang w:val="en-GB" w:eastAsia="en-US"/>
    </w:rPr>
  </w:style>
  <w:style w:type="paragraph" w:customStyle="1" w:styleId="23">
    <w:name w:val="修订2"/>
    <w:hidden/>
    <w:uiPriority w:val="99"/>
    <w:semiHidden/>
    <w:qFormat/>
    <w:rsid w:val="001044C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044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044C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044C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044C3"/>
    <w:rPr>
      <w:rFonts w:ascii="Arial" w:hAnsi="Arial"/>
      <w:sz w:val="36"/>
      <w:lang w:val="en-GB" w:eastAsia="en-US" w:bidi="ar-SA"/>
    </w:rPr>
  </w:style>
  <w:style w:type="character" w:customStyle="1" w:styleId="CharChar281">
    <w:name w:val="Char Char281"/>
    <w:qFormat/>
    <w:rsid w:val="001044C3"/>
    <w:rPr>
      <w:rFonts w:ascii="Arial" w:hAnsi="Arial"/>
      <w:sz w:val="32"/>
      <w:lang w:val="en-GB"/>
    </w:rPr>
  </w:style>
  <w:style w:type="paragraph" w:customStyle="1" w:styleId="CharChar241">
    <w:name w:val="Char Char241"/>
    <w:basedOn w:val="Normal"/>
    <w:uiPriority w:val="99"/>
    <w:semiHidden/>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044C3"/>
  </w:style>
  <w:style w:type="numbering" w:customStyle="1" w:styleId="NoList3">
    <w:name w:val="No List3"/>
    <w:next w:val="NoList"/>
    <w:uiPriority w:val="99"/>
    <w:semiHidden/>
    <w:unhideWhenUsed/>
    <w:rsid w:val="001044C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044C3"/>
    <w:rPr>
      <w:rFonts w:ascii="Arial" w:hAnsi="Arial"/>
      <w:sz w:val="32"/>
      <w:lang w:val="en-GB" w:eastAsia="en-US" w:bidi="ar-SA"/>
    </w:rPr>
  </w:style>
  <w:style w:type="numbering" w:customStyle="1" w:styleId="NoList11">
    <w:name w:val="No List11"/>
    <w:next w:val="NoList"/>
    <w:uiPriority w:val="99"/>
    <w:semiHidden/>
    <w:unhideWhenUsed/>
    <w:rsid w:val="001044C3"/>
  </w:style>
  <w:style w:type="numbering" w:customStyle="1" w:styleId="NoList4">
    <w:name w:val="No List4"/>
    <w:next w:val="NoList"/>
    <w:uiPriority w:val="99"/>
    <w:semiHidden/>
    <w:unhideWhenUsed/>
    <w:rsid w:val="001044C3"/>
  </w:style>
  <w:style w:type="numbering" w:customStyle="1" w:styleId="NoList5">
    <w:name w:val="No List5"/>
    <w:next w:val="NoList"/>
    <w:uiPriority w:val="99"/>
    <w:semiHidden/>
    <w:unhideWhenUsed/>
    <w:rsid w:val="001044C3"/>
  </w:style>
  <w:style w:type="numbering" w:customStyle="1" w:styleId="NoList111">
    <w:name w:val="No List111"/>
    <w:next w:val="NoList"/>
    <w:uiPriority w:val="99"/>
    <w:semiHidden/>
    <w:unhideWhenUsed/>
    <w:rsid w:val="001044C3"/>
  </w:style>
  <w:style w:type="numbering" w:customStyle="1" w:styleId="NoList21">
    <w:name w:val="No List21"/>
    <w:next w:val="NoList"/>
    <w:uiPriority w:val="99"/>
    <w:semiHidden/>
    <w:unhideWhenUsed/>
    <w:rsid w:val="001044C3"/>
  </w:style>
  <w:style w:type="numbering" w:customStyle="1" w:styleId="NoList31">
    <w:name w:val="No List31"/>
    <w:next w:val="NoList"/>
    <w:uiPriority w:val="99"/>
    <w:semiHidden/>
    <w:unhideWhenUsed/>
    <w:rsid w:val="001044C3"/>
  </w:style>
  <w:style w:type="numbering" w:customStyle="1" w:styleId="NoList41">
    <w:name w:val="No List41"/>
    <w:next w:val="NoList"/>
    <w:uiPriority w:val="99"/>
    <w:semiHidden/>
    <w:unhideWhenUsed/>
    <w:rsid w:val="001044C3"/>
  </w:style>
  <w:style w:type="numbering" w:customStyle="1" w:styleId="NoList6">
    <w:name w:val="No List6"/>
    <w:next w:val="NoList"/>
    <w:uiPriority w:val="99"/>
    <w:semiHidden/>
    <w:unhideWhenUsed/>
    <w:rsid w:val="001044C3"/>
  </w:style>
  <w:style w:type="character" w:styleId="Emphasis">
    <w:name w:val="Emphasis"/>
    <w:uiPriority w:val="20"/>
    <w:qFormat/>
    <w:rsid w:val="001044C3"/>
    <w:rPr>
      <w:i/>
      <w:iCs/>
    </w:rPr>
  </w:style>
  <w:style w:type="numbering" w:customStyle="1" w:styleId="NoList7">
    <w:name w:val="No List7"/>
    <w:next w:val="NoList"/>
    <w:uiPriority w:val="99"/>
    <w:semiHidden/>
    <w:unhideWhenUsed/>
    <w:rsid w:val="001044C3"/>
  </w:style>
  <w:style w:type="table" w:customStyle="1" w:styleId="TableGrid12">
    <w:name w:val="Table Grid1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44C3"/>
  </w:style>
  <w:style w:type="table" w:customStyle="1" w:styleId="TableGrid111">
    <w:name w:val="Table Grid1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044C3"/>
    <w:rPr>
      <w:color w:val="808080"/>
      <w:shd w:val="clear" w:color="auto" w:fill="E6E6E6"/>
    </w:rPr>
  </w:style>
  <w:style w:type="numbering" w:customStyle="1" w:styleId="NoList22">
    <w:name w:val="No List22"/>
    <w:next w:val="NoList"/>
    <w:uiPriority w:val="99"/>
    <w:semiHidden/>
    <w:unhideWhenUsed/>
    <w:rsid w:val="001044C3"/>
  </w:style>
  <w:style w:type="numbering" w:customStyle="1" w:styleId="NoList32">
    <w:name w:val="No List32"/>
    <w:next w:val="NoList"/>
    <w:uiPriority w:val="99"/>
    <w:semiHidden/>
    <w:unhideWhenUsed/>
    <w:rsid w:val="001044C3"/>
  </w:style>
  <w:style w:type="paragraph" w:customStyle="1" w:styleId="aria">
    <w:name w:val="aria"/>
    <w:basedOn w:val="Normal"/>
    <w:uiPriority w:val="99"/>
    <w:qFormat/>
    <w:rsid w:val="001044C3"/>
    <w:pPr>
      <w:keepNext/>
      <w:keepLines/>
      <w:spacing w:after="0"/>
      <w:jc w:val="both"/>
    </w:pPr>
    <w:rPr>
      <w:rFonts w:ascii="Arial" w:eastAsia="SimSun" w:hAnsi="Arial"/>
      <w:sz w:val="18"/>
      <w:szCs w:val="18"/>
    </w:rPr>
  </w:style>
  <w:style w:type="paragraph" w:styleId="NoSpacing">
    <w:name w:val="No Spacing"/>
    <w:uiPriority w:val="1"/>
    <w:qFormat/>
    <w:rsid w:val="001044C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1044C3"/>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uiPriority w:val="99"/>
    <w:semiHidden/>
    <w:qFormat/>
    <w:rsid w:val="001044C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044C3"/>
    <w:rPr>
      <w:rFonts w:ascii="Times New Roman" w:hAnsi="Times New Roman"/>
      <w:lang w:val="en-GB"/>
    </w:rPr>
  </w:style>
  <w:style w:type="paragraph" w:customStyle="1" w:styleId="CharChar5">
    <w:name w:val="Char Char5"/>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1044C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044C3"/>
    <w:pPr>
      <w:jc w:val="center"/>
    </w:pPr>
    <w:rPr>
      <w:rFonts w:ascii="Arial" w:eastAsia="SimSun" w:hAnsi="Arial" w:cs="Arial"/>
      <w:b/>
    </w:rPr>
  </w:style>
  <w:style w:type="character" w:customStyle="1" w:styleId="Table1">
    <w:name w:val="Table (文字)"/>
    <w:link w:val="Table0"/>
    <w:qFormat/>
    <w:rsid w:val="001044C3"/>
    <w:rPr>
      <w:rFonts w:ascii="Arial" w:eastAsia="SimSun" w:hAnsi="Arial" w:cs="Arial"/>
      <w:b/>
      <w:lang w:val="en-GB" w:eastAsia="en-US"/>
    </w:rPr>
  </w:style>
  <w:style w:type="character" w:customStyle="1" w:styleId="PLChar">
    <w:name w:val="PL Char"/>
    <w:link w:val="PL"/>
    <w:qFormat/>
    <w:rsid w:val="001044C3"/>
    <w:rPr>
      <w:rFonts w:ascii="Courier New" w:hAnsi="Courier New"/>
      <w:noProof/>
      <w:sz w:val="16"/>
      <w:lang w:val="en-GB" w:eastAsia="en-US"/>
    </w:rPr>
  </w:style>
  <w:style w:type="paragraph" w:customStyle="1" w:styleId="ColorfulList-Accent11">
    <w:name w:val="Colorful List - Accent 11"/>
    <w:basedOn w:val="Normal"/>
    <w:uiPriority w:val="34"/>
    <w:qFormat/>
    <w:rsid w:val="001044C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044C3"/>
    <w:rPr>
      <w:rFonts w:ascii="Times New Roman" w:eastAsia="Batang" w:hAnsi="Times New Roman"/>
      <w:lang w:val="en-GB" w:eastAsia="en-US"/>
    </w:rPr>
  </w:style>
  <w:style w:type="character" w:styleId="LineNumber">
    <w:name w:val="line number"/>
    <w:basedOn w:val="DefaultParagraphFont"/>
    <w:qFormat/>
    <w:rsid w:val="001044C3"/>
    <w:rPr>
      <w:rFonts w:ascii="Arial" w:eastAsia="SimSun" w:hAnsi="Arial" w:cs="Arial"/>
      <w:color w:val="0000FF"/>
      <w:kern w:val="2"/>
      <w:lang w:val="en-US" w:eastAsia="zh-CN" w:bidi="ar-SA"/>
    </w:rPr>
  </w:style>
  <w:style w:type="paragraph" w:styleId="BlockText">
    <w:name w:val="Block Text"/>
    <w:basedOn w:val="Normal"/>
    <w:uiPriority w:val="99"/>
    <w:qFormat/>
    <w:rsid w:val="001044C3"/>
    <w:pPr>
      <w:spacing w:after="120"/>
      <w:ind w:left="1440" w:right="1440"/>
    </w:pPr>
    <w:rPr>
      <w:rFonts w:eastAsia="MS Mincho"/>
    </w:rPr>
  </w:style>
  <w:style w:type="character" w:styleId="HTMLCode">
    <w:name w:val="HTML Code"/>
    <w:unhideWhenUsed/>
    <w:qFormat/>
    <w:rsid w:val="001044C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044C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044C3"/>
    <w:rPr>
      <w:rFonts w:ascii="Times New Roman" w:eastAsia="MS Mincho" w:hAnsi="Times New Roman"/>
      <w:lang w:val="en-GB" w:eastAsia="zh-CN"/>
    </w:rPr>
  </w:style>
  <w:style w:type="character" w:customStyle="1" w:styleId="1a">
    <w:name w:val="不明显参考1"/>
    <w:uiPriority w:val="31"/>
    <w:qFormat/>
    <w:rsid w:val="001044C3"/>
    <w:rPr>
      <w:smallCaps/>
      <w:color w:val="5A5A5A"/>
    </w:rPr>
  </w:style>
  <w:style w:type="paragraph" w:customStyle="1" w:styleId="114">
    <w:name w:val="修订11"/>
    <w:hidden/>
    <w:uiPriority w:val="99"/>
    <w:semiHidden/>
    <w:qFormat/>
    <w:rsid w:val="00104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044C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044C3"/>
    <w:rPr>
      <w:rFonts w:ascii="Times New Roman" w:hAnsi="Times New Roman"/>
      <w:lang w:val="en-GB"/>
    </w:rPr>
  </w:style>
  <w:style w:type="character" w:customStyle="1" w:styleId="EXCar">
    <w:name w:val="EX Car"/>
    <w:qFormat/>
    <w:rsid w:val="001044C3"/>
    <w:rPr>
      <w:lang w:val="en-GB" w:eastAsia="en-US"/>
    </w:rPr>
  </w:style>
  <w:style w:type="character" w:customStyle="1" w:styleId="B4Char">
    <w:name w:val="B4 Char"/>
    <w:link w:val="B4"/>
    <w:qFormat/>
    <w:rsid w:val="001044C3"/>
    <w:rPr>
      <w:rFonts w:ascii="Times New Roman" w:hAnsi="Times New Roman"/>
      <w:lang w:val="en-GB" w:eastAsia="en-US"/>
    </w:rPr>
  </w:style>
  <w:style w:type="character" w:customStyle="1" w:styleId="1b">
    <w:name w:val="明显强调1"/>
    <w:uiPriority w:val="21"/>
    <w:qFormat/>
    <w:rsid w:val="001044C3"/>
    <w:rPr>
      <w:b/>
      <w:bCs/>
      <w:i/>
      <w:iCs/>
      <w:color w:val="4F81BD"/>
    </w:rPr>
  </w:style>
  <w:style w:type="paragraph" w:customStyle="1" w:styleId="B6">
    <w:name w:val="B6"/>
    <w:basedOn w:val="B5"/>
    <w:link w:val="B6Char"/>
    <w:qFormat/>
    <w:rsid w:val="001044C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1044C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1044C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1044C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044C3"/>
    <w:rPr>
      <w:rFonts w:ascii="Times New Roman" w:hAnsi="Times New Roman"/>
      <w:color w:val="FF0000"/>
      <w:lang w:val="en-GB" w:eastAsia="en-US"/>
    </w:rPr>
  </w:style>
  <w:style w:type="character" w:customStyle="1" w:styleId="B5Char">
    <w:name w:val="B5 Char"/>
    <w:link w:val="B5"/>
    <w:qFormat/>
    <w:rsid w:val="001044C3"/>
    <w:rPr>
      <w:rFonts w:ascii="Times New Roman" w:hAnsi="Times New Roman"/>
      <w:lang w:val="en-GB" w:eastAsia="en-US"/>
    </w:rPr>
  </w:style>
  <w:style w:type="character" w:customStyle="1" w:styleId="HeadingChar">
    <w:name w:val="Heading Char"/>
    <w:link w:val="Heading"/>
    <w:qFormat/>
    <w:rsid w:val="001044C3"/>
    <w:rPr>
      <w:rFonts w:ascii="Arial" w:eastAsia="SimSun" w:hAnsi="Arial"/>
      <w:b/>
      <w:sz w:val="22"/>
    </w:rPr>
  </w:style>
  <w:style w:type="character" w:customStyle="1" w:styleId="B6Char">
    <w:name w:val="B6 Char"/>
    <w:link w:val="B6"/>
    <w:qFormat/>
    <w:rsid w:val="001044C3"/>
    <w:rPr>
      <w:rFonts w:ascii="Times New Roman" w:eastAsia="Times New Roman" w:hAnsi="Times New Roman"/>
      <w:lang w:val="en-GB" w:eastAsia="zh-CN"/>
    </w:rPr>
  </w:style>
  <w:style w:type="table" w:customStyle="1" w:styleId="TableStyle1">
    <w:name w:val="Table Style1"/>
    <w:basedOn w:val="TableNormal"/>
    <w:qFormat/>
    <w:rsid w:val="001044C3"/>
    <w:rPr>
      <w:rFonts w:ascii="Times New Roman" w:eastAsia="MS Mincho" w:hAnsi="Times New Roman"/>
      <w:lang w:val="en-US" w:eastAsia="en-US"/>
    </w:rPr>
    <w:tblPr/>
  </w:style>
  <w:style w:type="paragraph" w:customStyle="1" w:styleId="tal1">
    <w:name w:val="tal"/>
    <w:basedOn w:val="Normal"/>
    <w:uiPriority w:val="99"/>
    <w:qFormat/>
    <w:rsid w:val="001044C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1044C3"/>
    <w:rPr>
      <w:rFonts w:ascii="Times New Roman" w:eastAsia="Batang" w:hAnsi="Times New Roman"/>
      <w:lang w:val="en-GB" w:eastAsia="en-US"/>
    </w:rPr>
  </w:style>
  <w:style w:type="paragraph" w:customStyle="1" w:styleId="1c">
    <w:name w:val="変更箇所1"/>
    <w:hidden/>
    <w:uiPriority w:val="99"/>
    <w:semiHidden/>
    <w:qFormat/>
    <w:rsid w:val="001044C3"/>
    <w:rPr>
      <w:rFonts w:ascii="Times New Roman" w:eastAsia="MS Mincho" w:hAnsi="Times New Roman"/>
      <w:lang w:val="en-GB" w:eastAsia="en-US"/>
    </w:rPr>
  </w:style>
  <w:style w:type="paragraph" w:customStyle="1" w:styleId="NB2">
    <w:name w:val="NB2"/>
    <w:basedOn w:val="ZG"/>
    <w:uiPriority w:val="99"/>
    <w:qFormat/>
    <w:rsid w:val="001044C3"/>
    <w:pPr>
      <w:framePr w:wrap="notBeside"/>
    </w:pPr>
    <w:rPr>
      <w:rFonts w:eastAsia="Times New Roman"/>
      <w:noProof w:val="0"/>
      <w:lang w:val="en-US" w:eastAsia="ko-KR"/>
    </w:rPr>
  </w:style>
  <w:style w:type="paragraph" w:customStyle="1" w:styleId="tableentry">
    <w:name w:val="table entry"/>
    <w:basedOn w:val="Normal"/>
    <w:uiPriority w:val="99"/>
    <w:qFormat/>
    <w:rsid w:val="001044C3"/>
    <w:pPr>
      <w:keepNext/>
      <w:spacing w:before="60" w:after="60"/>
    </w:pPr>
    <w:rPr>
      <w:rFonts w:ascii="Bookman Old Style" w:eastAsia="SimSun" w:hAnsi="Bookman Old Style"/>
      <w:lang w:val="en-US" w:eastAsia="ko-KR"/>
    </w:rPr>
  </w:style>
  <w:style w:type="character" w:customStyle="1" w:styleId="EditorsNoteChar">
    <w:name w:val="Editor's Note Char"/>
    <w:qFormat/>
    <w:rsid w:val="001044C3"/>
    <w:rPr>
      <w:rFonts w:ascii="Times New Roman" w:hAnsi="Times New Roman"/>
      <w:color w:val="FF0000"/>
      <w:lang w:val="en-GB" w:eastAsia="en-US"/>
    </w:rPr>
  </w:style>
  <w:style w:type="table" w:customStyle="1" w:styleId="TableGrid5">
    <w:name w:val="Table Grid5"/>
    <w:basedOn w:val="TableNormal"/>
    <w:uiPriority w:val="39"/>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044C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044C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044C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1044C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044C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104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104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104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1044C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104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104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1044C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1044C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104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104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104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1044C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1044C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1044C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044C3"/>
  </w:style>
  <w:style w:type="numbering" w:customStyle="1" w:styleId="NoList42">
    <w:name w:val="No List42"/>
    <w:next w:val="NoList"/>
    <w:uiPriority w:val="99"/>
    <w:semiHidden/>
    <w:unhideWhenUsed/>
    <w:rsid w:val="001044C3"/>
  </w:style>
  <w:style w:type="numbering" w:customStyle="1" w:styleId="NoList51">
    <w:name w:val="No List51"/>
    <w:next w:val="NoList"/>
    <w:uiPriority w:val="99"/>
    <w:semiHidden/>
    <w:unhideWhenUsed/>
    <w:rsid w:val="001044C3"/>
  </w:style>
  <w:style w:type="numbering" w:customStyle="1" w:styleId="NoList211">
    <w:name w:val="No List211"/>
    <w:next w:val="NoList"/>
    <w:uiPriority w:val="99"/>
    <w:semiHidden/>
    <w:unhideWhenUsed/>
    <w:rsid w:val="001044C3"/>
  </w:style>
  <w:style w:type="numbering" w:customStyle="1" w:styleId="NoList311">
    <w:name w:val="No List311"/>
    <w:next w:val="NoList"/>
    <w:uiPriority w:val="99"/>
    <w:semiHidden/>
    <w:unhideWhenUsed/>
    <w:rsid w:val="001044C3"/>
  </w:style>
  <w:style w:type="numbering" w:customStyle="1" w:styleId="NoList411">
    <w:name w:val="No List411"/>
    <w:next w:val="NoList"/>
    <w:uiPriority w:val="99"/>
    <w:semiHidden/>
    <w:unhideWhenUsed/>
    <w:rsid w:val="001044C3"/>
  </w:style>
  <w:style w:type="numbering" w:customStyle="1" w:styleId="NoList61">
    <w:name w:val="No List61"/>
    <w:next w:val="NoList"/>
    <w:uiPriority w:val="99"/>
    <w:semiHidden/>
    <w:unhideWhenUsed/>
    <w:rsid w:val="001044C3"/>
  </w:style>
  <w:style w:type="table" w:customStyle="1" w:styleId="TableGrid41">
    <w:name w:val="Table Grid41"/>
    <w:basedOn w:val="TableNormal"/>
    <w:next w:val="TableGrid"/>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044C3"/>
  </w:style>
  <w:style w:type="numbering" w:customStyle="1" w:styleId="NoList1111">
    <w:name w:val="No List1111"/>
    <w:next w:val="NoList"/>
    <w:uiPriority w:val="99"/>
    <w:semiHidden/>
    <w:unhideWhenUsed/>
    <w:rsid w:val="001044C3"/>
  </w:style>
  <w:style w:type="numbering" w:customStyle="1" w:styleId="NoList71">
    <w:name w:val="No List71"/>
    <w:next w:val="NoList"/>
    <w:uiPriority w:val="99"/>
    <w:semiHidden/>
    <w:unhideWhenUsed/>
    <w:rsid w:val="001044C3"/>
  </w:style>
  <w:style w:type="table" w:customStyle="1" w:styleId="TableGrid121">
    <w:name w:val="Table Grid1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44C3"/>
  </w:style>
  <w:style w:type="table" w:customStyle="1" w:styleId="TableGrid1111">
    <w:name w:val="Table Grid111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044C3"/>
  </w:style>
  <w:style w:type="numbering" w:customStyle="1" w:styleId="NoList321">
    <w:name w:val="No List321"/>
    <w:next w:val="NoList"/>
    <w:uiPriority w:val="99"/>
    <w:semiHidden/>
    <w:unhideWhenUsed/>
    <w:rsid w:val="001044C3"/>
  </w:style>
  <w:style w:type="character" w:styleId="IntenseEmphasis">
    <w:name w:val="Intense Emphasis"/>
    <w:uiPriority w:val="21"/>
    <w:qFormat/>
    <w:rsid w:val="001044C3"/>
    <w:rPr>
      <w:b/>
      <w:bCs/>
      <w:i/>
      <w:iCs/>
      <w:color w:val="4F81BD"/>
    </w:rPr>
  </w:style>
  <w:style w:type="character" w:styleId="HTMLTypewriter">
    <w:name w:val="HTML Typewriter"/>
    <w:qFormat/>
    <w:rsid w:val="001044C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044C3"/>
    <w:rPr>
      <w:b/>
      <w:lang w:val="en-GB" w:eastAsia="en-US" w:bidi="ar-SA"/>
    </w:rPr>
  </w:style>
  <w:style w:type="paragraph" w:styleId="HTMLPreformatted">
    <w:name w:val="HTML Preformatted"/>
    <w:basedOn w:val="Normal"/>
    <w:link w:val="HTMLPreformattedChar"/>
    <w:qFormat/>
    <w:rsid w:val="001044C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044C3"/>
    <w:rPr>
      <w:rFonts w:ascii="Courier New" w:eastAsia="MS Mincho" w:hAnsi="Courier New"/>
      <w:lang w:val="en-GB" w:eastAsia="x-none"/>
    </w:rPr>
  </w:style>
  <w:style w:type="numbering" w:customStyle="1" w:styleId="NoList8">
    <w:name w:val="No List8"/>
    <w:next w:val="NoList"/>
    <w:uiPriority w:val="99"/>
    <w:semiHidden/>
    <w:unhideWhenUsed/>
    <w:rsid w:val="001044C3"/>
  </w:style>
  <w:style w:type="table" w:customStyle="1" w:styleId="TableGrid71">
    <w:name w:val="Table Grid71"/>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044C3"/>
  </w:style>
  <w:style w:type="table" w:customStyle="1" w:styleId="TableGrid8">
    <w:name w:val="Table Grid8"/>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044C3"/>
    <w:rPr>
      <w:rFonts w:ascii="Times New Roman" w:eastAsia="MS Mincho" w:hAnsi="Times New Roman"/>
      <w:lang w:val="en-US" w:eastAsia="en-US"/>
    </w:rPr>
    <w:tblPr/>
  </w:style>
  <w:style w:type="table" w:customStyle="1" w:styleId="TableGrid51">
    <w:name w:val="Table Grid51"/>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044C3"/>
  </w:style>
  <w:style w:type="numbering" w:customStyle="1" w:styleId="NoList91">
    <w:name w:val="No List91"/>
    <w:next w:val="NoList"/>
    <w:uiPriority w:val="99"/>
    <w:semiHidden/>
    <w:unhideWhenUsed/>
    <w:rsid w:val="001044C3"/>
  </w:style>
  <w:style w:type="table" w:customStyle="1" w:styleId="TableGrid76">
    <w:name w:val="Table Grid76"/>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044C3"/>
  </w:style>
  <w:style w:type="paragraph" w:customStyle="1" w:styleId="Figuretitle0">
    <w:name w:val="Figure_title"/>
    <w:basedOn w:val="Normal"/>
    <w:next w:val="Normal"/>
    <w:uiPriority w:val="99"/>
    <w:qFormat/>
    <w:rsid w:val="001044C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1044C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104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044C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1044C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1044C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044C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044C3"/>
    <w:pPr>
      <w:suppressAutoHyphens/>
      <w:autoSpaceDN w:val="0"/>
      <w:spacing w:after="0"/>
      <w:jc w:val="both"/>
    </w:pPr>
    <w:rPr>
      <w:rFonts w:eastAsia="Batang"/>
    </w:rPr>
  </w:style>
  <w:style w:type="numbering" w:customStyle="1" w:styleId="LFO19">
    <w:name w:val="LFO19"/>
    <w:basedOn w:val="NoList"/>
    <w:rsid w:val="001044C3"/>
    <w:pPr>
      <w:numPr>
        <w:numId w:val="16"/>
      </w:numPr>
    </w:pPr>
  </w:style>
  <w:style w:type="paragraph" w:customStyle="1" w:styleId="enumlev3">
    <w:name w:val="enumlev3"/>
    <w:basedOn w:val="enumlev2"/>
    <w:uiPriority w:val="99"/>
    <w:qFormat/>
    <w:rsid w:val="00104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044C3"/>
  </w:style>
  <w:style w:type="paragraph" w:customStyle="1" w:styleId="Heading">
    <w:name w:val="Heading"/>
    <w:next w:val="Normal"/>
    <w:link w:val="HeadingChar"/>
    <w:qFormat/>
    <w:rsid w:val="001044C3"/>
    <w:pPr>
      <w:spacing w:before="360"/>
      <w:ind w:left="2552"/>
    </w:pPr>
    <w:rPr>
      <w:rFonts w:ascii="Arial" w:eastAsia="SimSun" w:hAnsi="Arial"/>
      <w:b/>
      <w:sz w:val="22"/>
    </w:rPr>
  </w:style>
  <w:style w:type="paragraph" w:customStyle="1" w:styleId="tah0">
    <w:name w:val="tah"/>
    <w:basedOn w:val="Normal"/>
    <w:uiPriority w:val="99"/>
    <w:qFormat/>
    <w:rsid w:val="001044C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044C3"/>
  </w:style>
  <w:style w:type="paragraph" w:customStyle="1" w:styleId="TdocHeader2">
    <w:name w:val="Tdoc_Header_2"/>
    <w:basedOn w:val="Normal"/>
    <w:uiPriority w:val="99"/>
    <w:qFormat/>
    <w:rsid w:val="001044C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044C3"/>
  </w:style>
  <w:style w:type="numbering" w:customStyle="1" w:styleId="LFO191">
    <w:name w:val="LFO191"/>
    <w:basedOn w:val="NoList"/>
    <w:rsid w:val="001044C3"/>
  </w:style>
  <w:style w:type="table" w:customStyle="1" w:styleId="TableGrid22">
    <w:name w:val="Table Grid22"/>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044C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044C3"/>
  </w:style>
  <w:style w:type="table" w:customStyle="1" w:styleId="320">
    <w:name w:val="网格型32"/>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044C3"/>
  </w:style>
  <w:style w:type="table" w:customStyle="1" w:styleId="TableClassic22">
    <w:name w:val="Table Classic 22"/>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044C3"/>
  </w:style>
  <w:style w:type="table" w:customStyle="1" w:styleId="TableClassic211">
    <w:name w:val="Table Classic 211"/>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044C3"/>
    <w:rPr>
      <w:rFonts w:ascii="Times New Roman" w:eastAsia="Batang" w:hAnsi="Times New Roman"/>
      <w:lang w:val="en-GB" w:eastAsia="en-US"/>
    </w:rPr>
  </w:style>
  <w:style w:type="paragraph" w:customStyle="1" w:styleId="Style95">
    <w:name w:val="_Style 95"/>
    <w:uiPriority w:val="99"/>
    <w:semiHidden/>
    <w:qFormat/>
    <w:rsid w:val="001044C3"/>
    <w:pPr>
      <w:spacing w:after="160" w:line="256" w:lineRule="auto"/>
    </w:pPr>
    <w:rPr>
      <w:rFonts w:eastAsia="Times New Roman"/>
      <w:lang w:val="en-GB" w:eastAsia="en-US"/>
    </w:rPr>
  </w:style>
  <w:style w:type="character" w:customStyle="1" w:styleId="Style115">
    <w:name w:val="_Style 115"/>
    <w:uiPriority w:val="31"/>
    <w:qFormat/>
    <w:rsid w:val="001044C3"/>
    <w:rPr>
      <w:smallCaps/>
      <w:color w:val="5A5A5A"/>
    </w:rPr>
  </w:style>
  <w:style w:type="paragraph" w:customStyle="1" w:styleId="Style91">
    <w:name w:val="_Style 91"/>
    <w:uiPriority w:val="99"/>
    <w:semiHidden/>
    <w:qFormat/>
    <w:rsid w:val="001044C3"/>
    <w:pPr>
      <w:spacing w:after="160" w:line="259" w:lineRule="auto"/>
    </w:pPr>
    <w:rPr>
      <w:rFonts w:eastAsia="Times New Roman"/>
      <w:lang w:val="en-GB" w:eastAsia="en-US"/>
    </w:rPr>
  </w:style>
  <w:style w:type="character" w:customStyle="1" w:styleId="Style104">
    <w:name w:val="_Style 104"/>
    <w:uiPriority w:val="31"/>
    <w:qFormat/>
    <w:rsid w:val="001044C3"/>
    <w:rPr>
      <w:smallCaps/>
      <w:color w:val="5A5A5A"/>
    </w:rPr>
  </w:style>
  <w:style w:type="table" w:customStyle="1" w:styleId="TableGrid9">
    <w:name w:val="Table Grid9"/>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44C3"/>
  </w:style>
  <w:style w:type="numbering" w:customStyle="1" w:styleId="NoList23">
    <w:name w:val="No List23"/>
    <w:next w:val="NoList"/>
    <w:uiPriority w:val="99"/>
    <w:semiHidden/>
    <w:unhideWhenUsed/>
    <w:rsid w:val="001044C3"/>
  </w:style>
  <w:style w:type="table" w:customStyle="1" w:styleId="TableGrid42">
    <w:name w:val="Table Grid42"/>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044C3"/>
  </w:style>
  <w:style w:type="numbering" w:customStyle="1" w:styleId="NoList43">
    <w:name w:val="No List43"/>
    <w:next w:val="NoList"/>
    <w:uiPriority w:val="99"/>
    <w:semiHidden/>
    <w:unhideWhenUsed/>
    <w:rsid w:val="001044C3"/>
  </w:style>
  <w:style w:type="numbering" w:customStyle="1" w:styleId="NoList52">
    <w:name w:val="No List52"/>
    <w:next w:val="NoList"/>
    <w:uiPriority w:val="99"/>
    <w:semiHidden/>
    <w:unhideWhenUsed/>
    <w:rsid w:val="001044C3"/>
  </w:style>
  <w:style w:type="numbering" w:customStyle="1" w:styleId="NoList62">
    <w:name w:val="No List62"/>
    <w:next w:val="NoList"/>
    <w:uiPriority w:val="99"/>
    <w:semiHidden/>
    <w:unhideWhenUsed/>
    <w:rsid w:val="001044C3"/>
  </w:style>
  <w:style w:type="numbering" w:customStyle="1" w:styleId="NoList72">
    <w:name w:val="No List72"/>
    <w:next w:val="NoList"/>
    <w:uiPriority w:val="99"/>
    <w:semiHidden/>
    <w:unhideWhenUsed/>
    <w:rsid w:val="001044C3"/>
  </w:style>
  <w:style w:type="table" w:customStyle="1" w:styleId="TableGrid81">
    <w:name w:val="Table Grid81"/>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044C3"/>
  </w:style>
  <w:style w:type="numbering" w:customStyle="1" w:styleId="NoList212">
    <w:name w:val="No List212"/>
    <w:next w:val="NoList"/>
    <w:uiPriority w:val="99"/>
    <w:semiHidden/>
    <w:unhideWhenUsed/>
    <w:rsid w:val="001044C3"/>
  </w:style>
  <w:style w:type="table" w:customStyle="1" w:styleId="TableGrid411">
    <w:name w:val="Table Grid411"/>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044C3"/>
  </w:style>
  <w:style w:type="numbering" w:customStyle="1" w:styleId="NoList412">
    <w:name w:val="No List412"/>
    <w:next w:val="NoList"/>
    <w:uiPriority w:val="99"/>
    <w:semiHidden/>
    <w:unhideWhenUsed/>
    <w:rsid w:val="001044C3"/>
  </w:style>
  <w:style w:type="numbering" w:customStyle="1" w:styleId="NoList511">
    <w:name w:val="No List511"/>
    <w:next w:val="NoList"/>
    <w:uiPriority w:val="99"/>
    <w:semiHidden/>
    <w:unhideWhenUsed/>
    <w:rsid w:val="001044C3"/>
  </w:style>
  <w:style w:type="numbering" w:customStyle="1" w:styleId="NoList611">
    <w:name w:val="No List611"/>
    <w:next w:val="NoList"/>
    <w:uiPriority w:val="99"/>
    <w:semiHidden/>
    <w:unhideWhenUsed/>
    <w:rsid w:val="001044C3"/>
  </w:style>
  <w:style w:type="numbering" w:customStyle="1" w:styleId="NoList711">
    <w:name w:val="No List711"/>
    <w:next w:val="NoList"/>
    <w:uiPriority w:val="99"/>
    <w:semiHidden/>
    <w:unhideWhenUsed/>
    <w:rsid w:val="001044C3"/>
  </w:style>
  <w:style w:type="numbering" w:customStyle="1" w:styleId="NoList811">
    <w:name w:val="No List811"/>
    <w:next w:val="NoList"/>
    <w:uiPriority w:val="99"/>
    <w:semiHidden/>
    <w:unhideWhenUsed/>
    <w:rsid w:val="001044C3"/>
  </w:style>
  <w:style w:type="table" w:customStyle="1" w:styleId="TableGrid122">
    <w:name w:val="Table Grid122"/>
    <w:basedOn w:val="TableNormal"/>
    <w:next w:val="TableGrid"/>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044C3"/>
  </w:style>
  <w:style w:type="numbering" w:customStyle="1" w:styleId="NoList1112">
    <w:name w:val="No List1112"/>
    <w:next w:val="NoList"/>
    <w:uiPriority w:val="99"/>
    <w:semiHidden/>
    <w:unhideWhenUsed/>
    <w:rsid w:val="001044C3"/>
  </w:style>
  <w:style w:type="table" w:customStyle="1" w:styleId="TableGrid221">
    <w:name w:val="Table Grid221"/>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044C3"/>
  </w:style>
  <w:style w:type="numbering" w:customStyle="1" w:styleId="NoList222">
    <w:name w:val="No List222"/>
    <w:next w:val="NoList"/>
    <w:uiPriority w:val="99"/>
    <w:semiHidden/>
    <w:unhideWhenUsed/>
    <w:rsid w:val="001044C3"/>
  </w:style>
  <w:style w:type="numbering" w:customStyle="1" w:styleId="NoList322">
    <w:name w:val="No List322"/>
    <w:next w:val="NoList"/>
    <w:uiPriority w:val="99"/>
    <w:semiHidden/>
    <w:unhideWhenUsed/>
    <w:rsid w:val="001044C3"/>
  </w:style>
  <w:style w:type="numbering" w:customStyle="1" w:styleId="NoList421">
    <w:name w:val="No List421"/>
    <w:next w:val="NoList"/>
    <w:uiPriority w:val="99"/>
    <w:semiHidden/>
    <w:unhideWhenUsed/>
    <w:rsid w:val="001044C3"/>
  </w:style>
  <w:style w:type="numbering" w:customStyle="1" w:styleId="NoList2111">
    <w:name w:val="No List2111"/>
    <w:next w:val="NoList"/>
    <w:uiPriority w:val="99"/>
    <w:semiHidden/>
    <w:unhideWhenUsed/>
    <w:rsid w:val="001044C3"/>
  </w:style>
  <w:style w:type="numbering" w:customStyle="1" w:styleId="NoList3111">
    <w:name w:val="No List3111"/>
    <w:next w:val="NoList"/>
    <w:uiPriority w:val="99"/>
    <w:semiHidden/>
    <w:unhideWhenUsed/>
    <w:rsid w:val="001044C3"/>
  </w:style>
  <w:style w:type="numbering" w:customStyle="1" w:styleId="NoList4111">
    <w:name w:val="No List4111"/>
    <w:next w:val="NoList"/>
    <w:uiPriority w:val="99"/>
    <w:semiHidden/>
    <w:unhideWhenUsed/>
    <w:rsid w:val="001044C3"/>
  </w:style>
  <w:style w:type="numbering" w:customStyle="1" w:styleId="11110">
    <w:name w:val="无列表1111"/>
    <w:next w:val="NoList"/>
    <w:semiHidden/>
    <w:rsid w:val="001044C3"/>
  </w:style>
  <w:style w:type="numbering" w:customStyle="1" w:styleId="NoList11111">
    <w:name w:val="No List11111"/>
    <w:next w:val="NoList"/>
    <w:uiPriority w:val="99"/>
    <w:semiHidden/>
    <w:unhideWhenUsed/>
    <w:rsid w:val="001044C3"/>
  </w:style>
  <w:style w:type="numbering" w:customStyle="1" w:styleId="NoList1211">
    <w:name w:val="No List1211"/>
    <w:next w:val="NoList"/>
    <w:uiPriority w:val="99"/>
    <w:semiHidden/>
    <w:unhideWhenUsed/>
    <w:rsid w:val="001044C3"/>
  </w:style>
  <w:style w:type="numbering" w:customStyle="1" w:styleId="NoList2211">
    <w:name w:val="No List2211"/>
    <w:next w:val="NoList"/>
    <w:uiPriority w:val="99"/>
    <w:semiHidden/>
    <w:unhideWhenUsed/>
    <w:rsid w:val="001044C3"/>
  </w:style>
  <w:style w:type="numbering" w:customStyle="1" w:styleId="NoList3211">
    <w:name w:val="No List3211"/>
    <w:next w:val="NoList"/>
    <w:uiPriority w:val="99"/>
    <w:semiHidden/>
    <w:unhideWhenUsed/>
    <w:rsid w:val="001044C3"/>
  </w:style>
  <w:style w:type="character" w:customStyle="1" w:styleId="UnresolvedMention3">
    <w:name w:val="Unresolved Mention3"/>
    <w:basedOn w:val="DefaultParagraphFont"/>
    <w:uiPriority w:val="99"/>
    <w:unhideWhenUsed/>
    <w:qFormat/>
    <w:rsid w:val="001044C3"/>
    <w:rPr>
      <w:color w:val="605E5C"/>
      <w:shd w:val="clear" w:color="auto" w:fill="E1DFDD"/>
    </w:rPr>
  </w:style>
  <w:style w:type="numbering" w:customStyle="1" w:styleId="NoList14">
    <w:name w:val="No List14"/>
    <w:next w:val="NoList"/>
    <w:uiPriority w:val="99"/>
    <w:semiHidden/>
    <w:unhideWhenUsed/>
    <w:rsid w:val="001044C3"/>
  </w:style>
  <w:style w:type="table" w:customStyle="1" w:styleId="TableGrid10">
    <w:name w:val="Table Grid10"/>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044C3"/>
  </w:style>
  <w:style w:type="numbering" w:customStyle="1" w:styleId="NoList24">
    <w:name w:val="No List24"/>
    <w:next w:val="NoList"/>
    <w:uiPriority w:val="99"/>
    <w:semiHidden/>
    <w:unhideWhenUsed/>
    <w:rsid w:val="001044C3"/>
  </w:style>
  <w:style w:type="table" w:customStyle="1" w:styleId="TableGrid43">
    <w:name w:val="Table Grid43"/>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044C3"/>
  </w:style>
  <w:style w:type="table" w:customStyle="1" w:styleId="TableGrid52">
    <w:name w:val="Table Grid52"/>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44C3"/>
  </w:style>
  <w:style w:type="table" w:customStyle="1" w:styleId="TableGrid62">
    <w:name w:val="Table Grid62"/>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044C3"/>
  </w:style>
  <w:style w:type="numbering" w:customStyle="1" w:styleId="NoList63">
    <w:name w:val="No List63"/>
    <w:next w:val="NoList"/>
    <w:uiPriority w:val="99"/>
    <w:semiHidden/>
    <w:unhideWhenUsed/>
    <w:rsid w:val="001044C3"/>
  </w:style>
  <w:style w:type="numbering" w:customStyle="1" w:styleId="NoList73">
    <w:name w:val="No List73"/>
    <w:next w:val="NoList"/>
    <w:uiPriority w:val="99"/>
    <w:semiHidden/>
    <w:unhideWhenUsed/>
    <w:rsid w:val="001044C3"/>
  </w:style>
  <w:style w:type="numbering" w:customStyle="1" w:styleId="NoList82">
    <w:name w:val="No List82"/>
    <w:next w:val="NoList"/>
    <w:uiPriority w:val="99"/>
    <w:semiHidden/>
    <w:unhideWhenUsed/>
    <w:rsid w:val="001044C3"/>
  </w:style>
  <w:style w:type="numbering" w:customStyle="1" w:styleId="NoList92">
    <w:name w:val="No List92"/>
    <w:next w:val="NoList"/>
    <w:uiPriority w:val="99"/>
    <w:semiHidden/>
    <w:unhideWhenUsed/>
    <w:rsid w:val="001044C3"/>
  </w:style>
  <w:style w:type="table" w:customStyle="1" w:styleId="TableGrid82">
    <w:name w:val="Table Grid82"/>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044C3"/>
  </w:style>
  <w:style w:type="numbering" w:customStyle="1" w:styleId="NoList213">
    <w:name w:val="No List213"/>
    <w:next w:val="NoList"/>
    <w:uiPriority w:val="99"/>
    <w:semiHidden/>
    <w:unhideWhenUsed/>
    <w:rsid w:val="001044C3"/>
  </w:style>
  <w:style w:type="table" w:customStyle="1" w:styleId="TableGrid412">
    <w:name w:val="Table Grid412"/>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044C3"/>
  </w:style>
  <w:style w:type="numbering" w:customStyle="1" w:styleId="NoList413">
    <w:name w:val="No List413"/>
    <w:next w:val="NoList"/>
    <w:uiPriority w:val="99"/>
    <w:semiHidden/>
    <w:unhideWhenUsed/>
    <w:rsid w:val="001044C3"/>
  </w:style>
  <w:style w:type="numbering" w:customStyle="1" w:styleId="NoList512">
    <w:name w:val="No List512"/>
    <w:next w:val="NoList"/>
    <w:uiPriority w:val="99"/>
    <w:semiHidden/>
    <w:unhideWhenUsed/>
    <w:rsid w:val="001044C3"/>
  </w:style>
  <w:style w:type="numbering" w:customStyle="1" w:styleId="NoList612">
    <w:name w:val="No List612"/>
    <w:next w:val="NoList"/>
    <w:uiPriority w:val="99"/>
    <w:semiHidden/>
    <w:unhideWhenUsed/>
    <w:rsid w:val="001044C3"/>
  </w:style>
  <w:style w:type="numbering" w:customStyle="1" w:styleId="NoList712">
    <w:name w:val="No List712"/>
    <w:next w:val="NoList"/>
    <w:uiPriority w:val="99"/>
    <w:semiHidden/>
    <w:unhideWhenUsed/>
    <w:rsid w:val="001044C3"/>
  </w:style>
  <w:style w:type="numbering" w:customStyle="1" w:styleId="NoList812">
    <w:name w:val="No List812"/>
    <w:next w:val="NoList"/>
    <w:uiPriority w:val="99"/>
    <w:semiHidden/>
    <w:unhideWhenUsed/>
    <w:rsid w:val="001044C3"/>
  </w:style>
  <w:style w:type="numbering" w:customStyle="1" w:styleId="NoList911">
    <w:name w:val="No List911"/>
    <w:next w:val="NoList"/>
    <w:uiPriority w:val="99"/>
    <w:semiHidden/>
    <w:unhideWhenUsed/>
    <w:rsid w:val="001044C3"/>
  </w:style>
  <w:style w:type="numbering" w:customStyle="1" w:styleId="LFO192">
    <w:name w:val="LFO192"/>
    <w:basedOn w:val="NoList"/>
    <w:rsid w:val="001044C3"/>
  </w:style>
  <w:style w:type="numbering" w:customStyle="1" w:styleId="NoList101">
    <w:name w:val="No List101"/>
    <w:next w:val="NoList"/>
    <w:uiPriority w:val="99"/>
    <w:semiHidden/>
    <w:unhideWhenUsed/>
    <w:rsid w:val="001044C3"/>
  </w:style>
  <w:style w:type="numbering" w:customStyle="1" w:styleId="LFO1911">
    <w:name w:val="LFO1911"/>
    <w:basedOn w:val="NoList"/>
    <w:rsid w:val="001044C3"/>
  </w:style>
  <w:style w:type="table" w:customStyle="1" w:styleId="TableGrid123">
    <w:name w:val="Table Grid123"/>
    <w:basedOn w:val="TableNormal"/>
    <w:next w:val="TableGrid"/>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044C3"/>
  </w:style>
  <w:style w:type="numbering" w:customStyle="1" w:styleId="NoList1113">
    <w:name w:val="No List1113"/>
    <w:next w:val="NoList"/>
    <w:uiPriority w:val="99"/>
    <w:semiHidden/>
    <w:unhideWhenUsed/>
    <w:rsid w:val="001044C3"/>
  </w:style>
  <w:style w:type="table" w:customStyle="1" w:styleId="TableGrid222">
    <w:name w:val="Table Grid222"/>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044C3"/>
  </w:style>
  <w:style w:type="numbering" w:customStyle="1" w:styleId="131">
    <w:name w:val="リストなし13"/>
    <w:next w:val="NoList"/>
    <w:uiPriority w:val="99"/>
    <w:semiHidden/>
    <w:unhideWhenUsed/>
    <w:rsid w:val="001044C3"/>
  </w:style>
  <w:style w:type="numbering" w:customStyle="1" w:styleId="1130">
    <w:name w:val="无列表113"/>
    <w:next w:val="NoList"/>
    <w:semiHidden/>
    <w:rsid w:val="001044C3"/>
  </w:style>
  <w:style w:type="numbering" w:customStyle="1" w:styleId="1121">
    <w:name w:val="リストなし112"/>
    <w:next w:val="NoList"/>
    <w:uiPriority w:val="99"/>
    <w:semiHidden/>
    <w:unhideWhenUsed/>
    <w:rsid w:val="001044C3"/>
  </w:style>
  <w:style w:type="numbering" w:customStyle="1" w:styleId="NoList223">
    <w:name w:val="No List223"/>
    <w:next w:val="NoList"/>
    <w:uiPriority w:val="99"/>
    <w:semiHidden/>
    <w:unhideWhenUsed/>
    <w:rsid w:val="001044C3"/>
  </w:style>
  <w:style w:type="numbering" w:customStyle="1" w:styleId="NoList323">
    <w:name w:val="No List323"/>
    <w:next w:val="NoList"/>
    <w:uiPriority w:val="99"/>
    <w:semiHidden/>
    <w:unhideWhenUsed/>
    <w:rsid w:val="001044C3"/>
  </w:style>
  <w:style w:type="numbering" w:customStyle="1" w:styleId="NoList422">
    <w:name w:val="No List422"/>
    <w:next w:val="NoList"/>
    <w:uiPriority w:val="99"/>
    <w:semiHidden/>
    <w:unhideWhenUsed/>
    <w:rsid w:val="001044C3"/>
  </w:style>
  <w:style w:type="numbering" w:customStyle="1" w:styleId="NoList2112">
    <w:name w:val="No List2112"/>
    <w:next w:val="NoList"/>
    <w:uiPriority w:val="99"/>
    <w:semiHidden/>
    <w:unhideWhenUsed/>
    <w:rsid w:val="001044C3"/>
  </w:style>
  <w:style w:type="numbering" w:customStyle="1" w:styleId="NoList3112">
    <w:name w:val="No List3112"/>
    <w:next w:val="NoList"/>
    <w:uiPriority w:val="99"/>
    <w:semiHidden/>
    <w:unhideWhenUsed/>
    <w:rsid w:val="001044C3"/>
  </w:style>
  <w:style w:type="numbering" w:customStyle="1" w:styleId="NoList4112">
    <w:name w:val="No List4112"/>
    <w:next w:val="NoList"/>
    <w:uiPriority w:val="99"/>
    <w:semiHidden/>
    <w:unhideWhenUsed/>
    <w:rsid w:val="001044C3"/>
  </w:style>
  <w:style w:type="numbering" w:customStyle="1" w:styleId="1112">
    <w:name w:val="无列表1112"/>
    <w:next w:val="NoList"/>
    <w:semiHidden/>
    <w:rsid w:val="001044C3"/>
  </w:style>
  <w:style w:type="numbering" w:customStyle="1" w:styleId="NoList11112">
    <w:name w:val="No List11112"/>
    <w:next w:val="NoList"/>
    <w:uiPriority w:val="99"/>
    <w:semiHidden/>
    <w:unhideWhenUsed/>
    <w:rsid w:val="001044C3"/>
  </w:style>
  <w:style w:type="numbering" w:customStyle="1" w:styleId="NoList1212">
    <w:name w:val="No List1212"/>
    <w:next w:val="NoList"/>
    <w:uiPriority w:val="99"/>
    <w:semiHidden/>
    <w:unhideWhenUsed/>
    <w:rsid w:val="001044C3"/>
  </w:style>
  <w:style w:type="numbering" w:customStyle="1" w:styleId="NoList2212">
    <w:name w:val="No List2212"/>
    <w:next w:val="NoList"/>
    <w:uiPriority w:val="99"/>
    <w:semiHidden/>
    <w:unhideWhenUsed/>
    <w:rsid w:val="001044C3"/>
  </w:style>
  <w:style w:type="numbering" w:customStyle="1" w:styleId="NoList3212">
    <w:name w:val="No List3212"/>
    <w:next w:val="NoList"/>
    <w:uiPriority w:val="99"/>
    <w:semiHidden/>
    <w:unhideWhenUsed/>
    <w:rsid w:val="001044C3"/>
  </w:style>
  <w:style w:type="numbering" w:customStyle="1" w:styleId="NoList16">
    <w:name w:val="No List16"/>
    <w:next w:val="NoList"/>
    <w:uiPriority w:val="99"/>
    <w:semiHidden/>
    <w:unhideWhenUsed/>
    <w:rsid w:val="001044C3"/>
  </w:style>
  <w:style w:type="table" w:customStyle="1" w:styleId="TableGrid15">
    <w:name w:val="Table Grid15"/>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044C3"/>
  </w:style>
  <w:style w:type="numbering" w:customStyle="1" w:styleId="NoList25">
    <w:name w:val="No List25"/>
    <w:next w:val="NoList"/>
    <w:uiPriority w:val="99"/>
    <w:semiHidden/>
    <w:unhideWhenUsed/>
    <w:rsid w:val="001044C3"/>
  </w:style>
  <w:style w:type="table" w:customStyle="1" w:styleId="TableGrid44">
    <w:name w:val="Table Grid44"/>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044C3"/>
  </w:style>
  <w:style w:type="table" w:customStyle="1" w:styleId="TableGrid53">
    <w:name w:val="Table Grid53"/>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044C3"/>
  </w:style>
  <w:style w:type="table" w:customStyle="1" w:styleId="TableGrid63">
    <w:name w:val="Table Grid63"/>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044C3"/>
  </w:style>
  <w:style w:type="numbering" w:customStyle="1" w:styleId="NoList64">
    <w:name w:val="No List64"/>
    <w:next w:val="NoList"/>
    <w:uiPriority w:val="99"/>
    <w:semiHidden/>
    <w:unhideWhenUsed/>
    <w:rsid w:val="001044C3"/>
  </w:style>
  <w:style w:type="numbering" w:customStyle="1" w:styleId="NoList74">
    <w:name w:val="No List74"/>
    <w:next w:val="NoList"/>
    <w:uiPriority w:val="99"/>
    <w:semiHidden/>
    <w:unhideWhenUsed/>
    <w:rsid w:val="001044C3"/>
  </w:style>
  <w:style w:type="numbering" w:customStyle="1" w:styleId="NoList83">
    <w:name w:val="No List83"/>
    <w:next w:val="NoList"/>
    <w:uiPriority w:val="99"/>
    <w:semiHidden/>
    <w:unhideWhenUsed/>
    <w:rsid w:val="001044C3"/>
  </w:style>
  <w:style w:type="numbering" w:customStyle="1" w:styleId="NoList93">
    <w:name w:val="No List93"/>
    <w:next w:val="NoList"/>
    <w:uiPriority w:val="99"/>
    <w:semiHidden/>
    <w:unhideWhenUsed/>
    <w:rsid w:val="001044C3"/>
  </w:style>
  <w:style w:type="table" w:customStyle="1" w:styleId="TableGrid83">
    <w:name w:val="Table Grid83"/>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044C3"/>
  </w:style>
  <w:style w:type="numbering" w:customStyle="1" w:styleId="NoList214">
    <w:name w:val="No List214"/>
    <w:next w:val="NoList"/>
    <w:uiPriority w:val="99"/>
    <w:semiHidden/>
    <w:unhideWhenUsed/>
    <w:rsid w:val="001044C3"/>
  </w:style>
  <w:style w:type="table" w:customStyle="1" w:styleId="TableGrid413">
    <w:name w:val="Table Grid413"/>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044C3"/>
  </w:style>
  <w:style w:type="numbering" w:customStyle="1" w:styleId="NoList414">
    <w:name w:val="No List414"/>
    <w:next w:val="NoList"/>
    <w:uiPriority w:val="99"/>
    <w:semiHidden/>
    <w:unhideWhenUsed/>
    <w:rsid w:val="001044C3"/>
  </w:style>
  <w:style w:type="numbering" w:customStyle="1" w:styleId="NoList513">
    <w:name w:val="No List513"/>
    <w:next w:val="NoList"/>
    <w:uiPriority w:val="99"/>
    <w:semiHidden/>
    <w:unhideWhenUsed/>
    <w:rsid w:val="001044C3"/>
  </w:style>
  <w:style w:type="numbering" w:customStyle="1" w:styleId="NoList613">
    <w:name w:val="No List613"/>
    <w:next w:val="NoList"/>
    <w:uiPriority w:val="99"/>
    <w:semiHidden/>
    <w:unhideWhenUsed/>
    <w:rsid w:val="001044C3"/>
  </w:style>
  <w:style w:type="numbering" w:customStyle="1" w:styleId="NoList713">
    <w:name w:val="No List713"/>
    <w:next w:val="NoList"/>
    <w:uiPriority w:val="99"/>
    <w:semiHidden/>
    <w:unhideWhenUsed/>
    <w:rsid w:val="001044C3"/>
  </w:style>
  <w:style w:type="numbering" w:customStyle="1" w:styleId="NoList813">
    <w:name w:val="No List813"/>
    <w:next w:val="NoList"/>
    <w:uiPriority w:val="99"/>
    <w:semiHidden/>
    <w:unhideWhenUsed/>
    <w:rsid w:val="001044C3"/>
  </w:style>
  <w:style w:type="numbering" w:customStyle="1" w:styleId="NoList912">
    <w:name w:val="No List912"/>
    <w:next w:val="NoList"/>
    <w:uiPriority w:val="99"/>
    <w:semiHidden/>
    <w:unhideWhenUsed/>
    <w:rsid w:val="001044C3"/>
  </w:style>
  <w:style w:type="numbering" w:customStyle="1" w:styleId="LFO193">
    <w:name w:val="LFO193"/>
    <w:basedOn w:val="NoList"/>
    <w:rsid w:val="001044C3"/>
  </w:style>
  <w:style w:type="numbering" w:customStyle="1" w:styleId="NoList102">
    <w:name w:val="No List102"/>
    <w:next w:val="NoList"/>
    <w:uiPriority w:val="99"/>
    <w:semiHidden/>
    <w:unhideWhenUsed/>
    <w:rsid w:val="001044C3"/>
  </w:style>
  <w:style w:type="numbering" w:customStyle="1" w:styleId="LFO1912">
    <w:name w:val="LFO1912"/>
    <w:basedOn w:val="NoList"/>
    <w:rsid w:val="001044C3"/>
  </w:style>
  <w:style w:type="table" w:customStyle="1" w:styleId="TableGrid124">
    <w:name w:val="Table Grid124"/>
    <w:basedOn w:val="TableNormal"/>
    <w:next w:val="TableGrid"/>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044C3"/>
  </w:style>
  <w:style w:type="numbering" w:customStyle="1" w:styleId="NoList1114">
    <w:name w:val="No List1114"/>
    <w:next w:val="NoList"/>
    <w:uiPriority w:val="99"/>
    <w:semiHidden/>
    <w:unhideWhenUsed/>
    <w:rsid w:val="001044C3"/>
  </w:style>
  <w:style w:type="table" w:customStyle="1" w:styleId="TableGrid223">
    <w:name w:val="Table Grid223"/>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044C3"/>
  </w:style>
  <w:style w:type="numbering" w:customStyle="1" w:styleId="141">
    <w:name w:val="リストなし14"/>
    <w:next w:val="NoList"/>
    <w:uiPriority w:val="99"/>
    <w:semiHidden/>
    <w:unhideWhenUsed/>
    <w:rsid w:val="001044C3"/>
  </w:style>
  <w:style w:type="numbering" w:customStyle="1" w:styleId="1140">
    <w:name w:val="无列表114"/>
    <w:next w:val="NoList"/>
    <w:semiHidden/>
    <w:rsid w:val="001044C3"/>
  </w:style>
  <w:style w:type="numbering" w:customStyle="1" w:styleId="1131">
    <w:name w:val="リストなし113"/>
    <w:next w:val="NoList"/>
    <w:uiPriority w:val="99"/>
    <w:semiHidden/>
    <w:unhideWhenUsed/>
    <w:rsid w:val="001044C3"/>
  </w:style>
  <w:style w:type="numbering" w:customStyle="1" w:styleId="NoList224">
    <w:name w:val="No List224"/>
    <w:next w:val="NoList"/>
    <w:uiPriority w:val="99"/>
    <w:semiHidden/>
    <w:unhideWhenUsed/>
    <w:rsid w:val="001044C3"/>
  </w:style>
  <w:style w:type="numbering" w:customStyle="1" w:styleId="NoList324">
    <w:name w:val="No List324"/>
    <w:next w:val="NoList"/>
    <w:uiPriority w:val="99"/>
    <w:semiHidden/>
    <w:unhideWhenUsed/>
    <w:rsid w:val="001044C3"/>
  </w:style>
  <w:style w:type="numbering" w:customStyle="1" w:styleId="NoList423">
    <w:name w:val="No List423"/>
    <w:next w:val="NoList"/>
    <w:uiPriority w:val="99"/>
    <w:semiHidden/>
    <w:unhideWhenUsed/>
    <w:rsid w:val="001044C3"/>
  </w:style>
  <w:style w:type="numbering" w:customStyle="1" w:styleId="NoList2113">
    <w:name w:val="No List2113"/>
    <w:next w:val="NoList"/>
    <w:uiPriority w:val="99"/>
    <w:semiHidden/>
    <w:unhideWhenUsed/>
    <w:rsid w:val="001044C3"/>
  </w:style>
  <w:style w:type="numbering" w:customStyle="1" w:styleId="NoList3113">
    <w:name w:val="No List3113"/>
    <w:next w:val="NoList"/>
    <w:uiPriority w:val="99"/>
    <w:semiHidden/>
    <w:unhideWhenUsed/>
    <w:rsid w:val="001044C3"/>
  </w:style>
  <w:style w:type="numbering" w:customStyle="1" w:styleId="NoList4113">
    <w:name w:val="No List4113"/>
    <w:next w:val="NoList"/>
    <w:uiPriority w:val="99"/>
    <w:semiHidden/>
    <w:unhideWhenUsed/>
    <w:rsid w:val="001044C3"/>
  </w:style>
  <w:style w:type="numbering" w:customStyle="1" w:styleId="1113">
    <w:name w:val="无列表1113"/>
    <w:next w:val="NoList"/>
    <w:semiHidden/>
    <w:rsid w:val="001044C3"/>
  </w:style>
  <w:style w:type="numbering" w:customStyle="1" w:styleId="NoList11113">
    <w:name w:val="No List11113"/>
    <w:next w:val="NoList"/>
    <w:uiPriority w:val="99"/>
    <w:semiHidden/>
    <w:unhideWhenUsed/>
    <w:rsid w:val="001044C3"/>
  </w:style>
  <w:style w:type="numbering" w:customStyle="1" w:styleId="NoList1213">
    <w:name w:val="No List1213"/>
    <w:next w:val="NoList"/>
    <w:uiPriority w:val="99"/>
    <w:semiHidden/>
    <w:unhideWhenUsed/>
    <w:rsid w:val="001044C3"/>
  </w:style>
  <w:style w:type="numbering" w:customStyle="1" w:styleId="NoList2213">
    <w:name w:val="No List2213"/>
    <w:next w:val="NoList"/>
    <w:uiPriority w:val="99"/>
    <w:semiHidden/>
    <w:unhideWhenUsed/>
    <w:rsid w:val="001044C3"/>
  </w:style>
  <w:style w:type="numbering" w:customStyle="1" w:styleId="NoList3213">
    <w:name w:val="No List3213"/>
    <w:next w:val="NoList"/>
    <w:uiPriority w:val="99"/>
    <w:semiHidden/>
    <w:unhideWhenUsed/>
    <w:rsid w:val="001044C3"/>
  </w:style>
  <w:style w:type="table" w:customStyle="1" w:styleId="1e">
    <w:name w:val="网格型1"/>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044C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044C3"/>
    <w:rPr>
      <w:smallCaps/>
      <w:color w:val="5A5A5A"/>
    </w:rPr>
  </w:style>
  <w:style w:type="paragraph" w:customStyle="1" w:styleId="Style90">
    <w:name w:val="_Style 90"/>
    <w:uiPriority w:val="99"/>
    <w:semiHidden/>
    <w:qFormat/>
    <w:rsid w:val="001044C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044C3"/>
    <w:rPr>
      <w:smallCaps/>
      <w:color w:val="5A5A5A"/>
    </w:rPr>
  </w:style>
  <w:style w:type="paragraph" w:customStyle="1" w:styleId="CharChar13">
    <w:name w:val="Char Char13"/>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044C3"/>
    <w:pPr>
      <w:spacing w:after="160" w:line="259" w:lineRule="auto"/>
    </w:pPr>
    <w:rPr>
      <w:rFonts w:ascii="Times New Roman" w:eastAsia="MS Mincho" w:hAnsi="Times New Roman"/>
      <w:lang w:val="en-GB" w:eastAsia="en-US"/>
    </w:rPr>
  </w:style>
  <w:style w:type="paragraph" w:customStyle="1" w:styleId="24">
    <w:name w:val="変更箇所2"/>
    <w:uiPriority w:val="99"/>
    <w:semiHidden/>
    <w:qFormat/>
    <w:rsid w:val="001044C3"/>
    <w:pPr>
      <w:autoSpaceDN w:val="0"/>
    </w:pPr>
    <w:rPr>
      <w:rFonts w:ascii="Times New Roman" w:eastAsia="MS Mincho" w:hAnsi="Times New Roman"/>
      <w:lang w:val="en-GB" w:eastAsia="en-US"/>
    </w:rPr>
  </w:style>
  <w:style w:type="paragraph" w:customStyle="1" w:styleId="124">
    <w:name w:val="修订12"/>
    <w:hidden/>
    <w:semiHidden/>
    <w:qFormat/>
    <w:rsid w:val="001044C3"/>
    <w:rPr>
      <w:rFonts w:ascii="Times New Roman" w:eastAsia="Batang" w:hAnsi="Times New Roman"/>
      <w:lang w:val="en-GB" w:eastAsia="en-US"/>
    </w:rPr>
  </w:style>
  <w:style w:type="character" w:customStyle="1" w:styleId="115">
    <w:name w:val="不明显参考11"/>
    <w:uiPriority w:val="31"/>
    <w:qFormat/>
    <w:rsid w:val="001044C3"/>
    <w:rPr>
      <w:smallCaps/>
      <w:color w:val="5A5A5A"/>
    </w:rPr>
  </w:style>
  <w:style w:type="paragraph" w:customStyle="1" w:styleId="TOC11">
    <w:name w:val="TOC 标题11"/>
    <w:basedOn w:val="Heading1"/>
    <w:next w:val="Normal"/>
    <w:uiPriority w:val="39"/>
    <w:unhideWhenUsed/>
    <w:qFormat/>
    <w:rsid w:val="001044C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1044C3"/>
  </w:style>
  <w:style w:type="numbering" w:customStyle="1" w:styleId="150">
    <w:name w:val="无列表15"/>
    <w:next w:val="NoList"/>
    <w:semiHidden/>
    <w:rsid w:val="001044C3"/>
  </w:style>
  <w:style w:type="numbering" w:customStyle="1" w:styleId="151">
    <w:name w:val="リストなし15"/>
    <w:next w:val="NoList"/>
    <w:uiPriority w:val="99"/>
    <w:semiHidden/>
    <w:unhideWhenUsed/>
    <w:rsid w:val="001044C3"/>
  </w:style>
  <w:style w:type="table" w:customStyle="1" w:styleId="220">
    <w:name w:val="古典型 22"/>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1044C3"/>
  </w:style>
  <w:style w:type="numbering" w:customStyle="1" w:styleId="1150">
    <w:name w:val="无列表115"/>
    <w:next w:val="NoList"/>
    <w:semiHidden/>
    <w:rsid w:val="001044C3"/>
  </w:style>
  <w:style w:type="numbering" w:customStyle="1" w:styleId="1141">
    <w:name w:val="リストなし114"/>
    <w:next w:val="NoList"/>
    <w:uiPriority w:val="99"/>
    <w:semiHidden/>
    <w:unhideWhenUsed/>
    <w:rsid w:val="001044C3"/>
  </w:style>
  <w:style w:type="table" w:customStyle="1" w:styleId="TableClassic212">
    <w:name w:val="Table Classic 212"/>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1044C3"/>
  </w:style>
  <w:style w:type="numbering" w:customStyle="1" w:styleId="NoList36">
    <w:name w:val="No List36"/>
    <w:next w:val="NoList"/>
    <w:uiPriority w:val="99"/>
    <w:semiHidden/>
    <w:unhideWhenUsed/>
    <w:rsid w:val="001044C3"/>
  </w:style>
  <w:style w:type="numbering" w:customStyle="1" w:styleId="NoList115">
    <w:name w:val="No List115"/>
    <w:next w:val="NoList"/>
    <w:uiPriority w:val="99"/>
    <w:semiHidden/>
    <w:unhideWhenUsed/>
    <w:rsid w:val="001044C3"/>
  </w:style>
  <w:style w:type="numbering" w:customStyle="1" w:styleId="NoList46">
    <w:name w:val="No List46"/>
    <w:next w:val="NoList"/>
    <w:uiPriority w:val="99"/>
    <w:semiHidden/>
    <w:unhideWhenUsed/>
    <w:rsid w:val="001044C3"/>
  </w:style>
  <w:style w:type="numbering" w:customStyle="1" w:styleId="NoList55">
    <w:name w:val="No List55"/>
    <w:next w:val="NoList"/>
    <w:uiPriority w:val="99"/>
    <w:semiHidden/>
    <w:unhideWhenUsed/>
    <w:rsid w:val="001044C3"/>
  </w:style>
  <w:style w:type="numbering" w:customStyle="1" w:styleId="NoList1115">
    <w:name w:val="No List1115"/>
    <w:next w:val="NoList"/>
    <w:uiPriority w:val="99"/>
    <w:semiHidden/>
    <w:unhideWhenUsed/>
    <w:rsid w:val="001044C3"/>
  </w:style>
  <w:style w:type="numbering" w:customStyle="1" w:styleId="NoList215">
    <w:name w:val="No List215"/>
    <w:next w:val="NoList"/>
    <w:uiPriority w:val="99"/>
    <w:semiHidden/>
    <w:unhideWhenUsed/>
    <w:rsid w:val="001044C3"/>
  </w:style>
  <w:style w:type="numbering" w:customStyle="1" w:styleId="NoList315">
    <w:name w:val="No List315"/>
    <w:next w:val="NoList"/>
    <w:uiPriority w:val="99"/>
    <w:semiHidden/>
    <w:unhideWhenUsed/>
    <w:rsid w:val="001044C3"/>
  </w:style>
  <w:style w:type="numbering" w:customStyle="1" w:styleId="NoList415">
    <w:name w:val="No List415"/>
    <w:next w:val="NoList"/>
    <w:uiPriority w:val="99"/>
    <w:semiHidden/>
    <w:unhideWhenUsed/>
    <w:rsid w:val="001044C3"/>
  </w:style>
  <w:style w:type="numbering" w:customStyle="1" w:styleId="NoList65">
    <w:name w:val="No List65"/>
    <w:next w:val="NoList"/>
    <w:uiPriority w:val="99"/>
    <w:semiHidden/>
    <w:unhideWhenUsed/>
    <w:rsid w:val="001044C3"/>
  </w:style>
  <w:style w:type="numbering" w:customStyle="1" w:styleId="NoList75">
    <w:name w:val="No List75"/>
    <w:next w:val="NoList"/>
    <w:uiPriority w:val="99"/>
    <w:semiHidden/>
    <w:unhideWhenUsed/>
    <w:rsid w:val="001044C3"/>
  </w:style>
  <w:style w:type="numbering" w:customStyle="1" w:styleId="NoList125">
    <w:name w:val="No List125"/>
    <w:next w:val="NoList"/>
    <w:uiPriority w:val="99"/>
    <w:semiHidden/>
    <w:unhideWhenUsed/>
    <w:rsid w:val="001044C3"/>
  </w:style>
  <w:style w:type="numbering" w:customStyle="1" w:styleId="NoList225">
    <w:name w:val="No List225"/>
    <w:next w:val="NoList"/>
    <w:uiPriority w:val="99"/>
    <w:semiHidden/>
    <w:unhideWhenUsed/>
    <w:rsid w:val="001044C3"/>
  </w:style>
  <w:style w:type="numbering" w:customStyle="1" w:styleId="NoList325">
    <w:name w:val="No List325"/>
    <w:next w:val="NoList"/>
    <w:uiPriority w:val="99"/>
    <w:semiHidden/>
    <w:unhideWhenUsed/>
    <w:rsid w:val="001044C3"/>
  </w:style>
  <w:style w:type="numbering" w:customStyle="1" w:styleId="NoList424">
    <w:name w:val="No List424"/>
    <w:next w:val="NoList"/>
    <w:uiPriority w:val="99"/>
    <w:semiHidden/>
    <w:unhideWhenUsed/>
    <w:rsid w:val="001044C3"/>
  </w:style>
  <w:style w:type="numbering" w:customStyle="1" w:styleId="NoList514">
    <w:name w:val="No List514"/>
    <w:next w:val="NoList"/>
    <w:uiPriority w:val="99"/>
    <w:semiHidden/>
    <w:unhideWhenUsed/>
    <w:rsid w:val="001044C3"/>
  </w:style>
  <w:style w:type="numbering" w:customStyle="1" w:styleId="NoList2114">
    <w:name w:val="No List2114"/>
    <w:next w:val="NoList"/>
    <w:uiPriority w:val="99"/>
    <w:semiHidden/>
    <w:unhideWhenUsed/>
    <w:rsid w:val="001044C3"/>
  </w:style>
  <w:style w:type="numbering" w:customStyle="1" w:styleId="NoList3114">
    <w:name w:val="No List3114"/>
    <w:next w:val="NoList"/>
    <w:uiPriority w:val="99"/>
    <w:semiHidden/>
    <w:unhideWhenUsed/>
    <w:rsid w:val="001044C3"/>
  </w:style>
  <w:style w:type="numbering" w:customStyle="1" w:styleId="NoList4114">
    <w:name w:val="No List4114"/>
    <w:next w:val="NoList"/>
    <w:uiPriority w:val="99"/>
    <w:semiHidden/>
    <w:unhideWhenUsed/>
    <w:rsid w:val="001044C3"/>
  </w:style>
  <w:style w:type="numbering" w:customStyle="1" w:styleId="NoList614">
    <w:name w:val="No List614"/>
    <w:next w:val="NoList"/>
    <w:uiPriority w:val="99"/>
    <w:semiHidden/>
    <w:unhideWhenUsed/>
    <w:rsid w:val="001044C3"/>
  </w:style>
  <w:style w:type="numbering" w:customStyle="1" w:styleId="1114">
    <w:name w:val="无列表1114"/>
    <w:next w:val="NoList"/>
    <w:semiHidden/>
    <w:rsid w:val="001044C3"/>
  </w:style>
  <w:style w:type="numbering" w:customStyle="1" w:styleId="NoList11114">
    <w:name w:val="No List11114"/>
    <w:next w:val="NoList"/>
    <w:uiPriority w:val="99"/>
    <w:semiHidden/>
    <w:unhideWhenUsed/>
    <w:rsid w:val="001044C3"/>
  </w:style>
  <w:style w:type="numbering" w:customStyle="1" w:styleId="NoList714">
    <w:name w:val="No List714"/>
    <w:next w:val="NoList"/>
    <w:uiPriority w:val="99"/>
    <w:semiHidden/>
    <w:unhideWhenUsed/>
    <w:rsid w:val="001044C3"/>
  </w:style>
  <w:style w:type="numbering" w:customStyle="1" w:styleId="NoList1214">
    <w:name w:val="No List1214"/>
    <w:next w:val="NoList"/>
    <w:uiPriority w:val="99"/>
    <w:semiHidden/>
    <w:unhideWhenUsed/>
    <w:rsid w:val="001044C3"/>
  </w:style>
  <w:style w:type="numbering" w:customStyle="1" w:styleId="NoList2214">
    <w:name w:val="No List2214"/>
    <w:next w:val="NoList"/>
    <w:uiPriority w:val="99"/>
    <w:semiHidden/>
    <w:unhideWhenUsed/>
    <w:rsid w:val="001044C3"/>
  </w:style>
  <w:style w:type="numbering" w:customStyle="1" w:styleId="NoList3214">
    <w:name w:val="No List3214"/>
    <w:next w:val="NoList"/>
    <w:uiPriority w:val="99"/>
    <w:semiHidden/>
    <w:unhideWhenUsed/>
    <w:rsid w:val="001044C3"/>
  </w:style>
  <w:style w:type="numbering" w:customStyle="1" w:styleId="NoList84">
    <w:name w:val="No List84"/>
    <w:next w:val="NoList"/>
    <w:uiPriority w:val="99"/>
    <w:semiHidden/>
    <w:unhideWhenUsed/>
    <w:rsid w:val="001044C3"/>
  </w:style>
  <w:style w:type="numbering" w:customStyle="1" w:styleId="NoList94">
    <w:name w:val="No List94"/>
    <w:next w:val="NoList"/>
    <w:uiPriority w:val="99"/>
    <w:semiHidden/>
    <w:unhideWhenUsed/>
    <w:rsid w:val="001044C3"/>
  </w:style>
  <w:style w:type="numbering" w:customStyle="1" w:styleId="NoList814">
    <w:name w:val="No List814"/>
    <w:next w:val="NoList"/>
    <w:uiPriority w:val="99"/>
    <w:semiHidden/>
    <w:unhideWhenUsed/>
    <w:rsid w:val="001044C3"/>
  </w:style>
  <w:style w:type="numbering" w:customStyle="1" w:styleId="NoList913">
    <w:name w:val="No List913"/>
    <w:next w:val="NoList"/>
    <w:uiPriority w:val="99"/>
    <w:semiHidden/>
    <w:unhideWhenUsed/>
    <w:rsid w:val="001044C3"/>
  </w:style>
  <w:style w:type="numbering" w:customStyle="1" w:styleId="LFO194">
    <w:name w:val="LFO194"/>
    <w:basedOn w:val="NoList"/>
    <w:rsid w:val="001044C3"/>
  </w:style>
  <w:style w:type="numbering" w:customStyle="1" w:styleId="NoList103">
    <w:name w:val="No List103"/>
    <w:next w:val="NoList"/>
    <w:uiPriority w:val="99"/>
    <w:semiHidden/>
    <w:unhideWhenUsed/>
    <w:rsid w:val="001044C3"/>
  </w:style>
  <w:style w:type="numbering" w:customStyle="1" w:styleId="LFO1913">
    <w:name w:val="LFO1913"/>
    <w:basedOn w:val="NoList"/>
    <w:rsid w:val="001044C3"/>
  </w:style>
  <w:style w:type="numbering" w:customStyle="1" w:styleId="1210">
    <w:name w:val="无列表121"/>
    <w:next w:val="NoList"/>
    <w:semiHidden/>
    <w:rsid w:val="001044C3"/>
  </w:style>
  <w:style w:type="numbering" w:customStyle="1" w:styleId="1211">
    <w:name w:val="リストなし121"/>
    <w:next w:val="NoList"/>
    <w:uiPriority w:val="99"/>
    <w:semiHidden/>
    <w:unhideWhenUsed/>
    <w:rsid w:val="001044C3"/>
  </w:style>
  <w:style w:type="numbering" w:customStyle="1" w:styleId="11111">
    <w:name w:val="リストなし1111"/>
    <w:next w:val="NoList"/>
    <w:uiPriority w:val="99"/>
    <w:semiHidden/>
    <w:unhideWhenUsed/>
    <w:rsid w:val="001044C3"/>
  </w:style>
  <w:style w:type="numbering" w:customStyle="1" w:styleId="NoList131">
    <w:name w:val="No List131"/>
    <w:next w:val="NoList"/>
    <w:uiPriority w:val="99"/>
    <w:semiHidden/>
    <w:unhideWhenUsed/>
    <w:rsid w:val="001044C3"/>
  </w:style>
  <w:style w:type="numbering" w:customStyle="1" w:styleId="NoList231">
    <w:name w:val="No List231"/>
    <w:next w:val="NoList"/>
    <w:uiPriority w:val="99"/>
    <w:semiHidden/>
    <w:unhideWhenUsed/>
    <w:rsid w:val="001044C3"/>
  </w:style>
  <w:style w:type="numbering" w:customStyle="1" w:styleId="NoList331">
    <w:name w:val="No List331"/>
    <w:next w:val="NoList"/>
    <w:uiPriority w:val="99"/>
    <w:semiHidden/>
    <w:unhideWhenUsed/>
    <w:rsid w:val="001044C3"/>
  </w:style>
  <w:style w:type="numbering" w:customStyle="1" w:styleId="NoList431">
    <w:name w:val="No List431"/>
    <w:next w:val="NoList"/>
    <w:uiPriority w:val="99"/>
    <w:semiHidden/>
    <w:unhideWhenUsed/>
    <w:rsid w:val="001044C3"/>
  </w:style>
  <w:style w:type="numbering" w:customStyle="1" w:styleId="NoList521">
    <w:name w:val="No List521"/>
    <w:next w:val="NoList"/>
    <w:uiPriority w:val="99"/>
    <w:semiHidden/>
    <w:unhideWhenUsed/>
    <w:rsid w:val="001044C3"/>
  </w:style>
  <w:style w:type="numbering" w:customStyle="1" w:styleId="NoList621">
    <w:name w:val="No List621"/>
    <w:next w:val="NoList"/>
    <w:uiPriority w:val="99"/>
    <w:semiHidden/>
    <w:unhideWhenUsed/>
    <w:rsid w:val="001044C3"/>
  </w:style>
  <w:style w:type="numbering" w:customStyle="1" w:styleId="NoList721">
    <w:name w:val="No List721"/>
    <w:next w:val="NoList"/>
    <w:uiPriority w:val="99"/>
    <w:semiHidden/>
    <w:unhideWhenUsed/>
    <w:rsid w:val="001044C3"/>
  </w:style>
  <w:style w:type="numbering" w:customStyle="1" w:styleId="NoList1121">
    <w:name w:val="No List1121"/>
    <w:next w:val="NoList"/>
    <w:uiPriority w:val="99"/>
    <w:semiHidden/>
    <w:unhideWhenUsed/>
    <w:rsid w:val="001044C3"/>
  </w:style>
  <w:style w:type="numbering" w:customStyle="1" w:styleId="NoList2121">
    <w:name w:val="No List2121"/>
    <w:next w:val="NoList"/>
    <w:uiPriority w:val="99"/>
    <w:semiHidden/>
    <w:unhideWhenUsed/>
    <w:rsid w:val="001044C3"/>
  </w:style>
  <w:style w:type="numbering" w:customStyle="1" w:styleId="NoList3121">
    <w:name w:val="No List3121"/>
    <w:next w:val="NoList"/>
    <w:uiPriority w:val="99"/>
    <w:semiHidden/>
    <w:unhideWhenUsed/>
    <w:rsid w:val="001044C3"/>
  </w:style>
  <w:style w:type="numbering" w:customStyle="1" w:styleId="NoList4121">
    <w:name w:val="No List4121"/>
    <w:next w:val="NoList"/>
    <w:uiPriority w:val="99"/>
    <w:semiHidden/>
    <w:unhideWhenUsed/>
    <w:rsid w:val="001044C3"/>
  </w:style>
  <w:style w:type="numbering" w:customStyle="1" w:styleId="NoList5111">
    <w:name w:val="No List5111"/>
    <w:next w:val="NoList"/>
    <w:uiPriority w:val="99"/>
    <w:semiHidden/>
    <w:unhideWhenUsed/>
    <w:rsid w:val="001044C3"/>
  </w:style>
  <w:style w:type="numbering" w:customStyle="1" w:styleId="NoList6111">
    <w:name w:val="No List6111"/>
    <w:next w:val="NoList"/>
    <w:uiPriority w:val="99"/>
    <w:semiHidden/>
    <w:unhideWhenUsed/>
    <w:rsid w:val="001044C3"/>
  </w:style>
  <w:style w:type="numbering" w:customStyle="1" w:styleId="NoList7111">
    <w:name w:val="No List7111"/>
    <w:next w:val="NoList"/>
    <w:uiPriority w:val="99"/>
    <w:semiHidden/>
    <w:unhideWhenUsed/>
    <w:rsid w:val="001044C3"/>
  </w:style>
  <w:style w:type="numbering" w:customStyle="1" w:styleId="NoList8111">
    <w:name w:val="No List8111"/>
    <w:next w:val="NoList"/>
    <w:uiPriority w:val="99"/>
    <w:semiHidden/>
    <w:unhideWhenUsed/>
    <w:rsid w:val="001044C3"/>
  </w:style>
  <w:style w:type="numbering" w:customStyle="1" w:styleId="NoList1221">
    <w:name w:val="No List1221"/>
    <w:next w:val="NoList"/>
    <w:uiPriority w:val="99"/>
    <w:semiHidden/>
    <w:rsid w:val="001044C3"/>
  </w:style>
  <w:style w:type="numbering" w:customStyle="1" w:styleId="NoList11121">
    <w:name w:val="No List11121"/>
    <w:next w:val="NoList"/>
    <w:uiPriority w:val="99"/>
    <w:semiHidden/>
    <w:unhideWhenUsed/>
    <w:rsid w:val="001044C3"/>
  </w:style>
  <w:style w:type="numbering" w:customStyle="1" w:styleId="11210">
    <w:name w:val="无列表1121"/>
    <w:next w:val="NoList"/>
    <w:semiHidden/>
    <w:rsid w:val="001044C3"/>
  </w:style>
  <w:style w:type="numbering" w:customStyle="1" w:styleId="NoList2221">
    <w:name w:val="No List2221"/>
    <w:next w:val="NoList"/>
    <w:uiPriority w:val="99"/>
    <w:semiHidden/>
    <w:unhideWhenUsed/>
    <w:rsid w:val="001044C3"/>
  </w:style>
  <w:style w:type="numbering" w:customStyle="1" w:styleId="NoList3221">
    <w:name w:val="No List3221"/>
    <w:next w:val="NoList"/>
    <w:uiPriority w:val="99"/>
    <w:semiHidden/>
    <w:unhideWhenUsed/>
    <w:rsid w:val="001044C3"/>
  </w:style>
  <w:style w:type="numbering" w:customStyle="1" w:styleId="NoList4211">
    <w:name w:val="No List4211"/>
    <w:next w:val="NoList"/>
    <w:uiPriority w:val="99"/>
    <w:semiHidden/>
    <w:unhideWhenUsed/>
    <w:rsid w:val="001044C3"/>
  </w:style>
  <w:style w:type="numbering" w:customStyle="1" w:styleId="NoList21111">
    <w:name w:val="No List21111"/>
    <w:next w:val="NoList"/>
    <w:uiPriority w:val="99"/>
    <w:semiHidden/>
    <w:unhideWhenUsed/>
    <w:rsid w:val="001044C3"/>
  </w:style>
  <w:style w:type="numbering" w:customStyle="1" w:styleId="NoList31111">
    <w:name w:val="No List31111"/>
    <w:next w:val="NoList"/>
    <w:uiPriority w:val="99"/>
    <w:semiHidden/>
    <w:unhideWhenUsed/>
    <w:rsid w:val="001044C3"/>
  </w:style>
  <w:style w:type="numbering" w:customStyle="1" w:styleId="NoList41111">
    <w:name w:val="No List41111"/>
    <w:next w:val="NoList"/>
    <w:uiPriority w:val="99"/>
    <w:semiHidden/>
    <w:unhideWhenUsed/>
    <w:rsid w:val="001044C3"/>
  </w:style>
  <w:style w:type="numbering" w:customStyle="1" w:styleId="111110">
    <w:name w:val="无列表11111"/>
    <w:next w:val="NoList"/>
    <w:semiHidden/>
    <w:rsid w:val="001044C3"/>
  </w:style>
  <w:style w:type="numbering" w:customStyle="1" w:styleId="NoList111111">
    <w:name w:val="No List111111"/>
    <w:next w:val="NoList"/>
    <w:uiPriority w:val="99"/>
    <w:semiHidden/>
    <w:unhideWhenUsed/>
    <w:rsid w:val="001044C3"/>
  </w:style>
  <w:style w:type="numbering" w:customStyle="1" w:styleId="NoList12111">
    <w:name w:val="No List12111"/>
    <w:next w:val="NoList"/>
    <w:uiPriority w:val="99"/>
    <w:semiHidden/>
    <w:unhideWhenUsed/>
    <w:rsid w:val="001044C3"/>
  </w:style>
  <w:style w:type="numbering" w:customStyle="1" w:styleId="NoList22111">
    <w:name w:val="No List22111"/>
    <w:next w:val="NoList"/>
    <w:uiPriority w:val="99"/>
    <w:semiHidden/>
    <w:unhideWhenUsed/>
    <w:rsid w:val="001044C3"/>
  </w:style>
  <w:style w:type="numbering" w:customStyle="1" w:styleId="NoList32111">
    <w:name w:val="No List32111"/>
    <w:next w:val="NoList"/>
    <w:uiPriority w:val="99"/>
    <w:semiHidden/>
    <w:unhideWhenUsed/>
    <w:rsid w:val="001044C3"/>
  </w:style>
  <w:style w:type="numbering" w:customStyle="1" w:styleId="NoList141">
    <w:name w:val="No List141"/>
    <w:next w:val="NoList"/>
    <w:uiPriority w:val="99"/>
    <w:semiHidden/>
    <w:unhideWhenUsed/>
    <w:rsid w:val="001044C3"/>
  </w:style>
  <w:style w:type="numbering" w:customStyle="1" w:styleId="NoList151">
    <w:name w:val="No List151"/>
    <w:next w:val="NoList"/>
    <w:uiPriority w:val="99"/>
    <w:semiHidden/>
    <w:unhideWhenUsed/>
    <w:rsid w:val="001044C3"/>
  </w:style>
  <w:style w:type="numbering" w:customStyle="1" w:styleId="NoList241">
    <w:name w:val="No List241"/>
    <w:next w:val="NoList"/>
    <w:uiPriority w:val="99"/>
    <w:semiHidden/>
    <w:unhideWhenUsed/>
    <w:rsid w:val="001044C3"/>
  </w:style>
  <w:style w:type="numbering" w:customStyle="1" w:styleId="NoList341">
    <w:name w:val="No List341"/>
    <w:next w:val="NoList"/>
    <w:uiPriority w:val="99"/>
    <w:semiHidden/>
    <w:unhideWhenUsed/>
    <w:rsid w:val="001044C3"/>
  </w:style>
  <w:style w:type="numbering" w:customStyle="1" w:styleId="NoList441">
    <w:name w:val="No List441"/>
    <w:next w:val="NoList"/>
    <w:uiPriority w:val="99"/>
    <w:semiHidden/>
    <w:unhideWhenUsed/>
    <w:rsid w:val="001044C3"/>
  </w:style>
  <w:style w:type="numbering" w:customStyle="1" w:styleId="NoList531">
    <w:name w:val="No List531"/>
    <w:next w:val="NoList"/>
    <w:uiPriority w:val="99"/>
    <w:semiHidden/>
    <w:unhideWhenUsed/>
    <w:rsid w:val="001044C3"/>
  </w:style>
  <w:style w:type="numbering" w:customStyle="1" w:styleId="NoList631">
    <w:name w:val="No List631"/>
    <w:next w:val="NoList"/>
    <w:uiPriority w:val="99"/>
    <w:semiHidden/>
    <w:unhideWhenUsed/>
    <w:rsid w:val="001044C3"/>
  </w:style>
  <w:style w:type="numbering" w:customStyle="1" w:styleId="NoList731">
    <w:name w:val="No List731"/>
    <w:next w:val="NoList"/>
    <w:uiPriority w:val="99"/>
    <w:semiHidden/>
    <w:unhideWhenUsed/>
    <w:rsid w:val="001044C3"/>
  </w:style>
  <w:style w:type="numbering" w:customStyle="1" w:styleId="NoList821">
    <w:name w:val="No List821"/>
    <w:next w:val="NoList"/>
    <w:uiPriority w:val="99"/>
    <w:semiHidden/>
    <w:unhideWhenUsed/>
    <w:rsid w:val="001044C3"/>
  </w:style>
  <w:style w:type="numbering" w:customStyle="1" w:styleId="NoList921">
    <w:name w:val="No List921"/>
    <w:next w:val="NoList"/>
    <w:uiPriority w:val="99"/>
    <w:semiHidden/>
    <w:unhideWhenUsed/>
    <w:rsid w:val="001044C3"/>
  </w:style>
  <w:style w:type="numbering" w:customStyle="1" w:styleId="NoList1131">
    <w:name w:val="No List1131"/>
    <w:next w:val="NoList"/>
    <w:uiPriority w:val="99"/>
    <w:semiHidden/>
    <w:unhideWhenUsed/>
    <w:rsid w:val="001044C3"/>
  </w:style>
  <w:style w:type="numbering" w:customStyle="1" w:styleId="NoList2131">
    <w:name w:val="No List2131"/>
    <w:next w:val="NoList"/>
    <w:uiPriority w:val="99"/>
    <w:semiHidden/>
    <w:unhideWhenUsed/>
    <w:rsid w:val="001044C3"/>
  </w:style>
  <w:style w:type="numbering" w:customStyle="1" w:styleId="NoList3131">
    <w:name w:val="No List3131"/>
    <w:next w:val="NoList"/>
    <w:uiPriority w:val="99"/>
    <w:semiHidden/>
    <w:unhideWhenUsed/>
    <w:rsid w:val="001044C3"/>
  </w:style>
  <w:style w:type="numbering" w:customStyle="1" w:styleId="NoList4131">
    <w:name w:val="No List4131"/>
    <w:next w:val="NoList"/>
    <w:uiPriority w:val="99"/>
    <w:semiHidden/>
    <w:unhideWhenUsed/>
    <w:rsid w:val="001044C3"/>
  </w:style>
  <w:style w:type="numbering" w:customStyle="1" w:styleId="NoList5121">
    <w:name w:val="No List5121"/>
    <w:next w:val="NoList"/>
    <w:uiPriority w:val="99"/>
    <w:semiHidden/>
    <w:unhideWhenUsed/>
    <w:rsid w:val="001044C3"/>
  </w:style>
  <w:style w:type="numbering" w:customStyle="1" w:styleId="NoList6121">
    <w:name w:val="No List6121"/>
    <w:next w:val="NoList"/>
    <w:uiPriority w:val="99"/>
    <w:semiHidden/>
    <w:unhideWhenUsed/>
    <w:rsid w:val="001044C3"/>
  </w:style>
  <w:style w:type="numbering" w:customStyle="1" w:styleId="NoList7121">
    <w:name w:val="No List7121"/>
    <w:next w:val="NoList"/>
    <w:uiPriority w:val="99"/>
    <w:semiHidden/>
    <w:unhideWhenUsed/>
    <w:rsid w:val="001044C3"/>
  </w:style>
  <w:style w:type="numbering" w:customStyle="1" w:styleId="NoList8121">
    <w:name w:val="No List8121"/>
    <w:next w:val="NoList"/>
    <w:uiPriority w:val="99"/>
    <w:semiHidden/>
    <w:unhideWhenUsed/>
    <w:rsid w:val="001044C3"/>
  </w:style>
  <w:style w:type="numbering" w:customStyle="1" w:styleId="NoList9111">
    <w:name w:val="No List9111"/>
    <w:next w:val="NoList"/>
    <w:uiPriority w:val="99"/>
    <w:semiHidden/>
    <w:unhideWhenUsed/>
    <w:rsid w:val="001044C3"/>
  </w:style>
  <w:style w:type="numbering" w:customStyle="1" w:styleId="LFO1921">
    <w:name w:val="LFO1921"/>
    <w:basedOn w:val="NoList"/>
    <w:rsid w:val="001044C3"/>
  </w:style>
  <w:style w:type="numbering" w:customStyle="1" w:styleId="NoList1011">
    <w:name w:val="No List1011"/>
    <w:next w:val="NoList"/>
    <w:uiPriority w:val="99"/>
    <w:semiHidden/>
    <w:unhideWhenUsed/>
    <w:rsid w:val="001044C3"/>
  </w:style>
  <w:style w:type="numbering" w:customStyle="1" w:styleId="LFO19111">
    <w:name w:val="LFO19111"/>
    <w:basedOn w:val="NoList"/>
    <w:rsid w:val="001044C3"/>
  </w:style>
  <w:style w:type="numbering" w:customStyle="1" w:styleId="NoList1231">
    <w:name w:val="No List1231"/>
    <w:next w:val="NoList"/>
    <w:uiPriority w:val="99"/>
    <w:semiHidden/>
    <w:rsid w:val="001044C3"/>
  </w:style>
  <w:style w:type="numbering" w:customStyle="1" w:styleId="NoList11131">
    <w:name w:val="No List11131"/>
    <w:next w:val="NoList"/>
    <w:uiPriority w:val="99"/>
    <w:semiHidden/>
    <w:unhideWhenUsed/>
    <w:rsid w:val="001044C3"/>
  </w:style>
  <w:style w:type="numbering" w:customStyle="1" w:styleId="1310">
    <w:name w:val="无列表131"/>
    <w:next w:val="NoList"/>
    <w:semiHidden/>
    <w:rsid w:val="001044C3"/>
  </w:style>
  <w:style w:type="numbering" w:customStyle="1" w:styleId="1311">
    <w:name w:val="リストなし131"/>
    <w:next w:val="NoList"/>
    <w:uiPriority w:val="99"/>
    <w:semiHidden/>
    <w:unhideWhenUsed/>
    <w:rsid w:val="001044C3"/>
  </w:style>
  <w:style w:type="numbering" w:customStyle="1" w:styleId="11310">
    <w:name w:val="无列表1131"/>
    <w:next w:val="NoList"/>
    <w:semiHidden/>
    <w:rsid w:val="001044C3"/>
  </w:style>
  <w:style w:type="numbering" w:customStyle="1" w:styleId="11211">
    <w:name w:val="リストなし1121"/>
    <w:next w:val="NoList"/>
    <w:uiPriority w:val="99"/>
    <w:semiHidden/>
    <w:unhideWhenUsed/>
    <w:rsid w:val="001044C3"/>
  </w:style>
  <w:style w:type="numbering" w:customStyle="1" w:styleId="NoList2231">
    <w:name w:val="No List2231"/>
    <w:next w:val="NoList"/>
    <w:uiPriority w:val="99"/>
    <w:semiHidden/>
    <w:unhideWhenUsed/>
    <w:rsid w:val="001044C3"/>
  </w:style>
  <w:style w:type="numbering" w:customStyle="1" w:styleId="NoList3231">
    <w:name w:val="No List3231"/>
    <w:next w:val="NoList"/>
    <w:uiPriority w:val="99"/>
    <w:semiHidden/>
    <w:unhideWhenUsed/>
    <w:rsid w:val="001044C3"/>
  </w:style>
  <w:style w:type="numbering" w:customStyle="1" w:styleId="NoList4221">
    <w:name w:val="No List4221"/>
    <w:next w:val="NoList"/>
    <w:uiPriority w:val="99"/>
    <w:semiHidden/>
    <w:unhideWhenUsed/>
    <w:rsid w:val="001044C3"/>
  </w:style>
  <w:style w:type="numbering" w:customStyle="1" w:styleId="NoList21121">
    <w:name w:val="No List21121"/>
    <w:next w:val="NoList"/>
    <w:uiPriority w:val="99"/>
    <w:semiHidden/>
    <w:unhideWhenUsed/>
    <w:rsid w:val="001044C3"/>
  </w:style>
  <w:style w:type="numbering" w:customStyle="1" w:styleId="NoList31121">
    <w:name w:val="No List31121"/>
    <w:next w:val="NoList"/>
    <w:uiPriority w:val="99"/>
    <w:semiHidden/>
    <w:unhideWhenUsed/>
    <w:rsid w:val="001044C3"/>
  </w:style>
  <w:style w:type="numbering" w:customStyle="1" w:styleId="NoList41121">
    <w:name w:val="No List41121"/>
    <w:next w:val="NoList"/>
    <w:uiPriority w:val="99"/>
    <w:semiHidden/>
    <w:unhideWhenUsed/>
    <w:rsid w:val="001044C3"/>
  </w:style>
  <w:style w:type="numbering" w:customStyle="1" w:styleId="11121">
    <w:name w:val="无列表11121"/>
    <w:next w:val="NoList"/>
    <w:semiHidden/>
    <w:rsid w:val="001044C3"/>
  </w:style>
  <w:style w:type="numbering" w:customStyle="1" w:styleId="NoList111121">
    <w:name w:val="No List111121"/>
    <w:next w:val="NoList"/>
    <w:uiPriority w:val="99"/>
    <w:semiHidden/>
    <w:unhideWhenUsed/>
    <w:rsid w:val="001044C3"/>
  </w:style>
  <w:style w:type="numbering" w:customStyle="1" w:styleId="NoList12121">
    <w:name w:val="No List12121"/>
    <w:next w:val="NoList"/>
    <w:uiPriority w:val="99"/>
    <w:semiHidden/>
    <w:unhideWhenUsed/>
    <w:rsid w:val="001044C3"/>
  </w:style>
  <w:style w:type="numbering" w:customStyle="1" w:styleId="NoList22121">
    <w:name w:val="No List22121"/>
    <w:next w:val="NoList"/>
    <w:uiPriority w:val="99"/>
    <w:semiHidden/>
    <w:unhideWhenUsed/>
    <w:rsid w:val="001044C3"/>
  </w:style>
  <w:style w:type="numbering" w:customStyle="1" w:styleId="NoList32121">
    <w:name w:val="No List32121"/>
    <w:next w:val="NoList"/>
    <w:uiPriority w:val="99"/>
    <w:semiHidden/>
    <w:unhideWhenUsed/>
    <w:rsid w:val="001044C3"/>
  </w:style>
  <w:style w:type="numbering" w:customStyle="1" w:styleId="NoList161">
    <w:name w:val="No List161"/>
    <w:next w:val="NoList"/>
    <w:uiPriority w:val="99"/>
    <w:semiHidden/>
    <w:unhideWhenUsed/>
    <w:rsid w:val="001044C3"/>
  </w:style>
  <w:style w:type="numbering" w:customStyle="1" w:styleId="NoList171">
    <w:name w:val="No List171"/>
    <w:next w:val="NoList"/>
    <w:uiPriority w:val="99"/>
    <w:semiHidden/>
    <w:unhideWhenUsed/>
    <w:rsid w:val="001044C3"/>
  </w:style>
  <w:style w:type="numbering" w:customStyle="1" w:styleId="NoList251">
    <w:name w:val="No List251"/>
    <w:next w:val="NoList"/>
    <w:uiPriority w:val="99"/>
    <w:semiHidden/>
    <w:unhideWhenUsed/>
    <w:rsid w:val="001044C3"/>
  </w:style>
  <w:style w:type="numbering" w:customStyle="1" w:styleId="NoList351">
    <w:name w:val="No List351"/>
    <w:next w:val="NoList"/>
    <w:uiPriority w:val="99"/>
    <w:semiHidden/>
    <w:unhideWhenUsed/>
    <w:rsid w:val="001044C3"/>
  </w:style>
  <w:style w:type="numbering" w:customStyle="1" w:styleId="NoList451">
    <w:name w:val="No List451"/>
    <w:next w:val="NoList"/>
    <w:uiPriority w:val="99"/>
    <w:semiHidden/>
    <w:unhideWhenUsed/>
    <w:rsid w:val="001044C3"/>
  </w:style>
  <w:style w:type="numbering" w:customStyle="1" w:styleId="NoList541">
    <w:name w:val="No List541"/>
    <w:next w:val="NoList"/>
    <w:uiPriority w:val="99"/>
    <w:semiHidden/>
    <w:unhideWhenUsed/>
    <w:rsid w:val="001044C3"/>
  </w:style>
  <w:style w:type="numbering" w:customStyle="1" w:styleId="NoList641">
    <w:name w:val="No List641"/>
    <w:next w:val="NoList"/>
    <w:uiPriority w:val="99"/>
    <w:semiHidden/>
    <w:unhideWhenUsed/>
    <w:rsid w:val="001044C3"/>
  </w:style>
  <w:style w:type="numbering" w:customStyle="1" w:styleId="NoList741">
    <w:name w:val="No List741"/>
    <w:next w:val="NoList"/>
    <w:uiPriority w:val="99"/>
    <w:semiHidden/>
    <w:unhideWhenUsed/>
    <w:rsid w:val="001044C3"/>
  </w:style>
  <w:style w:type="numbering" w:customStyle="1" w:styleId="NoList831">
    <w:name w:val="No List831"/>
    <w:next w:val="NoList"/>
    <w:uiPriority w:val="99"/>
    <w:semiHidden/>
    <w:unhideWhenUsed/>
    <w:rsid w:val="001044C3"/>
  </w:style>
  <w:style w:type="numbering" w:customStyle="1" w:styleId="NoList931">
    <w:name w:val="No List931"/>
    <w:next w:val="NoList"/>
    <w:uiPriority w:val="99"/>
    <w:semiHidden/>
    <w:unhideWhenUsed/>
    <w:rsid w:val="001044C3"/>
  </w:style>
  <w:style w:type="numbering" w:customStyle="1" w:styleId="NoList1141">
    <w:name w:val="No List1141"/>
    <w:next w:val="NoList"/>
    <w:uiPriority w:val="99"/>
    <w:semiHidden/>
    <w:unhideWhenUsed/>
    <w:rsid w:val="001044C3"/>
  </w:style>
  <w:style w:type="numbering" w:customStyle="1" w:styleId="NoList2141">
    <w:name w:val="No List2141"/>
    <w:next w:val="NoList"/>
    <w:uiPriority w:val="99"/>
    <w:semiHidden/>
    <w:unhideWhenUsed/>
    <w:rsid w:val="001044C3"/>
  </w:style>
  <w:style w:type="numbering" w:customStyle="1" w:styleId="NoList3141">
    <w:name w:val="No List3141"/>
    <w:next w:val="NoList"/>
    <w:uiPriority w:val="99"/>
    <w:semiHidden/>
    <w:unhideWhenUsed/>
    <w:rsid w:val="001044C3"/>
  </w:style>
  <w:style w:type="numbering" w:customStyle="1" w:styleId="NoList4141">
    <w:name w:val="No List4141"/>
    <w:next w:val="NoList"/>
    <w:uiPriority w:val="99"/>
    <w:semiHidden/>
    <w:unhideWhenUsed/>
    <w:rsid w:val="001044C3"/>
  </w:style>
  <w:style w:type="numbering" w:customStyle="1" w:styleId="NoList5131">
    <w:name w:val="No List5131"/>
    <w:next w:val="NoList"/>
    <w:uiPriority w:val="99"/>
    <w:semiHidden/>
    <w:unhideWhenUsed/>
    <w:rsid w:val="001044C3"/>
  </w:style>
  <w:style w:type="numbering" w:customStyle="1" w:styleId="NoList6131">
    <w:name w:val="No List6131"/>
    <w:next w:val="NoList"/>
    <w:uiPriority w:val="99"/>
    <w:semiHidden/>
    <w:unhideWhenUsed/>
    <w:rsid w:val="001044C3"/>
  </w:style>
  <w:style w:type="numbering" w:customStyle="1" w:styleId="NoList7131">
    <w:name w:val="No List7131"/>
    <w:next w:val="NoList"/>
    <w:uiPriority w:val="99"/>
    <w:semiHidden/>
    <w:unhideWhenUsed/>
    <w:rsid w:val="001044C3"/>
  </w:style>
  <w:style w:type="numbering" w:customStyle="1" w:styleId="NoList8131">
    <w:name w:val="No List8131"/>
    <w:next w:val="NoList"/>
    <w:uiPriority w:val="99"/>
    <w:semiHidden/>
    <w:unhideWhenUsed/>
    <w:rsid w:val="001044C3"/>
  </w:style>
  <w:style w:type="numbering" w:customStyle="1" w:styleId="NoList9121">
    <w:name w:val="No List9121"/>
    <w:next w:val="NoList"/>
    <w:uiPriority w:val="99"/>
    <w:semiHidden/>
    <w:unhideWhenUsed/>
    <w:rsid w:val="001044C3"/>
  </w:style>
  <w:style w:type="numbering" w:customStyle="1" w:styleId="LFO1931">
    <w:name w:val="LFO1931"/>
    <w:basedOn w:val="NoList"/>
    <w:rsid w:val="001044C3"/>
  </w:style>
  <w:style w:type="numbering" w:customStyle="1" w:styleId="NoList1021">
    <w:name w:val="No List1021"/>
    <w:next w:val="NoList"/>
    <w:uiPriority w:val="99"/>
    <w:semiHidden/>
    <w:unhideWhenUsed/>
    <w:rsid w:val="001044C3"/>
  </w:style>
  <w:style w:type="numbering" w:customStyle="1" w:styleId="LFO19121">
    <w:name w:val="LFO19121"/>
    <w:basedOn w:val="NoList"/>
    <w:rsid w:val="001044C3"/>
  </w:style>
  <w:style w:type="numbering" w:customStyle="1" w:styleId="NoList1241">
    <w:name w:val="No List1241"/>
    <w:next w:val="NoList"/>
    <w:uiPriority w:val="99"/>
    <w:semiHidden/>
    <w:rsid w:val="001044C3"/>
  </w:style>
  <w:style w:type="numbering" w:customStyle="1" w:styleId="NoList11141">
    <w:name w:val="No List11141"/>
    <w:next w:val="NoList"/>
    <w:uiPriority w:val="99"/>
    <w:semiHidden/>
    <w:unhideWhenUsed/>
    <w:rsid w:val="001044C3"/>
  </w:style>
  <w:style w:type="numbering" w:customStyle="1" w:styleId="1410">
    <w:name w:val="无列表141"/>
    <w:next w:val="NoList"/>
    <w:semiHidden/>
    <w:rsid w:val="001044C3"/>
  </w:style>
  <w:style w:type="numbering" w:customStyle="1" w:styleId="1411">
    <w:name w:val="リストなし141"/>
    <w:next w:val="NoList"/>
    <w:uiPriority w:val="99"/>
    <w:semiHidden/>
    <w:unhideWhenUsed/>
    <w:rsid w:val="001044C3"/>
  </w:style>
  <w:style w:type="numbering" w:customStyle="1" w:styleId="11410">
    <w:name w:val="无列表1141"/>
    <w:next w:val="NoList"/>
    <w:semiHidden/>
    <w:rsid w:val="001044C3"/>
  </w:style>
  <w:style w:type="numbering" w:customStyle="1" w:styleId="11311">
    <w:name w:val="リストなし1131"/>
    <w:next w:val="NoList"/>
    <w:uiPriority w:val="99"/>
    <w:semiHidden/>
    <w:unhideWhenUsed/>
    <w:rsid w:val="001044C3"/>
  </w:style>
  <w:style w:type="numbering" w:customStyle="1" w:styleId="NoList2241">
    <w:name w:val="No List2241"/>
    <w:next w:val="NoList"/>
    <w:uiPriority w:val="99"/>
    <w:semiHidden/>
    <w:unhideWhenUsed/>
    <w:rsid w:val="001044C3"/>
  </w:style>
  <w:style w:type="numbering" w:customStyle="1" w:styleId="NoList3241">
    <w:name w:val="No List3241"/>
    <w:next w:val="NoList"/>
    <w:uiPriority w:val="99"/>
    <w:semiHidden/>
    <w:unhideWhenUsed/>
    <w:rsid w:val="001044C3"/>
  </w:style>
  <w:style w:type="numbering" w:customStyle="1" w:styleId="NoList4231">
    <w:name w:val="No List4231"/>
    <w:next w:val="NoList"/>
    <w:uiPriority w:val="99"/>
    <w:semiHidden/>
    <w:unhideWhenUsed/>
    <w:rsid w:val="001044C3"/>
  </w:style>
  <w:style w:type="numbering" w:customStyle="1" w:styleId="NoList21131">
    <w:name w:val="No List21131"/>
    <w:next w:val="NoList"/>
    <w:uiPriority w:val="99"/>
    <w:semiHidden/>
    <w:unhideWhenUsed/>
    <w:rsid w:val="001044C3"/>
  </w:style>
  <w:style w:type="numbering" w:customStyle="1" w:styleId="NoList31131">
    <w:name w:val="No List31131"/>
    <w:next w:val="NoList"/>
    <w:uiPriority w:val="99"/>
    <w:semiHidden/>
    <w:unhideWhenUsed/>
    <w:rsid w:val="001044C3"/>
  </w:style>
  <w:style w:type="numbering" w:customStyle="1" w:styleId="NoList41131">
    <w:name w:val="No List41131"/>
    <w:next w:val="NoList"/>
    <w:uiPriority w:val="99"/>
    <w:semiHidden/>
    <w:unhideWhenUsed/>
    <w:rsid w:val="001044C3"/>
  </w:style>
  <w:style w:type="numbering" w:customStyle="1" w:styleId="11131">
    <w:name w:val="无列表11131"/>
    <w:next w:val="NoList"/>
    <w:semiHidden/>
    <w:rsid w:val="001044C3"/>
  </w:style>
  <w:style w:type="numbering" w:customStyle="1" w:styleId="NoList111131">
    <w:name w:val="No List111131"/>
    <w:next w:val="NoList"/>
    <w:uiPriority w:val="99"/>
    <w:semiHidden/>
    <w:unhideWhenUsed/>
    <w:rsid w:val="001044C3"/>
  </w:style>
  <w:style w:type="numbering" w:customStyle="1" w:styleId="NoList12131">
    <w:name w:val="No List12131"/>
    <w:next w:val="NoList"/>
    <w:uiPriority w:val="99"/>
    <w:semiHidden/>
    <w:unhideWhenUsed/>
    <w:rsid w:val="001044C3"/>
  </w:style>
  <w:style w:type="numbering" w:customStyle="1" w:styleId="NoList22131">
    <w:name w:val="No List22131"/>
    <w:next w:val="NoList"/>
    <w:uiPriority w:val="99"/>
    <w:semiHidden/>
    <w:unhideWhenUsed/>
    <w:rsid w:val="001044C3"/>
  </w:style>
  <w:style w:type="numbering" w:customStyle="1" w:styleId="NoList32131">
    <w:name w:val="No List32131"/>
    <w:next w:val="NoList"/>
    <w:uiPriority w:val="99"/>
    <w:semiHidden/>
    <w:unhideWhenUsed/>
    <w:rsid w:val="001044C3"/>
  </w:style>
  <w:style w:type="paragraph" w:styleId="MacroText">
    <w:name w:val="macro"/>
    <w:link w:val="MacroTextChar"/>
    <w:qFormat/>
    <w:rsid w:val="001044C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044C3"/>
    <w:rPr>
      <w:rFonts w:ascii="Courier New" w:eastAsia="SimSun" w:hAnsi="Courier New"/>
      <w:kern w:val="2"/>
      <w:sz w:val="24"/>
      <w:lang w:val="en-US" w:eastAsia="zh-CN"/>
    </w:rPr>
  </w:style>
  <w:style w:type="paragraph" w:styleId="Index8">
    <w:name w:val="index 8"/>
    <w:basedOn w:val="Normal"/>
    <w:next w:val="Normal"/>
    <w:qFormat/>
    <w:rsid w:val="001044C3"/>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1044C3"/>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1044C3"/>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1044C3"/>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1044C3"/>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1044C3"/>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1044C3"/>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1044C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1044C3"/>
    <w:rPr>
      <w:rFonts w:ascii="Times New Roman" w:eastAsia="Times New Roman" w:hAnsi="Times New Roman"/>
      <w:lang w:val="en-GB" w:eastAsia="en-GB"/>
    </w:rPr>
  </w:style>
  <w:style w:type="character" w:customStyle="1" w:styleId="a7">
    <w:name w:val="文稿抬头"/>
    <w:qFormat/>
    <w:rsid w:val="001044C3"/>
    <w:rPr>
      <w:rFonts w:eastAsia="MS Mincho"/>
      <w:b/>
      <w:bCs/>
      <w:sz w:val="24"/>
    </w:rPr>
  </w:style>
  <w:style w:type="paragraph" w:customStyle="1" w:styleId="Revisin">
    <w:name w:val="Revisión"/>
    <w:hidden/>
    <w:uiPriority w:val="99"/>
    <w:semiHidden/>
    <w:qFormat/>
    <w:rsid w:val="001044C3"/>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1044C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1044C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1044C3"/>
    <w:rPr>
      <w:rFonts w:ascii="Times New Roman" w:eastAsia="MS Mincho" w:hAnsi="Times New Roman"/>
      <w:lang w:val="it-IT" w:eastAsia="en-GB"/>
    </w:rPr>
  </w:style>
  <w:style w:type="paragraph" w:customStyle="1" w:styleId="Doc-text2">
    <w:name w:val="Doc-text2"/>
    <w:basedOn w:val="Normal"/>
    <w:link w:val="Doc-text2Char"/>
    <w:qFormat/>
    <w:rsid w:val="001044C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44C3"/>
    <w:rPr>
      <w:rFonts w:ascii="Arial" w:eastAsia="MS Mincho" w:hAnsi="Arial"/>
      <w:szCs w:val="24"/>
      <w:lang w:val="en-GB" w:eastAsia="en-GB"/>
    </w:rPr>
  </w:style>
  <w:style w:type="paragraph" w:customStyle="1" w:styleId="Doc-titleJK">
    <w:name w:val="Doc-title_JK"/>
    <w:basedOn w:val="Normal"/>
    <w:next w:val="Doc-text2JK"/>
    <w:link w:val="Doc-titleJKChar"/>
    <w:qFormat/>
    <w:rsid w:val="001044C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1044C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044C3"/>
    <w:rPr>
      <w:rFonts w:ascii="Times New Roman" w:eastAsia="MS Mincho" w:hAnsi="Times New Roman"/>
      <w:szCs w:val="24"/>
      <w:lang w:val="en-GB" w:eastAsia="en-GB"/>
    </w:rPr>
  </w:style>
  <w:style w:type="character" w:customStyle="1" w:styleId="Doc-titleJKChar">
    <w:name w:val="Doc-title_JK Char"/>
    <w:link w:val="Doc-titleJK"/>
    <w:qFormat/>
    <w:rsid w:val="001044C3"/>
    <w:rPr>
      <w:rFonts w:ascii="Times New Roman" w:eastAsia="MS Mincho" w:hAnsi="Times New Roman"/>
      <w:color w:val="0000FF"/>
      <w:szCs w:val="24"/>
      <w:lang w:val="en-GB" w:eastAsia="en-GB"/>
    </w:rPr>
  </w:style>
  <w:style w:type="paragraph" w:customStyle="1" w:styleId="1">
    <w:name w:val="样式 标题 1 + 小三"/>
    <w:basedOn w:val="Heading1"/>
    <w:qFormat/>
    <w:rsid w:val="001044C3"/>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1044C3"/>
    <w:pPr>
      <w:jc w:val="center"/>
    </w:pPr>
    <w:rPr>
      <w:rFonts w:ascii="Times New Roman" w:eastAsia="SimSun" w:hAnsi="Times New Roman"/>
      <w:lang w:val="en-US" w:eastAsia="en-US"/>
    </w:rPr>
  </w:style>
  <w:style w:type="paragraph" w:customStyle="1" w:styleId="Title2">
    <w:name w:val="Title 2"/>
    <w:basedOn w:val="Normal0"/>
    <w:next w:val="Title"/>
    <w:qFormat/>
    <w:rsid w:val="001044C3"/>
    <w:pPr>
      <w:spacing w:before="120" w:after="120"/>
    </w:pPr>
    <w:rPr>
      <w:rFonts w:ascii="Book Antiqua" w:hAnsi="Book Antiqua"/>
      <w:b/>
    </w:rPr>
  </w:style>
  <w:style w:type="paragraph" w:customStyle="1" w:styleId="abstract">
    <w:name w:val="abstract"/>
    <w:basedOn w:val="Normal"/>
    <w:next w:val="Normal"/>
    <w:qFormat/>
    <w:rsid w:val="001044C3"/>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1044C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1044C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1044C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1044C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044C3"/>
  </w:style>
  <w:style w:type="paragraph" w:customStyle="1" w:styleId="2ChapterXXStatementh22Header2l2Level2Headhea">
    <w:name w:val="样式 标题 2Chapter X.X. Statementh22Header 2l2Level 2 Headhea..."/>
    <w:basedOn w:val="Heading2"/>
    <w:qFormat/>
    <w:rsid w:val="001044C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1044C3"/>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1044C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1044C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044C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1044C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104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1044C3"/>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1044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044C3"/>
    <w:rPr>
      <w:sz w:val="24"/>
      <w:lang w:val="en-US" w:eastAsia="en-US"/>
    </w:rPr>
  </w:style>
  <w:style w:type="character" w:customStyle="1" w:styleId="TableNo0">
    <w:name w:val="Table_No Знак"/>
    <w:link w:val="TableNo"/>
    <w:qFormat/>
    <w:locked/>
    <w:rsid w:val="001044C3"/>
    <w:rPr>
      <w:rFonts w:ascii="Times New Roman" w:hAnsi="Times New Roman"/>
      <w:caps/>
      <w:lang w:val="en-GB" w:eastAsia="en-US"/>
    </w:rPr>
  </w:style>
  <w:style w:type="paragraph" w:customStyle="1" w:styleId="1115">
    <w:name w:val="修订111"/>
    <w:hidden/>
    <w:uiPriority w:val="99"/>
    <w:semiHidden/>
    <w:qFormat/>
    <w:rsid w:val="001044C3"/>
    <w:rPr>
      <w:rFonts w:ascii="Times New Roman" w:eastAsia="Batang" w:hAnsi="Times New Roman"/>
      <w:lang w:val="en-GB" w:eastAsia="en-US"/>
    </w:rPr>
  </w:style>
  <w:style w:type="paragraph" w:customStyle="1" w:styleId="Agreement">
    <w:name w:val="Agreement"/>
    <w:basedOn w:val="Normal"/>
    <w:next w:val="Normal"/>
    <w:qFormat/>
    <w:rsid w:val="001044C3"/>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1044C3"/>
    <w:rPr>
      <w:rFonts w:ascii="Arial" w:eastAsia="MS Mincho" w:hAnsi="Arial" w:cs="Arial"/>
      <w:b/>
      <w:szCs w:val="24"/>
    </w:rPr>
  </w:style>
  <w:style w:type="paragraph" w:customStyle="1" w:styleId="EmailDiscussion">
    <w:name w:val="EmailDiscussion"/>
    <w:basedOn w:val="Normal"/>
    <w:next w:val="Normal"/>
    <w:link w:val="EmailDiscussionChar"/>
    <w:qFormat/>
    <w:rsid w:val="001044C3"/>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1044C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1044C3"/>
    <w:rPr>
      <w:rFonts w:asciiTheme="minorHAnsi" w:eastAsiaTheme="minorEastAsia" w:hAnsiTheme="minorHAnsi" w:cstheme="minorBidi"/>
      <w:kern w:val="2"/>
      <w:sz w:val="18"/>
      <w:szCs w:val="18"/>
    </w:rPr>
  </w:style>
  <w:style w:type="character" w:customStyle="1" w:styleId="font11">
    <w:name w:val="font11"/>
    <w:basedOn w:val="DefaultParagraphFont"/>
    <w:qFormat/>
    <w:rsid w:val="001044C3"/>
    <w:rPr>
      <w:rFonts w:ascii="Arial" w:hAnsi="Arial" w:cs="Arial" w:hint="default"/>
      <w:color w:val="000000"/>
      <w:sz w:val="18"/>
      <w:szCs w:val="18"/>
      <w:u w:val="none"/>
      <w:vertAlign w:val="superscript"/>
    </w:rPr>
  </w:style>
  <w:style w:type="character" w:customStyle="1" w:styleId="font31">
    <w:name w:val="font31"/>
    <w:basedOn w:val="DefaultParagraphFont"/>
    <w:qFormat/>
    <w:rsid w:val="001044C3"/>
    <w:rPr>
      <w:rFonts w:ascii="Arial" w:hAnsi="Arial" w:cs="Arial" w:hint="default"/>
      <w:color w:val="000000"/>
      <w:sz w:val="18"/>
      <w:szCs w:val="18"/>
      <w:u w:val="none"/>
    </w:rPr>
  </w:style>
  <w:style w:type="character" w:customStyle="1" w:styleId="font21">
    <w:name w:val="font21"/>
    <w:basedOn w:val="DefaultParagraphFont"/>
    <w:qFormat/>
    <w:rsid w:val="001044C3"/>
    <w:rPr>
      <w:rFonts w:ascii="Arial" w:hAnsi="Arial" w:cs="Arial" w:hint="default"/>
      <w:color w:val="000000"/>
      <w:sz w:val="18"/>
      <w:szCs w:val="18"/>
      <w:u w:val="none"/>
    </w:rPr>
  </w:style>
  <w:style w:type="character" w:customStyle="1" w:styleId="font01">
    <w:name w:val="font01"/>
    <w:basedOn w:val="DefaultParagraphFont"/>
    <w:qFormat/>
    <w:rsid w:val="001044C3"/>
    <w:rPr>
      <w:rFonts w:ascii="Arial" w:hAnsi="Arial" w:cs="Arial" w:hint="default"/>
      <w:color w:val="000000"/>
      <w:sz w:val="18"/>
      <w:szCs w:val="18"/>
      <w:u w:val="none"/>
      <w:vertAlign w:val="superscript"/>
    </w:rPr>
  </w:style>
  <w:style w:type="character" w:customStyle="1" w:styleId="font51">
    <w:name w:val="font51"/>
    <w:basedOn w:val="DefaultParagraphFont"/>
    <w:qFormat/>
    <w:rsid w:val="001044C3"/>
    <w:rPr>
      <w:rFonts w:ascii="Arial" w:hAnsi="Arial" w:cs="Arial" w:hint="default"/>
      <w:color w:val="000000"/>
      <w:sz w:val="21"/>
      <w:szCs w:val="21"/>
      <w:u w:val="none"/>
    </w:rPr>
  </w:style>
  <w:style w:type="character" w:customStyle="1" w:styleId="font41">
    <w:name w:val="font41"/>
    <w:basedOn w:val="DefaultParagraphFont"/>
    <w:qFormat/>
    <w:rsid w:val="001044C3"/>
    <w:rPr>
      <w:rFonts w:ascii="Arial" w:hAnsi="Arial" w:cs="Arial" w:hint="default"/>
      <w:color w:val="000000"/>
      <w:sz w:val="18"/>
      <w:szCs w:val="18"/>
      <w:u w:val="none"/>
      <w:vertAlign w:val="superscript"/>
    </w:rPr>
  </w:style>
  <w:style w:type="table" w:customStyle="1" w:styleId="116">
    <w:name w:val="网格型11"/>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1044C3"/>
    <w:rPr>
      <w:smallCaps/>
      <w:color w:val="5A5A5A"/>
    </w:rPr>
  </w:style>
  <w:style w:type="paragraph" w:customStyle="1" w:styleId="TOC20">
    <w:name w:val="TOC 标题2"/>
    <w:basedOn w:val="Heading1"/>
    <w:next w:val="Normal"/>
    <w:uiPriority w:val="39"/>
    <w:unhideWhenUsed/>
    <w:qFormat/>
    <w:rsid w:val="001044C3"/>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044C3"/>
    <w:rPr>
      <w:rFonts w:ascii="Times New Roman" w:eastAsia="MS Mincho" w:hAnsi="Times New Roman"/>
      <w:lang w:val="en-US" w:eastAsia="en-US"/>
    </w:rPr>
    <w:tblPr/>
  </w:style>
  <w:style w:type="table" w:customStyle="1" w:styleId="Tabellengitternetz1112">
    <w:name w:val="Tabellengitternetz1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1044C3"/>
    <w:rPr>
      <w:b/>
      <w:bCs/>
      <w:i/>
      <w:iCs/>
      <w:color w:val="4F81BD"/>
    </w:rPr>
  </w:style>
  <w:style w:type="table" w:customStyle="1" w:styleId="230">
    <w:name w:val="古典型 23"/>
    <w:basedOn w:val="TableNormal"/>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1044C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1044C3"/>
    <w:rPr>
      <w:rFonts w:ascii="Times New Roman" w:eastAsia="Batang" w:hAnsi="Times New Roman"/>
      <w:lang w:val="en-GB" w:eastAsia="en-US"/>
    </w:rPr>
  </w:style>
  <w:style w:type="paragraph" w:customStyle="1" w:styleId="tac00">
    <w:name w:val="tac0"/>
    <w:basedOn w:val="Normal"/>
    <w:qFormat/>
    <w:rsid w:val="001044C3"/>
    <w:pPr>
      <w:keepNext/>
      <w:spacing w:after="0"/>
      <w:jc w:val="center"/>
    </w:pPr>
    <w:rPr>
      <w:rFonts w:ascii="Arial" w:eastAsia="Calibri" w:hAnsi="Arial" w:cs="Arial"/>
      <w:lang w:val="fi-FI" w:eastAsia="fi-FI"/>
    </w:rPr>
  </w:style>
  <w:style w:type="paragraph" w:customStyle="1" w:styleId="tah00">
    <w:name w:val="tah0"/>
    <w:basedOn w:val="Normal"/>
    <w:qFormat/>
    <w:rsid w:val="001044C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044C3"/>
    <w:pPr>
      <w:overflowPunct w:val="0"/>
      <w:autoSpaceDE w:val="0"/>
      <w:autoSpaceDN w:val="0"/>
      <w:adjustRightInd w:val="0"/>
      <w:textAlignment w:val="baseline"/>
    </w:pPr>
    <w:rPr>
      <w:lang w:eastAsia="en-GB"/>
    </w:rPr>
  </w:style>
  <w:style w:type="table" w:styleId="TableGrid17">
    <w:name w:val="Table Grid 1"/>
    <w:basedOn w:val="TableNormal"/>
    <w:qFormat/>
    <w:rsid w:val="001044C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044C3"/>
    <w:rPr>
      <w:rFonts w:ascii="Times New Roman" w:eastAsia="MS Mincho" w:hAnsi="Times New Roman"/>
      <w:lang w:val="en-US" w:eastAsia="zh-CN"/>
    </w:rPr>
    <w:tblPr/>
  </w:style>
  <w:style w:type="table" w:customStyle="1" w:styleId="TableGrid84">
    <w:name w:val="Table Grid84"/>
    <w:basedOn w:val="TableNormal"/>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044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044C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044C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044C3"/>
    <w:rPr>
      <w:smallCaps/>
      <w:color w:val="C0504D"/>
      <w:u w:val="single"/>
    </w:rPr>
  </w:style>
  <w:style w:type="table" w:customStyle="1" w:styleId="417">
    <w:name w:val="无格式表格 41"/>
    <w:basedOn w:val="TableNormal"/>
    <w:uiPriority w:val="44"/>
    <w:qFormat/>
    <w:rsid w:val="001044C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044C3"/>
    <w:rPr>
      <w:rFonts w:ascii="Arial" w:hAnsi="Arial"/>
      <w:lang w:val="en-GB" w:eastAsia="en-US" w:bidi="ar-SA"/>
    </w:rPr>
  </w:style>
  <w:style w:type="character" w:customStyle="1" w:styleId="p1">
    <w:name w:val="p1"/>
    <w:qFormat/>
    <w:rsid w:val="001044C3"/>
  </w:style>
  <w:style w:type="character" w:customStyle="1" w:styleId="e-031">
    <w:name w:val="e-031"/>
    <w:qFormat/>
    <w:rsid w:val="001044C3"/>
    <w:rPr>
      <w:i/>
      <w:iCs/>
    </w:rPr>
  </w:style>
  <w:style w:type="character" w:customStyle="1" w:styleId="hps">
    <w:name w:val="hps"/>
    <w:qFormat/>
    <w:rsid w:val="001044C3"/>
  </w:style>
  <w:style w:type="character" w:customStyle="1" w:styleId="IntenseEmphasis1">
    <w:name w:val="Intense Emphasis1"/>
    <w:basedOn w:val="DefaultParagraphFont"/>
    <w:uiPriority w:val="21"/>
    <w:qFormat/>
    <w:rsid w:val="001044C3"/>
    <w:rPr>
      <w:b/>
      <w:bCs/>
      <w:i/>
      <w:iCs/>
      <w:color w:val="4F81BD"/>
    </w:rPr>
  </w:style>
  <w:style w:type="character" w:customStyle="1" w:styleId="EditorsNoteChar1">
    <w:name w:val="Editor's Note Char1"/>
    <w:qFormat/>
    <w:rsid w:val="001044C3"/>
    <w:rPr>
      <w:rFonts w:ascii="Times New Roman" w:hAnsi="Times New Roman"/>
      <w:color w:val="FF0000"/>
      <w:lang w:val="en-GB" w:eastAsia="en-US"/>
    </w:rPr>
  </w:style>
  <w:style w:type="character" w:customStyle="1" w:styleId="TAHChar">
    <w:name w:val="TAH Char"/>
    <w:qFormat/>
    <w:locked/>
    <w:rsid w:val="001044C3"/>
    <w:rPr>
      <w:rFonts w:ascii="Arial" w:hAnsi="Arial" w:cs="Arial"/>
      <w:b/>
      <w:sz w:val="18"/>
      <w:lang w:val="en-GB"/>
    </w:rPr>
  </w:style>
  <w:style w:type="character" w:customStyle="1" w:styleId="IntenseEmphasis2">
    <w:name w:val="Intense Emphasis2"/>
    <w:uiPriority w:val="21"/>
    <w:qFormat/>
    <w:rsid w:val="001044C3"/>
    <w:rPr>
      <w:b/>
      <w:bCs/>
      <w:i/>
      <w:iCs/>
      <w:color w:val="4F81BD"/>
    </w:rPr>
  </w:style>
  <w:style w:type="paragraph" w:customStyle="1" w:styleId="TOCHeading1">
    <w:name w:val="TOC Heading1"/>
    <w:basedOn w:val="Heading1"/>
    <w:next w:val="Normal"/>
    <w:uiPriority w:val="39"/>
    <w:unhideWhenUsed/>
    <w:qFormat/>
    <w:rsid w:val="001044C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1044C3"/>
  </w:style>
  <w:style w:type="character" w:customStyle="1" w:styleId="search-word-mail">
    <w:name w:val="search-word-mail"/>
    <w:qFormat/>
    <w:rsid w:val="001044C3"/>
  </w:style>
  <w:style w:type="character" w:customStyle="1" w:styleId="Char12">
    <w:name w:val="脚注文本 Char1"/>
    <w:aliases w:val="footnote text41 Char1"/>
    <w:basedOn w:val="DefaultParagraphFont"/>
    <w:semiHidden/>
    <w:qFormat/>
    <w:rsid w:val="001044C3"/>
    <w:rPr>
      <w:rFonts w:ascii="Times New Roman" w:eastAsia="Times New Roman" w:hAnsi="Times New Roman"/>
      <w:sz w:val="18"/>
      <w:szCs w:val="18"/>
      <w:lang w:val="en-GB" w:eastAsia="en-GB"/>
    </w:rPr>
  </w:style>
  <w:style w:type="character" w:customStyle="1" w:styleId="word">
    <w:name w:val="word"/>
    <w:basedOn w:val="DefaultParagraphFont"/>
    <w:qFormat/>
    <w:rsid w:val="001044C3"/>
  </w:style>
  <w:style w:type="character" w:customStyle="1" w:styleId="1f0">
    <w:name w:val="未处理的提及1"/>
    <w:basedOn w:val="DefaultParagraphFont"/>
    <w:uiPriority w:val="99"/>
    <w:semiHidden/>
    <w:qFormat/>
    <w:rsid w:val="001044C3"/>
    <w:rPr>
      <w:color w:val="605E5C"/>
      <w:shd w:val="clear" w:color="auto" w:fill="E1DFDD"/>
    </w:rPr>
  </w:style>
  <w:style w:type="character" w:customStyle="1" w:styleId="ab">
    <w:name w:val="首标题"/>
    <w:qFormat/>
    <w:rsid w:val="001044C3"/>
    <w:rPr>
      <w:rFonts w:ascii="Arial" w:eastAsia="SimSun" w:hAnsi="Arial"/>
      <w:sz w:val="24"/>
      <w:lang w:val="en-US" w:eastAsia="zh-CN" w:bidi="ar-SA"/>
    </w:rPr>
  </w:style>
  <w:style w:type="character" w:customStyle="1" w:styleId="B1Car">
    <w:name w:val="B1+ Car"/>
    <w:link w:val="B1"/>
    <w:uiPriority w:val="99"/>
    <w:qFormat/>
    <w:rsid w:val="001044C3"/>
    <w:rPr>
      <w:rFonts w:ascii="Times New Roman" w:eastAsia="SimSun" w:hAnsi="Times New Roman"/>
      <w:lang w:val="en-GB" w:eastAsia="en-US"/>
    </w:rPr>
  </w:style>
  <w:style w:type="character" w:customStyle="1" w:styleId="HeaderChar1">
    <w:name w:val="Header Char1"/>
    <w:basedOn w:val="DefaultParagraphFont"/>
    <w:semiHidden/>
    <w:qFormat/>
    <w:rsid w:val="001044C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044C3"/>
    <w:rPr>
      <w:color w:val="605E5C"/>
      <w:shd w:val="clear" w:color="auto" w:fill="E1DFDD"/>
    </w:rPr>
  </w:style>
  <w:style w:type="paragraph" w:customStyle="1" w:styleId="Style86">
    <w:name w:val="_Style 86"/>
    <w:uiPriority w:val="99"/>
    <w:semiHidden/>
    <w:qFormat/>
    <w:rsid w:val="001044C3"/>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1044C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044C3"/>
    <w:rPr>
      <w:rFonts w:ascii="Times New Roman" w:eastAsia="MS Mincho" w:hAnsi="Times New Roman"/>
      <w:lang w:val="en-US" w:eastAsia="en-US"/>
    </w:rPr>
    <w:tblPr/>
  </w:style>
  <w:style w:type="table" w:customStyle="1" w:styleId="TableGrid58">
    <w:name w:val="Table Grid58"/>
    <w:basedOn w:val="TableNormal"/>
    <w:uiPriority w:val="39"/>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044C3"/>
    <w:rPr>
      <w:rFonts w:ascii="Times New Roman" w:eastAsia="MS Mincho" w:hAnsi="Times New Roman"/>
      <w:lang w:val="en-US" w:eastAsia="en-US"/>
    </w:rPr>
    <w:tblPr/>
  </w:style>
  <w:style w:type="table" w:customStyle="1" w:styleId="TableGrid515">
    <w:name w:val="Table Grid51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044C3"/>
  </w:style>
  <w:style w:type="table" w:customStyle="1" w:styleId="TableGrid105">
    <w:name w:val="Table Grid105"/>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1044C3"/>
  </w:style>
  <w:style w:type="numbering" w:customStyle="1" w:styleId="1510">
    <w:name w:val="无列表151"/>
    <w:next w:val="NoList"/>
    <w:semiHidden/>
    <w:rsid w:val="001044C3"/>
  </w:style>
  <w:style w:type="numbering" w:customStyle="1" w:styleId="1511">
    <w:name w:val="リストなし151"/>
    <w:next w:val="NoList"/>
    <w:uiPriority w:val="99"/>
    <w:semiHidden/>
    <w:unhideWhenUsed/>
    <w:rsid w:val="001044C3"/>
  </w:style>
  <w:style w:type="table" w:customStyle="1" w:styleId="221">
    <w:name w:val="古典型 221"/>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044C3"/>
  </w:style>
  <w:style w:type="numbering" w:customStyle="1" w:styleId="1151">
    <w:name w:val="无列表1151"/>
    <w:next w:val="NoList"/>
    <w:semiHidden/>
    <w:rsid w:val="001044C3"/>
  </w:style>
  <w:style w:type="numbering" w:customStyle="1" w:styleId="11411">
    <w:name w:val="リストなし1141"/>
    <w:next w:val="NoList"/>
    <w:uiPriority w:val="99"/>
    <w:semiHidden/>
    <w:unhideWhenUsed/>
    <w:rsid w:val="001044C3"/>
  </w:style>
  <w:style w:type="table" w:customStyle="1" w:styleId="TableClassic2121">
    <w:name w:val="Table Classic 2121"/>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044C3"/>
  </w:style>
  <w:style w:type="numbering" w:customStyle="1" w:styleId="NoList361">
    <w:name w:val="No List361"/>
    <w:next w:val="NoList"/>
    <w:uiPriority w:val="99"/>
    <w:semiHidden/>
    <w:unhideWhenUsed/>
    <w:rsid w:val="001044C3"/>
  </w:style>
  <w:style w:type="numbering" w:customStyle="1" w:styleId="NoList1151">
    <w:name w:val="No List1151"/>
    <w:next w:val="NoList"/>
    <w:uiPriority w:val="99"/>
    <w:semiHidden/>
    <w:unhideWhenUsed/>
    <w:rsid w:val="001044C3"/>
  </w:style>
  <w:style w:type="numbering" w:customStyle="1" w:styleId="NoList461">
    <w:name w:val="No List461"/>
    <w:next w:val="NoList"/>
    <w:uiPriority w:val="99"/>
    <w:semiHidden/>
    <w:unhideWhenUsed/>
    <w:rsid w:val="001044C3"/>
  </w:style>
  <w:style w:type="numbering" w:customStyle="1" w:styleId="NoList551">
    <w:name w:val="No List551"/>
    <w:next w:val="NoList"/>
    <w:uiPriority w:val="99"/>
    <w:semiHidden/>
    <w:unhideWhenUsed/>
    <w:rsid w:val="001044C3"/>
  </w:style>
  <w:style w:type="numbering" w:customStyle="1" w:styleId="NoList11151">
    <w:name w:val="No List11151"/>
    <w:next w:val="NoList"/>
    <w:uiPriority w:val="99"/>
    <w:semiHidden/>
    <w:unhideWhenUsed/>
    <w:rsid w:val="001044C3"/>
  </w:style>
  <w:style w:type="numbering" w:customStyle="1" w:styleId="NoList2151">
    <w:name w:val="No List2151"/>
    <w:next w:val="NoList"/>
    <w:uiPriority w:val="99"/>
    <w:semiHidden/>
    <w:unhideWhenUsed/>
    <w:rsid w:val="001044C3"/>
  </w:style>
  <w:style w:type="numbering" w:customStyle="1" w:styleId="NoList3151">
    <w:name w:val="No List3151"/>
    <w:next w:val="NoList"/>
    <w:uiPriority w:val="99"/>
    <w:semiHidden/>
    <w:unhideWhenUsed/>
    <w:rsid w:val="001044C3"/>
  </w:style>
  <w:style w:type="numbering" w:customStyle="1" w:styleId="NoList4151">
    <w:name w:val="No List4151"/>
    <w:next w:val="NoList"/>
    <w:uiPriority w:val="99"/>
    <w:semiHidden/>
    <w:unhideWhenUsed/>
    <w:rsid w:val="001044C3"/>
  </w:style>
  <w:style w:type="numbering" w:customStyle="1" w:styleId="NoList651">
    <w:name w:val="No List651"/>
    <w:next w:val="NoList"/>
    <w:uiPriority w:val="99"/>
    <w:semiHidden/>
    <w:unhideWhenUsed/>
    <w:rsid w:val="001044C3"/>
  </w:style>
  <w:style w:type="numbering" w:customStyle="1" w:styleId="NoList751">
    <w:name w:val="No List751"/>
    <w:next w:val="NoList"/>
    <w:uiPriority w:val="99"/>
    <w:semiHidden/>
    <w:unhideWhenUsed/>
    <w:rsid w:val="001044C3"/>
  </w:style>
  <w:style w:type="numbering" w:customStyle="1" w:styleId="NoList1251">
    <w:name w:val="No List1251"/>
    <w:next w:val="NoList"/>
    <w:uiPriority w:val="99"/>
    <w:semiHidden/>
    <w:unhideWhenUsed/>
    <w:rsid w:val="001044C3"/>
  </w:style>
  <w:style w:type="numbering" w:customStyle="1" w:styleId="NoList2251">
    <w:name w:val="No List2251"/>
    <w:next w:val="NoList"/>
    <w:uiPriority w:val="99"/>
    <w:semiHidden/>
    <w:unhideWhenUsed/>
    <w:rsid w:val="001044C3"/>
  </w:style>
  <w:style w:type="numbering" w:customStyle="1" w:styleId="NoList3251">
    <w:name w:val="No List3251"/>
    <w:next w:val="NoList"/>
    <w:uiPriority w:val="99"/>
    <w:semiHidden/>
    <w:unhideWhenUsed/>
    <w:rsid w:val="001044C3"/>
  </w:style>
  <w:style w:type="numbering" w:customStyle="1" w:styleId="NoList4241">
    <w:name w:val="No List4241"/>
    <w:next w:val="NoList"/>
    <w:uiPriority w:val="99"/>
    <w:semiHidden/>
    <w:unhideWhenUsed/>
    <w:rsid w:val="001044C3"/>
  </w:style>
  <w:style w:type="numbering" w:customStyle="1" w:styleId="NoList5141">
    <w:name w:val="No List5141"/>
    <w:next w:val="NoList"/>
    <w:uiPriority w:val="99"/>
    <w:semiHidden/>
    <w:unhideWhenUsed/>
    <w:rsid w:val="001044C3"/>
  </w:style>
  <w:style w:type="numbering" w:customStyle="1" w:styleId="NoList21141">
    <w:name w:val="No List21141"/>
    <w:next w:val="NoList"/>
    <w:uiPriority w:val="99"/>
    <w:semiHidden/>
    <w:unhideWhenUsed/>
    <w:rsid w:val="001044C3"/>
  </w:style>
  <w:style w:type="numbering" w:customStyle="1" w:styleId="NoList31141">
    <w:name w:val="No List31141"/>
    <w:next w:val="NoList"/>
    <w:uiPriority w:val="99"/>
    <w:semiHidden/>
    <w:unhideWhenUsed/>
    <w:rsid w:val="001044C3"/>
  </w:style>
  <w:style w:type="numbering" w:customStyle="1" w:styleId="NoList41141">
    <w:name w:val="No List41141"/>
    <w:next w:val="NoList"/>
    <w:uiPriority w:val="99"/>
    <w:semiHidden/>
    <w:unhideWhenUsed/>
    <w:rsid w:val="001044C3"/>
  </w:style>
  <w:style w:type="numbering" w:customStyle="1" w:styleId="NoList6141">
    <w:name w:val="No List6141"/>
    <w:next w:val="NoList"/>
    <w:uiPriority w:val="99"/>
    <w:semiHidden/>
    <w:unhideWhenUsed/>
    <w:rsid w:val="001044C3"/>
  </w:style>
  <w:style w:type="numbering" w:customStyle="1" w:styleId="11141">
    <w:name w:val="无列表11141"/>
    <w:next w:val="NoList"/>
    <w:semiHidden/>
    <w:rsid w:val="001044C3"/>
  </w:style>
  <w:style w:type="numbering" w:customStyle="1" w:styleId="NoList111141">
    <w:name w:val="No List111141"/>
    <w:next w:val="NoList"/>
    <w:uiPriority w:val="99"/>
    <w:semiHidden/>
    <w:unhideWhenUsed/>
    <w:rsid w:val="001044C3"/>
  </w:style>
  <w:style w:type="numbering" w:customStyle="1" w:styleId="NoList7141">
    <w:name w:val="No List7141"/>
    <w:next w:val="NoList"/>
    <w:uiPriority w:val="99"/>
    <w:semiHidden/>
    <w:unhideWhenUsed/>
    <w:rsid w:val="001044C3"/>
  </w:style>
  <w:style w:type="numbering" w:customStyle="1" w:styleId="NoList12141">
    <w:name w:val="No List12141"/>
    <w:next w:val="NoList"/>
    <w:uiPriority w:val="99"/>
    <w:semiHidden/>
    <w:unhideWhenUsed/>
    <w:rsid w:val="001044C3"/>
  </w:style>
  <w:style w:type="numbering" w:customStyle="1" w:styleId="NoList22141">
    <w:name w:val="No List22141"/>
    <w:next w:val="NoList"/>
    <w:uiPriority w:val="99"/>
    <w:semiHidden/>
    <w:unhideWhenUsed/>
    <w:rsid w:val="001044C3"/>
  </w:style>
  <w:style w:type="numbering" w:customStyle="1" w:styleId="NoList32141">
    <w:name w:val="No List32141"/>
    <w:next w:val="NoList"/>
    <w:uiPriority w:val="99"/>
    <w:semiHidden/>
    <w:unhideWhenUsed/>
    <w:rsid w:val="001044C3"/>
  </w:style>
  <w:style w:type="numbering" w:customStyle="1" w:styleId="NoList841">
    <w:name w:val="No List841"/>
    <w:next w:val="NoList"/>
    <w:uiPriority w:val="99"/>
    <w:semiHidden/>
    <w:unhideWhenUsed/>
    <w:rsid w:val="001044C3"/>
  </w:style>
  <w:style w:type="numbering" w:customStyle="1" w:styleId="NoList941">
    <w:name w:val="No List941"/>
    <w:next w:val="NoList"/>
    <w:uiPriority w:val="99"/>
    <w:semiHidden/>
    <w:unhideWhenUsed/>
    <w:rsid w:val="001044C3"/>
  </w:style>
  <w:style w:type="numbering" w:customStyle="1" w:styleId="NoList8141">
    <w:name w:val="No List8141"/>
    <w:next w:val="NoList"/>
    <w:uiPriority w:val="99"/>
    <w:semiHidden/>
    <w:unhideWhenUsed/>
    <w:rsid w:val="001044C3"/>
  </w:style>
  <w:style w:type="numbering" w:customStyle="1" w:styleId="NoList9131">
    <w:name w:val="No List9131"/>
    <w:next w:val="NoList"/>
    <w:uiPriority w:val="99"/>
    <w:semiHidden/>
    <w:unhideWhenUsed/>
    <w:rsid w:val="001044C3"/>
  </w:style>
  <w:style w:type="numbering" w:customStyle="1" w:styleId="LFO1941">
    <w:name w:val="LFO1941"/>
    <w:basedOn w:val="NoList"/>
    <w:rsid w:val="001044C3"/>
  </w:style>
  <w:style w:type="numbering" w:customStyle="1" w:styleId="NoList1031">
    <w:name w:val="No List1031"/>
    <w:next w:val="NoList"/>
    <w:uiPriority w:val="99"/>
    <w:semiHidden/>
    <w:unhideWhenUsed/>
    <w:rsid w:val="001044C3"/>
  </w:style>
  <w:style w:type="numbering" w:customStyle="1" w:styleId="LFO19131">
    <w:name w:val="LFO19131"/>
    <w:basedOn w:val="NoList"/>
    <w:rsid w:val="001044C3"/>
  </w:style>
  <w:style w:type="numbering" w:customStyle="1" w:styleId="12110">
    <w:name w:val="无列表1211"/>
    <w:next w:val="NoList"/>
    <w:semiHidden/>
    <w:rsid w:val="001044C3"/>
  </w:style>
  <w:style w:type="numbering" w:customStyle="1" w:styleId="12111">
    <w:name w:val="リストなし1211"/>
    <w:next w:val="NoList"/>
    <w:uiPriority w:val="99"/>
    <w:semiHidden/>
    <w:unhideWhenUsed/>
    <w:rsid w:val="001044C3"/>
  </w:style>
  <w:style w:type="numbering" w:customStyle="1" w:styleId="111112">
    <w:name w:val="リストなし11111"/>
    <w:next w:val="NoList"/>
    <w:uiPriority w:val="99"/>
    <w:semiHidden/>
    <w:unhideWhenUsed/>
    <w:rsid w:val="001044C3"/>
  </w:style>
  <w:style w:type="numbering" w:customStyle="1" w:styleId="NoList1311">
    <w:name w:val="No List1311"/>
    <w:next w:val="NoList"/>
    <w:uiPriority w:val="99"/>
    <w:semiHidden/>
    <w:unhideWhenUsed/>
    <w:rsid w:val="001044C3"/>
  </w:style>
  <w:style w:type="numbering" w:customStyle="1" w:styleId="NoList2311">
    <w:name w:val="No List2311"/>
    <w:next w:val="NoList"/>
    <w:uiPriority w:val="99"/>
    <w:semiHidden/>
    <w:unhideWhenUsed/>
    <w:rsid w:val="001044C3"/>
  </w:style>
  <w:style w:type="numbering" w:customStyle="1" w:styleId="NoList3311">
    <w:name w:val="No List3311"/>
    <w:next w:val="NoList"/>
    <w:uiPriority w:val="99"/>
    <w:semiHidden/>
    <w:unhideWhenUsed/>
    <w:rsid w:val="001044C3"/>
  </w:style>
  <w:style w:type="numbering" w:customStyle="1" w:styleId="NoList4311">
    <w:name w:val="No List4311"/>
    <w:next w:val="NoList"/>
    <w:uiPriority w:val="99"/>
    <w:semiHidden/>
    <w:unhideWhenUsed/>
    <w:rsid w:val="001044C3"/>
  </w:style>
  <w:style w:type="numbering" w:customStyle="1" w:styleId="NoList5211">
    <w:name w:val="No List5211"/>
    <w:next w:val="NoList"/>
    <w:uiPriority w:val="99"/>
    <w:semiHidden/>
    <w:unhideWhenUsed/>
    <w:rsid w:val="001044C3"/>
  </w:style>
  <w:style w:type="numbering" w:customStyle="1" w:styleId="NoList6211">
    <w:name w:val="No List6211"/>
    <w:next w:val="NoList"/>
    <w:uiPriority w:val="99"/>
    <w:semiHidden/>
    <w:unhideWhenUsed/>
    <w:rsid w:val="001044C3"/>
  </w:style>
  <w:style w:type="numbering" w:customStyle="1" w:styleId="NoList7211">
    <w:name w:val="No List7211"/>
    <w:next w:val="NoList"/>
    <w:uiPriority w:val="99"/>
    <w:semiHidden/>
    <w:unhideWhenUsed/>
    <w:rsid w:val="001044C3"/>
  </w:style>
  <w:style w:type="numbering" w:customStyle="1" w:styleId="NoList11211">
    <w:name w:val="No List11211"/>
    <w:next w:val="NoList"/>
    <w:uiPriority w:val="99"/>
    <w:semiHidden/>
    <w:unhideWhenUsed/>
    <w:rsid w:val="001044C3"/>
  </w:style>
  <w:style w:type="numbering" w:customStyle="1" w:styleId="NoList21211">
    <w:name w:val="No List21211"/>
    <w:next w:val="NoList"/>
    <w:uiPriority w:val="99"/>
    <w:semiHidden/>
    <w:unhideWhenUsed/>
    <w:rsid w:val="001044C3"/>
  </w:style>
  <w:style w:type="numbering" w:customStyle="1" w:styleId="NoList31211">
    <w:name w:val="No List31211"/>
    <w:next w:val="NoList"/>
    <w:uiPriority w:val="99"/>
    <w:semiHidden/>
    <w:unhideWhenUsed/>
    <w:rsid w:val="001044C3"/>
  </w:style>
  <w:style w:type="numbering" w:customStyle="1" w:styleId="NoList41211">
    <w:name w:val="No List41211"/>
    <w:next w:val="NoList"/>
    <w:uiPriority w:val="99"/>
    <w:semiHidden/>
    <w:unhideWhenUsed/>
    <w:rsid w:val="001044C3"/>
  </w:style>
  <w:style w:type="numbering" w:customStyle="1" w:styleId="NoList51111">
    <w:name w:val="No List51111"/>
    <w:next w:val="NoList"/>
    <w:uiPriority w:val="99"/>
    <w:semiHidden/>
    <w:unhideWhenUsed/>
    <w:rsid w:val="001044C3"/>
  </w:style>
  <w:style w:type="numbering" w:customStyle="1" w:styleId="NoList61111">
    <w:name w:val="No List61111"/>
    <w:next w:val="NoList"/>
    <w:uiPriority w:val="99"/>
    <w:semiHidden/>
    <w:unhideWhenUsed/>
    <w:rsid w:val="001044C3"/>
  </w:style>
  <w:style w:type="numbering" w:customStyle="1" w:styleId="NoList71111">
    <w:name w:val="No List71111"/>
    <w:next w:val="NoList"/>
    <w:uiPriority w:val="99"/>
    <w:semiHidden/>
    <w:unhideWhenUsed/>
    <w:rsid w:val="001044C3"/>
  </w:style>
  <w:style w:type="numbering" w:customStyle="1" w:styleId="NoList81111">
    <w:name w:val="No List81111"/>
    <w:next w:val="NoList"/>
    <w:uiPriority w:val="99"/>
    <w:semiHidden/>
    <w:unhideWhenUsed/>
    <w:rsid w:val="001044C3"/>
  </w:style>
  <w:style w:type="numbering" w:customStyle="1" w:styleId="NoList12211">
    <w:name w:val="No List12211"/>
    <w:next w:val="NoList"/>
    <w:uiPriority w:val="99"/>
    <w:semiHidden/>
    <w:rsid w:val="001044C3"/>
  </w:style>
  <w:style w:type="numbering" w:customStyle="1" w:styleId="NoList111211">
    <w:name w:val="No List111211"/>
    <w:next w:val="NoList"/>
    <w:uiPriority w:val="99"/>
    <w:semiHidden/>
    <w:unhideWhenUsed/>
    <w:rsid w:val="001044C3"/>
  </w:style>
  <w:style w:type="numbering" w:customStyle="1" w:styleId="112110">
    <w:name w:val="无列表11211"/>
    <w:next w:val="NoList"/>
    <w:semiHidden/>
    <w:rsid w:val="001044C3"/>
  </w:style>
  <w:style w:type="numbering" w:customStyle="1" w:styleId="NoList22211">
    <w:name w:val="No List22211"/>
    <w:next w:val="NoList"/>
    <w:uiPriority w:val="99"/>
    <w:semiHidden/>
    <w:unhideWhenUsed/>
    <w:rsid w:val="001044C3"/>
  </w:style>
  <w:style w:type="numbering" w:customStyle="1" w:styleId="NoList32211">
    <w:name w:val="No List32211"/>
    <w:next w:val="NoList"/>
    <w:uiPriority w:val="99"/>
    <w:semiHidden/>
    <w:unhideWhenUsed/>
    <w:rsid w:val="001044C3"/>
  </w:style>
  <w:style w:type="numbering" w:customStyle="1" w:styleId="NoList42111">
    <w:name w:val="No List42111"/>
    <w:next w:val="NoList"/>
    <w:uiPriority w:val="99"/>
    <w:semiHidden/>
    <w:unhideWhenUsed/>
    <w:rsid w:val="001044C3"/>
  </w:style>
  <w:style w:type="numbering" w:customStyle="1" w:styleId="NoList211111">
    <w:name w:val="No List211111"/>
    <w:next w:val="NoList"/>
    <w:uiPriority w:val="99"/>
    <w:semiHidden/>
    <w:unhideWhenUsed/>
    <w:rsid w:val="001044C3"/>
  </w:style>
  <w:style w:type="numbering" w:customStyle="1" w:styleId="NoList311111">
    <w:name w:val="No List311111"/>
    <w:next w:val="NoList"/>
    <w:uiPriority w:val="99"/>
    <w:semiHidden/>
    <w:unhideWhenUsed/>
    <w:rsid w:val="001044C3"/>
  </w:style>
  <w:style w:type="numbering" w:customStyle="1" w:styleId="NoList411111">
    <w:name w:val="No List411111"/>
    <w:next w:val="NoList"/>
    <w:uiPriority w:val="99"/>
    <w:semiHidden/>
    <w:unhideWhenUsed/>
    <w:rsid w:val="001044C3"/>
  </w:style>
  <w:style w:type="numbering" w:customStyle="1" w:styleId="1111111">
    <w:name w:val="无列表1111111"/>
    <w:next w:val="NoList"/>
    <w:semiHidden/>
    <w:rsid w:val="001044C3"/>
  </w:style>
  <w:style w:type="numbering" w:customStyle="1" w:styleId="NoList1111111">
    <w:name w:val="No List1111111"/>
    <w:next w:val="NoList"/>
    <w:uiPriority w:val="99"/>
    <w:semiHidden/>
    <w:unhideWhenUsed/>
    <w:rsid w:val="001044C3"/>
  </w:style>
  <w:style w:type="numbering" w:customStyle="1" w:styleId="NoList121111">
    <w:name w:val="No List121111"/>
    <w:next w:val="NoList"/>
    <w:uiPriority w:val="99"/>
    <w:semiHidden/>
    <w:unhideWhenUsed/>
    <w:rsid w:val="001044C3"/>
  </w:style>
  <w:style w:type="numbering" w:customStyle="1" w:styleId="NoList221111">
    <w:name w:val="No List221111"/>
    <w:next w:val="NoList"/>
    <w:uiPriority w:val="99"/>
    <w:semiHidden/>
    <w:unhideWhenUsed/>
    <w:rsid w:val="001044C3"/>
  </w:style>
  <w:style w:type="numbering" w:customStyle="1" w:styleId="NoList321111">
    <w:name w:val="No List321111"/>
    <w:next w:val="NoList"/>
    <w:uiPriority w:val="99"/>
    <w:semiHidden/>
    <w:unhideWhenUsed/>
    <w:rsid w:val="001044C3"/>
  </w:style>
  <w:style w:type="numbering" w:customStyle="1" w:styleId="NoList1411">
    <w:name w:val="No List1411"/>
    <w:next w:val="NoList"/>
    <w:uiPriority w:val="99"/>
    <w:semiHidden/>
    <w:unhideWhenUsed/>
    <w:rsid w:val="001044C3"/>
  </w:style>
  <w:style w:type="numbering" w:customStyle="1" w:styleId="NoList1511">
    <w:name w:val="No List1511"/>
    <w:next w:val="NoList"/>
    <w:uiPriority w:val="99"/>
    <w:semiHidden/>
    <w:unhideWhenUsed/>
    <w:rsid w:val="001044C3"/>
  </w:style>
  <w:style w:type="numbering" w:customStyle="1" w:styleId="NoList2411">
    <w:name w:val="No List2411"/>
    <w:next w:val="NoList"/>
    <w:uiPriority w:val="99"/>
    <w:semiHidden/>
    <w:unhideWhenUsed/>
    <w:rsid w:val="001044C3"/>
  </w:style>
  <w:style w:type="numbering" w:customStyle="1" w:styleId="NoList3411">
    <w:name w:val="No List3411"/>
    <w:next w:val="NoList"/>
    <w:uiPriority w:val="99"/>
    <w:semiHidden/>
    <w:unhideWhenUsed/>
    <w:rsid w:val="001044C3"/>
  </w:style>
  <w:style w:type="numbering" w:customStyle="1" w:styleId="NoList4411">
    <w:name w:val="No List4411"/>
    <w:next w:val="NoList"/>
    <w:uiPriority w:val="99"/>
    <w:semiHidden/>
    <w:unhideWhenUsed/>
    <w:rsid w:val="001044C3"/>
  </w:style>
  <w:style w:type="numbering" w:customStyle="1" w:styleId="NoList5311">
    <w:name w:val="No List5311"/>
    <w:next w:val="NoList"/>
    <w:uiPriority w:val="99"/>
    <w:semiHidden/>
    <w:unhideWhenUsed/>
    <w:rsid w:val="001044C3"/>
  </w:style>
  <w:style w:type="numbering" w:customStyle="1" w:styleId="NoList6311">
    <w:name w:val="No List6311"/>
    <w:next w:val="NoList"/>
    <w:uiPriority w:val="99"/>
    <w:semiHidden/>
    <w:unhideWhenUsed/>
    <w:rsid w:val="001044C3"/>
  </w:style>
  <w:style w:type="numbering" w:customStyle="1" w:styleId="NoList7311">
    <w:name w:val="No List7311"/>
    <w:next w:val="NoList"/>
    <w:uiPriority w:val="99"/>
    <w:semiHidden/>
    <w:unhideWhenUsed/>
    <w:rsid w:val="001044C3"/>
  </w:style>
  <w:style w:type="numbering" w:customStyle="1" w:styleId="NoList8211">
    <w:name w:val="No List8211"/>
    <w:next w:val="NoList"/>
    <w:uiPriority w:val="99"/>
    <w:semiHidden/>
    <w:unhideWhenUsed/>
    <w:rsid w:val="001044C3"/>
  </w:style>
  <w:style w:type="numbering" w:customStyle="1" w:styleId="NoList9211">
    <w:name w:val="No List9211"/>
    <w:next w:val="NoList"/>
    <w:uiPriority w:val="99"/>
    <w:semiHidden/>
    <w:unhideWhenUsed/>
    <w:rsid w:val="001044C3"/>
  </w:style>
  <w:style w:type="numbering" w:customStyle="1" w:styleId="NoList11311">
    <w:name w:val="No List11311"/>
    <w:next w:val="NoList"/>
    <w:uiPriority w:val="99"/>
    <w:semiHidden/>
    <w:unhideWhenUsed/>
    <w:rsid w:val="001044C3"/>
  </w:style>
  <w:style w:type="numbering" w:customStyle="1" w:styleId="NoList21311">
    <w:name w:val="No List21311"/>
    <w:next w:val="NoList"/>
    <w:uiPriority w:val="99"/>
    <w:semiHidden/>
    <w:unhideWhenUsed/>
    <w:rsid w:val="001044C3"/>
  </w:style>
  <w:style w:type="numbering" w:customStyle="1" w:styleId="NoList31311">
    <w:name w:val="No List31311"/>
    <w:next w:val="NoList"/>
    <w:uiPriority w:val="99"/>
    <w:semiHidden/>
    <w:unhideWhenUsed/>
    <w:rsid w:val="001044C3"/>
  </w:style>
  <w:style w:type="numbering" w:customStyle="1" w:styleId="NoList41311">
    <w:name w:val="No List41311"/>
    <w:next w:val="NoList"/>
    <w:uiPriority w:val="99"/>
    <w:semiHidden/>
    <w:unhideWhenUsed/>
    <w:rsid w:val="001044C3"/>
  </w:style>
  <w:style w:type="numbering" w:customStyle="1" w:styleId="NoList51211">
    <w:name w:val="No List51211"/>
    <w:next w:val="NoList"/>
    <w:uiPriority w:val="99"/>
    <w:semiHidden/>
    <w:unhideWhenUsed/>
    <w:rsid w:val="001044C3"/>
  </w:style>
  <w:style w:type="numbering" w:customStyle="1" w:styleId="NoList61211">
    <w:name w:val="No List61211"/>
    <w:next w:val="NoList"/>
    <w:uiPriority w:val="99"/>
    <w:semiHidden/>
    <w:unhideWhenUsed/>
    <w:rsid w:val="001044C3"/>
  </w:style>
  <w:style w:type="numbering" w:customStyle="1" w:styleId="NoList71211">
    <w:name w:val="No List71211"/>
    <w:next w:val="NoList"/>
    <w:uiPriority w:val="99"/>
    <w:semiHidden/>
    <w:unhideWhenUsed/>
    <w:rsid w:val="001044C3"/>
  </w:style>
  <w:style w:type="numbering" w:customStyle="1" w:styleId="NoList81211">
    <w:name w:val="No List81211"/>
    <w:next w:val="NoList"/>
    <w:uiPriority w:val="99"/>
    <w:semiHidden/>
    <w:unhideWhenUsed/>
    <w:rsid w:val="001044C3"/>
  </w:style>
  <w:style w:type="numbering" w:customStyle="1" w:styleId="NoList91111">
    <w:name w:val="No List91111"/>
    <w:next w:val="NoList"/>
    <w:uiPriority w:val="99"/>
    <w:semiHidden/>
    <w:unhideWhenUsed/>
    <w:rsid w:val="001044C3"/>
  </w:style>
  <w:style w:type="numbering" w:customStyle="1" w:styleId="LFO19211">
    <w:name w:val="LFO19211"/>
    <w:basedOn w:val="NoList"/>
    <w:rsid w:val="001044C3"/>
  </w:style>
  <w:style w:type="numbering" w:customStyle="1" w:styleId="NoList10111">
    <w:name w:val="No List10111"/>
    <w:next w:val="NoList"/>
    <w:uiPriority w:val="99"/>
    <w:semiHidden/>
    <w:unhideWhenUsed/>
    <w:rsid w:val="001044C3"/>
  </w:style>
  <w:style w:type="numbering" w:customStyle="1" w:styleId="LFO191111">
    <w:name w:val="LFO191111"/>
    <w:basedOn w:val="NoList"/>
    <w:rsid w:val="001044C3"/>
  </w:style>
  <w:style w:type="numbering" w:customStyle="1" w:styleId="NoList12311">
    <w:name w:val="No List12311"/>
    <w:next w:val="NoList"/>
    <w:uiPriority w:val="99"/>
    <w:semiHidden/>
    <w:rsid w:val="001044C3"/>
  </w:style>
  <w:style w:type="numbering" w:customStyle="1" w:styleId="NoList111311">
    <w:name w:val="No List111311"/>
    <w:next w:val="NoList"/>
    <w:uiPriority w:val="99"/>
    <w:semiHidden/>
    <w:unhideWhenUsed/>
    <w:rsid w:val="001044C3"/>
  </w:style>
  <w:style w:type="numbering" w:customStyle="1" w:styleId="13110">
    <w:name w:val="无列表1311"/>
    <w:next w:val="NoList"/>
    <w:semiHidden/>
    <w:rsid w:val="001044C3"/>
  </w:style>
  <w:style w:type="numbering" w:customStyle="1" w:styleId="13111">
    <w:name w:val="リストなし1311"/>
    <w:next w:val="NoList"/>
    <w:uiPriority w:val="99"/>
    <w:semiHidden/>
    <w:unhideWhenUsed/>
    <w:rsid w:val="001044C3"/>
  </w:style>
  <w:style w:type="numbering" w:customStyle="1" w:styleId="113110">
    <w:name w:val="无列表11311"/>
    <w:next w:val="NoList"/>
    <w:semiHidden/>
    <w:rsid w:val="001044C3"/>
  </w:style>
  <w:style w:type="numbering" w:customStyle="1" w:styleId="112111">
    <w:name w:val="リストなし11211"/>
    <w:next w:val="NoList"/>
    <w:uiPriority w:val="99"/>
    <w:semiHidden/>
    <w:unhideWhenUsed/>
    <w:rsid w:val="001044C3"/>
  </w:style>
  <w:style w:type="numbering" w:customStyle="1" w:styleId="NoList22311">
    <w:name w:val="No List22311"/>
    <w:next w:val="NoList"/>
    <w:uiPriority w:val="99"/>
    <w:semiHidden/>
    <w:unhideWhenUsed/>
    <w:rsid w:val="001044C3"/>
  </w:style>
  <w:style w:type="numbering" w:customStyle="1" w:styleId="NoList32311">
    <w:name w:val="No List32311"/>
    <w:next w:val="NoList"/>
    <w:uiPriority w:val="99"/>
    <w:semiHidden/>
    <w:unhideWhenUsed/>
    <w:rsid w:val="001044C3"/>
  </w:style>
  <w:style w:type="numbering" w:customStyle="1" w:styleId="NoList42211">
    <w:name w:val="No List42211"/>
    <w:next w:val="NoList"/>
    <w:uiPriority w:val="99"/>
    <w:semiHidden/>
    <w:unhideWhenUsed/>
    <w:rsid w:val="001044C3"/>
  </w:style>
  <w:style w:type="numbering" w:customStyle="1" w:styleId="NoList211211">
    <w:name w:val="No List211211"/>
    <w:next w:val="NoList"/>
    <w:uiPriority w:val="99"/>
    <w:semiHidden/>
    <w:unhideWhenUsed/>
    <w:rsid w:val="001044C3"/>
  </w:style>
  <w:style w:type="numbering" w:customStyle="1" w:styleId="NoList311211">
    <w:name w:val="No List311211"/>
    <w:next w:val="NoList"/>
    <w:uiPriority w:val="99"/>
    <w:semiHidden/>
    <w:unhideWhenUsed/>
    <w:rsid w:val="001044C3"/>
  </w:style>
  <w:style w:type="numbering" w:customStyle="1" w:styleId="NoList411211">
    <w:name w:val="No List411211"/>
    <w:next w:val="NoList"/>
    <w:uiPriority w:val="99"/>
    <w:semiHidden/>
    <w:unhideWhenUsed/>
    <w:rsid w:val="001044C3"/>
  </w:style>
  <w:style w:type="numbering" w:customStyle="1" w:styleId="111211">
    <w:name w:val="无列表111211"/>
    <w:next w:val="NoList"/>
    <w:semiHidden/>
    <w:rsid w:val="001044C3"/>
  </w:style>
  <w:style w:type="numbering" w:customStyle="1" w:styleId="NoList1111211">
    <w:name w:val="No List1111211"/>
    <w:next w:val="NoList"/>
    <w:uiPriority w:val="99"/>
    <w:semiHidden/>
    <w:unhideWhenUsed/>
    <w:rsid w:val="001044C3"/>
  </w:style>
  <w:style w:type="numbering" w:customStyle="1" w:styleId="NoList121211">
    <w:name w:val="No List121211"/>
    <w:next w:val="NoList"/>
    <w:uiPriority w:val="99"/>
    <w:semiHidden/>
    <w:unhideWhenUsed/>
    <w:rsid w:val="001044C3"/>
  </w:style>
  <w:style w:type="numbering" w:customStyle="1" w:styleId="NoList221211">
    <w:name w:val="No List221211"/>
    <w:next w:val="NoList"/>
    <w:uiPriority w:val="99"/>
    <w:semiHidden/>
    <w:unhideWhenUsed/>
    <w:rsid w:val="001044C3"/>
  </w:style>
  <w:style w:type="numbering" w:customStyle="1" w:styleId="NoList321211">
    <w:name w:val="No List321211"/>
    <w:next w:val="NoList"/>
    <w:uiPriority w:val="99"/>
    <w:semiHidden/>
    <w:unhideWhenUsed/>
    <w:rsid w:val="001044C3"/>
  </w:style>
  <w:style w:type="numbering" w:customStyle="1" w:styleId="NoList1611">
    <w:name w:val="No List1611"/>
    <w:next w:val="NoList"/>
    <w:uiPriority w:val="99"/>
    <w:semiHidden/>
    <w:unhideWhenUsed/>
    <w:rsid w:val="001044C3"/>
  </w:style>
  <w:style w:type="numbering" w:customStyle="1" w:styleId="NoList1711">
    <w:name w:val="No List1711"/>
    <w:next w:val="NoList"/>
    <w:uiPriority w:val="99"/>
    <w:semiHidden/>
    <w:unhideWhenUsed/>
    <w:rsid w:val="001044C3"/>
  </w:style>
  <w:style w:type="numbering" w:customStyle="1" w:styleId="NoList2511">
    <w:name w:val="No List2511"/>
    <w:next w:val="NoList"/>
    <w:uiPriority w:val="99"/>
    <w:semiHidden/>
    <w:unhideWhenUsed/>
    <w:rsid w:val="001044C3"/>
  </w:style>
  <w:style w:type="numbering" w:customStyle="1" w:styleId="NoList3511">
    <w:name w:val="No List3511"/>
    <w:next w:val="NoList"/>
    <w:uiPriority w:val="99"/>
    <w:semiHidden/>
    <w:unhideWhenUsed/>
    <w:rsid w:val="001044C3"/>
  </w:style>
  <w:style w:type="numbering" w:customStyle="1" w:styleId="NoList4511">
    <w:name w:val="No List4511"/>
    <w:next w:val="NoList"/>
    <w:uiPriority w:val="99"/>
    <w:semiHidden/>
    <w:unhideWhenUsed/>
    <w:rsid w:val="001044C3"/>
  </w:style>
  <w:style w:type="numbering" w:customStyle="1" w:styleId="NoList5411">
    <w:name w:val="No List5411"/>
    <w:next w:val="NoList"/>
    <w:uiPriority w:val="99"/>
    <w:semiHidden/>
    <w:unhideWhenUsed/>
    <w:rsid w:val="001044C3"/>
  </w:style>
  <w:style w:type="numbering" w:customStyle="1" w:styleId="NoList6411">
    <w:name w:val="No List6411"/>
    <w:next w:val="NoList"/>
    <w:uiPriority w:val="99"/>
    <w:semiHidden/>
    <w:unhideWhenUsed/>
    <w:rsid w:val="001044C3"/>
  </w:style>
  <w:style w:type="numbering" w:customStyle="1" w:styleId="NoList7411">
    <w:name w:val="No List7411"/>
    <w:next w:val="NoList"/>
    <w:uiPriority w:val="99"/>
    <w:semiHidden/>
    <w:unhideWhenUsed/>
    <w:rsid w:val="001044C3"/>
  </w:style>
  <w:style w:type="numbering" w:customStyle="1" w:styleId="NoList8311">
    <w:name w:val="No List8311"/>
    <w:next w:val="NoList"/>
    <w:uiPriority w:val="99"/>
    <w:semiHidden/>
    <w:unhideWhenUsed/>
    <w:rsid w:val="001044C3"/>
  </w:style>
  <w:style w:type="numbering" w:customStyle="1" w:styleId="NoList9311">
    <w:name w:val="No List9311"/>
    <w:next w:val="NoList"/>
    <w:uiPriority w:val="99"/>
    <w:semiHidden/>
    <w:unhideWhenUsed/>
    <w:rsid w:val="001044C3"/>
  </w:style>
  <w:style w:type="numbering" w:customStyle="1" w:styleId="NoList11411">
    <w:name w:val="No List11411"/>
    <w:next w:val="NoList"/>
    <w:uiPriority w:val="99"/>
    <w:semiHidden/>
    <w:unhideWhenUsed/>
    <w:rsid w:val="001044C3"/>
  </w:style>
  <w:style w:type="numbering" w:customStyle="1" w:styleId="NoList21411">
    <w:name w:val="No List21411"/>
    <w:next w:val="NoList"/>
    <w:uiPriority w:val="99"/>
    <w:semiHidden/>
    <w:unhideWhenUsed/>
    <w:rsid w:val="001044C3"/>
  </w:style>
  <w:style w:type="numbering" w:customStyle="1" w:styleId="NoList31411">
    <w:name w:val="No List31411"/>
    <w:next w:val="NoList"/>
    <w:uiPriority w:val="99"/>
    <w:semiHidden/>
    <w:unhideWhenUsed/>
    <w:rsid w:val="001044C3"/>
  </w:style>
  <w:style w:type="numbering" w:customStyle="1" w:styleId="NoList41411">
    <w:name w:val="No List41411"/>
    <w:next w:val="NoList"/>
    <w:uiPriority w:val="99"/>
    <w:semiHidden/>
    <w:unhideWhenUsed/>
    <w:rsid w:val="001044C3"/>
  </w:style>
  <w:style w:type="numbering" w:customStyle="1" w:styleId="NoList51311">
    <w:name w:val="No List51311"/>
    <w:next w:val="NoList"/>
    <w:uiPriority w:val="99"/>
    <w:semiHidden/>
    <w:unhideWhenUsed/>
    <w:rsid w:val="001044C3"/>
  </w:style>
  <w:style w:type="numbering" w:customStyle="1" w:styleId="NoList61311">
    <w:name w:val="No List61311"/>
    <w:next w:val="NoList"/>
    <w:uiPriority w:val="99"/>
    <w:semiHidden/>
    <w:unhideWhenUsed/>
    <w:rsid w:val="001044C3"/>
  </w:style>
  <w:style w:type="numbering" w:customStyle="1" w:styleId="NoList71311">
    <w:name w:val="No List71311"/>
    <w:next w:val="NoList"/>
    <w:uiPriority w:val="99"/>
    <w:semiHidden/>
    <w:unhideWhenUsed/>
    <w:rsid w:val="001044C3"/>
  </w:style>
  <w:style w:type="numbering" w:customStyle="1" w:styleId="NoList81311">
    <w:name w:val="No List81311"/>
    <w:next w:val="NoList"/>
    <w:uiPriority w:val="99"/>
    <w:semiHidden/>
    <w:unhideWhenUsed/>
    <w:rsid w:val="001044C3"/>
  </w:style>
  <w:style w:type="numbering" w:customStyle="1" w:styleId="NoList91211">
    <w:name w:val="No List91211"/>
    <w:next w:val="NoList"/>
    <w:uiPriority w:val="99"/>
    <w:semiHidden/>
    <w:unhideWhenUsed/>
    <w:rsid w:val="001044C3"/>
  </w:style>
  <w:style w:type="numbering" w:customStyle="1" w:styleId="LFO19311">
    <w:name w:val="LFO19311"/>
    <w:basedOn w:val="NoList"/>
    <w:rsid w:val="001044C3"/>
  </w:style>
  <w:style w:type="numbering" w:customStyle="1" w:styleId="NoList10211">
    <w:name w:val="No List10211"/>
    <w:next w:val="NoList"/>
    <w:uiPriority w:val="99"/>
    <w:semiHidden/>
    <w:unhideWhenUsed/>
    <w:rsid w:val="001044C3"/>
  </w:style>
  <w:style w:type="numbering" w:customStyle="1" w:styleId="LFO191211">
    <w:name w:val="LFO191211"/>
    <w:basedOn w:val="NoList"/>
    <w:rsid w:val="001044C3"/>
  </w:style>
  <w:style w:type="numbering" w:customStyle="1" w:styleId="NoList12411">
    <w:name w:val="No List12411"/>
    <w:next w:val="NoList"/>
    <w:uiPriority w:val="99"/>
    <w:semiHidden/>
    <w:rsid w:val="001044C3"/>
  </w:style>
  <w:style w:type="numbering" w:customStyle="1" w:styleId="NoList111411">
    <w:name w:val="No List111411"/>
    <w:next w:val="NoList"/>
    <w:uiPriority w:val="99"/>
    <w:semiHidden/>
    <w:unhideWhenUsed/>
    <w:rsid w:val="001044C3"/>
  </w:style>
  <w:style w:type="numbering" w:customStyle="1" w:styleId="14110">
    <w:name w:val="无列表1411"/>
    <w:next w:val="NoList"/>
    <w:semiHidden/>
    <w:rsid w:val="001044C3"/>
  </w:style>
  <w:style w:type="numbering" w:customStyle="1" w:styleId="14111">
    <w:name w:val="リストなし1411"/>
    <w:next w:val="NoList"/>
    <w:uiPriority w:val="99"/>
    <w:semiHidden/>
    <w:unhideWhenUsed/>
    <w:rsid w:val="001044C3"/>
  </w:style>
  <w:style w:type="numbering" w:customStyle="1" w:styleId="114110">
    <w:name w:val="无列表11411"/>
    <w:next w:val="NoList"/>
    <w:semiHidden/>
    <w:rsid w:val="001044C3"/>
  </w:style>
  <w:style w:type="numbering" w:customStyle="1" w:styleId="113111">
    <w:name w:val="リストなし11311"/>
    <w:next w:val="NoList"/>
    <w:uiPriority w:val="99"/>
    <w:semiHidden/>
    <w:unhideWhenUsed/>
    <w:rsid w:val="001044C3"/>
  </w:style>
  <w:style w:type="numbering" w:customStyle="1" w:styleId="NoList22411">
    <w:name w:val="No List22411"/>
    <w:next w:val="NoList"/>
    <w:uiPriority w:val="99"/>
    <w:semiHidden/>
    <w:unhideWhenUsed/>
    <w:rsid w:val="001044C3"/>
  </w:style>
  <w:style w:type="numbering" w:customStyle="1" w:styleId="NoList32411">
    <w:name w:val="No List32411"/>
    <w:next w:val="NoList"/>
    <w:uiPriority w:val="99"/>
    <w:semiHidden/>
    <w:unhideWhenUsed/>
    <w:rsid w:val="001044C3"/>
  </w:style>
  <w:style w:type="numbering" w:customStyle="1" w:styleId="NoList42311">
    <w:name w:val="No List42311"/>
    <w:next w:val="NoList"/>
    <w:uiPriority w:val="99"/>
    <w:semiHidden/>
    <w:unhideWhenUsed/>
    <w:rsid w:val="001044C3"/>
  </w:style>
  <w:style w:type="numbering" w:customStyle="1" w:styleId="NoList211311">
    <w:name w:val="No List211311"/>
    <w:next w:val="NoList"/>
    <w:uiPriority w:val="99"/>
    <w:semiHidden/>
    <w:unhideWhenUsed/>
    <w:rsid w:val="001044C3"/>
  </w:style>
  <w:style w:type="numbering" w:customStyle="1" w:styleId="NoList311311">
    <w:name w:val="No List311311"/>
    <w:next w:val="NoList"/>
    <w:uiPriority w:val="99"/>
    <w:semiHidden/>
    <w:unhideWhenUsed/>
    <w:rsid w:val="001044C3"/>
  </w:style>
  <w:style w:type="numbering" w:customStyle="1" w:styleId="NoList411311">
    <w:name w:val="No List411311"/>
    <w:next w:val="NoList"/>
    <w:uiPriority w:val="99"/>
    <w:semiHidden/>
    <w:unhideWhenUsed/>
    <w:rsid w:val="001044C3"/>
  </w:style>
  <w:style w:type="numbering" w:customStyle="1" w:styleId="111311">
    <w:name w:val="无列表111311"/>
    <w:next w:val="NoList"/>
    <w:semiHidden/>
    <w:rsid w:val="001044C3"/>
  </w:style>
  <w:style w:type="numbering" w:customStyle="1" w:styleId="NoList1111311">
    <w:name w:val="No List1111311"/>
    <w:next w:val="NoList"/>
    <w:uiPriority w:val="99"/>
    <w:semiHidden/>
    <w:unhideWhenUsed/>
    <w:rsid w:val="001044C3"/>
  </w:style>
  <w:style w:type="numbering" w:customStyle="1" w:styleId="NoList121311">
    <w:name w:val="No List121311"/>
    <w:next w:val="NoList"/>
    <w:uiPriority w:val="99"/>
    <w:semiHidden/>
    <w:unhideWhenUsed/>
    <w:rsid w:val="001044C3"/>
  </w:style>
  <w:style w:type="numbering" w:customStyle="1" w:styleId="NoList221311">
    <w:name w:val="No List221311"/>
    <w:next w:val="NoList"/>
    <w:uiPriority w:val="99"/>
    <w:semiHidden/>
    <w:unhideWhenUsed/>
    <w:rsid w:val="001044C3"/>
  </w:style>
  <w:style w:type="numbering" w:customStyle="1" w:styleId="NoList321311">
    <w:name w:val="No List321311"/>
    <w:next w:val="NoList"/>
    <w:uiPriority w:val="99"/>
    <w:semiHidden/>
    <w:unhideWhenUsed/>
    <w:rsid w:val="001044C3"/>
  </w:style>
  <w:style w:type="table" w:customStyle="1" w:styleId="222">
    <w:name w:val="网格型22"/>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044C3"/>
    <w:rPr>
      <w:rFonts w:ascii="Times New Roman" w:eastAsia="MS Mincho" w:hAnsi="Times New Roman"/>
      <w:lang w:val="en-US" w:eastAsia="en-US"/>
    </w:rPr>
    <w:tblPr/>
  </w:style>
  <w:style w:type="table" w:customStyle="1" w:styleId="Tabellengitternetz11121">
    <w:name w:val="Tabellengitternetz1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044C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1044C3"/>
  </w:style>
  <w:style w:type="table" w:customStyle="1" w:styleId="9">
    <w:name w:val="网格型9"/>
    <w:basedOn w:val="TableNormal"/>
    <w:next w:val="TableGrid"/>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1044C3"/>
  </w:style>
  <w:style w:type="table" w:customStyle="1" w:styleId="390">
    <w:name w:val="网格型39"/>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1044C3"/>
  </w:style>
  <w:style w:type="table" w:customStyle="1" w:styleId="280">
    <w:name w:val="古典型 28"/>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044C3"/>
  </w:style>
  <w:style w:type="table" w:customStyle="1" w:styleId="TableGrid47">
    <w:name w:val="Table Grid47"/>
    <w:basedOn w:val="TableNormal"/>
    <w:next w:val="TableGrid"/>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044C3"/>
  </w:style>
  <w:style w:type="table" w:customStyle="1" w:styleId="318">
    <w:name w:val="网格型318"/>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044C3"/>
  </w:style>
  <w:style w:type="table" w:customStyle="1" w:styleId="TableClassic218">
    <w:name w:val="Table Classic 218"/>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044C3"/>
  </w:style>
  <w:style w:type="numbering" w:customStyle="1" w:styleId="NoList37">
    <w:name w:val="No List37"/>
    <w:next w:val="NoList"/>
    <w:uiPriority w:val="99"/>
    <w:semiHidden/>
    <w:unhideWhenUsed/>
    <w:rsid w:val="001044C3"/>
  </w:style>
  <w:style w:type="numbering" w:customStyle="1" w:styleId="NoList116">
    <w:name w:val="No List116"/>
    <w:next w:val="NoList"/>
    <w:uiPriority w:val="99"/>
    <w:semiHidden/>
    <w:unhideWhenUsed/>
    <w:rsid w:val="001044C3"/>
  </w:style>
  <w:style w:type="numbering" w:customStyle="1" w:styleId="NoList47">
    <w:name w:val="No List47"/>
    <w:next w:val="NoList"/>
    <w:uiPriority w:val="99"/>
    <w:semiHidden/>
    <w:unhideWhenUsed/>
    <w:rsid w:val="001044C3"/>
  </w:style>
  <w:style w:type="numbering" w:customStyle="1" w:styleId="NoList56">
    <w:name w:val="No List56"/>
    <w:next w:val="NoList"/>
    <w:uiPriority w:val="99"/>
    <w:semiHidden/>
    <w:unhideWhenUsed/>
    <w:rsid w:val="001044C3"/>
  </w:style>
  <w:style w:type="numbering" w:customStyle="1" w:styleId="NoList1116">
    <w:name w:val="No List1116"/>
    <w:next w:val="NoList"/>
    <w:uiPriority w:val="99"/>
    <w:semiHidden/>
    <w:unhideWhenUsed/>
    <w:rsid w:val="001044C3"/>
  </w:style>
  <w:style w:type="numbering" w:customStyle="1" w:styleId="NoList216">
    <w:name w:val="No List216"/>
    <w:next w:val="NoList"/>
    <w:uiPriority w:val="99"/>
    <w:semiHidden/>
    <w:unhideWhenUsed/>
    <w:rsid w:val="001044C3"/>
  </w:style>
  <w:style w:type="numbering" w:customStyle="1" w:styleId="NoList316">
    <w:name w:val="No List316"/>
    <w:next w:val="NoList"/>
    <w:uiPriority w:val="99"/>
    <w:semiHidden/>
    <w:unhideWhenUsed/>
    <w:rsid w:val="001044C3"/>
  </w:style>
  <w:style w:type="numbering" w:customStyle="1" w:styleId="NoList416">
    <w:name w:val="No List416"/>
    <w:next w:val="NoList"/>
    <w:uiPriority w:val="99"/>
    <w:semiHidden/>
    <w:unhideWhenUsed/>
    <w:rsid w:val="001044C3"/>
  </w:style>
  <w:style w:type="numbering" w:customStyle="1" w:styleId="NoList66">
    <w:name w:val="No List66"/>
    <w:next w:val="NoList"/>
    <w:uiPriority w:val="99"/>
    <w:semiHidden/>
    <w:unhideWhenUsed/>
    <w:rsid w:val="001044C3"/>
  </w:style>
  <w:style w:type="numbering" w:customStyle="1" w:styleId="NoList76">
    <w:name w:val="No List76"/>
    <w:next w:val="NoList"/>
    <w:uiPriority w:val="99"/>
    <w:semiHidden/>
    <w:unhideWhenUsed/>
    <w:rsid w:val="001044C3"/>
  </w:style>
  <w:style w:type="table" w:customStyle="1" w:styleId="TableGrid127">
    <w:name w:val="Table Grid12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044C3"/>
  </w:style>
  <w:style w:type="table" w:customStyle="1" w:styleId="TableGrid1117">
    <w:name w:val="Table Grid1117"/>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044C3"/>
  </w:style>
  <w:style w:type="numbering" w:customStyle="1" w:styleId="NoList326">
    <w:name w:val="No List326"/>
    <w:next w:val="NoList"/>
    <w:uiPriority w:val="99"/>
    <w:semiHidden/>
    <w:unhideWhenUsed/>
    <w:rsid w:val="001044C3"/>
  </w:style>
  <w:style w:type="table" w:customStyle="1" w:styleId="TableStyle14">
    <w:name w:val="Table Style14"/>
    <w:basedOn w:val="TableNormal"/>
    <w:qFormat/>
    <w:rsid w:val="001044C3"/>
    <w:rPr>
      <w:rFonts w:ascii="Times New Roman" w:eastAsia="MS Mincho" w:hAnsi="Times New Roman"/>
      <w:lang w:val="en-US" w:eastAsia="en-US"/>
    </w:rPr>
    <w:tblPr/>
  </w:style>
  <w:style w:type="table" w:customStyle="1" w:styleId="TableGrid59">
    <w:name w:val="Table Grid59"/>
    <w:basedOn w:val="TableNormal"/>
    <w:uiPriority w:val="39"/>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4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044C3"/>
  </w:style>
  <w:style w:type="numbering" w:customStyle="1" w:styleId="NoList515">
    <w:name w:val="No List515"/>
    <w:next w:val="NoList"/>
    <w:uiPriority w:val="99"/>
    <w:semiHidden/>
    <w:unhideWhenUsed/>
    <w:rsid w:val="001044C3"/>
  </w:style>
  <w:style w:type="numbering" w:customStyle="1" w:styleId="NoList2115">
    <w:name w:val="No List2115"/>
    <w:next w:val="NoList"/>
    <w:uiPriority w:val="99"/>
    <w:semiHidden/>
    <w:unhideWhenUsed/>
    <w:rsid w:val="001044C3"/>
  </w:style>
  <w:style w:type="numbering" w:customStyle="1" w:styleId="NoList3115">
    <w:name w:val="No List3115"/>
    <w:next w:val="NoList"/>
    <w:uiPriority w:val="99"/>
    <w:semiHidden/>
    <w:unhideWhenUsed/>
    <w:rsid w:val="001044C3"/>
  </w:style>
  <w:style w:type="numbering" w:customStyle="1" w:styleId="NoList4115">
    <w:name w:val="No List4115"/>
    <w:next w:val="NoList"/>
    <w:uiPriority w:val="99"/>
    <w:semiHidden/>
    <w:unhideWhenUsed/>
    <w:rsid w:val="001044C3"/>
  </w:style>
  <w:style w:type="numbering" w:customStyle="1" w:styleId="NoList615">
    <w:name w:val="No List615"/>
    <w:next w:val="NoList"/>
    <w:uiPriority w:val="99"/>
    <w:semiHidden/>
    <w:unhideWhenUsed/>
    <w:rsid w:val="001044C3"/>
  </w:style>
  <w:style w:type="table" w:customStyle="1" w:styleId="TableGrid416">
    <w:name w:val="Table Grid416"/>
    <w:basedOn w:val="TableNormal"/>
    <w:next w:val="TableGrid"/>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044C3"/>
  </w:style>
  <w:style w:type="numbering" w:customStyle="1" w:styleId="NoList11115">
    <w:name w:val="No List11115"/>
    <w:next w:val="NoList"/>
    <w:uiPriority w:val="99"/>
    <w:semiHidden/>
    <w:unhideWhenUsed/>
    <w:rsid w:val="001044C3"/>
  </w:style>
  <w:style w:type="numbering" w:customStyle="1" w:styleId="NoList715">
    <w:name w:val="No List715"/>
    <w:next w:val="NoList"/>
    <w:uiPriority w:val="99"/>
    <w:semiHidden/>
    <w:unhideWhenUsed/>
    <w:rsid w:val="001044C3"/>
  </w:style>
  <w:style w:type="table" w:customStyle="1" w:styleId="TableGrid1214">
    <w:name w:val="Table Grid12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044C3"/>
  </w:style>
  <w:style w:type="table" w:customStyle="1" w:styleId="TableGrid11114">
    <w:name w:val="Table Grid11114"/>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044C3"/>
  </w:style>
  <w:style w:type="numbering" w:customStyle="1" w:styleId="NoList3215">
    <w:name w:val="No List3215"/>
    <w:next w:val="NoList"/>
    <w:uiPriority w:val="99"/>
    <w:semiHidden/>
    <w:unhideWhenUsed/>
    <w:rsid w:val="001044C3"/>
  </w:style>
  <w:style w:type="numbering" w:customStyle="1" w:styleId="NoList85">
    <w:name w:val="No List85"/>
    <w:next w:val="NoList"/>
    <w:uiPriority w:val="99"/>
    <w:semiHidden/>
    <w:unhideWhenUsed/>
    <w:rsid w:val="001044C3"/>
  </w:style>
  <w:style w:type="table" w:customStyle="1" w:styleId="TableGrid718">
    <w:name w:val="Table Grid718"/>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1044C3"/>
  </w:style>
  <w:style w:type="table" w:customStyle="1" w:styleId="TableGrid86">
    <w:name w:val="Table Grid86"/>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044C3"/>
    <w:rPr>
      <w:rFonts w:ascii="Times New Roman" w:eastAsia="MS Mincho" w:hAnsi="Times New Roman"/>
      <w:lang w:val="en-US" w:eastAsia="en-US"/>
    </w:rPr>
    <w:tblPr/>
  </w:style>
  <w:style w:type="table" w:customStyle="1" w:styleId="TableGrid516">
    <w:name w:val="Table Grid51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044C3"/>
  </w:style>
  <w:style w:type="numbering" w:customStyle="1" w:styleId="NoList914">
    <w:name w:val="No List914"/>
    <w:next w:val="NoList"/>
    <w:uiPriority w:val="99"/>
    <w:semiHidden/>
    <w:unhideWhenUsed/>
    <w:rsid w:val="001044C3"/>
  </w:style>
  <w:style w:type="table" w:customStyle="1" w:styleId="TableGrid766">
    <w:name w:val="Table Grid766"/>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044C3"/>
  </w:style>
  <w:style w:type="numbering" w:customStyle="1" w:styleId="NoList104">
    <w:name w:val="No List104"/>
    <w:next w:val="NoList"/>
    <w:uiPriority w:val="99"/>
    <w:semiHidden/>
    <w:unhideWhenUsed/>
    <w:rsid w:val="001044C3"/>
  </w:style>
  <w:style w:type="numbering" w:customStyle="1" w:styleId="LFO1914">
    <w:name w:val="LFO1914"/>
    <w:basedOn w:val="NoList"/>
    <w:rsid w:val="001044C3"/>
  </w:style>
  <w:style w:type="table" w:customStyle="1" w:styleId="TableGrid229">
    <w:name w:val="Table Grid229"/>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044C3"/>
  </w:style>
  <w:style w:type="table" w:customStyle="1" w:styleId="322">
    <w:name w:val="网格型322"/>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044C3"/>
  </w:style>
  <w:style w:type="table" w:customStyle="1" w:styleId="TableClassic222">
    <w:name w:val="Table Classic 222"/>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1044C3"/>
  </w:style>
  <w:style w:type="table" w:customStyle="1" w:styleId="TableClassic2116">
    <w:name w:val="Table Classic 2116"/>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044C3"/>
  </w:style>
  <w:style w:type="numbering" w:customStyle="1" w:styleId="NoList232">
    <w:name w:val="No List232"/>
    <w:next w:val="NoList"/>
    <w:uiPriority w:val="99"/>
    <w:semiHidden/>
    <w:unhideWhenUsed/>
    <w:rsid w:val="001044C3"/>
  </w:style>
  <w:style w:type="table" w:customStyle="1" w:styleId="TableGrid426">
    <w:name w:val="Table Grid42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044C3"/>
  </w:style>
  <w:style w:type="numbering" w:customStyle="1" w:styleId="NoList432">
    <w:name w:val="No List432"/>
    <w:next w:val="NoList"/>
    <w:uiPriority w:val="99"/>
    <w:semiHidden/>
    <w:unhideWhenUsed/>
    <w:rsid w:val="001044C3"/>
  </w:style>
  <w:style w:type="numbering" w:customStyle="1" w:styleId="NoList522">
    <w:name w:val="No List522"/>
    <w:next w:val="NoList"/>
    <w:uiPriority w:val="99"/>
    <w:semiHidden/>
    <w:unhideWhenUsed/>
    <w:rsid w:val="001044C3"/>
  </w:style>
  <w:style w:type="numbering" w:customStyle="1" w:styleId="NoList622">
    <w:name w:val="No List622"/>
    <w:next w:val="NoList"/>
    <w:uiPriority w:val="99"/>
    <w:semiHidden/>
    <w:unhideWhenUsed/>
    <w:rsid w:val="001044C3"/>
  </w:style>
  <w:style w:type="numbering" w:customStyle="1" w:styleId="NoList722">
    <w:name w:val="No List722"/>
    <w:next w:val="NoList"/>
    <w:uiPriority w:val="99"/>
    <w:semiHidden/>
    <w:unhideWhenUsed/>
    <w:rsid w:val="001044C3"/>
  </w:style>
  <w:style w:type="table" w:customStyle="1" w:styleId="TableGrid813">
    <w:name w:val="Table Grid813"/>
    <w:basedOn w:val="TableNormal"/>
    <w:next w:val="TableGrid"/>
    <w:uiPriority w:val="39"/>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044C3"/>
  </w:style>
  <w:style w:type="numbering" w:customStyle="1" w:styleId="NoList2122">
    <w:name w:val="No List2122"/>
    <w:next w:val="NoList"/>
    <w:uiPriority w:val="99"/>
    <w:semiHidden/>
    <w:unhideWhenUsed/>
    <w:rsid w:val="001044C3"/>
  </w:style>
  <w:style w:type="table" w:customStyle="1" w:styleId="TableGrid4116">
    <w:name w:val="Table Grid411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044C3"/>
  </w:style>
  <w:style w:type="numbering" w:customStyle="1" w:styleId="NoList4122">
    <w:name w:val="No List4122"/>
    <w:next w:val="NoList"/>
    <w:uiPriority w:val="99"/>
    <w:semiHidden/>
    <w:unhideWhenUsed/>
    <w:rsid w:val="001044C3"/>
  </w:style>
  <w:style w:type="numbering" w:customStyle="1" w:styleId="NoList5112">
    <w:name w:val="No List5112"/>
    <w:next w:val="NoList"/>
    <w:uiPriority w:val="99"/>
    <w:semiHidden/>
    <w:unhideWhenUsed/>
    <w:rsid w:val="001044C3"/>
  </w:style>
  <w:style w:type="numbering" w:customStyle="1" w:styleId="NoList6112">
    <w:name w:val="No List6112"/>
    <w:next w:val="NoList"/>
    <w:uiPriority w:val="99"/>
    <w:semiHidden/>
    <w:unhideWhenUsed/>
    <w:rsid w:val="001044C3"/>
  </w:style>
  <w:style w:type="numbering" w:customStyle="1" w:styleId="NoList7112">
    <w:name w:val="No List7112"/>
    <w:next w:val="NoList"/>
    <w:uiPriority w:val="99"/>
    <w:semiHidden/>
    <w:unhideWhenUsed/>
    <w:rsid w:val="001044C3"/>
  </w:style>
  <w:style w:type="numbering" w:customStyle="1" w:styleId="NoList8112">
    <w:name w:val="No List8112"/>
    <w:next w:val="NoList"/>
    <w:uiPriority w:val="99"/>
    <w:semiHidden/>
    <w:unhideWhenUsed/>
    <w:rsid w:val="001044C3"/>
  </w:style>
  <w:style w:type="table" w:customStyle="1" w:styleId="TableGrid1223">
    <w:name w:val="Table Grid1223"/>
    <w:basedOn w:val="TableNormal"/>
    <w:next w:val="TableGrid"/>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044C3"/>
  </w:style>
  <w:style w:type="numbering" w:customStyle="1" w:styleId="NoList11122">
    <w:name w:val="No List11122"/>
    <w:next w:val="NoList"/>
    <w:uiPriority w:val="99"/>
    <w:semiHidden/>
    <w:unhideWhenUsed/>
    <w:rsid w:val="001044C3"/>
  </w:style>
  <w:style w:type="table" w:customStyle="1" w:styleId="TableGrid2216">
    <w:name w:val="Table Grid2216"/>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1044C3"/>
  </w:style>
  <w:style w:type="numbering" w:customStyle="1" w:styleId="NoList2222">
    <w:name w:val="No List2222"/>
    <w:next w:val="NoList"/>
    <w:uiPriority w:val="99"/>
    <w:semiHidden/>
    <w:unhideWhenUsed/>
    <w:rsid w:val="001044C3"/>
  </w:style>
  <w:style w:type="numbering" w:customStyle="1" w:styleId="NoList3222">
    <w:name w:val="No List3222"/>
    <w:next w:val="NoList"/>
    <w:uiPriority w:val="99"/>
    <w:semiHidden/>
    <w:unhideWhenUsed/>
    <w:rsid w:val="001044C3"/>
  </w:style>
  <w:style w:type="numbering" w:customStyle="1" w:styleId="NoList4212">
    <w:name w:val="No List4212"/>
    <w:next w:val="NoList"/>
    <w:uiPriority w:val="99"/>
    <w:semiHidden/>
    <w:unhideWhenUsed/>
    <w:rsid w:val="001044C3"/>
  </w:style>
  <w:style w:type="numbering" w:customStyle="1" w:styleId="NoList21112">
    <w:name w:val="No List21112"/>
    <w:next w:val="NoList"/>
    <w:uiPriority w:val="99"/>
    <w:semiHidden/>
    <w:unhideWhenUsed/>
    <w:rsid w:val="001044C3"/>
  </w:style>
  <w:style w:type="numbering" w:customStyle="1" w:styleId="NoList31112">
    <w:name w:val="No List31112"/>
    <w:next w:val="NoList"/>
    <w:uiPriority w:val="99"/>
    <w:semiHidden/>
    <w:unhideWhenUsed/>
    <w:rsid w:val="001044C3"/>
  </w:style>
  <w:style w:type="numbering" w:customStyle="1" w:styleId="NoList41112">
    <w:name w:val="No List41112"/>
    <w:next w:val="NoList"/>
    <w:uiPriority w:val="99"/>
    <w:semiHidden/>
    <w:unhideWhenUsed/>
    <w:rsid w:val="001044C3"/>
  </w:style>
  <w:style w:type="numbering" w:customStyle="1" w:styleId="111120">
    <w:name w:val="无列表11112"/>
    <w:next w:val="NoList"/>
    <w:semiHidden/>
    <w:rsid w:val="001044C3"/>
  </w:style>
  <w:style w:type="numbering" w:customStyle="1" w:styleId="NoList111112">
    <w:name w:val="No List111112"/>
    <w:next w:val="NoList"/>
    <w:uiPriority w:val="99"/>
    <w:semiHidden/>
    <w:unhideWhenUsed/>
    <w:rsid w:val="001044C3"/>
  </w:style>
  <w:style w:type="numbering" w:customStyle="1" w:styleId="NoList12112">
    <w:name w:val="No List12112"/>
    <w:next w:val="NoList"/>
    <w:uiPriority w:val="99"/>
    <w:semiHidden/>
    <w:unhideWhenUsed/>
    <w:rsid w:val="001044C3"/>
  </w:style>
  <w:style w:type="numbering" w:customStyle="1" w:styleId="NoList22112">
    <w:name w:val="No List22112"/>
    <w:next w:val="NoList"/>
    <w:uiPriority w:val="99"/>
    <w:semiHidden/>
    <w:unhideWhenUsed/>
    <w:rsid w:val="001044C3"/>
  </w:style>
  <w:style w:type="numbering" w:customStyle="1" w:styleId="NoList32112">
    <w:name w:val="No List32112"/>
    <w:next w:val="NoList"/>
    <w:uiPriority w:val="99"/>
    <w:semiHidden/>
    <w:unhideWhenUsed/>
    <w:rsid w:val="001044C3"/>
  </w:style>
  <w:style w:type="numbering" w:customStyle="1" w:styleId="NoList142">
    <w:name w:val="No List142"/>
    <w:next w:val="NoList"/>
    <w:uiPriority w:val="99"/>
    <w:semiHidden/>
    <w:unhideWhenUsed/>
    <w:rsid w:val="001044C3"/>
  </w:style>
  <w:style w:type="table" w:customStyle="1" w:styleId="TableGrid106">
    <w:name w:val="Table Grid106"/>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044C3"/>
  </w:style>
  <w:style w:type="numbering" w:customStyle="1" w:styleId="NoList242">
    <w:name w:val="No List242"/>
    <w:next w:val="NoList"/>
    <w:uiPriority w:val="99"/>
    <w:semiHidden/>
    <w:unhideWhenUsed/>
    <w:rsid w:val="001044C3"/>
  </w:style>
  <w:style w:type="table" w:customStyle="1" w:styleId="TableGrid436">
    <w:name w:val="Table Grid43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044C3"/>
  </w:style>
  <w:style w:type="table" w:customStyle="1" w:styleId="TableGrid526">
    <w:name w:val="Table Grid526"/>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044C3"/>
  </w:style>
  <w:style w:type="table" w:customStyle="1" w:styleId="TableGrid626">
    <w:name w:val="Table Grid62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044C3"/>
  </w:style>
  <w:style w:type="numbering" w:customStyle="1" w:styleId="NoList632">
    <w:name w:val="No List632"/>
    <w:next w:val="NoList"/>
    <w:uiPriority w:val="99"/>
    <w:semiHidden/>
    <w:unhideWhenUsed/>
    <w:rsid w:val="001044C3"/>
  </w:style>
  <w:style w:type="numbering" w:customStyle="1" w:styleId="NoList732">
    <w:name w:val="No List732"/>
    <w:next w:val="NoList"/>
    <w:uiPriority w:val="99"/>
    <w:semiHidden/>
    <w:unhideWhenUsed/>
    <w:rsid w:val="001044C3"/>
  </w:style>
  <w:style w:type="numbering" w:customStyle="1" w:styleId="NoList822">
    <w:name w:val="No List822"/>
    <w:next w:val="NoList"/>
    <w:uiPriority w:val="99"/>
    <w:semiHidden/>
    <w:unhideWhenUsed/>
    <w:rsid w:val="001044C3"/>
  </w:style>
  <w:style w:type="numbering" w:customStyle="1" w:styleId="NoList922">
    <w:name w:val="No List922"/>
    <w:next w:val="NoList"/>
    <w:uiPriority w:val="99"/>
    <w:semiHidden/>
    <w:unhideWhenUsed/>
    <w:rsid w:val="001044C3"/>
  </w:style>
  <w:style w:type="table" w:customStyle="1" w:styleId="TableGrid823">
    <w:name w:val="Table Grid823"/>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044C3"/>
  </w:style>
  <w:style w:type="numbering" w:customStyle="1" w:styleId="NoList2132">
    <w:name w:val="No List2132"/>
    <w:next w:val="NoList"/>
    <w:uiPriority w:val="99"/>
    <w:semiHidden/>
    <w:unhideWhenUsed/>
    <w:rsid w:val="001044C3"/>
  </w:style>
  <w:style w:type="table" w:customStyle="1" w:styleId="TableGrid4126">
    <w:name w:val="Table Grid412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044C3"/>
  </w:style>
  <w:style w:type="numbering" w:customStyle="1" w:styleId="NoList4132">
    <w:name w:val="No List4132"/>
    <w:next w:val="NoList"/>
    <w:uiPriority w:val="99"/>
    <w:semiHidden/>
    <w:unhideWhenUsed/>
    <w:rsid w:val="001044C3"/>
  </w:style>
  <w:style w:type="numbering" w:customStyle="1" w:styleId="NoList5122">
    <w:name w:val="No List5122"/>
    <w:next w:val="NoList"/>
    <w:uiPriority w:val="99"/>
    <w:semiHidden/>
    <w:unhideWhenUsed/>
    <w:rsid w:val="001044C3"/>
  </w:style>
  <w:style w:type="numbering" w:customStyle="1" w:styleId="NoList6122">
    <w:name w:val="No List6122"/>
    <w:next w:val="NoList"/>
    <w:uiPriority w:val="99"/>
    <w:semiHidden/>
    <w:unhideWhenUsed/>
    <w:rsid w:val="001044C3"/>
  </w:style>
  <w:style w:type="numbering" w:customStyle="1" w:styleId="NoList7122">
    <w:name w:val="No List7122"/>
    <w:next w:val="NoList"/>
    <w:uiPriority w:val="99"/>
    <w:semiHidden/>
    <w:unhideWhenUsed/>
    <w:rsid w:val="001044C3"/>
  </w:style>
  <w:style w:type="numbering" w:customStyle="1" w:styleId="NoList8122">
    <w:name w:val="No List8122"/>
    <w:next w:val="NoList"/>
    <w:uiPriority w:val="99"/>
    <w:semiHidden/>
    <w:unhideWhenUsed/>
    <w:rsid w:val="001044C3"/>
  </w:style>
  <w:style w:type="numbering" w:customStyle="1" w:styleId="NoList9112">
    <w:name w:val="No List9112"/>
    <w:next w:val="NoList"/>
    <w:uiPriority w:val="99"/>
    <w:semiHidden/>
    <w:unhideWhenUsed/>
    <w:rsid w:val="001044C3"/>
  </w:style>
  <w:style w:type="numbering" w:customStyle="1" w:styleId="LFO1922">
    <w:name w:val="LFO1922"/>
    <w:basedOn w:val="NoList"/>
    <w:rsid w:val="001044C3"/>
  </w:style>
  <w:style w:type="numbering" w:customStyle="1" w:styleId="NoList1012">
    <w:name w:val="No List1012"/>
    <w:next w:val="NoList"/>
    <w:uiPriority w:val="99"/>
    <w:semiHidden/>
    <w:unhideWhenUsed/>
    <w:rsid w:val="001044C3"/>
  </w:style>
  <w:style w:type="numbering" w:customStyle="1" w:styleId="LFO19112">
    <w:name w:val="LFO19112"/>
    <w:basedOn w:val="NoList"/>
    <w:rsid w:val="001044C3"/>
  </w:style>
  <w:style w:type="table" w:customStyle="1" w:styleId="TableGrid1233">
    <w:name w:val="Table Grid1233"/>
    <w:basedOn w:val="TableNormal"/>
    <w:next w:val="TableGrid"/>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044C3"/>
  </w:style>
  <w:style w:type="numbering" w:customStyle="1" w:styleId="NoList11132">
    <w:name w:val="No List11132"/>
    <w:next w:val="NoList"/>
    <w:uiPriority w:val="99"/>
    <w:semiHidden/>
    <w:unhideWhenUsed/>
    <w:rsid w:val="001044C3"/>
  </w:style>
  <w:style w:type="table" w:customStyle="1" w:styleId="TableGrid2226">
    <w:name w:val="Table Grid2226"/>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044C3"/>
  </w:style>
  <w:style w:type="numbering" w:customStyle="1" w:styleId="1321">
    <w:name w:val="リストなし132"/>
    <w:next w:val="NoList"/>
    <w:uiPriority w:val="99"/>
    <w:semiHidden/>
    <w:unhideWhenUsed/>
    <w:rsid w:val="001044C3"/>
  </w:style>
  <w:style w:type="numbering" w:customStyle="1" w:styleId="1132">
    <w:name w:val="无列表1132"/>
    <w:next w:val="NoList"/>
    <w:semiHidden/>
    <w:rsid w:val="001044C3"/>
  </w:style>
  <w:style w:type="numbering" w:customStyle="1" w:styleId="11220">
    <w:name w:val="リストなし1122"/>
    <w:next w:val="NoList"/>
    <w:uiPriority w:val="99"/>
    <w:semiHidden/>
    <w:unhideWhenUsed/>
    <w:rsid w:val="001044C3"/>
  </w:style>
  <w:style w:type="numbering" w:customStyle="1" w:styleId="NoList2232">
    <w:name w:val="No List2232"/>
    <w:next w:val="NoList"/>
    <w:uiPriority w:val="99"/>
    <w:semiHidden/>
    <w:unhideWhenUsed/>
    <w:rsid w:val="001044C3"/>
  </w:style>
  <w:style w:type="numbering" w:customStyle="1" w:styleId="NoList3232">
    <w:name w:val="No List3232"/>
    <w:next w:val="NoList"/>
    <w:uiPriority w:val="99"/>
    <w:semiHidden/>
    <w:unhideWhenUsed/>
    <w:rsid w:val="001044C3"/>
  </w:style>
  <w:style w:type="numbering" w:customStyle="1" w:styleId="NoList4222">
    <w:name w:val="No List4222"/>
    <w:next w:val="NoList"/>
    <w:uiPriority w:val="99"/>
    <w:semiHidden/>
    <w:unhideWhenUsed/>
    <w:rsid w:val="001044C3"/>
  </w:style>
  <w:style w:type="numbering" w:customStyle="1" w:styleId="NoList21122">
    <w:name w:val="No List21122"/>
    <w:next w:val="NoList"/>
    <w:uiPriority w:val="99"/>
    <w:semiHidden/>
    <w:unhideWhenUsed/>
    <w:rsid w:val="001044C3"/>
  </w:style>
  <w:style w:type="numbering" w:customStyle="1" w:styleId="NoList31122">
    <w:name w:val="No List31122"/>
    <w:next w:val="NoList"/>
    <w:uiPriority w:val="99"/>
    <w:semiHidden/>
    <w:unhideWhenUsed/>
    <w:rsid w:val="001044C3"/>
  </w:style>
  <w:style w:type="numbering" w:customStyle="1" w:styleId="NoList41122">
    <w:name w:val="No List41122"/>
    <w:next w:val="NoList"/>
    <w:uiPriority w:val="99"/>
    <w:semiHidden/>
    <w:unhideWhenUsed/>
    <w:rsid w:val="001044C3"/>
  </w:style>
  <w:style w:type="numbering" w:customStyle="1" w:styleId="11122">
    <w:name w:val="无列表11122"/>
    <w:next w:val="NoList"/>
    <w:semiHidden/>
    <w:rsid w:val="001044C3"/>
  </w:style>
  <w:style w:type="numbering" w:customStyle="1" w:styleId="NoList111122">
    <w:name w:val="No List111122"/>
    <w:next w:val="NoList"/>
    <w:uiPriority w:val="99"/>
    <w:semiHidden/>
    <w:unhideWhenUsed/>
    <w:rsid w:val="001044C3"/>
  </w:style>
  <w:style w:type="numbering" w:customStyle="1" w:styleId="NoList12122">
    <w:name w:val="No List12122"/>
    <w:next w:val="NoList"/>
    <w:uiPriority w:val="99"/>
    <w:semiHidden/>
    <w:unhideWhenUsed/>
    <w:rsid w:val="001044C3"/>
  </w:style>
  <w:style w:type="numbering" w:customStyle="1" w:styleId="NoList22122">
    <w:name w:val="No List22122"/>
    <w:next w:val="NoList"/>
    <w:uiPriority w:val="99"/>
    <w:semiHidden/>
    <w:unhideWhenUsed/>
    <w:rsid w:val="001044C3"/>
  </w:style>
  <w:style w:type="numbering" w:customStyle="1" w:styleId="NoList32122">
    <w:name w:val="No List32122"/>
    <w:next w:val="NoList"/>
    <w:uiPriority w:val="99"/>
    <w:semiHidden/>
    <w:unhideWhenUsed/>
    <w:rsid w:val="001044C3"/>
  </w:style>
  <w:style w:type="numbering" w:customStyle="1" w:styleId="NoList162">
    <w:name w:val="No List162"/>
    <w:next w:val="NoList"/>
    <w:uiPriority w:val="99"/>
    <w:semiHidden/>
    <w:unhideWhenUsed/>
    <w:rsid w:val="001044C3"/>
  </w:style>
  <w:style w:type="table" w:customStyle="1" w:styleId="TableGrid156">
    <w:name w:val="Table Grid156"/>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044C3"/>
  </w:style>
  <w:style w:type="numbering" w:customStyle="1" w:styleId="NoList252">
    <w:name w:val="No List252"/>
    <w:next w:val="NoList"/>
    <w:uiPriority w:val="99"/>
    <w:semiHidden/>
    <w:unhideWhenUsed/>
    <w:rsid w:val="001044C3"/>
  </w:style>
  <w:style w:type="table" w:customStyle="1" w:styleId="TableGrid446">
    <w:name w:val="Table Grid44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044C3"/>
  </w:style>
  <w:style w:type="table" w:customStyle="1" w:styleId="TableGrid536">
    <w:name w:val="Table Grid536"/>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044C3"/>
  </w:style>
  <w:style w:type="table" w:customStyle="1" w:styleId="TableGrid636">
    <w:name w:val="Table Grid63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044C3"/>
  </w:style>
  <w:style w:type="numbering" w:customStyle="1" w:styleId="NoList642">
    <w:name w:val="No List642"/>
    <w:next w:val="NoList"/>
    <w:uiPriority w:val="99"/>
    <w:semiHidden/>
    <w:unhideWhenUsed/>
    <w:rsid w:val="001044C3"/>
  </w:style>
  <w:style w:type="numbering" w:customStyle="1" w:styleId="NoList742">
    <w:name w:val="No List742"/>
    <w:next w:val="NoList"/>
    <w:uiPriority w:val="99"/>
    <w:semiHidden/>
    <w:unhideWhenUsed/>
    <w:rsid w:val="001044C3"/>
  </w:style>
  <w:style w:type="numbering" w:customStyle="1" w:styleId="NoList832">
    <w:name w:val="No List832"/>
    <w:next w:val="NoList"/>
    <w:uiPriority w:val="99"/>
    <w:semiHidden/>
    <w:unhideWhenUsed/>
    <w:rsid w:val="001044C3"/>
  </w:style>
  <w:style w:type="numbering" w:customStyle="1" w:styleId="NoList932">
    <w:name w:val="No List932"/>
    <w:next w:val="NoList"/>
    <w:uiPriority w:val="99"/>
    <w:semiHidden/>
    <w:unhideWhenUsed/>
    <w:rsid w:val="001044C3"/>
  </w:style>
  <w:style w:type="table" w:customStyle="1" w:styleId="TableGrid833">
    <w:name w:val="Table Grid833"/>
    <w:basedOn w:val="TableNormal"/>
    <w:next w:val="TableGrid"/>
    <w:uiPriority w:val="39"/>
    <w:qFormat/>
    <w:rsid w:val="001044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044C3"/>
  </w:style>
  <w:style w:type="numbering" w:customStyle="1" w:styleId="NoList2142">
    <w:name w:val="No List2142"/>
    <w:next w:val="NoList"/>
    <w:uiPriority w:val="99"/>
    <w:semiHidden/>
    <w:unhideWhenUsed/>
    <w:rsid w:val="001044C3"/>
  </w:style>
  <w:style w:type="table" w:customStyle="1" w:styleId="TableGrid4136">
    <w:name w:val="Table Grid4136"/>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044C3"/>
  </w:style>
  <w:style w:type="numbering" w:customStyle="1" w:styleId="NoList4142">
    <w:name w:val="No List4142"/>
    <w:next w:val="NoList"/>
    <w:uiPriority w:val="99"/>
    <w:semiHidden/>
    <w:unhideWhenUsed/>
    <w:rsid w:val="001044C3"/>
  </w:style>
  <w:style w:type="numbering" w:customStyle="1" w:styleId="NoList5132">
    <w:name w:val="No List5132"/>
    <w:next w:val="NoList"/>
    <w:uiPriority w:val="99"/>
    <w:semiHidden/>
    <w:unhideWhenUsed/>
    <w:rsid w:val="001044C3"/>
  </w:style>
  <w:style w:type="numbering" w:customStyle="1" w:styleId="NoList6132">
    <w:name w:val="No List6132"/>
    <w:next w:val="NoList"/>
    <w:uiPriority w:val="99"/>
    <w:semiHidden/>
    <w:unhideWhenUsed/>
    <w:rsid w:val="001044C3"/>
  </w:style>
  <w:style w:type="numbering" w:customStyle="1" w:styleId="NoList7132">
    <w:name w:val="No List7132"/>
    <w:next w:val="NoList"/>
    <w:uiPriority w:val="99"/>
    <w:semiHidden/>
    <w:unhideWhenUsed/>
    <w:rsid w:val="001044C3"/>
  </w:style>
  <w:style w:type="numbering" w:customStyle="1" w:styleId="NoList8132">
    <w:name w:val="No List8132"/>
    <w:next w:val="NoList"/>
    <w:uiPriority w:val="99"/>
    <w:semiHidden/>
    <w:unhideWhenUsed/>
    <w:rsid w:val="001044C3"/>
  </w:style>
  <w:style w:type="numbering" w:customStyle="1" w:styleId="NoList9122">
    <w:name w:val="No List9122"/>
    <w:next w:val="NoList"/>
    <w:uiPriority w:val="99"/>
    <w:semiHidden/>
    <w:unhideWhenUsed/>
    <w:rsid w:val="001044C3"/>
  </w:style>
  <w:style w:type="numbering" w:customStyle="1" w:styleId="LFO1932">
    <w:name w:val="LFO1932"/>
    <w:basedOn w:val="NoList"/>
    <w:rsid w:val="001044C3"/>
  </w:style>
  <w:style w:type="numbering" w:customStyle="1" w:styleId="NoList1022">
    <w:name w:val="No List1022"/>
    <w:next w:val="NoList"/>
    <w:uiPriority w:val="99"/>
    <w:semiHidden/>
    <w:unhideWhenUsed/>
    <w:rsid w:val="001044C3"/>
  </w:style>
  <w:style w:type="numbering" w:customStyle="1" w:styleId="LFO19122">
    <w:name w:val="LFO19122"/>
    <w:basedOn w:val="NoList"/>
    <w:rsid w:val="001044C3"/>
  </w:style>
  <w:style w:type="table" w:customStyle="1" w:styleId="TableGrid1243">
    <w:name w:val="Table Grid1243"/>
    <w:basedOn w:val="TableNormal"/>
    <w:next w:val="TableGrid"/>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044C3"/>
  </w:style>
  <w:style w:type="numbering" w:customStyle="1" w:styleId="NoList11142">
    <w:name w:val="No List11142"/>
    <w:next w:val="NoList"/>
    <w:uiPriority w:val="99"/>
    <w:semiHidden/>
    <w:unhideWhenUsed/>
    <w:rsid w:val="001044C3"/>
  </w:style>
  <w:style w:type="table" w:customStyle="1" w:styleId="TableGrid2236">
    <w:name w:val="Table Grid2236"/>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044C3"/>
  </w:style>
  <w:style w:type="numbering" w:customStyle="1" w:styleId="1421">
    <w:name w:val="リストなし142"/>
    <w:next w:val="NoList"/>
    <w:uiPriority w:val="99"/>
    <w:semiHidden/>
    <w:unhideWhenUsed/>
    <w:rsid w:val="001044C3"/>
  </w:style>
  <w:style w:type="numbering" w:customStyle="1" w:styleId="1142">
    <w:name w:val="无列表1142"/>
    <w:next w:val="NoList"/>
    <w:semiHidden/>
    <w:rsid w:val="001044C3"/>
  </w:style>
  <w:style w:type="numbering" w:customStyle="1" w:styleId="11320">
    <w:name w:val="リストなし1132"/>
    <w:next w:val="NoList"/>
    <w:uiPriority w:val="99"/>
    <w:semiHidden/>
    <w:unhideWhenUsed/>
    <w:rsid w:val="001044C3"/>
  </w:style>
  <w:style w:type="numbering" w:customStyle="1" w:styleId="NoList2242">
    <w:name w:val="No List2242"/>
    <w:next w:val="NoList"/>
    <w:uiPriority w:val="99"/>
    <w:semiHidden/>
    <w:unhideWhenUsed/>
    <w:rsid w:val="001044C3"/>
  </w:style>
  <w:style w:type="numbering" w:customStyle="1" w:styleId="NoList3242">
    <w:name w:val="No List3242"/>
    <w:next w:val="NoList"/>
    <w:uiPriority w:val="99"/>
    <w:semiHidden/>
    <w:unhideWhenUsed/>
    <w:rsid w:val="001044C3"/>
  </w:style>
  <w:style w:type="numbering" w:customStyle="1" w:styleId="NoList4232">
    <w:name w:val="No List4232"/>
    <w:next w:val="NoList"/>
    <w:uiPriority w:val="99"/>
    <w:semiHidden/>
    <w:unhideWhenUsed/>
    <w:rsid w:val="001044C3"/>
  </w:style>
  <w:style w:type="numbering" w:customStyle="1" w:styleId="NoList21132">
    <w:name w:val="No List21132"/>
    <w:next w:val="NoList"/>
    <w:uiPriority w:val="99"/>
    <w:semiHidden/>
    <w:unhideWhenUsed/>
    <w:rsid w:val="001044C3"/>
  </w:style>
  <w:style w:type="numbering" w:customStyle="1" w:styleId="NoList31132">
    <w:name w:val="No List31132"/>
    <w:next w:val="NoList"/>
    <w:uiPriority w:val="99"/>
    <w:semiHidden/>
    <w:unhideWhenUsed/>
    <w:rsid w:val="001044C3"/>
  </w:style>
  <w:style w:type="numbering" w:customStyle="1" w:styleId="NoList41132">
    <w:name w:val="No List41132"/>
    <w:next w:val="NoList"/>
    <w:uiPriority w:val="99"/>
    <w:semiHidden/>
    <w:unhideWhenUsed/>
    <w:rsid w:val="001044C3"/>
  </w:style>
  <w:style w:type="numbering" w:customStyle="1" w:styleId="11132">
    <w:name w:val="无列表11132"/>
    <w:next w:val="NoList"/>
    <w:semiHidden/>
    <w:rsid w:val="001044C3"/>
  </w:style>
  <w:style w:type="numbering" w:customStyle="1" w:styleId="NoList111132">
    <w:name w:val="No List111132"/>
    <w:next w:val="NoList"/>
    <w:uiPriority w:val="99"/>
    <w:semiHidden/>
    <w:unhideWhenUsed/>
    <w:rsid w:val="001044C3"/>
  </w:style>
  <w:style w:type="numbering" w:customStyle="1" w:styleId="NoList12132">
    <w:name w:val="No List12132"/>
    <w:next w:val="NoList"/>
    <w:uiPriority w:val="99"/>
    <w:semiHidden/>
    <w:unhideWhenUsed/>
    <w:rsid w:val="001044C3"/>
  </w:style>
  <w:style w:type="numbering" w:customStyle="1" w:styleId="NoList22132">
    <w:name w:val="No List22132"/>
    <w:next w:val="NoList"/>
    <w:uiPriority w:val="99"/>
    <w:semiHidden/>
    <w:unhideWhenUsed/>
    <w:rsid w:val="001044C3"/>
  </w:style>
  <w:style w:type="numbering" w:customStyle="1" w:styleId="NoList32132">
    <w:name w:val="No List32132"/>
    <w:next w:val="NoList"/>
    <w:uiPriority w:val="99"/>
    <w:semiHidden/>
    <w:unhideWhenUsed/>
    <w:rsid w:val="001044C3"/>
  </w:style>
  <w:style w:type="table" w:customStyle="1" w:styleId="162">
    <w:name w:val="网格型16"/>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1044C3"/>
  </w:style>
  <w:style w:type="numbering" w:customStyle="1" w:styleId="1520">
    <w:name w:val="无列表152"/>
    <w:next w:val="NoList"/>
    <w:semiHidden/>
    <w:rsid w:val="001044C3"/>
  </w:style>
  <w:style w:type="numbering" w:customStyle="1" w:styleId="1521">
    <w:name w:val="リストなし152"/>
    <w:next w:val="NoList"/>
    <w:uiPriority w:val="99"/>
    <w:semiHidden/>
    <w:unhideWhenUsed/>
    <w:rsid w:val="001044C3"/>
  </w:style>
  <w:style w:type="table" w:customStyle="1" w:styleId="2220">
    <w:name w:val="古典型 222"/>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044C3"/>
  </w:style>
  <w:style w:type="numbering" w:customStyle="1" w:styleId="11520">
    <w:name w:val="无列表1152"/>
    <w:next w:val="NoList"/>
    <w:semiHidden/>
    <w:rsid w:val="001044C3"/>
  </w:style>
  <w:style w:type="numbering" w:customStyle="1" w:styleId="11420">
    <w:name w:val="リストなし1142"/>
    <w:next w:val="NoList"/>
    <w:uiPriority w:val="99"/>
    <w:semiHidden/>
    <w:unhideWhenUsed/>
    <w:rsid w:val="001044C3"/>
  </w:style>
  <w:style w:type="table" w:customStyle="1" w:styleId="TableClassic2122">
    <w:name w:val="Table Classic 2122"/>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044C3"/>
  </w:style>
  <w:style w:type="numbering" w:customStyle="1" w:styleId="NoList362">
    <w:name w:val="No List362"/>
    <w:next w:val="NoList"/>
    <w:uiPriority w:val="99"/>
    <w:semiHidden/>
    <w:unhideWhenUsed/>
    <w:rsid w:val="001044C3"/>
  </w:style>
  <w:style w:type="numbering" w:customStyle="1" w:styleId="NoList1152">
    <w:name w:val="No List1152"/>
    <w:next w:val="NoList"/>
    <w:uiPriority w:val="99"/>
    <w:semiHidden/>
    <w:unhideWhenUsed/>
    <w:rsid w:val="001044C3"/>
  </w:style>
  <w:style w:type="numbering" w:customStyle="1" w:styleId="NoList462">
    <w:name w:val="No List462"/>
    <w:next w:val="NoList"/>
    <w:uiPriority w:val="99"/>
    <w:semiHidden/>
    <w:unhideWhenUsed/>
    <w:rsid w:val="001044C3"/>
  </w:style>
  <w:style w:type="numbering" w:customStyle="1" w:styleId="NoList552">
    <w:name w:val="No List552"/>
    <w:next w:val="NoList"/>
    <w:uiPriority w:val="99"/>
    <w:semiHidden/>
    <w:unhideWhenUsed/>
    <w:rsid w:val="001044C3"/>
  </w:style>
  <w:style w:type="numbering" w:customStyle="1" w:styleId="NoList11152">
    <w:name w:val="No List11152"/>
    <w:next w:val="NoList"/>
    <w:uiPriority w:val="99"/>
    <w:semiHidden/>
    <w:unhideWhenUsed/>
    <w:rsid w:val="001044C3"/>
  </w:style>
  <w:style w:type="numbering" w:customStyle="1" w:styleId="NoList2152">
    <w:name w:val="No List2152"/>
    <w:next w:val="NoList"/>
    <w:uiPriority w:val="99"/>
    <w:semiHidden/>
    <w:unhideWhenUsed/>
    <w:rsid w:val="001044C3"/>
  </w:style>
  <w:style w:type="numbering" w:customStyle="1" w:styleId="NoList3152">
    <w:name w:val="No List3152"/>
    <w:next w:val="NoList"/>
    <w:uiPriority w:val="99"/>
    <w:semiHidden/>
    <w:unhideWhenUsed/>
    <w:rsid w:val="001044C3"/>
  </w:style>
  <w:style w:type="numbering" w:customStyle="1" w:styleId="NoList4152">
    <w:name w:val="No List4152"/>
    <w:next w:val="NoList"/>
    <w:uiPriority w:val="99"/>
    <w:semiHidden/>
    <w:unhideWhenUsed/>
    <w:rsid w:val="001044C3"/>
  </w:style>
  <w:style w:type="numbering" w:customStyle="1" w:styleId="NoList652">
    <w:name w:val="No List652"/>
    <w:next w:val="NoList"/>
    <w:uiPriority w:val="99"/>
    <w:semiHidden/>
    <w:unhideWhenUsed/>
    <w:rsid w:val="001044C3"/>
  </w:style>
  <w:style w:type="numbering" w:customStyle="1" w:styleId="NoList752">
    <w:name w:val="No List752"/>
    <w:next w:val="NoList"/>
    <w:uiPriority w:val="99"/>
    <w:semiHidden/>
    <w:unhideWhenUsed/>
    <w:rsid w:val="001044C3"/>
  </w:style>
  <w:style w:type="numbering" w:customStyle="1" w:styleId="NoList1252">
    <w:name w:val="No List1252"/>
    <w:next w:val="NoList"/>
    <w:uiPriority w:val="99"/>
    <w:semiHidden/>
    <w:unhideWhenUsed/>
    <w:rsid w:val="001044C3"/>
  </w:style>
  <w:style w:type="numbering" w:customStyle="1" w:styleId="NoList2252">
    <w:name w:val="No List2252"/>
    <w:next w:val="NoList"/>
    <w:uiPriority w:val="99"/>
    <w:semiHidden/>
    <w:unhideWhenUsed/>
    <w:rsid w:val="001044C3"/>
  </w:style>
  <w:style w:type="numbering" w:customStyle="1" w:styleId="NoList3252">
    <w:name w:val="No List3252"/>
    <w:next w:val="NoList"/>
    <w:uiPriority w:val="99"/>
    <w:semiHidden/>
    <w:unhideWhenUsed/>
    <w:rsid w:val="001044C3"/>
  </w:style>
  <w:style w:type="numbering" w:customStyle="1" w:styleId="NoList4242">
    <w:name w:val="No List4242"/>
    <w:next w:val="NoList"/>
    <w:uiPriority w:val="99"/>
    <w:semiHidden/>
    <w:unhideWhenUsed/>
    <w:rsid w:val="001044C3"/>
  </w:style>
  <w:style w:type="numbering" w:customStyle="1" w:styleId="NoList5142">
    <w:name w:val="No List5142"/>
    <w:next w:val="NoList"/>
    <w:uiPriority w:val="99"/>
    <w:semiHidden/>
    <w:unhideWhenUsed/>
    <w:rsid w:val="001044C3"/>
  </w:style>
  <w:style w:type="numbering" w:customStyle="1" w:styleId="NoList21142">
    <w:name w:val="No List21142"/>
    <w:next w:val="NoList"/>
    <w:uiPriority w:val="99"/>
    <w:semiHidden/>
    <w:unhideWhenUsed/>
    <w:rsid w:val="001044C3"/>
  </w:style>
  <w:style w:type="numbering" w:customStyle="1" w:styleId="NoList31142">
    <w:name w:val="No List31142"/>
    <w:next w:val="NoList"/>
    <w:uiPriority w:val="99"/>
    <w:semiHidden/>
    <w:unhideWhenUsed/>
    <w:rsid w:val="001044C3"/>
  </w:style>
  <w:style w:type="numbering" w:customStyle="1" w:styleId="NoList41142">
    <w:name w:val="No List41142"/>
    <w:next w:val="NoList"/>
    <w:uiPriority w:val="99"/>
    <w:semiHidden/>
    <w:unhideWhenUsed/>
    <w:rsid w:val="001044C3"/>
  </w:style>
  <w:style w:type="numbering" w:customStyle="1" w:styleId="NoList6142">
    <w:name w:val="No List6142"/>
    <w:next w:val="NoList"/>
    <w:uiPriority w:val="99"/>
    <w:semiHidden/>
    <w:unhideWhenUsed/>
    <w:rsid w:val="001044C3"/>
  </w:style>
  <w:style w:type="numbering" w:customStyle="1" w:styleId="11142">
    <w:name w:val="无列表11142"/>
    <w:next w:val="NoList"/>
    <w:semiHidden/>
    <w:rsid w:val="001044C3"/>
  </w:style>
  <w:style w:type="numbering" w:customStyle="1" w:styleId="NoList111142">
    <w:name w:val="No List111142"/>
    <w:next w:val="NoList"/>
    <w:uiPriority w:val="99"/>
    <w:semiHidden/>
    <w:unhideWhenUsed/>
    <w:rsid w:val="001044C3"/>
  </w:style>
  <w:style w:type="numbering" w:customStyle="1" w:styleId="NoList7142">
    <w:name w:val="No List7142"/>
    <w:next w:val="NoList"/>
    <w:uiPriority w:val="99"/>
    <w:semiHidden/>
    <w:unhideWhenUsed/>
    <w:rsid w:val="001044C3"/>
  </w:style>
  <w:style w:type="numbering" w:customStyle="1" w:styleId="NoList12142">
    <w:name w:val="No List12142"/>
    <w:next w:val="NoList"/>
    <w:uiPriority w:val="99"/>
    <w:semiHidden/>
    <w:unhideWhenUsed/>
    <w:rsid w:val="001044C3"/>
  </w:style>
  <w:style w:type="numbering" w:customStyle="1" w:styleId="NoList22142">
    <w:name w:val="No List22142"/>
    <w:next w:val="NoList"/>
    <w:uiPriority w:val="99"/>
    <w:semiHidden/>
    <w:unhideWhenUsed/>
    <w:rsid w:val="001044C3"/>
  </w:style>
  <w:style w:type="numbering" w:customStyle="1" w:styleId="NoList32142">
    <w:name w:val="No List32142"/>
    <w:next w:val="NoList"/>
    <w:uiPriority w:val="99"/>
    <w:semiHidden/>
    <w:unhideWhenUsed/>
    <w:rsid w:val="001044C3"/>
  </w:style>
  <w:style w:type="numbering" w:customStyle="1" w:styleId="NoList842">
    <w:name w:val="No List842"/>
    <w:next w:val="NoList"/>
    <w:uiPriority w:val="99"/>
    <w:semiHidden/>
    <w:unhideWhenUsed/>
    <w:rsid w:val="001044C3"/>
  </w:style>
  <w:style w:type="numbering" w:customStyle="1" w:styleId="NoList942">
    <w:name w:val="No List942"/>
    <w:next w:val="NoList"/>
    <w:uiPriority w:val="99"/>
    <w:semiHidden/>
    <w:unhideWhenUsed/>
    <w:rsid w:val="001044C3"/>
  </w:style>
  <w:style w:type="numbering" w:customStyle="1" w:styleId="NoList8142">
    <w:name w:val="No List8142"/>
    <w:next w:val="NoList"/>
    <w:uiPriority w:val="99"/>
    <w:semiHidden/>
    <w:unhideWhenUsed/>
    <w:rsid w:val="001044C3"/>
  </w:style>
  <w:style w:type="numbering" w:customStyle="1" w:styleId="NoList9132">
    <w:name w:val="No List9132"/>
    <w:next w:val="NoList"/>
    <w:uiPriority w:val="99"/>
    <w:semiHidden/>
    <w:unhideWhenUsed/>
    <w:rsid w:val="001044C3"/>
  </w:style>
  <w:style w:type="numbering" w:customStyle="1" w:styleId="LFO1942">
    <w:name w:val="LFO1942"/>
    <w:basedOn w:val="NoList"/>
    <w:rsid w:val="001044C3"/>
  </w:style>
  <w:style w:type="numbering" w:customStyle="1" w:styleId="NoList1032">
    <w:name w:val="No List1032"/>
    <w:next w:val="NoList"/>
    <w:uiPriority w:val="99"/>
    <w:semiHidden/>
    <w:unhideWhenUsed/>
    <w:rsid w:val="001044C3"/>
  </w:style>
  <w:style w:type="numbering" w:customStyle="1" w:styleId="LFO19132">
    <w:name w:val="LFO19132"/>
    <w:basedOn w:val="NoList"/>
    <w:rsid w:val="001044C3"/>
  </w:style>
  <w:style w:type="numbering" w:customStyle="1" w:styleId="1212">
    <w:name w:val="无列表1212"/>
    <w:next w:val="NoList"/>
    <w:semiHidden/>
    <w:rsid w:val="001044C3"/>
  </w:style>
  <w:style w:type="numbering" w:customStyle="1" w:styleId="12120">
    <w:name w:val="リストなし1212"/>
    <w:next w:val="NoList"/>
    <w:uiPriority w:val="99"/>
    <w:semiHidden/>
    <w:unhideWhenUsed/>
    <w:rsid w:val="001044C3"/>
  </w:style>
  <w:style w:type="numbering" w:customStyle="1" w:styleId="111121">
    <w:name w:val="リストなし11112"/>
    <w:next w:val="NoList"/>
    <w:uiPriority w:val="99"/>
    <w:semiHidden/>
    <w:unhideWhenUsed/>
    <w:rsid w:val="001044C3"/>
  </w:style>
  <w:style w:type="numbering" w:customStyle="1" w:styleId="NoList1312">
    <w:name w:val="No List1312"/>
    <w:next w:val="NoList"/>
    <w:uiPriority w:val="99"/>
    <w:semiHidden/>
    <w:unhideWhenUsed/>
    <w:rsid w:val="001044C3"/>
  </w:style>
  <w:style w:type="numbering" w:customStyle="1" w:styleId="NoList2312">
    <w:name w:val="No List2312"/>
    <w:next w:val="NoList"/>
    <w:uiPriority w:val="99"/>
    <w:semiHidden/>
    <w:unhideWhenUsed/>
    <w:rsid w:val="001044C3"/>
  </w:style>
  <w:style w:type="numbering" w:customStyle="1" w:styleId="NoList3312">
    <w:name w:val="No List3312"/>
    <w:next w:val="NoList"/>
    <w:uiPriority w:val="99"/>
    <w:semiHidden/>
    <w:unhideWhenUsed/>
    <w:rsid w:val="001044C3"/>
  </w:style>
  <w:style w:type="numbering" w:customStyle="1" w:styleId="NoList4312">
    <w:name w:val="No List4312"/>
    <w:next w:val="NoList"/>
    <w:uiPriority w:val="99"/>
    <w:semiHidden/>
    <w:unhideWhenUsed/>
    <w:rsid w:val="001044C3"/>
  </w:style>
  <w:style w:type="numbering" w:customStyle="1" w:styleId="NoList5212">
    <w:name w:val="No List5212"/>
    <w:next w:val="NoList"/>
    <w:uiPriority w:val="99"/>
    <w:semiHidden/>
    <w:unhideWhenUsed/>
    <w:rsid w:val="001044C3"/>
  </w:style>
  <w:style w:type="numbering" w:customStyle="1" w:styleId="NoList6212">
    <w:name w:val="No List6212"/>
    <w:next w:val="NoList"/>
    <w:uiPriority w:val="99"/>
    <w:semiHidden/>
    <w:unhideWhenUsed/>
    <w:rsid w:val="001044C3"/>
  </w:style>
  <w:style w:type="numbering" w:customStyle="1" w:styleId="NoList7212">
    <w:name w:val="No List7212"/>
    <w:next w:val="NoList"/>
    <w:uiPriority w:val="99"/>
    <w:semiHidden/>
    <w:unhideWhenUsed/>
    <w:rsid w:val="001044C3"/>
  </w:style>
  <w:style w:type="numbering" w:customStyle="1" w:styleId="NoList11212">
    <w:name w:val="No List11212"/>
    <w:next w:val="NoList"/>
    <w:uiPriority w:val="99"/>
    <w:semiHidden/>
    <w:unhideWhenUsed/>
    <w:rsid w:val="001044C3"/>
  </w:style>
  <w:style w:type="numbering" w:customStyle="1" w:styleId="NoList21212">
    <w:name w:val="No List21212"/>
    <w:next w:val="NoList"/>
    <w:uiPriority w:val="99"/>
    <w:semiHidden/>
    <w:unhideWhenUsed/>
    <w:rsid w:val="001044C3"/>
  </w:style>
  <w:style w:type="numbering" w:customStyle="1" w:styleId="NoList31212">
    <w:name w:val="No List31212"/>
    <w:next w:val="NoList"/>
    <w:uiPriority w:val="99"/>
    <w:semiHidden/>
    <w:unhideWhenUsed/>
    <w:rsid w:val="001044C3"/>
  </w:style>
  <w:style w:type="numbering" w:customStyle="1" w:styleId="NoList41212">
    <w:name w:val="No List41212"/>
    <w:next w:val="NoList"/>
    <w:uiPriority w:val="99"/>
    <w:semiHidden/>
    <w:unhideWhenUsed/>
    <w:rsid w:val="001044C3"/>
  </w:style>
  <w:style w:type="numbering" w:customStyle="1" w:styleId="NoList51112">
    <w:name w:val="No List51112"/>
    <w:next w:val="NoList"/>
    <w:uiPriority w:val="99"/>
    <w:semiHidden/>
    <w:unhideWhenUsed/>
    <w:rsid w:val="001044C3"/>
  </w:style>
  <w:style w:type="numbering" w:customStyle="1" w:styleId="NoList61112">
    <w:name w:val="No List61112"/>
    <w:next w:val="NoList"/>
    <w:uiPriority w:val="99"/>
    <w:semiHidden/>
    <w:unhideWhenUsed/>
    <w:rsid w:val="001044C3"/>
  </w:style>
  <w:style w:type="numbering" w:customStyle="1" w:styleId="NoList71112">
    <w:name w:val="No List71112"/>
    <w:next w:val="NoList"/>
    <w:uiPriority w:val="99"/>
    <w:semiHidden/>
    <w:unhideWhenUsed/>
    <w:rsid w:val="001044C3"/>
  </w:style>
  <w:style w:type="numbering" w:customStyle="1" w:styleId="NoList81112">
    <w:name w:val="No List81112"/>
    <w:next w:val="NoList"/>
    <w:uiPriority w:val="99"/>
    <w:semiHidden/>
    <w:unhideWhenUsed/>
    <w:rsid w:val="001044C3"/>
  </w:style>
  <w:style w:type="numbering" w:customStyle="1" w:styleId="NoList12212">
    <w:name w:val="No List12212"/>
    <w:next w:val="NoList"/>
    <w:uiPriority w:val="99"/>
    <w:semiHidden/>
    <w:rsid w:val="001044C3"/>
  </w:style>
  <w:style w:type="numbering" w:customStyle="1" w:styleId="NoList111212">
    <w:name w:val="No List111212"/>
    <w:next w:val="NoList"/>
    <w:uiPriority w:val="99"/>
    <w:semiHidden/>
    <w:unhideWhenUsed/>
    <w:rsid w:val="001044C3"/>
  </w:style>
  <w:style w:type="numbering" w:customStyle="1" w:styleId="11212">
    <w:name w:val="无列表11212"/>
    <w:next w:val="NoList"/>
    <w:semiHidden/>
    <w:rsid w:val="001044C3"/>
  </w:style>
  <w:style w:type="numbering" w:customStyle="1" w:styleId="NoList22212">
    <w:name w:val="No List22212"/>
    <w:next w:val="NoList"/>
    <w:uiPriority w:val="99"/>
    <w:semiHidden/>
    <w:unhideWhenUsed/>
    <w:rsid w:val="001044C3"/>
  </w:style>
  <w:style w:type="numbering" w:customStyle="1" w:styleId="NoList32212">
    <w:name w:val="No List32212"/>
    <w:next w:val="NoList"/>
    <w:uiPriority w:val="99"/>
    <w:semiHidden/>
    <w:unhideWhenUsed/>
    <w:rsid w:val="001044C3"/>
  </w:style>
  <w:style w:type="numbering" w:customStyle="1" w:styleId="NoList42112">
    <w:name w:val="No List42112"/>
    <w:next w:val="NoList"/>
    <w:uiPriority w:val="99"/>
    <w:semiHidden/>
    <w:unhideWhenUsed/>
    <w:rsid w:val="001044C3"/>
  </w:style>
  <w:style w:type="numbering" w:customStyle="1" w:styleId="NoList211112">
    <w:name w:val="No List211112"/>
    <w:next w:val="NoList"/>
    <w:uiPriority w:val="99"/>
    <w:semiHidden/>
    <w:unhideWhenUsed/>
    <w:rsid w:val="001044C3"/>
  </w:style>
  <w:style w:type="numbering" w:customStyle="1" w:styleId="NoList311112">
    <w:name w:val="No List311112"/>
    <w:next w:val="NoList"/>
    <w:uiPriority w:val="99"/>
    <w:semiHidden/>
    <w:unhideWhenUsed/>
    <w:rsid w:val="001044C3"/>
  </w:style>
  <w:style w:type="numbering" w:customStyle="1" w:styleId="NoList411112">
    <w:name w:val="No List411112"/>
    <w:next w:val="NoList"/>
    <w:uiPriority w:val="99"/>
    <w:semiHidden/>
    <w:unhideWhenUsed/>
    <w:rsid w:val="001044C3"/>
  </w:style>
  <w:style w:type="numbering" w:customStyle="1" w:styleId="1111120">
    <w:name w:val="无列表111112"/>
    <w:next w:val="NoList"/>
    <w:semiHidden/>
    <w:rsid w:val="001044C3"/>
  </w:style>
  <w:style w:type="numbering" w:customStyle="1" w:styleId="NoList1111112">
    <w:name w:val="No List1111112"/>
    <w:next w:val="NoList"/>
    <w:uiPriority w:val="99"/>
    <w:semiHidden/>
    <w:unhideWhenUsed/>
    <w:rsid w:val="001044C3"/>
  </w:style>
  <w:style w:type="numbering" w:customStyle="1" w:styleId="NoList121112">
    <w:name w:val="No List121112"/>
    <w:next w:val="NoList"/>
    <w:uiPriority w:val="99"/>
    <w:semiHidden/>
    <w:unhideWhenUsed/>
    <w:rsid w:val="001044C3"/>
  </w:style>
  <w:style w:type="numbering" w:customStyle="1" w:styleId="NoList221112">
    <w:name w:val="No List221112"/>
    <w:next w:val="NoList"/>
    <w:uiPriority w:val="99"/>
    <w:semiHidden/>
    <w:unhideWhenUsed/>
    <w:rsid w:val="001044C3"/>
  </w:style>
  <w:style w:type="numbering" w:customStyle="1" w:styleId="NoList321112">
    <w:name w:val="No List321112"/>
    <w:next w:val="NoList"/>
    <w:uiPriority w:val="99"/>
    <w:semiHidden/>
    <w:unhideWhenUsed/>
    <w:rsid w:val="001044C3"/>
  </w:style>
  <w:style w:type="numbering" w:customStyle="1" w:styleId="NoList1412">
    <w:name w:val="No List1412"/>
    <w:next w:val="NoList"/>
    <w:uiPriority w:val="99"/>
    <w:semiHidden/>
    <w:unhideWhenUsed/>
    <w:rsid w:val="001044C3"/>
  </w:style>
  <w:style w:type="numbering" w:customStyle="1" w:styleId="NoList1512">
    <w:name w:val="No List1512"/>
    <w:next w:val="NoList"/>
    <w:uiPriority w:val="99"/>
    <w:semiHidden/>
    <w:unhideWhenUsed/>
    <w:rsid w:val="001044C3"/>
  </w:style>
  <w:style w:type="numbering" w:customStyle="1" w:styleId="NoList2412">
    <w:name w:val="No List2412"/>
    <w:next w:val="NoList"/>
    <w:uiPriority w:val="99"/>
    <w:semiHidden/>
    <w:unhideWhenUsed/>
    <w:rsid w:val="001044C3"/>
  </w:style>
  <w:style w:type="numbering" w:customStyle="1" w:styleId="NoList3412">
    <w:name w:val="No List3412"/>
    <w:next w:val="NoList"/>
    <w:uiPriority w:val="99"/>
    <w:semiHidden/>
    <w:unhideWhenUsed/>
    <w:rsid w:val="001044C3"/>
  </w:style>
  <w:style w:type="numbering" w:customStyle="1" w:styleId="NoList4412">
    <w:name w:val="No List4412"/>
    <w:next w:val="NoList"/>
    <w:uiPriority w:val="99"/>
    <w:semiHidden/>
    <w:unhideWhenUsed/>
    <w:rsid w:val="001044C3"/>
  </w:style>
  <w:style w:type="numbering" w:customStyle="1" w:styleId="NoList5312">
    <w:name w:val="No List5312"/>
    <w:next w:val="NoList"/>
    <w:uiPriority w:val="99"/>
    <w:semiHidden/>
    <w:unhideWhenUsed/>
    <w:rsid w:val="001044C3"/>
  </w:style>
  <w:style w:type="numbering" w:customStyle="1" w:styleId="NoList6312">
    <w:name w:val="No List6312"/>
    <w:next w:val="NoList"/>
    <w:uiPriority w:val="99"/>
    <w:semiHidden/>
    <w:unhideWhenUsed/>
    <w:rsid w:val="001044C3"/>
  </w:style>
  <w:style w:type="numbering" w:customStyle="1" w:styleId="NoList7312">
    <w:name w:val="No List7312"/>
    <w:next w:val="NoList"/>
    <w:uiPriority w:val="99"/>
    <w:semiHidden/>
    <w:unhideWhenUsed/>
    <w:rsid w:val="001044C3"/>
  </w:style>
  <w:style w:type="numbering" w:customStyle="1" w:styleId="NoList8212">
    <w:name w:val="No List8212"/>
    <w:next w:val="NoList"/>
    <w:uiPriority w:val="99"/>
    <w:semiHidden/>
    <w:unhideWhenUsed/>
    <w:rsid w:val="001044C3"/>
  </w:style>
  <w:style w:type="numbering" w:customStyle="1" w:styleId="NoList9212">
    <w:name w:val="No List9212"/>
    <w:next w:val="NoList"/>
    <w:uiPriority w:val="99"/>
    <w:semiHidden/>
    <w:unhideWhenUsed/>
    <w:rsid w:val="001044C3"/>
  </w:style>
  <w:style w:type="numbering" w:customStyle="1" w:styleId="NoList11312">
    <w:name w:val="No List11312"/>
    <w:next w:val="NoList"/>
    <w:uiPriority w:val="99"/>
    <w:semiHidden/>
    <w:unhideWhenUsed/>
    <w:rsid w:val="001044C3"/>
  </w:style>
  <w:style w:type="numbering" w:customStyle="1" w:styleId="NoList21312">
    <w:name w:val="No List21312"/>
    <w:next w:val="NoList"/>
    <w:uiPriority w:val="99"/>
    <w:semiHidden/>
    <w:unhideWhenUsed/>
    <w:rsid w:val="001044C3"/>
  </w:style>
  <w:style w:type="numbering" w:customStyle="1" w:styleId="NoList31312">
    <w:name w:val="No List31312"/>
    <w:next w:val="NoList"/>
    <w:uiPriority w:val="99"/>
    <w:semiHidden/>
    <w:unhideWhenUsed/>
    <w:rsid w:val="001044C3"/>
  </w:style>
  <w:style w:type="numbering" w:customStyle="1" w:styleId="NoList41312">
    <w:name w:val="No List41312"/>
    <w:next w:val="NoList"/>
    <w:uiPriority w:val="99"/>
    <w:semiHidden/>
    <w:unhideWhenUsed/>
    <w:rsid w:val="001044C3"/>
  </w:style>
  <w:style w:type="numbering" w:customStyle="1" w:styleId="NoList51212">
    <w:name w:val="No List51212"/>
    <w:next w:val="NoList"/>
    <w:uiPriority w:val="99"/>
    <w:semiHidden/>
    <w:unhideWhenUsed/>
    <w:rsid w:val="001044C3"/>
  </w:style>
  <w:style w:type="numbering" w:customStyle="1" w:styleId="NoList61212">
    <w:name w:val="No List61212"/>
    <w:next w:val="NoList"/>
    <w:uiPriority w:val="99"/>
    <w:semiHidden/>
    <w:unhideWhenUsed/>
    <w:rsid w:val="001044C3"/>
  </w:style>
  <w:style w:type="numbering" w:customStyle="1" w:styleId="NoList71212">
    <w:name w:val="No List71212"/>
    <w:next w:val="NoList"/>
    <w:uiPriority w:val="99"/>
    <w:semiHidden/>
    <w:unhideWhenUsed/>
    <w:rsid w:val="001044C3"/>
  </w:style>
  <w:style w:type="numbering" w:customStyle="1" w:styleId="NoList81212">
    <w:name w:val="No List81212"/>
    <w:next w:val="NoList"/>
    <w:uiPriority w:val="99"/>
    <w:semiHidden/>
    <w:unhideWhenUsed/>
    <w:rsid w:val="001044C3"/>
  </w:style>
  <w:style w:type="numbering" w:customStyle="1" w:styleId="NoList91112">
    <w:name w:val="No List91112"/>
    <w:next w:val="NoList"/>
    <w:uiPriority w:val="99"/>
    <w:semiHidden/>
    <w:unhideWhenUsed/>
    <w:rsid w:val="001044C3"/>
  </w:style>
  <w:style w:type="numbering" w:customStyle="1" w:styleId="LFO19212">
    <w:name w:val="LFO19212"/>
    <w:basedOn w:val="NoList"/>
    <w:rsid w:val="001044C3"/>
  </w:style>
  <w:style w:type="numbering" w:customStyle="1" w:styleId="NoList10112">
    <w:name w:val="No List10112"/>
    <w:next w:val="NoList"/>
    <w:uiPriority w:val="99"/>
    <w:semiHidden/>
    <w:unhideWhenUsed/>
    <w:rsid w:val="001044C3"/>
  </w:style>
  <w:style w:type="numbering" w:customStyle="1" w:styleId="LFO191112">
    <w:name w:val="LFO191112"/>
    <w:basedOn w:val="NoList"/>
    <w:rsid w:val="001044C3"/>
  </w:style>
  <w:style w:type="numbering" w:customStyle="1" w:styleId="NoList12312">
    <w:name w:val="No List12312"/>
    <w:next w:val="NoList"/>
    <w:uiPriority w:val="99"/>
    <w:semiHidden/>
    <w:rsid w:val="001044C3"/>
  </w:style>
  <w:style w:type="numbering" w:customStyle="1" w:styleId="NoList111312">
    <w:name w:val="No List111312"/>
    <w:next w:val="NoList"/>
    <w:uiPriority w:val="99"/>
    <w:semiHidden/>
    <w:unhideWhenUsed/>
    <w:rsid w:val="001044C3"/>
  </w:style>
  <w:style w:type="numbering" w:customStyle="1" w:styleId="1312">
    <w:name w:val="无列表1312"/>
    <w:next w:val="NoList"/>
    <w:semiHidden/>
    <w:rsid w:val="001044C3"/>
  </w:style>
  <w:style w:type="numbering" w:customStyle="1" w:styleId="13120">
    <w:name w:val="リストなし1312"/>
    <w:next w:val="NoList"/>
    <w:uiPriority w:val="99"/>
    <w:semiHidden/>
    <w:unhideWhenUsed/>
    <w:rsid w:val="001044C3"/>
  </w:style>
  <w:style w:type="numbering" w:customStyle="1" w:styleId="11312">
    <w:name w:val="无列表11312"/>
    <w:next w:val="NoList"/>
    <w:semiHidden/>
    <w:rsid w:val="001044C3"/>
  </w:style>
  <w:style w:type="numbering" w:customStyle="1" w:styleId="112120">
    <w:name w:val="リストなし11212"/>
    <w:next w:val="NoList"/>
    <w:uiPriority w:val="99"/>
    <w:semiHidden/>
    <w:unhideWhenUsed/>
    <w:rsid w:val="001044C3"/>
  </w:style>
  <w:style w:type="numbering" w:customStyle="1" w:styleId="NoList22312">
    <w:name w:val="No List22312"/>
    <w:next w:val="NoList"/>
    <w:uiPriority w:val="99"/>
    <w:semiHidden/>
    <w:unhideWhenUsed/>
    <w:rsid w:val="001044C3"/>
  </w:style>
  <w:style w:type="numbering" w:customStyle="1" w:styleId="NoList32312">
    <w:name w:val="No List32312"/>
    <w:next w:val="NoList"/>
    <w:uiPriority w:val="99"/>
    <w:semiHidden/>
    <w:unhideWhenUsed/>
    <w:rsid w:val="001044C3"/>
  </w:style>
  <w:style w:type="numbering" w:customStyle="1" w:styleId="NoList42212">
    <w:name w:val="No List42212"/>
    <w:next w:val="NoList"/>
    <w:uiPriority w:val="99"/>
    <w:semiHidden/>
    <w:unhideWhenUsed/>
    <w:rsid w:val="001044C3"/>
  </w:style>
  <w:style w:type="numbering" w:customStyle="1" w:styleId="NoList211212">
    <w:name w:val="No List211212"/>
    <w:next w:val="NoList"/>
    <w:uiPriority w:val="99"/>
    <w:semiHidden/>
    <w:unhideWhenUsed/>
    <w:rsid w:val="001044C3"/>
  </w:style>
  <w:style w:type="numbering" w:customStyle="1" w:styleId="NoList311212">
    <w:name w:val="No List311212"/>
    <w:next w:val="NoList"/>
    <w:uiPriority w:val="99"/>
    <w:semiHidden/>
    <w:unhideWhenUsed/>
    <w:rsid w:val="001044C3"/>
  </w:style>
  <w:style w:type="numbering" w:customStyle="1" w:styleId="NoList411212">
    <w:name w:val="No List411212"/>
    <w:next w:val="NoList"/>
    <w:uiPriority w:val="99"/>
    <w:semiHidden/>
    <w:unhideWhenUsed/>
    <w:rsid w:val="001044C3"/>
  </w:style>
  <w:style w:type="numbering" w:customStyle="1" w:styleId="111212">
    <w:name w:val="无列表111212"/>
    <w:next w:val="NoList"/>
    <w:semiHidden/>
    <w:rsid w:val="001044C3"/>
  </w:style>
  <w:style w:type="numbering" w:customStyle="1" w:styleId="NoList1111212">
    <w:name w:val="No List1111212"/>
    <w:next w:val="NoList"/>
    <w:uiPriority w:val="99"/>
    <w:semiHidden/>
    <w:unhideWhenUsed/>
    <w:rsid w:val="001044C3"/>
  </w:style>
  <w:style w:type="numbering" w:customStyle="1" w:styleId="NoList121212">
    <w:name w:val="No List121212"/>
    <w:next w:val="NoList"/>
    <w:uiPriority w:val="99"/>
    <w:semiHidden/>
    <w:unhideWhenUsed/>
    <w:rsid w:val="001044C3"/>
  </w:style>
  <w:style w:type="numbering" w:customStyle="1" w:styleId="NoList221212">
    <w:name w:val="No List221212"/>
    <w:next w:val="NoList"/>
    <w:uiPriority w:val="99"/>
    <w:semiHidden/>
    <w:unhideWhenUsed/>
    <w:rsid w:val="001044C3"/>
  </w:style>
  <w:style w:type="numbering" w:customStyle="1" w:styleId="NoList321212">
    <w:name w:val="No List321212"/>
    <w:next w:val="NoList"/>
    <w:uiPriority w:val="99"/>
    <w:semiHidden/>
    <w:unhideWhenUsed/>
    <w:rsid w:val="001044C3"/>
  </w:style>
  <w:style w:type="numbering" w:customStyle="1" w:styleId="NoList1612">
    <w:name w:val="No List1612"/>
    <w:next w:val="NoList"/>
    <w:uiPriority w:val="99"/>
    <w:semiHidden/>
    <w:unhideWhenUsed/>
    <w:rsid w:val="001044C3"/>
  </w:style>
  <w:style w:type="numbering" w:customStyle="1" w:styleId="NoList1712">
    <w:name w:val="No List1712"/>
    <w:next w:val="NoList"/>
    <w:uiPriority w:val="99"/>
    <w:semiHidden/>
    <w:unhideWhenUsed/>
    <w:rsid w:val="001044C3"/>
  </w:style>
  <w:style w:type="numbering" w:customStyle="1" w:styleId="NoList2512">
    <w:name w:val="No List2512"/>
    <w:next w:val="NoList"/>
    <w:uiPriority w:val="99"/>
    <w:semiHidden/>
    <w:unhideWhenUsed/>
    <w:rsid w:val="001044C3"/>
  </w:style>
  <w:style w:type="numbering" w:customStyle="1" w:styleId="NoList3512">
    <w:name w:val="No List3512"/>
    <w:next w:val="NoList"/>
    <w:uiPriority w:val="99"/>
    <w:semiHidden/>
    <w:unhideWhenUsed/>
    <w:rsid w:val="001044C3"/>
  </w:style>
  <w:style w:type="numbering" w:customStyle="1" w:styleId="NoList4512">
    <w:name w:val="No List4512"/>
    <w:next w:val="NoList"/>
    <w:uiPriority w:val="99"/>
    <w:semiHidden/>
    <w:unhideWhenUsed/>
    <w:rsid w:val="001044C3"/>
  </w:style>
  <w:style w:type="numbering" w:customStyle="1" w:styleId="NoList5412">
    <w:name w:val="No List5412"/>
    <w:next w:val="NoList"/>
    <w:uiPriority w:val="99"/>
    <w:semiHidden/>
    <w:unhideWhenUsed/>
    <w:rsid w:val="001044C3"/>
  </w:style>
  <w:style w:type="numbering" w:customStyle="1" w:styleId="NoList6412">
    <w:name w:val="No List6412"/>
    <w:next w:val="NoList"/>
    <w:uiPriority w:val="99"/>
    <w:semiHidden/>
    <w:unhideWhenUsed/>
    <w:rsid w:val="001044C3"/>
  </w:style>
  <w:style w:type="numbering" w:customStyle="1" w:styleId="NoList7412">
    <w:name w:val="No List7412"/>
    <w:next w:val="NoList"/>
    <w:uiPriority w:val="99"/>
    <w:semiHidden/>
    <w:unhideWhenUsed/>
    <w:rsid w:val="001044C3"/>
  </w:style>
  <w:style w:type="numbering" w:customStyle="1" w:styleId="NoList8312">
    <w:name w:val="No List8312"/>
    <w:next w:val="NoList"/>
    <w:uiPriority w:val="99"/>
    <w:semiHidden/>
    <w:unhideWhenUsed/>
    <w:rsid w:val="001044C3"/>
  </w:style>
  <w:style w:type="numbering" w:customStyle="1" w:styleId="NoList9312">
    <w:name w:val="No List9312"/>
    <w:next w:val="NoList"/>
    <w:uiPriority w:val="99"/>
    <w:semiHidden/>
    <w:unhideWhenUsed/>
    <w:rsid w:val="001044C3"/>
  </w:style>
  <w:style w:type="numbering" w:customStyle="1" w:styleId="NoList11412">
    <w:name w:val="No List11412"/>
    <w:next w:val="NoList"/>
    <w:uiPriority w:val="99"/>
    <w:semiHidden/>
    <w:unhideWhenUsed/>
    <w:rsid w:val="001044C3"/>
  </w:style>
  <w:style w:type="numbering" w:customStyle="1" w:styleId="NoList21412">
    <w:name w:val="No List21412"/>
    <w:next w:val="NoList"/>
    <w:uiPriority w:val="99"/>
    <w:semiHidden/>
    <w:unhideWhenUsed/>
    <w:rsid w:val="001044C3"/>
  </w:style>
  <w:style w:type="numbering" w:customStyle="1" w:styleId="NoList31412">
    <w:name w:val="No List31412"/>
    <w:next w:val="NoList"/>
    <w:uiPriority w:val="99"/>
    <w:semiHidden/>
    <w:unhideWhenUsed/>
    <w:rsid w:val="001044C3"/>
  </w:style>
  <w:style w:type="numbering" w:customStyle="1" w:styleId="NoList41412">
    <w:name w:val="No List41412"/>
    <w:next w:val="NoList"/>
    <w:uiPriority w:val="99"/>
    <w:semiHidden/>
    <w:unhideWhenUsed/>
    <w:rsid w:val="001044C3"/>
  </w:style>
  <w:style w:type="numbering" w:customStyle="1" w:styleId="NoList51312">
    <w:name w:val="No List51312"/>
    <w:next w:val="NoList"/>
    <w:uiPriority w:val="99"/>
    <w:semiHidden/>
    <w:unhideWhenUsed/>
    <w:rsid w:val="001044C3"/>
  </w:style>
  <w:style w:type="numbering" w:customStyle="1" w:styleId="NoList61312">
    <w:name w:val="No List61312"/>
    <w:next w:val="NoList"/>
    <w:uiPriority w:val="99"/>
    <w:semiHidden/>
    <w:unhideWhenUsed/>
    <w:rsid w:val="001044C3"/>
  </w:style>
  <w:style w:type="numbering" w:customStyle="1" w:styleId="NoList71312">
    <w:name w:val="No List71312"/>
    <w:next w:val="NoList"/>
    <w:uiPriority w:val="99"/>
    <w:semiHidden/>
    <w:unhideWhenUsed/>
    <w:rsid w:val="001044C3"/>
  </w:style>
  <w:style w:type="numbering" w:customStyle="1" w:styleId="NoList81312">
    <w:name w:val="No List81312"/>
    <w:next w:val="NoList"/>
    <w:uiPriority w:val="99"/>
    <w:semiHidden/>
    <w:unhideWhenUsed/>
    <w:rsid w:val="001044C3"/>
  </w:style>
  <w:style w:type="numbering" w:customStyle="1" w:styleId="NoList91212">
    <w:name w:val="No List91212"/>
    <w:next w:val="NoList"/>
    <w:uiPriority w:val="99"/>
    <w:semiHidden/>
    <w:unhideWhenUsed/>
    <w:rsid w:val="001044C3"/>
  </w:style>
  <w:style w:type="numbering" w:customStyle="1" w:styleId="LFO19312">
    <w:name w:val="LFO19312"/>
    <w:basedOn w:val="NoList"/>
    <w:rsid w:val="001044C3"/>
  </w:style>
  <w:style w:type="numbering" w:customStyle="1" w:styleId="NoList10212">
    <w:name w:val="No List10212"/>
    <w:next w:val="NoList"/>
    <w:uiPriority w:val="99"/>
    <w:semiHidden/>
    <w:unhideWhenUsed/>
    <w:rsid w:val="001044C3"/>
  </w:style>
  <w:style w:type="numbering" w:customStyle="1" w:styleId="LFO191212">
    <w:name w:val="LFO191212"/>
    <w:basedOn w:val="NoList"/>
    <w:rsid w:val="001044C3"/>
  </w:style>
  <w:style w:type="numbering" w:customStyle="1" w:styleId="NoList12412">
    <w:name w:val="No List12412"/>
    <w:next w:val="NoList"/>
    <w:uiPriority w:val="99"/>
    <w:semiHidden/>
    <w:rsid w:val="001044C3"/>
  </w:style>
  <w:style w:type="numbering" w:customStyle="1" w:styleId="NoList111412">
    <w:name w:val="No List111412"/>
    <w:next w:val="NoList"/>
    <w:uiPriority w:val="99"/>
    <w:semiHidden/>
    <w:unhideWhenUsed/>
    <w:rsid w:val="001044C3"/>
  </w:style>
  <w:style w:type="numbering" w:customStyle="1" w:styleId="1412">
    <w:name w:val="无列表1412"/>
    <w:next w:val="NoList"/>
    <w:semiHidden/>
    <w:rsid w:val="001044C3"/>
  </w:style>
  <w:style w:type="numbering" w:customStyle="1" w:styleId="14120">
    <w:name w:val="リストなし1412"/>
    <w:next w:val="NoList"/>
    <w:uiPriority w:val="99"/>
    <w:semiHidden/>
    <w:unhideWhenUsed/>
    <w:rsid w:val="001044C3"/>
  </w:style>
  <w:style w:type="numbering" w:customStyle="1" w:styleId="11412">
    <w:name w:val="无列表11412"/>
    <w:next w:val="NoList"/>
    <w:semiHidden/>
    <w:rsid w:val="001044C3"/>
  </w:style>
  <w:style w:type="numbering" w:customStyle="1" w:styleId="113120">
    <w:name w:val="リストなし11312"/>
    <w:next w:val="NoList"/>
    <w:uiPriority w:val="99"/>
    <w:semiHidden/>
    <w:unhideWhenUsed/>
    <w:rsid w:val="001044C3"/>
  </w:style>
  <w:style w:type="numbering" w:customStyle="1" w:styleId="NoList22412">
    <w:name w:val="No List22412"/>
    <w:next w:val="NoList"/>
    <w:uiPriority w:val="99"/>
    <w:semiHidden/>
    <w:unhideWhenUsed/>
    <w:rsid w:val="001044C3"/>
  </w:style>
  <w:style w:type="numbering" w:customStyle="1" w:styleId="NoList32412">
    <w:name w:val="No List32412"/>
    <w:next w:val="NoList"/>
    <w:uiPriority w:val="99"/>
    <w:semiHidden/>
    <w:unhideWhenUsed/>
    <w:rsid w:val="001044C3"/>
  </w:style>
  <w:style w:type="numbering" w:customStyle="1" w:styleId="NoList42312">
    <w:name w:val="No List42312"/>
    <w:next w:val="NoList"/>
    <w:uiPriority w:val="99"/>
    <w:semiHidden/>
    <w:unhideWhenUsed/>
    <w:rsid w:val="001044C3"/>
  </w:style>
  <w:style w:type="numbering" w:customStyle="1" w:styleId="NoList211312">
    <w:name w:val="No List211312"/>
    <w:next w:val="NoList"/>
    <w:uiPriority w:val="99"/>
    <w:semiHidden/>
    <w:unhideWhenUsed/>
    <w:rsid w:val="001044C3"/>
  </w:style>
  <w:style w:type="numbering" w:customStyle="1" w:styleId="NoList311312">
    <w:name w:val="No List311312"/>
    <w:next w:val="NoList"/>
    <w:uiPriority w:val="99"/>
    <w:semiHidden/>
    <w:unhideWhenUsed/>
    <w:rsid w:val="001044C3"/>
  </w:style>
  <w:style w:type="numbering" w:customStyle="1" w:styleId="NoList411312">
    <w:name w:val="No List411312"/>
    <w:next w:val="NoList"/>
    <w:uiPriority w:val="99"/>
    <w:semiHidden/>
    <w:unhideWhenUsed/>
    <w:rsid w:val="001044C3"/>
  </w:style>
  <w:style w:type="numbering" w:customStyle="1" w:styleId="111312">
    <w:name w:val="无列表111312"/>
    <w:next w:val="NoList"/>
    <w:semiHidden/>
    <w:rsid w:val="001044C3"/>
  </w:style>
  <w:style w:type="numbering" w:customStyle="1" w:styleId="NoList1111312">
    <w:name w:val="No List1111312"/>
    <w:next w:val="NoList"/>
    <w:uiPriority w:val="99"/>
    <w:semiHidden/>
    <w:unhideWhenUsed/>
    <w:rsid w:val="001044C3"/>
  </w:style>
  <w:style w:type="numbering" w:customStyle="1" w:styleId="NoList121312">
    <w:name w:val="No List121312"/>
    <w:next w:val="NoList"/>
    <w:uiPriority w:val="99"/>
    <w:semiHidden/>
    <w:unhideWhenUsed/>
    <w:rsid w:val="001044C3"/>
  </w:style>
  <w:style w:type="numbering" w:customStyle="1" w:styleId="NoList221312">
    <w:name w:val="No List221312"/>
    <w:next w:val="NoList"/>
    <w:uiPriority w:val="99"/>
    <w:semiHidden/>
    <w:unhideWhenUsed/>
    <w:rsid w:val="001044C3"/>
  </w:style>
  <w:style w:type="numbering" w:customStyle="1" w:styleId="NoList321312">
    <w:name w:val="No List321312"/>
    <w:next w:val="NoList"/>
    <w:uiPriority w:val="99"/>
    <w:semiHidden/>
    <w:unhideWhenUsed/>
    <w:rsid w:val="001044C3"/>
  </w:style>
  <w:style w:type="table" w:customStyle="1" w:styleId="1123">
    <w:name w:val="网格型112"/>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044C3"/>
    <w:rPr>
      <w:rFonts w:ascii="Times New Roman" w:eastAsia="MS Mincho" w:hAnsi="Times New Roman"/>
      <w:lang w:val="en-US" w:eastAsia="en-US"/>
    </w:rPr>
    <w:tblPr/>
  </w:style>
  <w:style w:type="table" w:customStyle="1" w:styleId="Tabellengitternetz11122">
    <w:name w:val="Tabellengitternetz1112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04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1044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04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044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044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044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044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1044C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044C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044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1044C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1044C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044C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1044C3"/>
  </w:style>
  <w:style w:type="table" w:customStyle="1" w:styleId="Tabellenraster1">
    <w:name w:val="Tabellenraster1"/>
    <w:basedOn w:val="TableNormal"/>
    <w:next w:val="TableGrid"/>
    <w:qFormat/>
    <w:rsid w:val="001044C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044C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044C3"/>
    <w:rPr>
      <w:color w:val="605E5C"/>
      <w:shd w:val="clear" w:color="auto" w:fill="E1DFDD"/>
    </w:rPr>
  </w:style>
  <w:style w:type="table" w:customStyle="1" w:styleId="117">
    <w:name w:val="网格型 11"/>
    <w:basedOn w:val="TableNormal"/>
    <w:next w:val="TableGrid17"/>
    <w:semiHidden/>
    <w:unhideWhenUsed/>
    <w:qFormat/>
    <w:rsid w:val="001044C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1044C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044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044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04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044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04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044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044C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044C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044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044C3"/>
    <w:rPr>
      <w:rFonts w:ascii="Times New Roman" w:eastAsia="MS Mincho" w:hAnsi="Times New Roman"/>
      <w:lang w:val="en-US" w:eastAsia="zh-CN"/>
    </w:rPr>
    <w:tblPr/>
  </w:style>
  <w:style w:type="table" w:customStyle="1" w:styleId="TableGrid7113">
    <w:name w:val="Table Grid7113"/>
    <w:basedOn w:val="TableNormal"/>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044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044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044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044C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044C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044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044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044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044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044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044C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044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044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044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104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044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044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044C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044C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044C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044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044C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1044C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044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044C3"/>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1044C3"/>
    <w:pPr>
      <w:keepLines/>
      <w:numPr>
        <w:numId w:val="22"/>
      </w:numPr>
      <w:autoSpaceDN w:val="0"/>
      <w:spacing w:after="0"/>
    </w:pPr>
    <w:rPr>
      <w:rFonts w:eastAsia="MS Mincho"/>
    </w:rPr>
  </w:style>
  <w:style w:type="character" w:customStyle="1" w:styleId="3GPPChar">
    <w:name w:val="3GPP 正文 Char"/>
    <w:link w:val="3GPP"/>
    <w:locked/>
    <w:rsid w:val="001044C3"/>
    <w:rPr>
      <w:rFonts w:ascii="Times New Roman" w:hAnsi="Times New Roman"/>
      <w:lang w:val="en-GB" w:eastAsia="ja-JP"/>
    </w:rPr>
  </w:style>
  <w:style w:type="paragraph" w:customStyle="1" w:styleId="3GPP">
    <w:name w:val="3GPP 正文"/>
    <w:basedOn w:val="Normal"/>
    <w:link w:val="3GPPChar"/>
    <w:qFormat/>
    <w:rsid w:val="001044C3"/>
    <w:pPr>
      <w:autoSpaceDN w:val="0"/>
    </w:pPr>
    <w:rPr>
      <w:lang w:eastAsia="ja-JP"/>
    </w:rPr>
  </w:style>
  <w:style w:type="paragraph" w:customStyle="1" w:styleId="00BodyText">
    <w:name w:val="00 BodyText"/>
    <w:basedOn w:val="Normal"/>
    <w:uiPriority w:val="99"/>
    <w:qFormat/>
    <w:rsid w:val="001044C3"/>
    <w:pPr>
      <w:autoSpaceDN w:val="0"/>
      <w:spacing w:after="220"/>
    </w:pPr>
    <w:rPr>
      <w:rFonts w:ascii="Arial" w:eastAsia="Malgun Gothic" w:hAnsi="Arial"/>
      <w:sz w:val="22"/>
      <w:lang w:val="en-US"/>
    </w:rPr>
  </w:style>
  <w:style w:type="paragraph" w:customStyle="1" w:styleId="ac">
    <w:name w:val="??"/>
    <w:uiPriority w:val="99"/>
    <w:qFormat/>
    <w:rsid w:val="001044C3"/>
    <w:pPr>
      <w:widowControl w:val="0"/>
      <w:autoSpaceDN w:val="0"/>
    </w:pPr>
    <w:rPr>
      <w:rFonts w:ascii="Times New Roman" w:eastAsia="Malgun Gothic" w:hAnsi="Times New Roman"/>
      <w:lang w:val="en-US" w:eastAsia="en-US"/>
    </w:rPr>
  </w:style>
  <w:style w:type="paragraph" w:customStyle="1" w:styleId="2a">
    <w:name w:val="??? 2"/>
    <w:basedOn w:val="ac"/>
    <w:next w:val="ac"/>
    <w:uiPriority w:val="99"/>
    <w:qFormat/>
    <w:rsid w:val="001044C3"/>
    <w:pPr>
      <w:keepNext/>
    </w:pPr>
    <w:rPr>
      <w:rFonts w:ascii="Arial" w:hAnsi="Arial"/>
      <w:b/>
      <w:sz w:val="24"/>
    </w:rPr>
  </w:style>
  <w:style w:type="paragraph" w:customStyle="1" w:styleId="Norma">
    <w:name w:val="Norma"/>
    <w:basedOn w:val="Heading1"/>
    <w:uiPriority w:val="99"/>
    <w:qFormat/>
    <w:rsid w:val="001044C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1044C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044C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04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1044C3"/>
    <w:rPr>
      <w:rFonts w:ascii="Arial" w:eastAsia="MS Mincho" w:hAnsi="Arial" w:cs="Arial"/>
    </w:rPr>
  </w:style>
  <w:style w:type="paragraph" w:customStyle="1" w:styleId="BodyBest">
    <w:name w:val="BodyBest"/>
    <w:basedOn w:val="Normal"/>
    <w:link w:val="BodyBestChar"/>
    <w:qFormat/>
    <w:rsid w:val="001044C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1044C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044C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1044C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044C3"/>
    <w:rPr>
      <w:rFonts w:ascii="Arial" w:eastAsia="Malgun Gothic" w:hAnsi="Arial" w:cs="Arial"/>
      <w:spacing w:val="2"/>
    </w:rPr>
  </w:style>
  <w:style w:type="paragraph" w:customStyle="1" w:styleId="IvDbodytext">
    <w:name w:val="IvD bodytext"/>
    <w:basedOn w:val="BodyText"/>
    <w:link w:val="IvDbodytextChar"/>
    <w:qFormat/>
    <w:rsid w:val="001044C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1044C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1044C3"/>
    <w:rPr>
      <w:lang w:val="en-GB" w:eastAsia="ja-JP" w:bidi="ar-SA"/>
    </w:rPr>
  </w:style>
  <w:style w:type="character" w:customStyle="1" w:styleId="tgc">
    <w:name w:val="_tgc"/>
    <w:rsid w:val="001044C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44C3"/>
    <w:rPr>
      <w:rFonts w:ascii="Arial" w:hAnsi="Arial" w:cs="Arial" w:hint="default"/>
      <w:sz w:val="28"/>
      <w:lang w:val="en-GB" w:eastAsia="en-US"/>
    </w:rPr>
  </w:style>
  <w:style w:type="table" w:customStyle="1" w:styleId="TableClassic23">
    <w:name w:val="Table Classic 23"/>
    <w:basedOn w:val="TableNormal"/>
    <w:semiHidden/>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1044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04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044C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04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044C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04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044C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044C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04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044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044C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044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044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044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044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044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吹き出し"/>
    <w:basedOn w:val="Normal"/>
    <w:uiPriority w:val="99"/>
    <w:semiHidden/>
    <w:qFormat/>
    <w:rsid w:val="00F9661E"/>
    <w:rPr>
      <w:rFonts w:ascii="Tahoma" w:eastAsia="MS Mincho" w:hAnsi="Tahoma" w:cs="Tahoma"/>
      <w:sz w:val="16"/>
      <w:szCs w:val="16"/>
      <w:lang w:eastAsia="ko-KR"/>
    </w:rPr>
  </w:style>
  <w:style w:type="paragraph" w:customStyle="1" w:styleId="ae">
    <w:name w:val="変更箇所"/>
    <w:hidden/>
    <w:uiPriority w:val="99"/>
    <w:semiHidden/>
    <w:qFormat/>
    <w:rsid w:val="00F96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150</Pages>
  <Words>17339</Words>
  <Characters>98835</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198</cp:revision>
  <cp:lastPrinted>1899-12-31T23:00:00Z</cp:lastPrinted>
  <dcterms:created xsi:type="dcterms:W3CDTF">2022-11-26T10:20:00Z</dcterms:created>
  <dcterms:modified xsi:type="dcterms:W3CDTF">2022-11-28T20:46:00Z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